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2AE67337" w:rsidR="00E9750A" w:rsidRDefault="00A16F12">
            <w:pPr>
              <w:pStyle w:val="ZA"/>
              <w:framePr w:w="0" w:hRule="auto" w:wrap="auto" w:vAnchor="margin" w:hAnchor="text" w:yAlign="inline"/>
            </w:pPr>
            <w:bookmarkStart w:id="0" w:name="page1"/>
            <w:r>
              <w:rPr>
                <w:sz w:val="64"/>
              </w:rPr>
              <w:t xml:space="preserve">3GPP TS 29.575 </w:t>
            </w:r>
            <w:r>
              <w:t>V18.</w:t>
            </w:r>
            <w:del w:id="1" w:author="Rapporteur" w:date="2023-04-26T20:45:00Z">
              <w:r w:rsidR="00D71F1F" w:rsidDel="00C73C27">
                <w:delText>1</w:delText>
              </w:r>
            </w:del>
            <w:ins w:id="2" w:author="Rapporteur" w:date="2023-04-26T20:45:00Z">
              <w:r w:rsidR="00C73C27">
                <w:t>2</w:t>
              </w:r>
            </w:ins>
            <w:r>
              <w:t xml:space="preserve">.0 </w:t>
            </w:r>
            <w:r>
              <w:rPr>
                <w:sz w:val="32"/>
              </w:rPr>
              <w:t>(</w:t>
            </w:r>
            <w:r w:rsidR="00D71F1F">
              <w:rPr>
                <w:sz w:val="32"/>
              </w:rPr>
              <w:t>2023</w:t>
            </w:r>
            <w:r>
              <w:rPr>
                <w:sz w:val="32"/>
              </w:rPr>
              <w:t>-</w:t>
            </w:r>
            <w:r w:rsidR="00D71F1F">
              <w:rPr>
                <w:sz w:val="32"/>
              </w:rPr>
              <w:t>0</w:t>
            </w:r>
            <w:ins w:id="3" w:author="Rapporteur" w:date="2023-04-26T20:45:00Z">
              <w:r w:rsidR="00C73C27">
                <w:rPr>
                  <w:sz w:val="32"/>
                </w:rPr>
                <w:t>4</w:t>
              </w:r>
            </w:ins>
            <w:del w:id="4" w:author="Rapporteur" w:date="2023-04-26T20:45:00Z">
              <w:r w:rsidR="00D71F1F" w:rsidDel="00C73C27">
                <w:rPr>
                  <w:sz w:val="32"/>
                </w:rPr>
                <w:delText>3</w:delText>
              </w:r>
            </w:del>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5" w:name="spectype2"/>
            <w:r>
              <w:t>Specification</w:t>
            </w:r>
            <w:bookmarkEnd w:id="5"/>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77777777" w:rsidR="00E9750A" w:rsidRDefault="00A16F12">
            <w:pPr>
              <w:pStyle w:val="ZT"/>
              <w:framePr w:wrap="auto" w:hAnchor="text" w:yAlign="inline"/>
              <w:rPr>
                <w:i/>
                <w:sz w:val="28"/>
              </w:rPr>
            </w:pPr>
            <w:r>
              <w:t>(</w:t>
            </w:r>
            <w:r>
              <w:rPr>
                <w:rStyle w:val="ZGSM"/>
              </w:rPr>
              <w:t>Release 18</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9750A" w14:paraId="076BE52E" w14:textId="77777777">
        <w:trPr>
          <w:trHeight w:hRule="exact" w:val="1531"/>
        </w:trPr>
        <w:tc>
          <w:tcPr>
            <w:tcW w:w="4883" w:type="dxa"/>
            <w:shd w:val="clear" w:color="auto" w:fill="auto"/>
          </w:tcPr>
          <w:p w14:paraId="507A0013" w14:textId="77777777" w:rsidR="00E9750A" w:rsidRDefault="00A16F12">
            <w:r>
              <w:rPr>
                <w:i/>
                <w:lang w:val="en-US" w:eastAsia="zh-CN"/>
              </w:rPr>
              <w:object w:dxaOrig="2052" w:dyaOrig="1260" w14:anchorId="41781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pt" o:ole="">
                  <v:imagedata r:id="rId8" o:title=""/>
                </v:shape>
                <o:OLEObject Type="Embed" ProgID="Word.Picture.8" ShapeID="_x0000_i1025" DrawAspect="Content" ObjectID="_1744047519" r:id="rId9"/>
              </w:object>
            </w:r>
          </w:p>
        </w:tc>
        <w:tc>
          <w:tcPr>
            <w:tcW w:w="5540" w:type="dxa"/>
            <w:shd w:val="clear" w:color="auto" w:fill="auto"/>
          </w:tcPr>
          <w:p w14:paraId="7361BBBB" w14:textId="77777777" w:rsidR="00E9750A" w:rsidRDefault="00A16F12">
            <w:pPr>
              <w:jc w:val="right"/>
            </w:pPr>
            <w:bookmarkStart w:id="7"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9"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0"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0"/>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4F538426" w:rsidR="00E9750A" w:rsidRDefault="00A16F12">
            <w:pPr>
              <w:pStyle w:val="FP"/>
              <w:jc w:val="center"/>
              <w:rPr>
                <w:sz w:val="18"/>
              </w:rPr>
            </w:pPr>
            <w:r>
              <w:rPr>
                <w:sz w:val="18"/>
              </w:rPr>
              <w:t>© 202</w:t>
            </w:r>
            <w:r w:rsidR="00D71F1F">
              <w:rPr>
                <w:sz w:val="18"/>
              </w:rPr>
              <w:t>3</w:t>
            </w:r>
            <w:r>
              <w:rPr>
                <w:sz w:val="18"/>
              </w:rPr>
              <w:t>, 3GPP Organizational Partners (ARIB, ATIS, CCSA, ETSI, TSDSI, TTA, TTC).</w:t>
            </w:r>
            <w:bookmarkStart w:id="12" w:name="copyrightaddon"/>
            <w:bookmarkEnd w:id="12"/>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1"/>
          </w:p>
          <w:p w14:paraId="28386BE4" w14:textId="77777777" w:rsidR="00E9750A" w:rsidRDefault="00E9750A"/>
        </w:tc>
      </w:tr>
      <w:bookmarkEnd w:id="9"/>
    </w:tbl>
    <w:p w14:paraId="03214B33" w14:textId="77777777" w:rsidR="00E9750A" w:rsidRDefault="00A16F12">
      <w:pPr>
        <w:pStyle w:val="TT"/>
      </w:pPr>
      <w:r>
        <w:br w:type="page"/>
      </w:r>
      <w:bookmarkStart w:id="13" w:name="tableOfContents"/>
      <w:bookmarkEnd w:id="13"/>
      <w:r>
        <w:lastRenderedPageBreak/>
        <w:t>Contents</w:t>
      </w:r>
    </w:p>
    <w:p w14:paraId="07DABE76" w14:textId="7DB0FA5B" w:rsidR="00AD6061" w:rsidRDefault="00AD6061">
      <w:pPr>
        <w:pStyle w:val="TOC1"/>
        <w:rPr>
          <w:ins w:id="14" w:author="Rapporteur" w:date="2023-04-26T20:51:00Z"/>
          <w:rFonts w:asciiTheme="minorHAnsi" w:eastAsiaTheme="minorEastAsia" w:hAnsiTheme="minorHAnsi" w:cstheme="minorBidi"/>
          <w:noProof/>
          <w:kern w:val="2"/>
          <w:sz w:val="21"/>
          <w:szCs w:val="22"/>
          <w:lang w:val="en-US" w:eastAsia="zh-CN"/>
        </w:rPr>
      </w:pPr>
      <w:ins w:id="15" w:author="Rapporteur" w:date="2023-04-26T20:51:00Z">
        <w:r>
          <w:fldChar w:fldCharType="begin"/>
        </w:r>
        <w:r>
          <w:instrText xml:space="preserve"> TOC \o "1-9"  \* MERGEFORMAT  \* MERGEFORMAT  \* MERGEFORMAT  \* MERGEFORMAT  \* MERGEFORMAT  \* MERGEFORMAT  \* MERGEFORMAT  \* MERGEFORMAT </w:instrText>
        </w:r>
      </w:ins>
      <w:r>
        <w:fldChar w:fldCharType="separate"/>
      </w:r>
      <w:ins w:id="16" w:author="Rapporteur" w:date="2023-04-26T20:51:00Z">
        <w:r>
          <w:rPr>
            <w:noProof/>
          </w:rPr>
          <w:t>Foreword</w:t>
        </w:r>
        <w:r>
          <w:rPr>
            <w:noProof/>
          </w:rPr>
          <w:tab/>
        </w:r>
        <w:r>
          <w:rPr>
            <w:noProof/>
          </w:rPr>
          <w:fldChar w:fldCharType="begin"/>
        </w:r>
        <w:r>
          <w:rPr>
            <w:noProof/>
          </w:rPr>
          <w:instrText xml:space="preserve"> PAGEREF _Toc133434720 \h </w:instrText>
        </w:r>
        <w:r>
          <w:rPr>
            <w:noProof/>
          </w:rPr>
        </w:r>
      </w:ins>
      <w:r>
        <w:rPr>
          <w:noProof/>
        </w:rPr>
        <w:fldChar w:fldCharType="separate"/>
      </w:r>
      <w:ins w:id="17" w:author="Rapporteur" w:date="2023-04-26T20:51:00Z">
        <w:r>
          <w:rPr>
            <w:noProof/>
          </w:rPr>
          <w:t>6</w:t>
        </w:r>
        <w:r>
          <w:rPr>
            <w:noProof/>
          </w:rPr>
          <w:fldChar w:fldCharType="end"/>
        </w:r>
      </w:ins>
    </w:p>
    <w:p w14:paraId="6DC9573F" w14:textId="35B066A6" w:rsidR="00AD6061" w:rsidRDefault="00AD6061">
      <w:pPr>
        <w:pStyle w:val="TOC1"/>
        <w:rPr>
          <w:ins w:id="18" w:author="Rapporteur" w:date="2023-04-26T20:51:00Z"/>
          <w:rFonts w:asciiTheme="minorHAnsi" w:eastAsiaTheme="minorEastAsia" w:hAnsiTheme="minorHAnsi" w:cstheme="minorBidi"/>
          <w:noProof/>
          <w:kern w:val="2"/>
          <w:sz w:val="21"/>
          <w:szCs w:val="22"/>
          <w:lang w:val="en-US" w:eastAsia="zh-CN"/>
        </w:rPr>
      </w:pPr>
      <w:ins w:id="19" w:author="Rapporteur" w:date="2023-04-26T20:51:00Z">
        <w:r>
          <w:rPr>
            <w:noProof/>
          </w:rPr>
          <w:t>Introduction</w:t>
        </w:r>
        <w:r>
          <w:rPr>
            <w:noProof/>
          </w:rPr>
          <w:tab/>
        </w:r>
        <w:r>
          <w:rPr>
            <w:noProof/>
          </w:rPr>
          <w:fldChar w:fldCharType="begin"/>
        </w:r>
        <w:r>
          <w:rPr>
            <w:noProof/>
          </w:rPr>
          <w:instrText xml:space="preserve"> PAGEREF _Toc133434721 \h </w:instrText>
        </w:r>
        <w:r>
          <w:rPr>
            <w:noProof/>
          </w:rPr>
        </w:r>
      </w:ins>
      <w:r>
        <w:rPr>
          <w:noProof/>
        </w:rPr>
        <w:fldChar w:fldCharType="separate"/>
      </w:r>
      <w:ins w:id="20" w:author="Rapporteur" w:date="2023-04-26T20:51:00Z">
        <w:r>
          <w:rPr>
            <w:noProof/>
          </w:rPr>
          <w:t>7</w:t>
        </w:r>
        <w:r>
          <w:rPr>
            <w:noProof/>
          </w:rPr>
          <w:fldChar w:fldCharType="end"/>
        </w:r>
      </w:ins>
    </w:p>
    <w:p w14:paraId="60250B24" w14:textId="060E7504" w:rsidR="00AD6061" w:rsidRDefault="00AD6061">
      <w:pPr>
        <w:pStyle w:val="TOC1"/>
        <w:rPr>
          <w:ins w:id="21" w:author="Rapporteur" w:date="2023-04-26T20:51:00Z"/>
          <w:rFonts w:asciiTheme="minorHAnsi" w:eastAsiaTheme="minorEastAsia" w:hAnsiTheme="minorHAnsi" w:cstheme="minorBidi"/>
          <w:noProof/>
          <w:kern w:val="2"/>
          <w:sz w:val="21"/>
          <w:szCs w:val="22"/>
          <w:lang w:val="en-US" w:eastAsia="zh-CN"/>
        </w:rPr>
      </w:pPr>
      <w:ins w:id="22" w:author="Rapporteur" w:date="2023-04-26T20:5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_Toc133434722 \h </w:instrText>
        </w:r>
        <w:r>
          <w:rPr>
            <w:noProof/>
          </w:rPr>
        </w:r>
      </w:ins>
      <w:r>
        <w:rPr>
          <w:noProof/>
        </w:rPr>
        <w:fldChar w:fldCharType="separate"/>
      </w:r>
      <w:ins w:id="23" w:author="Rapporteur" w:date="2023-04-26T20:51:00Z">
        <w:r>
          <w:rPr>
            <w:noProof/>
          </w:rPr>
          <w:t>8</w:t>
        </w:r>
        <w:r>
          <w:rPr>
            <w:noProof/>
          </w:rPr>
          <w:fldChar w:fldCharType="end"/>
        </w:r>
      </w:ins>
    </w:p>
    <w:p w14:paraId="082955C0" w14:textId="0C8BA03C" w:rsidR="00AD6061" w:rsidRDefault="00AD6061">
      <w:pPr>
        <w:pStyle w:val="TOC1"/>
        <w:rPr>
          <w:ins w:id="24" w:author="Rapporteur" w:date="2023-04-26T20:51:00Z"/>
          <w:rFonts w:asciiTheme="minorHAnsi" w:eastAsiaTheme="minorEastAsia" w:hAnsiTheme="minorHAnsi" w:cstheme="minorBidi"/>
          <w:noProof/>
          <w:kern w:val="2"/>
          <w:sz w:val="21"/>
          <w:szCs w:val="22"/>
          <w:lang w:val="en-US" w:eastAsia="zh-CN"/>
        </w:rPr>
      </w:pPr>
      <w:ins w:id="25" w:author="Rapporteur" w:date="2023-04-26T20:5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_Toc133434723 \h </w:instrText>
        </w:r>
        <w:r>
          <w:rPr>
            <w:noProof/>
          </w:rPr>
        </w:r>
      </w:ins>
      <w:r>
        <w:rPr>
          <w:noProof/>
        </w:rPr>
        <w:fldChar w:fldCharType="separate"/>
      </w:r>
      <w:ins w:id="26" w:author="Rapporteur" w:date="2023-04-26T20:51:00Z">
        <w:r>
          <w:rPr>
            <w:noProof/>
          </w:rPr>
          <w:t>8</w:t>
        </w:r>
        <w:r>
          <w:rPr>
            <w:noProof/>
          </w:rPr>
          <w:fldChar w:fldCharType="end"/>
        </w:r>
      </w:ins>
    </w:p>
    <w:p w14:paraId="34CB48EB" w14:textId="2761D8BD" w:rsidR="00AD6061" w:rsidRDefault="00AD6061">
      <w:pPr>
        <w:pStyle w:val="TOC1"/>
        <w:rPr>
          <w:ins w:id="27" w:author="Rapporteur" w:date="2023-04-26T20:51:00Z"/>
          <w:rFonts w:asciiTheme="minorHAnsi" w:eastAsiaTheme="minorEastAsia" w:hAnsiTheme="minorHAnsi" w:cstheme="minorBidi"/>
          <w:noProof/>
          <w:kern w:val="2"/>
          <w:sz w:val="21"/>
          <w:szCs w:val="22"/>
          <w:lang w:val="en-US" w:eastAsia="zh-CN"/>
        </w:rPr>
      </w:pPr>
      <w:ins w:id="28" w:author="Rapporteur" w:date="2023-04-26T20:5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_Toc133434724 \h </w:instrText>
        </w:r>
        <w:r>
          <w:rPr>
            <w:noProof/>
          </w:rPr>
        </w:r>
      </w:ins>
      <w:r>
        <w:rPr>
          <w:noProof/>
        </w:rPr>
        <w:fldChar w:fldCharType="separate"/>
      </w:r>
      <w:ins w:id="29" w:author="Rapporteur" w:date="2023-04-26T20:51:00Z">
        <w:r>
          <w:rPr>
            <w:noProof/>
          </w:rPr>
          <w:t>9</w:t>
        </w:r>
        <w:r>
          <w:rPr>
            <w:noProof/>
          </w:rPr>
          <w:fldChar w:fldCharType="end"/>
        </w:r>
      </w:ins>
    </w:p>
    <w:p w14:paraId="75B9329D" w14:textId="790D19B1" w:rsidR="00AD6061" w:rsidRDefault="00AD6061">
      <w:pPr>
        <w:pStyle w:val="TOC2"/>
        <w:rPr>
          <w:ins w:id="30" w:author="Rapporteur" w:date="2023-04-26T20:51:00Z"/>
          <w:rFonts w:asciiTheme="minorHAnsi" w:eastAsiaTheme="minorEastAsia" w:hAnsiTheme="minorHAnsi" w:cstheme="minorBidi"/>
          <w:noProof/>
          <w:kern w:val="2"/>
          <w:sz w:val="21"/>
          <w:szCs w:val="22"/>
          <w:lang w:val="en-US" w:eastAsia="zh-CN"/>
        </w:rPr>
      </w:pPr>
      <w:ins w:id="31" w:author="Rapporteur" w:date="2023-04-26T20:5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_Toc133434725 \h </w:instrText>
        </w:r>
        <w:r>
          <w:rPr>
            <w:noProof/>
          </w:rPr>
        </w:r>
      </w:ins>
      <w:r>
        <w:rPr>
          <w:noProof/>
        </w:rPr>
        <w:fldChar w:fldCharType="separate"/>
      </w:r>
      <w:ins w:id="32" w:author="Rapporteur" w:date="2023-04-26T20:51:00Z">
        <w:r>
          <w:rPr>
            <w:noProof/>
          </w:rPr>
          <w:t>9</w:t>
        </w:r>
        <w:r>
          <w:rPr>
            <w:noProof/>
          </w:rPr>
          <w:fldChar w:fldCharType="end"/>
        </w:r>
      </w:ins>
    </w:p>
    <w:p w14:paraId="5CD7A9AB" w14:textId="53730973" w:rsidR="00AD6061" w:rsidRDefault="00AD6061">
      <w:pPr>
        <w:pStyle w:val="TOC2"/>
        <w:rPr>
          <w:ins w:id="33" w:author="Rapporteur" w:date="2023-04-26T20:51:00Z"/>
          <w:rFonts w:asciiTheme="minorHAnsi" w:eastAsiaTheme="minorEastAsia" w:hAnsiTheme="minorHAnsi" w:cstheme="minorBidi"/>
          <w:noProof/>
          <w:kern w:val="2"/>
          <w:sz w:val="21"/>
          <w:szCs w:val="22"/>
          <w:lang w:val="en-US" w:eastAsia="zh-CN"/>
        </w:rPr>
      </w:pPr>
      <w:ins w:id="34" w:author="Rapporteur" w:date="2023-04-26T20:5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_Toc133434726 \h </w:instrText>
        </w:r>
        <w:r>
          <w:rPr>
            <w:noProof/>
          </w:rPr>
        </w:r>
      </w:ins>
      <w:r>
        <w:rPr>
          <w:noProof/>
        </w:rPr>
        <w:fldChar w:fldCharType="separate"/>
      </w:r>
      <w:ins w:id="35" w:author="Rapporteur" w:date="2023-04-26T20:51:00Z">
        <w:r>
          <w:rPr>
            <w:noProof/>
          </w:rPr>
          <w:t>9</w:t>
        </w:r>
        <w:r>
          <w:rPr>
            <w:noProof/>
          </w:rPr>
          <w:fldChar w:fldCharType="end"/>
        </w:r>
      </w:ins>
    </w:p>
    <w:p w14:paraId="5894F00B" w14:textId="64D2C1A6" w:rsidR="00AD6061" w:rsidRDefault="00AD6061">
      <w:pPr>
        <w:pStyle w:val="TOC2"/>
        <w:rPr>
          <w:ins w:id="36" w:author="Rapporteur" w:date="2023-04-26T20:51:00Z"/>
          <w:rFonts w:asciiTheme="minorHAnsi" w:eastAsiaTheme="minorEastAsia" w:hAnsiTheme="minorHAnsi" w:cstheme="minorBidi"/>
          <w:noProof/>
          <w:kern w:val="2"/>
          <w:sz w:val="21"/>
          <w:szCs w:val="22"/>
          <w:lang w:val="en-US" w:eastAsia="zh-CN"/>
        </w:rPr>
      </w:pPr>
      <w:ins w:id="37" w:author="Rapporteur" w:date="2023-04-26T20:5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_Toc133434727 \h </w:instrText>
        </w:r>
        <w:r>
          <w:rPr>
            <w:noProof/>
          </w:rPr>
        </w:r>
      </w:ins>
      <w:r>
        <w:rPr>
          <w:noProof/>
        </w:rPr>
        <w:fldChar w:fldCharType="separate"/>
      </w:r>
      <w:ins w:id="38" w:author="Rapporteur" w:date="2023-04-26T20:51:00Z">
        <w:r>
          <w:rPr>
            <w:noProof/>
          </w:rPr>
          <w:t>9</w:t>
        </w:r>
        <w:r>
          <w:rPr>
            <w:noProof/>
          </w:rPr>
          <w:fldChar w:fldCharType="end"/>
        </w:r>
      </w:ins>
    </w:p>
    <w:p w14:paraId="64C9B78D" w14:textId="2601B879" w:rsidR="00AD6061" w:rsidRDefault="00AD6061">
      <w:pPr>
        <w:pStyle w:val="TOC1"/>
        <w:rPr>
          <w:ins w:id="39" w:author="Rapporteur" w:date="2023-04-26T20:51:00Z"/>
          <w:rFonts w:asciiTheme="minorHAnsi" w:eastAsiaTheme="minorEastAsia" w:hAnsiTheme="minorHAnsi" w:cstheme="minorBidi"/>
          <w:noProof/>
          <w:kern w:val="2"/>
          <w:sz w:val="21"/>
          <w:szCs w:val="22"/>
          <w:lang w:val="en-US" w:eastAsia="zh-CN"/>
        </w:rPr>
      </w:pPr>
      <w:ins w:id="40" w:author="Rapporteur" w:date="2023-04-26T20:51: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_Toc133434728 \h </w:instrText>
        </w:r>
        <w:r>
          <w:rPr>
            <w:noProof/>
          </w:rPr>
        </w:r>
      </w:ins>
      <w:r>
        <w:rPr>
          <w:noProof/>
        </w:rPr>
        <w:fldChar w:fldCharType="separate"/>
      </w:r>
      <w:ins w:id="41" w:author="Rapporteur" w:date="2023-04-26T20:51:00Z">
        <w:r>
          <w:rPr>
            <w:noProof/>
          </w:rPr>
          <w:t>10</w:t>
        </w:r>
        <w:r>
          <w:rPr>
            <w:noProof/>
          </w:rPr>
          <w:fldChar w:fldCharType="end"/>
        </w:r>
      </w:ins>
    </w:p>
    <w:p w14:paraId="29938918" w14:textId="0E87FFBB" w:rsidR="00AD6061" w:rsidRDefault="00AD6061">
      <w:pPr>
        <w:pStyle w:val="TOC2"/>
        <w:rPr>
          <w:ins w:id="42" w:author="Rapporteur" w:date="2023-04-26T20:51:00Z"/>
          <w:rFonts w:asciiTheme="minorHAnsi" w:eastAsiaTheme="minorEastAsia" w:hAnsiTheme="minorHAnsi" w:cstheme="minorBidi"/>
          <w:noProof/>
          <w:kern w:val="2"/>
          <w:sz w:val="21"/>
          <w:szCs w:val="22"/>
          <w:lang w:val="en-US" w:eastAsia="zh-CN"/>
        </w:rPr>
      </w:pPr>
      <w:ins w:id="43" w:author="Rapporteur" w:date="2023-04-26T20:5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_Toc133434729 \h </w:instrText>
        </w:r>
        <w:r>
          <w:rPr>
            <w:noProof/>
          </w:rPr>
        </w:r>
      </w:ins>
      <w:r>
        <w:rPr>
          <w:noProof/>
        </w:rPr>
        <w:fldChar w:fldCharType="separate"/>
      </w:r>
      <w:ins w:id="44" w:author="Rapporteur" w:date="2023-04-26T20:51:00Z">
        <w:r>
          <w:rPr>
            <w:noProof/>
          </w:rPr>
          <w:t>10</w:t>
        </w:r>
        <w:r>
          <w:rPr>
            <w:noProof/>
          </w:rPr>
          <w:fldChar w:fldCharType="end"/>
        </w:r>
      </w:ins>
    </w:p>
    <w:p w14:paraId="1BFF34A3" w14:textId="64A73798" w:rsidR="00AD6061" w:rsidRDefault="00AD6061">
      <w:pPr>
        <w:pStyle w:val="TOC2"/>
        <w:rPr>
          <w:ins w:id="45" w:author="Rapporteur" w:date="2023-04-26T20:51:00Z"/>
          <w:rFonts w:asciiTheme="minorHAnsi" w:eastAsiaTheme="minorEastAsia" w:hAnsiTheme="minorHAnsi" w:cstheme="minorBidi"/>
          <w:noProof/>
          <w:kern w:val="2"/>
          <w:sz w:val="21"/>
          <w:szCs w:val="22"/>
          <w:lang w:val="en-US" w:eastAsia="zh-CN"/>
        </w:rPr>
      </w:pPr>
      <w:ins w:id="46" w:author="Rapporteur" w:date="2023-04-26T20:51: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_Toc133434730 \h </w:instrText>
        </w:r>
        <w:r>
          <w:rPr>
            <w:noProof/>
          </w:rPr>
        </w:r>
      </w:ins>
      <w:r>
        <w:rPr>
          <w:noProof/>
        </w:rPr>
        <w:fldChar w:fldCharType="separate"/>
      </w:r>
      <w:ins w:id="47" w:author="Rapporteur" w:date="2023-04-26T20:51:00Z">
        <w:r>
          <w:rPr>
            <w:noProof/>
          </w:rPr>
          <w:t>10</w:t>
        </w:r>
        <w:r>
          <w:rPr>
            <w:noProof/>
          </w:rPr>
          <w:fldChar w:fldCharType="end"/>
        </w:r>
      </w:ins>
    </w:p>
    <w:p w14:paraId="28931FAB" w14:textId="0212C719" w:rsidR="00AD6061" w:rsidRDefault="00AD6061">
      <w:pPr>
        <w:pStyle w:val="TOC3"/>
        <w:rPr>
          <w:ins w:id="48" w:author="Rapporteur" w:date="2023-04-26T20:51:00Z"/>
          <w:rFonts w:asciiTheme="minorHAnsi" w:eastAsiaTheme="minorEastAsia" w:hAnsiTheme="minorHAnsi" w:cstheme="minorBidi"/>
          <w:noProof/>
          <w:kern w:val="2"/>
          <w:sz w:val="21"/>
          <w:szCs w:val="22"/>
          <w:lang w:val="en-US" w:eastAsia="zh-CN"/>
        </w:rPr>
      </w:pPr>
      <w:ins w:id="49" w:author="Rapporteur" w:date="2023-04-26T20:5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_Toc133434731 \h </w:instrText>
        </w:r>
        <w:r>
          <w:rPr>
            <w:noProof/>
          </w:rPr>
        </w:r>
      </w:ins>
      <w:r>
        <w:rPr>
          <w:noProof/>
        </w:rPr>
        <w:fldChar w:fldCharType="separate"/>
      </w:r>
      <w:ins w:id="50" w:author="Rapporteur" w:date="2023-04-26T20:51:00Z">
        <w:r>
          <w:rPr>
            <w:noProof/>
          </w:rPr>
          <w:t>10</w:t>
        </w:r>
        <w:r>
          <w:rPr>
            <w:noProof/>
          </w:rPr>
          <w:fldChar w:fldCharType="end"/>
        </w:r>
      </w:ins>
    </w:p>
    <w:p w14:paraId="2F329D6B" w14:textId="40D1F3BB" w:rsidR="00AD6061" w:rsidRDefault="00AD6061">
      <w:pPr>
        <w:pStyle w:val="TOC4"/>
        <w:rPr>
          <w:ins w:id="51" w:author="Rapporteur" w:date="2023-04-26T20:51:00Z"/>
          <w:rFonts w:asciiTheme="minorHAnsi" w:eastAsiaTheme="minorEastAsia" w:hAnsiTheme="minorHAnsi" w:cstheme="minorBidi"/>
          <w:noProof/>
          <w:kern w:val="2"/>
          <w:sz w:val="21"/>
          <w:szCs w:val="22"/>
          <w:lang w:val="en-US" w:eastAsia="zh-CN"/>
        </w:rPr>
      </w:pPr>
      <w:ins w:id="52" w:author="Rapporteur" w:date="2023-04-26T20:51: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_Toc133434732 \h </w:instrText>
        </w:r>
        <w:r>
          <w:rPr>
            <w:noProof/>
          </w:rPr>
        </w:r>
      </w:ins>
      <w:r>
        <w:rPr>
          <w:noProof/>
        </w:rPr>
        <w:fldChar w:fldCharType="separate"/>
      </w:r>
      <w:ins w:id="53" w:author="Rapporteur" w:date="2023-04-26T20:51:00Z">
        <w:r>
          <w:rPr>
            <w:noProof/>
          </w:rPr>
          <w:t>10</w:t>
        </w:r>
        <w:r>
          <w:rPr>
            <w:noProof/>
          </w:rPr>
          <w:fldChar w:fldCharType="end"/>
        </w:r>
      </w:ins>
    </w:p>
    <w:p w14:paraId="43CDD17C" w14:textId="0C93506A" w:rsidR="00AD6061" w:rsidRDefault="00AD6061">
      <w:pPr>
        <w:pStyle w:val="TOC4"/>
        <w:rPr>
          <w:ins w:id="54" w:author="Rapporteur" w:date="2023-04-26T20:51:00Z"/>
          <w:rFonts w:asciiTheme="minorHAnsi" w:eastAsiaTheme="minorEastAsia" w:hAnsiTheme="minorHAnsi" w:cstheme="minorBidi"/>
          <w:noProof/>
          <w:kern w:val="2"/>
          <w:sz w:val="21"/>
          <w:szCs w:val="22"/>
          <w:lang w:val="en-US" w:eastAsia="zh-CN"/>
        </w:rPr>
      </w:pPr>
      <w:ins w:id="55" w:author="Rapporteur" w:date="2023-04-26T20:51: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_Toc133434733 \h </w:instrText>
        </w:r>
        <w:r>
          <w:rPr>
            <w:noProof/>
          </w:rPr>
        </w:r>
      </w:ins>
      <w:r>
        <w:rPr>
          <w:noProof/>
        </w:rPr>
        <w:fldChar w:fldCharType="separate"/>
      </w:r>
      <w:ins w:id="56" w:author="Rapporteur" w:date="2023-04-26T20:51:00Z">
        <w:r>
          <w:rPr>
            <w:noProof/>
          </w:rPr>
          <w:t>11</w:t>
        </w:r>
        <w:r>
          <w:rPr>
            <w:noProof/>
          </w:rPr>
          <w:fldChar w:fldCharType="end"/>
        </w:r>
      </w:ins>
    </w:p>
    <w:p w14:paraId="49EA640E" w14:textId="2E764B17" w:rsidR="00AD6061" w:rsidRDefault="00AD6061">
      <w:pPr>
        <w:pStyle w:val="TOC4"/>
        <w:rPr>
          <w:ins w:id="57" w:author="Rapporteur" w:date="2023-04-26T20:51:00Z"/>
          <w:rFonts w:asciiTheme="minorHAnsi" w:eastAsiaTheme="minorEastAsia" w:hAnsiTheme="minorHAnsi" w:cstheme="minorBidi"/>
          <w:noProof/>
          <w:kern w:val="2"/>
          <w:sz w:val="21"/>
          <w:szCs w:val="22"/>
          <w:lang w:val="en-US" w:eastAsia="zh-CN"/>
        </w:rPr>
      </w:pPr>
      <w:ins w:id="58" w:author="Rapporteur" w:date="2023-04-26T20:51:00Z">
        <w:r w:rsidRPr="00B61C33">
          <w:rPr>
            <w:noProof/>
            <w:lang w:val="en-US"/>
          </w:rPr>
          <w:t>4.2.</w:t>
        </w:r>
        <w:r w:rsidRPr="00B61C33">
          <w:rPr>
            <w:noProof/>
            <w:lang w:val="en-US" w:eastAsia="zh-CN"/>
          </w:rPr>
          <w:t>1.3</w:t>
        </w:r>
        <w:r>
          <w:rPr>
            <w:rFonts w:asciiTheme="minorHAnsi" w:eastAsiaTheme="minorEastAsia" w:hAnsiTheme="minorHAnsi" w:cstheme="minorBidi"/>
            <w:noProof/>
            <w:kern w:val="2"/>
            <w:sz w:val="21"/>
            <w:szCs w:val="22"/>
            <w:lang w:val="en-US" w:eastAsia="zh-CN"/>
          </w:rPr>
          <w:tab/>
        </w:r>
        <w:r w:rsidRPr="00B61C33">
          <w:rPr>
            <w:noProof/>
            <w:lang w:val="en-US"/>
          </w:rPr>
          <w:t>Network Functions</w:t>
        </w:r>
        <w:r>
          <w:rPr>
            <w:noProof/>
          </w:rPr>
          <w:tab/>
        </w:r>
        <w:r>
          <w:rPr>
            <w:noProof/>
          </w:rPr>
          <w:fldChar w:fldCharType="begin"/>
        </w:r>
        <w:r>
          <w:rPr>
            <w:noProof/>
          </w:rPr>
          <w:instrText xml:space="preserve"> PAGEREF _Toc133434734 \h </w:instrText>
        </w:r>
        <w:r>
          <w:rPr>
            <w:noProof/>
          </w:rPr>
        </w:r>
      </w:ins>
      <w:r>
        <w:rPr>
          <w:noProof/>
        </w:rPr>
        <w:fldChar w:fldCharType="separate"/>
      </w:r>
      <w:ins w:id="59" w:author="Rapporteur" w:date="2023-04-26T20:51:00Z">
        <w:r>
          <w:rPr>
            <w:noProof/>
          </w:rPr>
          <w:t>11</w:t>
        </w:r>
        <w:r>
          <w:rPr>
            <w:noProof/>
          </w:rPr>
          <w:fldChar w:fldCharType="end"/>
        </w:r>
      </w:ins>
    </w:p>
    <w:p w14:paraId="400D370A" w14:textId="764B28C9" w:rsidR="00AD6061" w:rsidRDefault="00AD6061">
      <w:pPr>
        <w:pStyle w:val="TOC5"/>
        <w:rPr>
          <w:ins w:id="60" w:author="Rapporteur" w:date="2023-04-26T20:51:00Z"/>
          <w:rFonts w:asciiTheme="minorHAnsi" w:eastAsiaTheme="minorEastAsia" w:hAnsiTheme="minorHAnsi" w:cstheme="minorBidi"/>
          <w:noProof/>
          <w:kern w:val="2"/>
          <w:sz w:val="21"/>
          <w:szCs w:val="22"/>
          <w:lang w:val="en-US" w:eastAsia="zh-CN"/>
        </w:rPr>
      </w:pPr>
      <w:ins w:id="61" w:author="Rapporteur" w:date="2023-04-26T20:51: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_Toc133434735 \h </w:instrText>
        </w:r>
        <w:r>
          <w:rPr>
            <w:noProof/>
          </w:rPr>
        </w:r>
      </w:ins>
      <w:r>
        <w:rPr>
          <w:noProof/>
        </w:rPr>
        <w:fldChar w:fldCharType="separate"/>
      </w:r>
      <w:ins w:id="62" w:author="Rapporteur" w:date="2023-04-26T20:51:00Z">
        <w:r>
          <w:rPr>
            <w:noProof/>
          </w:rPr>
          <w:t>11</w:t>
        </w:r>
        <w:r>
          <w:rPr>
            <w:noProof/>
          </w:rPr>
          <w:fldChar w:fldCharType="end"/>
        </w:r>
      </w:ins>
    </w:p>
    <w:p w14:paraId="56055F30" w14:textId="3CB1D6D0" w:rsidR="00AD6061" w:rsidRDefault="00AD6061">
      <w:pPr>
        <w:pStyle w:val="TOC5"/>
        <w:rPr>
          <w:ins w:id="63" w:author="Rapporteur" w:date="2023-04-26T20:51:00Z"/>
          <w:rFonts w:asciiTheme="minorHAnsi" w:eastAsiaTheme="minorEastAsia" w:hAnsiTheme="minorHAnsi" w:cstheme="minorBidi"/>
          <w:noProof/>
          <w:kern w:val="2"/>
          <w:sz w:val="21"/>
          <w:szCs w:val="22"/>
          <w:lang w:val="en-US" w:eastAsia="zh-CN"/>
        </w:rPr>
      </w:pPr>
      <w:ins w:id="64" w:author="Rapporteur" w:date="2023-04-26T20:51: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_Toc133434736 \h </w:instrText>
        </w:r>
        <w:r>
          <w:rPr>
            <w:noProof/>
          </w:rPr>
        </w:r>
      </w:ins>
      <w:r>
        <w:rPr>
          <w:noProof/>
        </w:rPr>
        <w:fldChar w:fldCharType="separate"/>
      </w:r>
      <w:ins w:id="65" w:author="Rapporteur" w:date="2023-04-26T20:51:00Z">
        <w:r>
          <w:rPr>
            <w:noProof/>
          </w:rPr>
          <w:t>11</w:t>
        </w:r>
        <w:r>
          <w:rPr>
            <w:noProof/>
          </w:rPr>
          <w:fldChar w:fldCharType="end"/>
        </w:r>
      </w:ins>
    </w:p>
    <w:p w14:paraId="27218523" w14:textId="68A05544" w:rsidR="00AD6061" w:rsidRDefault="00AD6061">
      <w:pPr>
        <w:pStyle w:val="TOC3"/>
        <w:rPr>
          <w:ins w:id="66" w:author="Rapporteur" w:date="2023-04-26T20:51:00Z"/>
          <w:rFonts w:asciiTheme="minorHAnsi" w:eastAsiaTheme="minorEastAsia" w:hAnsiTheme="minorHAnsi" w:cstheme="minorBidi"/>
          <w:noProof/>
          <w:kern w:val="2"/>
          <w:sz w:val="21"/>
          <w:szCs w:val="22"/>
          <w:lang w:val="en-US" w:eastAsia="zh-CN"/>
        </w:rPr>
      </w:pPr>
      <w:ins w:id="67" w:author="Rapporteur" w:date="2023-04-26T20:5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_Toc133434737 \h </w:instrText>
        </w:r>
        <w:r>
          <w:rPr>
            <w:noProof/>
          </w:rPr>
        </w:r>
      </w:ins>
      <w:r>
        <w:rPr>
          <w:noProof/>
        </w:rPr>
        <w:fldChar w:fldCharType="separate"/>
      </w:r>
      <w:ins w:id="68" w:author="Rapporteur" w:date="2023-04-26T20:51:00Z">
        <w:r>
          <w:rPr>
            <w:noProof/>
          </w:rPr>
          <w:t>12</w:t>
        </w:r>
        <w:r>
          <w:rPr>
            <w:noProof/>
          </w:rPr>
          <w:fldChar w:fldCharType="end"/>
        </w:r>
      </w:ins>
    </w:p>
    <w:p w14:paraId="4BFD5B3E" w14:textId="6979EE9E" w:rsidR="00AD6061" w:rsidRDefault="00AD6061">
      <w:pPr>
        <w:pStyle w:val="TOC4"/>
        <w:rPr>
          <w:ins w:id="69" w:author="Rapporteur" w:date="2023-04-26T20:51:00Z"/>
          <w:rFonts w:asciiTheme="minorHAnsi" w:eastAsiaTheme="minorEastAsia" w:hAnsiTheme="minorHAnsi" w:cstheme="minorBidi"/>
          <w:noProof/>
          <w:kern w:val="2"/>
          <w:sz w:val="21"/>
          <w:szCs w:val="22"/>
          <w:lang w:val="en-US" w:eastAsia="zh-CN"/>
        </w:rPr>
      </w:pPr>
      <w:ins w:id="70" w:author="Rapporteur" w:date="2023-04-26T20:5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_Toc133434738 \h </w:instrText>
        </w:r>
        <w:r>
          <w:rPr>
            <w:noProof/>
          </w:rPr>
        </w:r>
      </w:ins>
      <w:r>
        <w:rPr>
          <w:noProof/>
        </w:rPr>
        <w:fldChar w:fldCharType="separate"/>
      </w:r>
      <w:ins w:id="71" w:author="Rapporteur" w:date="2023-04-26T20:51:00Z">
        <w:r>
          <w:rPr>
            <w:noProof/>
          </w:rPr>
          <w:t>12</w:t>
        </w:r>
        <w:r>
          <w:rPr>
            <w:noProof/>
          </w:rPr>
          <w:fldChar w:fldCharType="end"/>
        </w:r>
      </w:ins>
    </w:p>
    <w:p w14:paraId="51A236F5" w14:textId="3D0332CA" w:rsidR="00AD6061" w:rsidRDefault="00AD6061">
      <w:pPr>
        <w:pStyle w:val="TOC4"/>
        <w:rPr>
          <w:ins w:id="72" w:author="Rapporteur" w:date="2023-04-26T20:51:00Z"/>
          <w:rFonts w:asciiTheme="minorHAnsi" w:eastAsiaTheme="minorEastAsia" w:hAnsiTheme="minorHAnsi" w:cstheme="minorBidi"/>
          <w:noProof/>
          <w:kern w:val="2"/>
          <w:sz w:val="21"/>
          <w:szCs w:val="22"/>
          <w:lang w:val="en-US" w:eastAsia="zh-CN"/>
        </w:rPr>
      </w:pPr>
      <w:ins w:id="73" w:author="Rapporteur" w:date="2023-04-26T20:51: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_Toc133434739 \h </w:instrText>
        </w:r>
        <w:r>
          <w:rPr>
            <w:noProof/>
          </w:rPr>
        </w:r>
      </w:ins>
      <w:r>
        <w:rPr>
          <w:noProof/>
        </w:rPr>
        <w:fldChar w:fldCharType="separate"/>
      </w:r>
      <w:ins w:id="74" w:author="Rapporteur" w:date="2023-04-26T20:51:00Z">
        <w:r>
          <w:rPr>
            <w:noProof/>
          </w:rPr>
          <w:t>12</w:t>
        </w:r>
        <w:r>
          <w:rPr>
            <w:noProof/>
          </w:rPr>
          <w:fldChar w:fldCharType="end"/>
        </w:r>
      </w:ins>
    </w:p>
    <w:p w14:paraId="57234240" w14:textId="0AC20294" w:rsidR="00AD6061" w:rsidRDefault="00AD6061">
      <w:pPr>
        <w:pStyle w:val="TOC5"/>
        <w:rPr>
          <w:ins w:id="75" w:author="Rapporteur" w:date="2023-04-26T20:51:00Z"/>
          <w:rFonts w:asciiTheme="minorHAnsi" w:eastAsiaTheme="minorEastAsia" w:hAnsiTheme="minorHAnsi" w:cstheme="minorBidi"/>
          <w:noProof/>
          <w:kern w:val="2"/>
          <w:sz w:val="21"/>
          <w:szCs w:val="22"/>
          <w:lang w:val="en-US" w:eastAsia="zh-CN"/>
        </w:rPr>
      </w:pPr>
      <w:ins w:id="76" w:author="Rapporteur" w:date="2023-04-26T20:5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_Toc133434740 \h </w:instrText>
        </w:r>
        <w:r>
          <w:rPr>
            <w:noProof/>
          </w:rPr>
        </w:r>
      </w:ins>
      <w:r>
        <w:rPr>
          <w:noProof/>
        </w:rPr>
        <w:fldChar w:fldCharType="separate"/>
      </w:r>
      <w:ins w:id="77" w:author="Rapporteur" w:date="2023-04-26T20:51:00Z">
        <w:r>
          <w:rPr>
            <w:noProof/>
          </w:rPr>
          <w:t>12</w:t>
        </w:r>
        <w:r>
          <w:rPr>
            <w:noProof/>
          </w:rPr>
          <w:fldChar w:fldCharType="end"/>
        </w:r>
      </w:ins>
    </w:p>
    <w:p w14:paraId="7EB164A4" w14:textId="6F85EC0E" w:rsidR="00AD6061" w:rsidRDefault="00AD6061">
      <w:pPr>
        <w:pStyle w:val="TOC5"/>
        <w:rPr>
          <w:ins w:id="78" w:author="Rapporteur" w:date="2023-04-26T20:51:00Z"/>
          <w:rFonts w:asciiTheme="minorHAnsi" w:eastAsiaTheme="minorEastAsia" w:hAnsiTheme="minorHAnsi" w:cstheme="minorBidi"/>
          <w:noProof/>
          <w:kern w:val="2"/>
          <w:sz w:val="21"/>
          <w:szCs w:val="22"/>
          <w:lang w:val="en-US" w:eastAsia="zh-CN"/>
        </w:rPr>
      </w:pPr>
      <w:ins w:id="79" w:author="Rapporteur" w:date="2023-04-26T20:51: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_Toc133434741 \h </w:instrText>
        </w:r>
        <w:r>
          <w:rPr>
            <w:noProof/>
          </w:rPr>
        </w:r>
      </w:ins>
      <w:r>
        <w:rPr>
          <w:noProof/>
        </w:rPr>
        <w:fldChar w:fldCharType="separate"/>
      </w:r>
      <w:ins w:id="80" w:author="Rapporteur" w:date="2023-04-26T20:51:00Z">
        <w:r>
          <w:rPr>
            <w:noProof/>
          </w:rPr>
          <w:t>12</w:t>
        </w:r>
        <w:r>
          <w:rPr>
            <w:noProof/>
          </w:rPr>
          <w:fldChar w:fldCharType="end"/>
        </w:r>
      </w:ins>
    </w:p>
    <w:p w14:paraId="766EEE25" w14:textId="4F1F4C7F" w:rsidR="00AD6061" w:rsidRDefault="00AD6061">
      <w:pPr>
        <w:pStyle w:val="TOC4"/>
        <w:rPr>
          <w:ins w:id="81" w:author="Rapporteur" w:date="2023-04-26T20:51:00Z"/>
          <w:rFonts w:asciiTheme="minorHAnsi" w:eastAsiaTheme="minorEastAsia" w:hAnsiTheme="minorHAnsi" w:cstheme="minorBidi"/>
          <w:noProof/>
          <w:kern w:val="2"/>
          <w:sz w:val="21"/>
          <w:szCs w:val="22"/>
          <w:lang w:val="en-US" w:eastAsia="zh-CN"/>
        </w:rPr>
      </w:pPr>
      <w:ins w:id="82" w:author="Rapporteur" w:date="2023-04-26T20:51: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_Toc133434742 \h </w:instrText>
        </w:r>
        <w:r>
          <w:rPr>
            <w:noProof/>
          </w:rPr>
        </w:r>
      </w:ins>
      <w:r>
        <w:rPr>
          <w:noProof/>
        </w:rPr>
        <w:fldChar w:fldCharType="separate"/>
      </w:r>
      <w:ins w:id="83" w:author="Rapporteur" w:date="2023-04-26T20:51:00Z">
        <w:r>
          <w:rPr>
            <w:noProof/>
          </w:rPr>
          <w:t>13</w:t>
        </w:r>
        <w:r>
          <w:rPr>
            <w:noProof/>
          </w:rPr>
          <w:fldChar w:fldCharType="end"/>
        </w:r>
      </w:ins>
    </w:p>
    <w:p w14:paraId="18B30A57" w14:textId="6BA23349" w:rsidR="00AD6061" w:rsidRDefault="00AD6061">
      <w:pPr>
        <w:pStyle w:val="TOC5"/>
        <w:rPr>
          <w:ins w:id="84" w:author="Rapporteur" w:date="2023-04-26T20:51:00Z"/>
          <w:rFonts w:asciiTheme="minorHAnsi" w:eastAsiaTheme="minorEastAsia" w:hAnsiTheme="minorHAnsi" w:cstheme="minorBidi"/>
          <w:noProof/>
          <w:kern w:val="2"/>
          <w:sz w:val="21"/>
          <w:szCs w:val="22"/>
          <w:lang w:val="en-US" w:eastAsia="zh-CN"/>
        </w:rPr>
      </w:pPr>
      <w:ins w:id="85" w:author="Rapporteur" w:date="2023-04-26T20:5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_Toc133434743 \h </w:instrText>
        </w:r>
        <w:r>
          <w:rPr>
            <w:noProof/>
          </w:rPr>
        </w:r>
      </w:ins>
      <w:r>
        <w:rPr>
          <w:noProof/>
        </w:rPr>
        <w:fldChar w:fldCharType="separate"/>
      </w:r>
      <w:ins w:id="86" w:author="Rapporteur" w:date="2023-04-26T20:51:00Z">
        <w:r>
          <w:rPr>
            <w:noProof/>
          </w:rPr>
          <w:t>13</w:t>
        </w:r>
        <w:r>
          <w:rPr>
            <w:noProof/>
          </w:rPr>
          <w:fldChar w:fldCharType="end"/>
        </w:r>
      </w:ins>
    </w:p>
    <w:p w14:paraId="27A059B0" w14:textId="3FA38C21" w:rsidR="00AD6061" w:rsidRDefault="00AD6061">
      <w:pPr>
        <w:pStyle w:val="TOC5"/>
        <w:rPr>
          <w:ins w:id="87" w:author="Rapporteur" w:date="2023-04-26T20:51:00Z"/>
          <w:rFonts w:asciiTheme="minorHAnsi" w:eastAsiaTheme="minorEastAsia" w:hAnsiTheme="minorHAnsi" w:cstheme="minorBidi"/>
          <w:noProof/>
          <w:kern w:val="2"/>
          <w:sz w:val="21"/>
          <w:szCs w:val="22"/>
          <w:lang w:val="en-US" w:eastAsia="zh-CN"/>
        </w:rPr>
      </w:pPr>
      <w:ins w:id="88" w:author="Rapporteur" w:date="2023-04-26T20:51: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_Toc133434744 \h </w:instrText>
        </w:r>
        <w:r>
          <w:rPr>
            <w:noProof/>
          </w:rPr>
        </w:r>
      </w:ins>
      <w:r>
        <w:rPr>
          <w:noProof/>
        </w:rPr>
        <w:fldChar w:fldCharType="separate"/>
      </w:r>
      <w:ins w:id="89" w:author="Rapporteur" w:date="2023-04-26T20:51:00Z">
        <w:r>
          <w:rPr>
            <w:noProof/>
          </w:rPr>
          <w:t>13</w:t>
        </w:r>
        <w:r>
          <w:rPr>
            <w:noProof/>
          </w:rPr>
          <w:fldChar w:fldCharType="end"/>
        </w:r>
      </w:ins>
    </w:p>
    <w:p w14:paraId="4D9D839D" w14:textId="41F5EB59" w:rsidR="00AD6061" w:rsidRDefault="00AD6061">
      <w:pPr>
        <w:pStyle w:val="TOC4"/>
        <w:rPr>
          <w:ins w:id="90" w:author="Rapporteur" w:date="2023-04-26T20:51:00Z"/>
          <w:rFonts w:asciiTheme="minorHAnsi" w:eastAsiaTheme="minorEastAsia" w:hAnsiTheme="minorHAnsi" w:cstheme="minorBidi"/>
          <w:noProof/>
          <w:kern w:val="2"/>
          <w:sz w:val="21"/>
          <w:szCs w:val="22"/>
          <w:lang w:val="en-US" w:eastAsia="zh-CN"/>
        </w:rPr>
      </w:pPr>
      <w:ins w:id="91" w:author="Rapporteur" w:date="2023-04-26T20:51: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_Toc133434745 \h </w:instrText>
        </w:r>
        <w:r>
          <w:rPr>
            <w:noProof/>
          </w:rPr>
        </w:r>
      </w:ins>
      <w:r>
        <w:rPr>
          <w:noProof/>
        </w:rPr>
        <w:fldChar w:fldCharType="separate"/>
      </w:r>
      <w:ins w:id="92" w:author="Rapporteur" w:date="2023-04-26T20:51:00Z">
        <w:r>
          <w:rPr>
            <w:noProof/>
          </w:rPr>
          <w:t>15</w:t>
        </w:r>
        <w:r>
          <w:rPr>
            <w:noProof/>
          </w:rPr>
          <w:fldChar w:fldCharType="end"/>
        </w:r>
      </w:ins>
    </w:p>
    <w:p w14:paraId="2ECEED3C" w14:textId="7D828187" w:rsidR="00AD6061" w:rsidRDefault="00AD6061">
      <w:pPr>
        <w:pStyle w:val="TOC5"/>
        <w:rPr>
          <w:ins w:id="93" w:author="Rapporteur" w:date="2023-04-26T20:51:00Z"/>
          <w:rFonts w:asciiTheme="minorHAnsi" w:eastAsiaTheme="minorEastAsia" w:hAnsiTheme="minorHAnsi" w:cstheme="minorBidi"/>
          <w:noProof/>
          <w:kern w:val="2"/>
          <w:sz w:val="21"/>
          <w:szCs w:val="22"/>
          <w:lang w:val="en-US" w:eastAsia="zh-CN"/>
        </w:rPr>
      </w:pPr>
      <w:ins w:id="94" w:author="Rapporteur" w:date="2023-04-26T20:5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_Toc133434746 \h </w:instrText>
        </w:r>
        <w:r>
          <w:rPr>
            <w:noProof/>
          </w:rPr>
        </w:r>
      </w:ins>
      <w:r>
        <w:rPr>
          <w:noProof/>
        </w:rPr>
        <w:fldChar w:fldCharType="separate"/>
      </w:r>
      <w:ins w:id="95" w:author="Rapporteur" w:date="2023-04-26T20:51:00Z">
        <w:r>
          <w:rPr>
            <w:noProof/>
          </w:rPr>
          <w:t>15</w:t>
        </w:r>
        <w:r>
          <w:rPr>
            <w:noProof/>
          </w:rPr>
          <w:fldChar w:fldCharType="end"/>
        </w:r>
      </w:ins>
    </w:p>
    <w:p w14:paraId="536FF069" w14:textId="420427B7" w:rsidR="00AD6061" w:rsidRDefault="00AD6061">
      <w:pPr>
        <w:pStyle w:val="TOC5"/>
        <w:rPr>
          <w:ins w:id="96" w:author="Rapporteur" w:date="2023-04-26T20:51:00Z"/>
          <w:rFonts w:asciiTheme="minorHAnsi" w:eastAsiaTheme="minorEastAsia" w:hAnsiTheme="minorHAnsi" w:cstheme="minorBidi"/>
          <w:noProof/>
          <w:kern w:val="2"/>
          <w:sz w:val="21"/>
          <w:szCs w:val="22"/>
          <w:lang w:val="en-US" w:eastAsia="zh-CN"/>
        </w:rPr>
      </w:pPr>
      <w:ins w:id="97" w:author="Rapporteur" w:date="2023-04-26T20:51: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_Toc133434747 \h </w:instrText>
        </w:r>
        <w:r>
          <w:rPr>
            <w:noProof/>
          </w:rPr>
        </w:r>
      </w:ins>
      <w:r>
        <w:rPr>
          <w:noProof/>
        </w:rPr>
        <w:fldChar w:fldCharType="separate"/>
      </w:r>
      <w:ins w:id="98" w:author="Rapporteur" w:date="2023-04-26T20:51:00Z">
        <w:r>
          <w:rPr>
            <w:noProof/>
          </w:rPr>
          <w:t>15</w:t>
        </w:r>
        <w:r>
          <w:rPr>
            <w:noProof/>
          </w:rPr>
          <w:fldChar w:fldCharType="end"/>
        </w:r>
      </w:ins>
    </w:p>
    <w:p w14:paraId="0866CF47" w14:textId="3C8D53BB" w:rsidR="00AD6061" w:rsidRDefault="00AD6061">
      <w:pPr>
        <w:pStyle w:val="TOC4"/>
        <w:rPr>
          <w:ins w:id="99" w:author="Rapporteur" w:date="2023-04-26T20:51:00Z"/>
          <w:rFonts w:asciiTheme="minorHAnsi" w:eastAsiaTheme="minorEastAsia" w:hAnsiTheme="minorHAnsi" w:cstheme="minorBidi"/>
          <w:noProof/>
          <w:kern w:val="2"/>
          <w:sz w:val="21"/>
          <w:szCs w:val="22"/>
          <w:lang w:val="en-US" w:eastAsia="zh-CN"/>
        </w:rPr>
      </w:pPr>
      <w:ins w:id="100" w:author="Rapporteur" w:date="2023-04-26T20:51: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_Toc133434748 \h </w:instrText>
        </w:r>
        <w:r>
          <w:rPr>
            <w:noProof/>
          </w:rPr>
        </w:r>
      </w:ins>
      <w:r>
        <w:rPr>
          <w:noProof/>
        </w:rPr>
        <w:fldChar w:fldCharType="separate"/>
      </w:r>
      <w:ins w:id="101" w:author="Rapporteur" w:date="2023-04-26T20:51:00Z">
        <w:r>
          <w:rPr>
            <w:noProof/>
          </w:rPr>
          <w:t>15</w:t>
        </w:r>
        <w:r>
          <w:rPr>
            <w:noProof/>
          </w:rPr>
          <w:fldChar w:fldCharType="end"/>
        </w:r>
      </w:ins>
    </w:p>
    <w:p w14:paraId="6B2A962E" w14:textId="458BE283" w:rsidR="00AD6061" w:rsidRDefault="00AD6061">
      <w:pPr>
        <w:pStyle w:val="TOC5"/>
        <w:rPr>
          <w:ins w:id="102" w:author="Rapporteur" w:date="2023-04-26T20:51:00Z"/>
          <w:rFonts w:asciiTheme="minorHAnsi" w:eastAsiaTheme="minorEastAsia" w:hAnsiTheme="minorHAnsi" w:cstheme="minorBidi"/>
          <w:noProof/>
          <w:kern w:val="2"/>
          <w:sz w:val="21"/>
          <w:szCs w:val="22"/>
          <w:lang w:val="en-US" w:eastAsia="zh-CN"/>
        </w:rPr>
      </w:pPr>
      <w:ins w:id="103" w:author="Rapporteur" w:date="2023-04-26T20:5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_Toc133434749 \h </w:instrText>
        </w:r>
        <w:r>
          <w:rPr>
            <w:noProof/>
          </w:rPr>
        </w:r>
      </w:ins>
      <w:r>
        <w:rPr>
          <w:noProof/>
        </w:rPr>
        <w:fldChar w:fldCharType="separate"/>
      </w:r>
      <w:ins w:id="104" w:author="Rapporteur" w:date="2023-04-26T20:51:00Z">
        <w:r>
          <w:rPr>
            <w:noProof/>
          </w:rPr>
          <w:t>15</w:t>
        </w:r>
        <w:r>
          <w:rPr>
            <w:noProof/>
          </w:rPr>
          <w:fldChar w:fldCharType="end"/>
        </w:r>
      </w:ins>
    </w:p>
    <w:p w14:paraId="5BD0562D" w14:textId="33198022" w:rsidR="00AD6061" w:rsidRDefault="00AD6061">
      <w:pPr>
        <w:pStyle w:val="TOC5"/>
        <w:rPr>
          <w:ins w:id="105" w:author="Rapporteur" w:date="2023-04-26T20:51:00Z"/>
          <w:rFonts w:asciiTheme="minorHAnsi" w:eastAsiaTheme="minorEastAsia" w:hAnsiTheme="minorHAnsi" w:cstheme="minorBidi"/>
          <w:noProof/>
          <w:kern w:val="2"/>
          <w:sz w:val="21"/>
          <w:szCs w:val="22"/>
          <w:lang w:val="en-US" w:eastAsia="zh-CN"/>
        </w:rPr>
      </w:pPr>
      <w:ins w:id="106" w:author="Rapporteur" w:date="2023-04-26T20:51: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_Toc133434750 \h </w:instrText>
        </w:r>
        <w:r>
          <w:rPr>
            <w:noProof/>
          </w:rPr>
        </w:r>
      </w:ins>
      <w:r>
        <w:rPr>
          <w:noProof/>
        </w:rPr>
        <w:fldChar w:fldCharType="separate"/>
      </w:r>
      <w:ins w:id="107" w:author="Rapporteur" w:date="2023-04-26T20:51:00Z">
        <w:r>
          <w:rPr>
            <w:noProof/>
          </w:rPr>
          <w:t>15</w:t>
        </w:r>
        <w:r>
          <w:rPr>
            <w:noProof/>
          </w:rPr>
          <w:fldChar w:fldCharType="end"/>
        </w:r>
      </w:ins>
    </w:p>
    <w:p w14:paraId="6286D2BD" w14:textId="4C8656BF" w:rsidR="00AD6061" w:rsidRDefault="00AD6061">
      <w:pPr>
        <w:pStyle w:val="TOC4"/>
        <w:rPr>
          <w:ins w:id="108" w:author="Rapporteur" w:date="2023-04-26T20:51:00Z"/>
          <w:rFonts w:asciiTheme="minorHAnsi" w:eastAsiaTheme="minorEastAsia" w:hAnsiTheme="minorHAnsi" w:cstheme="minorBidi"/>
          <w:noProof/>
          <w:kern w:val="2"/>
          <w:sz w:val="21"/>
          <w:szCs w:val="22"/>
          <w:lang w:val="en-US" w:eastAsia="zh-CN"/>
        </w:rPr>
      </w:pPr>
      <w:ins w:id="109" w:author="Rapporteur" w:date="2023-04-26T20:51: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_Toc133434751 \h </w:instrText>
        </w:r>
        <w:r>
          <w:rPr>
            <w:noProof/>
          </w:rPr>
        </w:r>
      </w:ins>
      <w:r>
        <w:rPr>
          <w:noProof/>
        </w:rPr>
        <w:fldChar w:fldCharType="separate"/>
      </w:r>
      <w:ins w:id="110" w:author="Rapporteur" w:date="2023-04-26T20:51:00Z">
        <w:r>
          <w:rPr>
            <w:noProof/>
          </w:rPr>
          <w:t>16</w:t>
        </w:r>
        <w:r>
          <w:rPr>
            <w:noProof/>
          </w:rPr>
          <w:fldChar w:fldCharType="end"/>
        </w:r>
      </w:ins>
    </w:p>
    <w:p w14:paraId="694F870E" w14:textId="72B57466" w:rsidR="00AD6061" w:rsidRDefault="00AD6061">
      <w:pPr>
        <w:pStyle w:val="TOC5"/>
        <w:rPr>
          <w:ins w:id="111" w:author="Rapporteur" w:date="2023-04-26T20:51:00Z"/>
          <w:rFonts w:asciiTheme="minorHAnsi" w:eastAsiaTheme="minorEastAsia" w:hAnsiTheme="minorHAnsi" w:cstheme="minorBidi"/>
          <w:noProof/>
          <w:kern w:val="2"/>
          <w:sz w:val="21"/>
          <w:szCs w:val="22"/>
          <w:lang w:val="en-US" w:eastAsia="zh-CN"/>
        </w:rPr>
      </w:pPr>
      <w:ins w:id="112" w:author="Rapporteur" w:date="2023-04-26T20:5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_Toc133434752 \h </w:instrText>
        </w:r>
        <w:r>
          <w:rPr>
            <w:noProof/>
          </w:rPr>
        </w:r>
      </w:ins>
      <w:r>
        <w:rPr>
          <w:noProof/>
        </w:rPr>
        <w:fldChar w:fldCharType="separate"/>
      </w:r>
      <w:ins w:id="113" w:author="Rapporteur" w:date="2023-04-26T20:51:00Z">
        <w:r>
          <w:rPr>
            <w:noProof/>
          </w:rPr>
          <w:t>16</w:t>
        </w:r>
        <w:r>
          <w:rPr>
            <w:noProof/>
          </w:rPr>
          <w:fldChar w:fldCharType="end"/>
        </w:r>
      </w:ins>
    </w:p>
    <w:p w14:paraId="2AFD2198" w14:textId="0BBE2771" w:rsidR="00AD6061" w:rsidRDefault="00AD6061">
      <w:pPr>
        <w:pStyle w:val="TOC5"/>
        <w:rPr>
          <w:ins w:id="114" w:author="Rapporteur" w:date="2023-04-26T20:51:00Z"/>
          <w:rFonts w:asciiTheme="minorHAnsi" w:eastAsiaTheme="minorEastAsia" w:hAnsiTheme="minorHAnsi" w:cstheme="minorBidi"/>
          <w:noProof/>
          <w:kern w:val="2"/>
          <w:sz w:val="21"/>
          <w:szCs w:val="22"/>
          <w:lang w:val="en-US" w:eastAsia="zh-CN"/>
        </w:rPr>
      </w:pPr>
      <w:ins w:id="115" w:author="Rapporteur" w:date="2023-04-26T20:51: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_Toc133434753 \h </w:instrText>
        </w:r>
        <w:r>
          <w:rPr>
            <w:noProof/>
          </w:rPr>
        </w:r>
      </w:ins>
      <w:r>
        <w:rPr>
          <w:noProof/>
        </w:rPr>
        <w:fldChar w:fldCharType="separate"/>
      </w:r>
      <w:ins w:id="116" w:author="Rapporteur" w:date="2023-04-26T20:51:00Z">
        <w:r>
          <w:rPr>
            <w:noProof/>
          </w:rPr>
          <w:t>16</w:t>
        </w:r>
        <w:r>
          <w:rPr>
            <w:noProof/>
          </w:rPr>
          <w:fldChar w:fldCharType="end"/>
        </w:r>
      </w:ins>
    </w:p>
    <w:p w14:paraId="4BFE8136" w14:textId="590A9936" w:rsidR="00AD6061" w:rsidRDefault="00AD6061">
      <w:pPr>
        <w:pStyle w:val="TOC4"/>
        <w:rPr>
          <w:ins w:id="117" w:author="Rapporteur" w:date="2023-04-26T20:51:00Z"/>
          <w:rFonts w:asciiTheme="minorHAnsi" w:eastAsiaTheme="minorEastAsia" w:hAnsiTheme="minorHAnsi" w:cstheme="minorBidi"/>
          <w:noProof/>
          <w:kern w:val="2"/>
          <w:sz w:val="21"/>
          <w:szCs w:val="22"/>
          <w:lang w:val="en-US" w:eastAsia="zh-CN"/>
        </w:rPr>
      </w:pPr>
      <w:ins w:id="118" w:author="Rapporteur" w:date="2023-04-26T20:51: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_Toc133434754 \h </w:instrText>
        </w:r>
        <w:r>
          <w:rPr>
            <w:noProof/>
          </w:rPr>
        </w:r>
      </w:ins>
      <w:r>
        <w:rPr>
          <w:noProof/>
        </w:rPr>
        <w:fldChar w:fldCharType="separate"/>
      </w:r>
      <w:ins w:id="119" w:author="Rapporteur" w:date="2023-04-26T20:51:00Z">
        <w:r>
          <w:rPr>
            <w:noProof/>
          </w:rPr>
          <w:t>17</w:t>
        </w:r>
        <w:r>
          <w:rPr>
            <w:noProof/>
          </w:rPr>
          <w:fldChar w:fldCharType="end"/>
        </w:r>
      </w:ins>
    </w:p>
    <w:p w14:paraId="7DAFC8E8" w14:textId="7AFF3669" w:rsidR="00AD6061" w:rsidRDefault="00AD6061">
      <w:pPr>
        <w:pStyle w:val="TOC5"/>
        <w:rPr>
          <w:ins w:id="120" w:author="Rapporteur" w:date="2023-04-26T20:51:00Z"/>
          <w:rFonts w:asciiTheme="minorHAnsi" w:eastAsiaTheme="minorEastAsia" w:hAnsiTheme="minorHAnsi" w:cstheme="minorBidi"/>
          <w:noProof/>
          <w:kern w:val="2"/>
          <w:sz w:val="21"/>
          <w:szCs w:val="22"/>
          <w:lang w:val="en-US" w:eastAsia="zh-CN"/>
        </w:rPr>
      </w:pPr>
      <w:ins w:id="121" w:author="Rapporteur" w:date="2023-04-26T20:51: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_Toc133434755 \h </w:instrText>
        </w:r>
        <w:r>
          <w:rPr>
            <w:noProof/>
          </w:rPr>
        </w:r>
      </w:ins>
      <w:r>
        <w:rPr>
          <w:noProof/>
        </w:rPr>
        <w:fldChar w:fldCharType="separate"/>
      </w:r>
      <w:ins w:id="122" w:author="Rapporteur" w:date="2023-04-26T20:51:00Z">
        <w:r>
          <w:rPr>
            <w:noProof/>
          </w:rPr>
          <w:t>17</w:t>
        </w:r>
        <w:r>
          <w:rPr>
            <w:noProof/>
          </w:rPr>
          <w:fldChar w:fldCharType="end"/>
        </w:r>
      </w:ins>
    </w:p>
    <w:p w14:paraId="5BBB79BF" w14:textId="61B6BDEC" w:rsidR="00AD6061" w:rsidRDefault="00AD6061">
      <w:pPr>
        <w:pStyle w:val="TOC5"/>
        <w:rPr>
          <w:ins w:id="123" w:author="Rapporteur" w:date="2023-04-26T20:51:00Z"/>
          <w:rFonts w:asciiTheme="minorHAnsi" w:eastAsiaTheme="minorEastAsia" w:hAnsiTheme="minorHAnsi" w:cstheme="minorBidi"/>
          <w:noProof/>
          <w:kern w:val="2"/>
          <w:sz w:val="21"/>
          <w:szCs w:val="22"/>
          <w:lang w:val="en-US" w:eastAsia="zh-CN"/>
        </w:rPr>
      </w:pPr>
      <w:ins w:id="124" w:author="Rapporteur" w:date="2023-04-26T20:51: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_Toc133434756 \h </w:instrText>
        </w:r>
        <w:r>
          <w:rPr>
            <w:noProof/>
          </w:rPr>
        </w:r>
      </w:ins>
      <w:r>
        <w:rPr>
          <w:noProof/>
        </w:rPr>
        <w:fldChar w:fldCharType="separate"/>
      </w:r>
      <w:ins w:id="125" w:author="Rapporteur" w:date="2023-04-26T20:51:00Z">
        <w:r>
          <w:rPr>
            <w:noProof/>
          </w:rPr>
          <w:t>18</w:t>
        </w:r>
        <w:r>
          <w:rPr>
            <w:noProof/>
          </w:rPr>
          <w:fldChar w:fldCharType="end"/>
        </w:r>
      </w:ins>
    </w:p>
    <w:p w14:paraId="423A6BD4" w14:textId="1A20DB9D" w:rsidR="00AD6061" w:rsidRDefault="00AD6061">
      <w:pPr>
        <w:pStyle w:val="TOC4"/>
        <w:rPr>
          <w:ins w:id="126" w:author="Rapporteur" w:date="2023-04-26T20:51:00Z"/>
          <w:rFonts w:asciiTheme="minorHAnsi" w:eastAsiaTheme="minorEastAsia" w:hAnsiTheme="minorHAnsi" w:cstheme="minorBidi"/>
          <w:noProof/>
          <w:kern w:val="2"/>
          <w:sz w:val="21"/>
          <w:szCs w:val="22"/>
          <w:lang w:val="en-US" w:eastAsia="zh-CN"/>
        </w:rPr>
      </w:pPr>
      <w:ins w:id="127" w:author="Rapporteur" w:date="2023-04-26T20:51: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_Toc133434757 \h </w:instrText>
        </w:r>
        <w:r>
          <w:rPr>
            <w:noProof/>
          </w:rPr>
        </w:r>
      </w:ins>
      <w:r>
        <w:rPr>
          <w:noProof/>
        </w:rPr>
        <w:fldChar w:fldCharType="separate"/>
      </w:r>
      <w:ins w:id="128" w:author="Rapporteur" w:date="2023-04-26T20:51:00Z">
        <w:r>
          <w:rPr>
            <w:noProof/>
          </w:rPr>
          <w:t>18</w:t>
        </w:r>
        <w:r>
          <w:rPr>
            <w:noProof/>
          </w:rPr>
          <w:fldChar w:fldCharType="end"/>
        </w:r>
      </w:ins>
    </w:p>
    <w:p w14:paraId="56477CE1" w14:textId="2808DC55" w:rsidR="00AD6061" w:rsidRDefault="00AD6061">
      <w:pPr>
        <w:pStyle w:val="TOC5"/>
        <w:rPr>
          <w:ins w:id="129" w:author="Rapporteur" w:date="2023-04-26T20:51:00Z"/>
          <w:rFonts w:asciiTheme="minorHAnsi" w:eastAsiaTheme="minorEastAsia" w:hAnsiTheme="minorHAnsi" w:cstheme="minorBidi"/>
          <w:noProof/>
          <w:kern w:val="2"/>
          <w:sz w:val="21"/>
          <w:szCs w:val="22"/>
          <w:lang w:val="en-US" w:eastAsia="zh-CN"/>
        </w:rPr>
      </w:pPr>
      <w:ins w:id="130" w:author="Rapporteur" w:date="2023-04-26T20:51: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_Toc133434758 \h </w:instrText>
        </w:r>
        <w:r>
          <w:rPr>
            <w:noProof/>
          </w:rPr>
        </w:r>
      </w:ins>
      <w:r>
        <w:rPr>
          <w:noProof/>
        </w:rPr>
        <w:fldChar w:fldCharType="separate"/>
      </w:r>
      <w:ins w:id="131" w:author="Rapporteur" w:date="2023-04-26T20:51:00Z">
        <w:r>
          <w:rPr>
            <w:noProof/>
          </w:rPr>
          <w:t>18</w:t>
        </w:r>
        <w:r>
          <w:rPr>
            <w:noProof/>
          </w:rPr>
          <w:fldChar w:fldCharType="end"/>
        </w:r>
      </w:ins>
    </w:p>
    <w:p w14:paraId="0F8EADEA" w14:textId="0F6CECC3" w:rsidR="00AD6061" w:rsidRDefault="00AD6061">
      <w:pPr>
        <w:pStyle w:val="TOC5"/>
        <w:rPr>
          <w:ins w:id="132" w:author="Rapporteur" w:date="2023-04-26T20:51:00Z"/>
          <w:rFonts w:asciiTheme="minorHAnsi" w:eastAsiaTheme="minorEastAsia" w:hAnsiTheme="minorHAnsi" w:cstheme="minorBidi"/>
          <w:noProof/>
          <w:kern w:val="2"/>
          <w:sz w:val="21"/>
          <w:szCs w:val="22"/>
          <w:lang w:val="en-US" w:eastAsia="zh-CN"/>
        </w:rPr>
      </w:pPr>
      <w:ins w:id="133" w:author="Rapporteur" w:date="2023-04-26T20:51: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_Toc133434759 \h </w:instrText>
        </w:r>
        <w:r>
          <w:rPr>
            <w:noProof/>
          </w:rPr>
        </w:r>
      </w:ins>
      <w:r>
        <w:rPr>
          <w:noProof/>
        </w:rPr>
        <w:fldChar w:fldCharType="separate"/>
      </w:r>
      <w:ins w:id="134" w:author="Rapporteur" w:date="2023-04-26T20:51:00Z">
        <w:r>
          <w:rPr>
            <w:noProof/>
          </w:rPr>
          <w:t>18</w:t>
        </w:r>
        <w:r>
          <w:rPr>
            <w:noProof/>
          </w:rPr>
          <w:fldChar w:fldCharType="end"/>
        </w:r>
      </w:ins>
    </w:p>
    <w:p w14:paraId="6FB2AC3E" w14:textId="5DBE3F10" w:rsidR="00AD6061" w:rsidRDefault="00AD6061">
      <w:pPr>
        <w:pStyle w:val="TOC4"/>
        <w:rPr>
          <w:ins w:id="135" w:author="Rapporteur" w:date="2023-04-26T20:51:00Z"/>
          <w:rFonts w:asciiTheme="minorHAnsi" w:eastAsiaTheme="minorEastAsia" w:hAnsiTheme="minorHAnsi" w:cstheme="minorBidi"/>
          <w:noProof/>
          <w:kern w:val="2"/>
          <w:sz w:val="21"/>
          <w:szCs w:val="22"/>
          <w:lang w:val="en-US" w:eastAsia="zh-CN"/>
        </w:rPr>
      </w:pPr>
      <w:ins w:id="136" w:author="Rapporteur" w:date="2023-04-26T20:51: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_Toc133434760 \h </w:instrText>
        </w:r>
        <w:r>
          <w:rPr>
            <w:noProof/>
          </w:rPr>
        </w:r>
      </w:ins>
      <w:r>
        <w:rPr>
          <w:noProof/>
        </w:rPr>
        <w:fldChar w:fldCharType="separate"/>
      </w:r>
      <w:ins w:id="137" w:author="Rapporteur" w:date="2023-04-26T20:51:00Z">
        <w:r>
          <w:rPr>
            <w:noProof/>
          </w:rPr>
          <w:t>20</w:t>
        </w:r>
        <w:r>
          <w:rPr>
            <w:noProof/>
          </w:rPr>
          <w:fldChar w:fldCharType="end"/>
        </w:r>
      </w:ins>
    </w:p>
    <w:p w14:paraId="3486B63E" w14:textId="472D4BD6" w:rsidR="00AD6061" w:rsidRDefault="00AD6061">
      <w:pPr>
        <w:pStyle w:val="TOC5"/>
        <w:rPr>
          <w:ins w:id="138" w:author="Rapporteur" w:date="2023-04-26T20:51:00Z"/>
          <w:rFonts w:asciiTheme="minorHAnsi" w:eastAsiaTheme="minorEastAsia" w:hAnsiTheme="minorHAnsi" w:cstheme="minorBidi"/>
          <w:noProof/>
          <w:kern w:val="2"/>
          <w:sz w:val="21"/>
          <w:szCs w:val="22"/>
          <w:lang w:val="en-US" w:eastAsia="zh-CN"/>
        </w:rPr>
      </w:pPr>
      <w:ins w:id="139" w:author="Rapporteur" w:date="2023-04-26T20:51: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_Toc133434761 \h </w:instrText>
        </w:r>
        <w:r>
          <w:rPr>
            <w:noProof/>
          </w:rPr>
        </w:r>
      </w:ins>
      <w:r>
        <w:rPr>
          <w:noProof/>
        </w:rPr>
        <w:fldChar w:fldCharType="separate"/>
      </w:r>
      <w:ins w:id="140" w:author="Rapporteur" w:date="2023-04-26T20:51:00Z">
        <w:r>
          <w:rPr>
            <w:noProof/>
          </w:rPr>
          <w:t>20</w:t>
        </w:r>
        <w:r>
          <w:rPr>
            <w:noProof/>
          </w:rPr>
          <w:fldChar w:fldCharType="end"/>
        </w:r>
      </w:ins>
    </w:p>
    <w:p w14:paraId="2F0A3BC5" w14:textId="631BE20A" w:rsidR="00AD6061" w:rsidRDefault="00AD6061">
      <w:pPr>
        <w:pStyle w:val="TOC5"/>
        <w:rPr>
          <w:ins w:id="141" w:author="Rapporteur" w:date="2023-04-26T20:51:00Z"/>
          <w:rFonts w:asciiTheme="minorHAnsi" w:eastAsiaTheme="minorEastAsia" w:hAnsiTheme="minorHAnsi" w:cstheme="minorBidi"/>
          <w:noProof/>
          <w:kern w:val="2"/>
          <w:sz w:val="21"/>
          <w:szCs w:val="22"/>
          <w:lang w:val="en-US" w:eastAsia="zh-CN"/>
        </w:rPr>
      </w:pPr>
      <w:ins w:id="142" w:author="Rapporteur" w:date="2023-04-26T20:51: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_Toc133434762 \h </w:instrText>
        </w:r>
        <w:r>
          <w:rPr>
            <w:noProof/>
          </w:rPr>
        </w:r>
      </w:ins>
      <w:r>
        <w:rPr>
          <w:noProof/>
        </w:rPr>
        <w:fldChar w:fldCharType="separate"/>
      </w:r>
      <w:ins w:id="143" w:author="Rapporteur" w:date="2023-04-26T20:51:00Z">
        <w:r>
          <w:rPr>
            <w:noProof/>
          </w:rPr>
          <w:t>20</w:t>
        </w:r>
        <w:r>
          <w:rPr>
            <w:noProof/>
          </w:rPr>
          <w:fldChar w:fldCharType="end"/>
        </w:r>
      </w:ins>
    </w:p>
    <w:p w14:paraId="36A3C6D7" w14:textId="614320B5" w:rsidR="00AD6061" w:rsidRDefault="00AD6061">
      <w:pPr>
        <w:pStyle w:val="TOC5"/>
        <w:rPr>
          <w:ins w:id="144" w:author="Rapporteur" w:date="2023-04-26T20:51:00Z"/>
          <w:rFonts w:asciiTheme="minorHAnsi" w:eastAsiaTheme="minorEastAsia" w:hAnsiTheme="minorHAnsi" w:cstheme="minorBidi"/>
          <w:noProof/>
          <w:kern w:val="2"/>
          <w:sz w:val="21"/>
          <w:szCs w:val="22"/>
          <w:lang w:val="en-US" w:eastAsia="zh-CN"/>
        </w:rPr>
      </w:pPr>
      <w:ins w:id="145" w:author="Rapporteur" w:date="2023-04-26T20:51: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_Toc133434763 \h </w:instrText>
        </w:r>
        <w:r>
          <w:rPr>
            <w:noProof/>
          </w:rPr>
        </w:r>
      </w:ins>
      <w:r>
        <w:rPr>
          <w:noProof/>
        </w:rPr>
        <w:fldChar w:fldCharType="separate"/>
      </w:r>
      <w:ins w:id="146" w:author="Rapporteur" w:date="2023-04-26T20:51:00Z">
        <w:r>
          <w:rPr>
            <w:noProof/>
          </w:rPr>
          <w:t>20</w:t>
        </w:r>
        <w:r>
          <w:rPr>
            <w:noProof/>
          </w:rPr>
          <w:fldChar w:fldCharType="end"/>
        </w:r>
      </w:ins>
    </w:p>
    <w:p w14:paraId="440FEA84" w14:textId="16E3083E" w:rsidR="00AD6061" w:rsidRDefault="00AD6061">
      <w:pPr>
        <w:pStyle w:val="TOC1"/>
        <w:rPr>
          <w:ins w:id="147" w:author="Rapporteur" w:date="2023-04-26T20:51:00Z"/>
          <w:rFonts w:asciiTheme="minorHAnsi" w:eastAsiaTheme="minorEastAsia" w:hAnsiTheme="minorHAnsi" w:cstheme="minorBidi"/>
          <w:noProof/>
          <w:kern w:val="2"/>
          <w:sz w:val="21"/>
          <w:szCs w:val="22"/>
          <w:lang w:val="en-US" w:eastAsia="zh-CN"/>
        </w:rPr>
      </w:pPr>
      <w:ins w:id="148" w:author="Rapporteur" w:date="2023-04-26T20:5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_Toc133434764 \h </w:instrText>
        </w:r>
        <w:r>
          <w:rPr>
            <w:noProof/>
          </w:rPr>
        </w:r>
      </w:ins>
      <w:r>
        <w:rPr>
          <w:noProof/>
        </w:rPr>
        <w:fldChar w:fldCharType="separate"/>
      </w:r>
      <w:ins w:id="149" w:author="Rapporteur" w:date="2023-04-26T20:51:00Z">
        <w:r>
          <w:rPr>
            <w:noProof/>
          </w:rPr>
          <w:t>21</w:t>
        </w:r>
        <w:r>
          <w:rPr>
            <w:noProof/>
          </w:rPr>
          <w:fldChar w:fldCharType="end"/>
        </w:r>
      </w:ins>
    </w:p>
    <w:p w14:paraId="31A49D93" w14:textId="024194E9" w:rsidR="00AD6061" w:rsidRDefault="00AD6061">
      <w:pPr>
        <w:pStyle w:val="TOC2"/>
        <w:rPr>
          <w:ins w:id="150" w:author="Rapporteur" w:date="2023-04-26T20:51:00Z"/>
          <w:rFonts w:asciiTheme="minorHAnsi" w:eastAsiaTheme="minorEastAsia" w:hAnsiTheme="minorHAnsi" w:cstheme="minorBidi"/>
          <w:noProof/>
          <w:kern w:val="2"/>
          <w:sz w:val="21"/>
          <w:szCs w:val="22"/>
          <w:lang w:val="en-US" w:eastAsia="zh-CN"/>
        </w:rPr>
      </w:pPr>
      <w:ins w:id="151" w:author="Rapporteur" w:date="2023-04-26T20:51: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_Toc133434765 \h </w:instrText>
        </w:r>
        <w:r>
          <w:rPr>
            <w:noProof/>
          </w:rPr>
        </w:r>
      </w:ins>
      <w:r>
        <w:rPr>
          <w:noProof/>
        </w:rPr>
        <w:fldChar w:fldCharType="separate"/>
      </w:r>
      <w:ins w:id="152" w:author="Rapporteur" w:date="2023-04-26T20:51:00Z">
        <w:r>
          <w:rPr>
            <w:noProof/>
          </w:rPr>
          <w:t>21</w:t>
        </w:r>
        <w:r>
          <w:rPr>
            <w:noProof/>
          </w:rPr>
          <w:fldChar w:fldCharType="end"/>
        </w:r>
      </w:ins>
    </w:p>
    <w:p w14:paraId="133DDF28" w14:textId="2D1CAE53" w:rsidR="00AD6061" w:rsidRDefault="00AD6061">
      <w:pPr>
        <w:pStyle w:val="TOC3"/>
        <w:rPr>
          <w:ins w:id="153" w:author="Rapporteur" w:date="2023-04-26T20:51:00Z"/>
          <w:rFonts w:asciiTheme="minorHAnsi" w:eastAsiaTheme="minorEastAsia" w:hAnsiTheme="minorHAnsi" w:cstheme="minorBidi"/>
          <w:noProof/>
          <w:kern w:val="2"/>
          <w:sz w:val="21"/>
          <w:szCs w:val="22"/>
          <w:lang w:val="en-US" w:eastAsia="zh-CN"/>
        </w:rPr>
      </w:pPr>
      <w:ins w:id="154" w:author="Rapporteur" w:date="2023-04-26T20:5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_Toc133434766 \h </w:instrText>
        </w:r>
        <w:r>
          <w:rPr>
            <w:noProof/>
          </w:rPr>
        </w:r>
      </w:ins>
      <w:r>
        <w:rPr>
          <w:noProof/>
        </w:rPr>
        <w:fldChar w:fldCharType="separate"/>
      </w:r>
      <w:ins w:id="155" w:author="Rapporteur" w:date="2023-04-26T20:51:00Z">
        <w:r>
          <w:rPr>
            <w:noProof/>
          </w:rPr>
          <w:t>21</w:t>
        </w:r>
        <w:r>
          <w:rPr>
            <w:noProof/>
          </w:rPr>
          <w:fldChar w:fldCharType="end"/>
        </w:r>
      </w:ins>
    </w:p>
    <w:p w14:paraId="47A6B156" w14:textId="4FD6C109" w:rsidR="00AD6061" w:rsidRDefault="00AD6061">
      <w:pPr>
        <w:pStyle w:val="TOC3"/>
        <w:rPr>
          <w:ins w:id="156" w:author="Rapporteur" w:date="2023-04-26T20:51:00Z"/>
          <w:rFonts w:asciiTheme="minorHAnsi" w:eastAsiaTheme="minorEastAsia" w:hAnsiTheme="minorHAnsi" w:cstheme="minorBidi"/>
          <w:noProof/>
          <w:kern w:val="2"/>
          <w:sz w:val="21"/>
          <w:szCs w:val="22"/>
          <w:lang w:val="en-US" w:eastAsia="zh-CN"/>
        </w:rPr>
      </w:pPr>
      <w:ins w:id="157" w:author="Rapporteur" w:date="2023-04-26T20:5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_Toc133434767 \h </w:instrText>
        </w:r>
        <w:r>
          <w:rPr>
            <w:noProof/>
          </w:rPr>
        </w:r>
      </w:ins>
      <w:r>
        <w:rPr>
          <w:noProof/>
        </w:rPr>
        <w:fldChar w:fldCharType="separate"/>
      </w:r>
      <w:ins w:id="158" w:author="Rapporteur" w:date="2023-04-26T20:51:00Z">
        <w:r>
          <w:rPr>
            <w:noProof/>
          </w:rPr>
          <w:t>22</w:t>
        </w:r>
        <w:r>
          <w:rPr>
            <w:noProof/>
          </w:rPr>
          <w:fldChar w:fldCharType="end"/>
        </w:r>
      </w:ins>
    </w:p>
    <w:p w14:paraId="60EE05BC" w14:textId="3E5FB8A1" w:rsidR="00AD6061" w:rsidRDefault="00AD6061">
      <w:pPr>
        <w:pStyle w:val="TOC4"/>
        <w:rPr>
          <w:ins w:id="159" w:author="Rapporteur" w:date="2023-04-26T20:51:00Z"/>
          <w:rFonts w:asciiTheme="minorHAnsi" w:eastAsiaTheme="minorEastAsia" w:hAnsiTheme="minorHAnsi" w:cstheme="minorBidi"/>
          <w:noProof/>
          <w:kern w:val="2"/>
          <w:sz w:val="21"/>
          <w:szCs w:val="22"/>
          <w:lang w:val="en-US" w:eastAsia="zh-CN"/>
        </w:rPr>
      </w:pPr>
      <w:ins w:id="160" w:author="Rapporteur" w:date="2023-04-26T20:5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_Toc133434768 \h </w:instrText>
        </w:r>
        <w:r>
          <w:rPr>
            <w:noProof/>
          </w:rPr>
        </w:r>
      </w:ins>
      <w:r>
        <w:rPr>
          <w:noProof/>
        </w:rPr>
        <w:fldChar w:fldCharType="separate"/>
      </w:r>
      <w:ins w:id="161" w:author="Rapporteur" w:date="2023-04-26T20:51:00Z">
        <w:r>
          <w:rPr>
            <w:noProof/>
          </w:rPr>
          <w:t>22</w:t>
        </w:r>
        <w:r>
          <w:rPr>
            <w:noProof/>
          </w:rPr>
          <w:fldChar w:fldCharType="end"/>
        </w:r>
      </w:ins>
    </w:p>
    <w:p w14:paraId="265EE0CE" w14:textId="614C4FA3" w:rsidR="00AD6061" w:rsidRDefault="00AD6061">
      <w:pPr>
        <w:pStyle w:val="TOC4"/>
        <w:rPr>
          <w:ins w:id="162" w:author="Rapporteur" w:date="2023-04-26T20:51:00Z"/>
          <w:rFonts w:asciiTheme="minorHAnsi" w:eastAsiaTheme="minorEastAsia" w:hAnsiTheme="minorHAnsi" w:cstheme="minorBidi"/>
          <w:noProof/>
          <w:kern w:val="2"/>
          <w:sz w:val="21"/>
          <w:szCs w:val="22"/>
          <w:lang w:val="en-US" w:eastAsia="zh-CN"/>
        </w:rPr>
      </w:pPr>
      <w:ins w:id="163" w:author="Rapporteur" w:date="2023-04-26T20:5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_Toc133434769 \h </w:instrText>
        </w:r>
        <w:r>
          <w:rPr>
            <w:noProof/>
          </w:rPr>
        </w:r>
      </w:ins>
      <w:r>
        <w:rPr>
          <w:noProof/>
        </w:rPr>
        <w:fldChar w:fldCharType="separate"/>
      </w:r>
      <w:ins w:id="164" w:author="Rapporteur" w:date="2023-04-26T20:51:00Z">
        <w:r>
          <w:rPr>
            <w:noProof/>
          </w:rPr>
          <w:t>22</w:t>
        </w:r>
        <w:r>
          <w:rPr>
            <w:noProof/>
          </w:rPr>
          <w:fldChar w:fldCharType="end"/>
        </w:r>
      </w:ins>
    </w:p>
    <w:p w14:paraId="20E2FAB5" w14:textId="38CF9856" w:rsidR="00AD6061" w:rsidRDefault="00AD6061">
      <w:pPr>
        <w:pStyle w:val="TOC5"/>
        <w:rPr>
          <w:ins w:id="165" w:author="Rapporteur" w:date="2023-04-26T20:51:00Z"/>
          <w:rFonts w:asciiTheme="minorHAnsi" w:eastAsiaTheme="minorEastAsia" w:hAnsiTheme="minorHAnsi" w:cstheme="minorBidi"/>
          <w:noProof/>
          <w:kern w:val="2"/>
          <w:sz w:val="21"/>
          <w:szCs w:val="22"/>
          <w:lang w:val="en-US" w:eastAsia="zh-CN"/>
        </w:rPr>
      </w:pPr>
      <w:ins w:id="166" w:author="Rapporteur" w:date="2023-04-26T20:5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_Toc133434770 \h </w:instrText>
        </w:r>
        <w:r>
          <w:rPr>
            <w:noProof/>
          </w:rPr>
        </w:r>
      </w:ins>
      <w:r>
        <w:rPr>
          <w:noProof/>
        </w:rPr>
        <w:fldChar w:fldCharType="separate"/>
      </w:r>
      <w:ins w:id="167" w:author="Rapporteur" w:date="2023-04-26T20:51:00Z">
        <w:r>
          <w:rPr>
            <w:noProof/>
          </w:rPr>
          <w:t>22</w:t>
        </w:r>
        <w:r>
          <w:rPr>
            <w:noProof/>
          </w:rPr>
          <w:fldChar w:fldCharType="end"/>
        </w:r>
      </w:ins>
    </w:p>
    <w:p w14:paraId="3EB8AA40" w14:textId="61292095" w:rsidR="00AD6061" w:rsidRDefault="00AD6061">
      <w:pPr>
        <w:pStyle w:val="TOC5"/>
        <w:rPr>
          <w:ins w:id="168" w:author="Rapporteur" w:date="2023-04-26T20:51:00Z"/>
          <w:rFonts w:asciiTheme="minorHAnsi" w:eastAsiaTheme="minorEastAsia" w:hAnsiTheme="minorHAnsi" w:cstheme="minorBidi"/>
          <w:noProof/>
          <w:kern w:val="2"/>
          <w:sz w:val="21"/>
          <w:szCs w:val="22"/>
          <w:lang w:val="en-US" w:eastAsia="zh-CN"/>
        </w:rPr>
      </w:pPr>
      <w:ins w:id="169" w:author="Rapporteur" w:date="2023-04-26T20:5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_Toc133434771 \h </w:instrText>
        </w:r>
        <w:r>
          <w:rPr>
            <w:noProof/>
          </w:rPr>
        </w:r>
      </w:ins>
      <w:r>
        <w:rPr>
          <w:noProof/>
        </w:rPr>
        <w:fldChar w:fldCharType="separate"/>
      </w:r>
      <w:ins w:id="170" w:author="Rapporteur" w:date="2023-04-26T20:51:00Z">
        <w:r>
          <w:rPr>
            <w:noProof/>
          </w:rPr>
          <w:t>22</w:t>
        </w:r>
        <w:r>
          <w:rPr>
            <w:noProof/>
          </w:rPr>
          <w:fldChar w:fldCharType="end"/>
        </w:r>
      </w:ins>
    </w:p>
    <w:p w14:paraId="4D683171" w14:textId="6CDB79A5" w:rsidR="00AD6061" w:rsidRDefault="00AD6061">
      <w:pPr>
        <w:pStyle w:val="TOC4"/>
        <w:rPr>
          <w:ins w:id="171" w:author="Rapporteur" w:date="2023-04-26T20:51:00Z"/>
          <w:rFonts w:asciiTheme="minorHAnsi" w:eastAsiaTheme="minorEastAsia" w:hAnsiTheme="minorHAnsi" w:cstheme="minorBidi"/>
          <w:noProof/>
          <w:kern w:val="2"/>
          <w:sz w:val="21"/>
          <w:szCs w:val="22"/>
          <w:lang w:val="en-US" w:eastAsia="zh-CN"/>
        </w:rPr>
      </w:pPr>
      <w:ins w:id="172" w:author="Rapporteur" w:date="2023-04-26T20:5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_Toc133434772 \h </w:instrText>
        </w:r>
        <w:r>
          <w:rPr>
            <w:noProof/>
          </w:rPr>
        </w:r>
      </w:ins>
      <w:r>
        <w:rPr>
          <w:noProof/>
        </w:rPr>
        <w:fldChar w:fldCharType="separate"/>
      </w:r>
      <w:ins w:id="173" w:author="Rapporteur" w:date="2023-04-26T20:51:00Z">
        <w:r>
          <w:rPr>
            <w:noProof/>
          </w:rPr>
          <w:t>22</w:t>
        </w:r>
        <w:r>
          <w:rPr>
            <w:noProof/>
          </w:rPr>
          <w:fldChar w:fldCharType="end"/>
        </w:r>
      </w:ins>
    </w:p>
    <w:p w14:paraId="313D8DE0" w14:textId="24A50246" w:rsidR="00AD6061" w:rsidRDefault="00AD6061">
      <w:pPr>
        <w:pStyle w:val="TOC3"/>
        <w:rPr>
          <w:ins w:id="174" w:author="Rapporteur" w:date="2023-04-26T20:51:00Z"/>
          <w:rFonts w:asciiTheme="minorHAnsi" w:eastAsiaTheme="minorEastAsia" w:hAnsiTheme="minorHAnsi" w:cstheme="minorBidi"/>
          <w:noProof/>
          <w:kern w:val="2"/>
          <w:sz w:val="21"/>
          <w:szCs w:val="22"/>
          <w:lang w:val="en-US" w:eastAsia="zh-CN"/>
        </w:rPr>
      </w:pPr>
      <w:ins w:id="175" w:author="Rapporteur" w:date="2023-04-26T20:5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_Toc133434773 \h </w:instrText>
        </w:r>
        <w:r>
          <w:rPr>
            <w:noProof/>
          </w:rPr>
        </w:r>
      </w:ins>
      <w:r>
        <w:rPr>
          <w:noProof/>
        </w:rPr>
        <w:fldChar w:fldCharType="separate"/>
      </w:r>
      <w:ins w:id="176" w:author="Rapporteur" w:date="2023-04-26T20:51:00Z">
        <w:r>
          <w:rPr>
            <w:noProof/>
          </w:rPr>
          <w:t>22</w:t>
        </w:r>
        <w:r>
          <w:rPr>
            <w:noProof/>
          </w:rPr>
          <w:fldChar w:fldCharType="end"/>
        </w:r>
      </w:ins>
    </w:p>
    <w:p w14:paraId="21788B57" w14:textId="0D639B13" w:rsidR="00AD6061" w:rsidRDefault="00AD6061">
      <w:pPr>
        <w:pStyle w:val="TOC4"/>
        <w:rPr>
          <w:ins w:id="177" w:author="Rapporteur" w:date="2023-04-26T20:51:00Z"/>
          <w:rFonts w:asciiTheme="minorHAnsi" w:eastAsiaTheme="minorEastAsia" w:hAnsiTheme="minorHAnsi" w:cstheme="minorBidi"/>
          <w:noProof/>
          <w:kern w:val="2"/>
          <w:sz w:val="21"/>
          <w:szCs w:val="22"/>
          <w:lang w:val="en-US" w:eastAsia="zh-CN"/>
        </w:rPr>
      </w:pPr>
      <w:ins w:id="178" w:author="Rapporteur" w:date="2023-04-26T20:51:00Z">
        <w:r>
          <w:rPr>
            <w:noProof/>
          </w:rPr>
          <w:lastRenderedPageBreak/>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_Toc133434774 \h </w:instrText>
        </w:r>
        <w:r>
          <w:rPr>
            <w:noProof/>
          </w:rPr>
        </w:r>
      </w:ins>
      <w:r>
        <w:rPr>
          <w:noProof/>
        </w:rPr>
        <w:fldChar w:fldCharType="separate"/>
      </w:r>
      <w:ins w:id="179" w:author="Rapporteur" w:date="2023-04-26T20:51:00Z">
        <w:r>
          <w:rPr>
            <w:noProof/>
          </w:rPr>
          <w:t>22</w:t>
        </w:r>
        <w:r>
          <w:rPr>
            <w:noProof/>
          </w:rPr>
          <w:fldChar w:fldCharType="end"/>
        </w:r>
      </w:ins>
    </w:p>
    <w:p w14:paraId="28864E97" w14:textId="3AE5D40B" w:rsidR="00AD6061" w:rsidRDefault="00AD6061">
      <w:pPr>
        <w:pStyle w:val="TOC4"/>
        <w:rPr>
          <w:ins w:id="180" w:author="Rapporteur" w:date="2023-04-26T20:51:00Z"/>
          <w:rFonts w:asciiTheme="minorHAnsi" w:eastAsiaTheme="minorEastAsia" w:hAnsiTheme="minorHAnsi" w:cstheme="minorBidi"/>
          <w:noProof/>
          <w:kern w:val="2"/>
          <w:sz w:val="21"/>
          <w:szCs w:val="22"/>
          <w:lang w:val="en-US" w:eastAsia="zh-CN"/>
        </w:rPr>
      </w:pPr>
      <w:ins w:id="181" w:author="Rapporteur" w:date="2023-04-26T20:51: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_Toc133434775 \h </w:instrText>
        </w:r>
        <w:r>
          <w:rPr>
            <w:noProof/>
          </w:rPr>
        </w:r>
      </w:ins>
      <w:r>
        <w:rPr>
          <w:noProof/>
        </w:rPr>
        <w:fldChar w:fldCharType="separate"/>
      </w:r>
      <w:ins w:id="182" w:author="Rapporteur" w:date="2023-04-26T20:51:00Z">
        <w:r>
          <w:rPr>
            <w:noProof/>
          </w:rPr>
          <w:t>23</w:t>
        </w:r>
        <w:r>
          <w:rPr>
            <w:noProof/>
          </w:rPr>
          <w:fldChar w:fldCharType="end"/>
        </w:r>
      </w:ins>
    </w:p>
    <w:p w14:paraId="4381C35B" w14:textId="5F68E1BB" w:rsidR="00AD6061" w:rsidRDefault="00AD6061">
      <w:pPr>
        <w:pStyle w:val="TOC5"/>
        <w:rPr>
          <w:ins w:id="183" w:author="Rapporteur" w:date="2023-04-26T20:51:00Z"/>
          <w:rFonts w:asciiTheme="minorHAnsi" w:eastAsiaTheme="minorEastAsia" w:hAnsiTheme="minorHAnsi" w:cstheme="minorBidi"/>
          <w:noProof/>
          <w:kern w:val="2"/>
          <w:sz w:val="21"/>
          <w:szCs w:val="22"/>
          <w:lang w:val="en-US" w:eastAsia="zh-CN"/>
        </w:rPr>
      </w:pPr>
      <w:ins w:id="184" w:author="Rapporteur" w:date="2023-04-26T20:5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_Toc133434776 \h </w:instrText>
        </w:r>
        <w:r>
          <w:rPr>
            <w:noProof/>
          </w:rPr>
        </w:r>
      </w:ins>
      <w:r>
        <w:rPr>
          <w:noProof/>
        </w:rPr>
        <w:fldChar w:fldCharType="separate"/>
      </w:r>
      <w:ins w:id="185" w:author="Rapporteur" w:date="2023-04-26T20:51:00Z">
        <w:r>
          <w:rPr>
            <w:noProof/>
          </w:rPr>
          <w:t>23</w:t>
        </w:r>
        <w:r>
          <w:rPr>
            <w:noProof/>
          </w:rPr>
          <w:fldChar w:fldCharType="end"/>
        </w:r>
      </w:ins>
    </w:p>
    <w:p w14:paraId="6430655B" w14:textId="42BA3085" w:rsidR="00AD6061" w:rsidRDefault="00AD6061">
      <w:pPr>
        <w:pStyle w:val="TOC5"/>
        <w:rPr>
          <w:ins w:id="186" w:author="Rapporteur" w:date="2023-04-26T20:51:00Z"/>
          <w:rFonts w:asciiTheme="minorHAnsi" w:eastAsiaTheme="minorEastAsia" w:hAnsiTheme="minorHAnsi" w:cstheme="minorBidi"/>
          <w:noProof/>
          <w:kern w:val="2"/>
          <w:sz w:val="21"/>
          <w:szCs w:val="22"/>
          <w:lang w:val="en-US" w:eastAsia="zh-CN"/>
        </w:rPr>
      </w:pPr>
      <w:ins w:id="187" w:author="Rapporteur" w:date="2023-04-26T20:5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_Toc133434777 \h </w:instrText>
        </w:r>
        <w:r>
          <w:rPr>
            <w:noProof/>
          </w:rPr>
        </w:r>
      </w:ins>
      <w:r>
        <w:rPr>
          <w:noProof/>
        </w:rPr>
        <w:fldChar w:fldCharType="separate"/>
      </w:r>
      <w:ins w:id="188" w:author="Rapporteur" w:date="2023-04-26T20:51:00Z">
        <w:r>
          <w:rPr>
            <w:noProof/>
          </w:rPr>
          <w:t>23</w:t>
        </w:r>
        <w:r>
          <w:rPr>
            <w:noProof/>
          </w:rPr>
          <w:fldChar w:fldCharType="end"/>
        </w:r>
      </w:ins>
    </w:p>
    <w:p w14:paraId="2FAD3218" w14:textId="1E688E3C" w:rsidR="00AD6061" w:rsidRDefault="00AD6061">
      <w:pPr>
        <w:pStyle w:val="TOC5"/>
        <w:rPr>
          <w:ins w:id="189" w:author="Rapporteur" w:date="2023-04-26T20:51:00Z"/>
          <w:rFonts w:asciiTheme="minorHAnsi" w:eastAsiaTheme="minorEastAsia" w:hAnsiTheme="minorHAnsi" w:cstheme="minorBidi"/>
          <w:noProof/>
          <w:kern w:val="2"/>
          <w:sz w:val="21"/>
          <w:szCs w:val="22"/>
          <w:lang w:val="en-US" w:eastAsia="zh-CN"/>
        </w:rPr>
      </w:pPr>
      <w:ins w:id="190" w:author="Rapporteur" w:date="2023-04-26T20:5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_Toc133434778 \h </w:instrText>
        </w:r>
        <w:r>
          <w:rPr>
            <w:noProof/>
          </w:rPr>
        </w:r>
      </w:ins>
      <w:r>
        <w:rPr>
          <w:noProof/>
        </w:rPr>
        <w:fldChar w:fldCharType="separate"/>
      </w:r>
      <w:ins w:id="191" w:author="Rapporteur" w:date="2023-04-26T20:51:00Z">
        <w:r>
          <w:rPr>
            <w:noProof/>
          </w:rPr>
          <w:t>23</w:t>
        </w:r>
        <w:r>
          <w:rPr>
            <w:noProof/>
          </w:rPr>
          <w:fldChar w:fldCharType="end"/>
        </w:r>
      </w:ins>
    </w:p>
    <w:p w14:paraId="22679AFD" w14:textId="32AAAE6A" w:rsidR="00AD6061" w:rsidRDefault="00AD6061">
      <w:pPr>
        <w:pStyle w:val="TOC6"/>
        <w:rPr>
          <w:ins w:id="192" w:author="Rapporteur" w:date="2023-04-26T20:51:00Z"/>
          <w:rFonts w:asciiTheme="minorHAnsi" w:eastAsiaTheme="minorEastAsia" w:hAnsiTheme="minorHAnsi" w:cstheme="minorBidi"/>
          <w:noProof/>
          <w:kern w:val="2"/>
          <w:sz w:val="21"/>
          <w:szCs w:val="22"/>
          <w:lang w:val="en-US" w:eastAsia="zh-CN"/>
        </w:rPr>
      </w:pPr>
      <w:ins w:id="193" w:author="Rapporteur" w:date="2023-04-26T20:51: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_Toc133434779 \h </w:instrText>
        </w:r>
        <w:r>
          <w:rPr>
            <w:noProof/>
          </w:rPr>
        </w:r>
      </w:ins>
      <w:r>
        <w:rPr>
          <w:noProof/>
        </w:rPr>
        <w:fldChar w:fldCharType="separate"/>
      </w:r>
      <w:ins w:id="194" w:author="Rapporteur" w:date="2023-04-26T20:51:00Z">
        <w:r>
          <w:rPr>
            <w:noProof/>
          </w:rPr>
          <w:t>23</w:t>
        </w:r>
        <w:r>
          <w:rPr>
            <w:noProof/>
          </w:rPr>
          <w:fldChar w:fldCharType="end"/>
        </w:r>
      </w:ins>
    </w:p>
    <w:p w14:paraId="7BB18E55" w14:textId="0EC7C083" w:rsidR="00AD6061" w:rsidRDefault="00AD6061">
      <w:pPr>
        <w:pStyle w:val="TOC6"/>
        <w:rPr>
          <w:ins w:id="195" w:author="Rapporteur" w:date="2023-04-26T20:51:00Z"/>
          <w:rFonts w:asciiTheme="minorHAnsi" w:eastAsiaTheme="minorEastAsia" w:hAnsiTheme="minorHAnsi" w:cstheme="minorBidi"/>
          <w:noProof/>
          <w:kern w:val="2"/>
          <w:sz w:val="21"/>
          <w:szCs w:val="22"/>
          <w:lang w:val="en-US" w:eastAsia="zh-CN"/>
        </w:rPr>
      </w:pPr>
      <w:ins w:id="196" w:author="Rapporteur" w:date="2023-04-26T20:51: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_Toc133434780 \h </w:instrText>
        </w:r>
        <w:r>
          <w:rPr>
            <w:noProof/>
          </w:rPr>
        </w:r>
      </w:ins>
      <w:r>
        <w:rPr>
          <w:noProof/>
        </w:rPr>
        <w:fldChar w:fldCharType="separate"/>
      </w:r>
      <w:ins w:id="197" w:author="Rapporteur" w:date="2023-04-26T20:51:00Z">
        <w:r>
          <w:rPr>
            <w:noProof/>
          </w:rPr>
          <w:t>24</w:t>
        </w:r>
        <w:r>
          <w:rPr>
            <w:noProof/>
          </w:rPr>
          <w:fldChar w:fldCharType="end"/>
        </w:r>
      </w:ins>
    </w:p>
    <w:p w14:paraId="65AE5C72" w14:textId="53C1F101" w:rsidR="00AD6061" w:rsidRDefault="00AD6061">
      <w:pPr>
        <w:pStyle w:val="TOC5"/>
        <w:rPr>
          <w:ins w:id="198" w:author="Rapporteur" w:date="2023-04-26T20:51:00Z"/>
          <w:rFonts w:asciiTheme="minorHAnsi" w:eastAsiaTheme="minorEastAsia" w:hAnsiTheme="minorHAnsi" w:cstheme="minorBidi"/>
          <w:noProof/>
          <w:kern w:val="2"/>
          <w:sz w:val="21"/>
          <w:szCs w:val="22"/>
          <w:lang w:val="en-US" w:eastAsia="zh-CN"/>
        </w:rPr>
      </w:pPr>
      <w:ins w:id="199" w:author="Rapporteur" w:date="2023-04-26T20:5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_Toc133434781 \h </w:instrText>
        </w:r>
        <w:r>
          <w:rPr>
            <w:noProof/>
          </w:rPr>
        </w:r>
      </w:ins>
      <w:r>
        <w:rPr>
          <w:noProof/>
        </w:rPr>
        <w:fldChar w:fldCharType="separate"/>
      </w:r>
      <w:ins w:id="200" w:author="Rapporteur" w:date="2023-04-26T20:51:00Z">
        <w:r>
          <w:rPr>
            <w:noProof/>
          </w:rPr>
          <w:t>24</w:t>
        </w:r>
        <w:r>
          <w:rPr>
            <w:noProof/>
          </w:rPr>
          <w:fldChar w:fldCharType="end"/>
        </w:r>
      </w:ins>
    </w:p>
    <w:p w14:paraId="6D1D6E22" w14:textId="03303192" w:rsidR="00AD6061" w:rsidRDefault="00AD6061">
      <w:pPr>
        <w:pStyle w:val="TOC4"/>
        <w:rPr>
          <w:ins w:id="201" w:author="Rapporteur" w:date="2023-04-26T20:51:00Z"/>
          <w:rFonts w:asciiTheme="minorHAnsi" w:eastAsiaTheme="minorEastAsia" w:hAnsiTheme="minorHAnsi" w:cstheme="minorBidi"/>
          <w:noProof/>
          <w:kern w:val="2"/>
          <w:sz w:val="21"/>
          <w:szCs w:val="22"/>
          <w:lang w:val="en-US" w:eastAsia="zh-CN"/>
        </w:rPr>
      </w:pPr>
      <w:ins w:id="202" w:author="Rapporteur" w:date="2023-04-26T20:51: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_Toc133434782 \h </w:instrText>
        </w:r>
        <w:r>
          <w:rPr>
            <w:noProof/>
          </w:rPr>
        </w:r>
      </w:ins>
      <w:r>
        <w:rPr>
          <w:noProof/>
        </w:rPr>
        <w:fldChar w:fldCharType="separate"/>
      </w:r>
      <w:ins w:id="203" w:author="Rapporteur" w:date="2023-04-26T20:51:00Z">
        <w:r>
          <w:rPr>
            <w:noProof/>
          </w:rPr>
          <w:t>25</w:t>
        </w:r>
        <w:r>
          <w:rPr>
            <w:noProof/>
          </w:rPr>
          <w:fldChar w:fldCharType="end"/>
        </w:r>
      </w:ins>
    </w:p>
    <w:p w14:paraId="1D16FDB3" w14:textId="408BB1DA" w:rsidR="00AD6061" w:rsidRDefault="00AD6061">
      <w:pPr>
        <w:pStyle w:val="TOC5"/>
        <w:rPr>
          <w:ins w:id="204" w:author="Rapporteur" w:date="2023-04-26T20:51:00Z"/>
          <w:rFonts w:asciiTheme="minorHAnsi" w:eastAsiaTheme="minorEastAsia" w:hAnsiTheme="minorHAnsi" w:cstheme="minorBidi"/>
          <w:noProof/>
          <w:kern w:val="2"/>
          <w:sz w:val="21"/>
          <w:szCs w:val="22"/>
          <w:lang w:val="en-US" w:eastAsia="zh-CN"/>
        </w:rPr>
      </w:pPr>
      <w:ins w:id="205" w:author="Rapporteur" w:date="2023-04-26T20:5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_Toc133434783 \h </w:instrText>
        </w:r>
        <w:r>
          <w:rPr>
            <w:noProof/>
          </w:rPr>
        </w:r>
      </w:ins>
      <w:r>
        <w:rPr>
          <w:noProof/>
        </w:rPr>
        <w:fldChar w:fldCharType="separate"/>
      </w:r>
      <w:ins w:id="206" w:author="Rapporteur" w:date="2023-04-26T20:51:00Z">
        <w:r>
          <w:rPr>
            <w:noProof/>
          </w:rPr>
          <w:t>25</w:t>
        </w:r>
        <w:r>
          <w:rPr>
            <w:noProof/>
          </w:rPr>
          <w:fldChar w:fldCharType="end"/>
        </w:r>
      </w:ins>
    </w:p>
    <w:p w14:paraId="160F6C82" w14:textId="0E940734" w:rsidR="00AD6061" w:rsidRDefault="00AD6061">
      <w:pPr>
        <w:pStyle w:val="TOC5"/>
        <w:rPr>
          <w:ins w:id="207" w:author="Rapporteur" w:date="2023-04-26T20:51:00Z"/>
          <w:rFonts w:asciiTheme="minorHAnsi" w:eastAsiaTheme="minorEastAsia" w:hAnsiTheme="minorHAnsi" w:cstheme="minorBidi"/>
          <w:noProof/>
          <w:kern w:val="2"/>
          <w:sz w:val="21"/>
          <w:szCs w:val="22"/>
          <w:lang w:val="en-US" w:eastAsia="zh-CN"/>
        </w:rPr>
      </w:pPr>
      <w:ins w:id="208" w:author="Rapporteur" w:date="2023-04-26T20:5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_Toc133434784 \h </w:instrText>
        </w:r>
        <w:r>
          <w:rPr>
            <w:noProof/>
          </w:rPr>
        </w:r>
      </w:ins>
      <w:r>
        <w:rPr>
          <w:noProof/>
        </w:rPr>
        <w:fldChar w:fldCharType="separate"/>
      </w:r>
      <w:ins w:id="209" w:author="Rapporteur" w:date="2023-04-26T20:51:00Z">
        <w:r>
          <w:rPr>
            <w:noProof/>
          </w:rPr>
          <w:t>25</w:t>
        </w:r>
        <w:r>
          <w:rPr>
            <w:noProof/>
          </w:rPr>
          <w:fldChar w:fldCharType="end"/>
        </w:r>
      </w:ins>
    </w:p>
    <w:p w14:paraId="68C27EB5" w14:textId="310F5DF6" w:rsidR="00AD6061" w:rsidRDefault="00AD6061">
      <w:pPr>
        <w:pStyle w:val="TOC5"/>
        <w:rPr>
          <w:ins w:id="210" w:author="Rapporteur" w:date="2023-04-26T20:51:00Z"/>
          <w:rFonts w:asciiTheme="minorHAnsi" w:eastAsiaTheme="minorEastAsia" w:hAnsiTheme="minorHAnsi" w:cstheme="minorBidi"/>
          <w:noProof/>
          <w:kern w:val="2"/>
          <w:sz w:val="21"/>
          <w:szCs w:val="22"/>
          <w:lang w:val="en-US" w:eastAsia="zh-CN"/>
        </w:rPr>
      </w:pPr>
      <w:ins w:id="211" w:author="Rapporteur" w:date="2023-04-26T20:5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_Toc133434785 \h </w:instrText>
        </w:r>
        <w:r>
          <w:rPr>
            <w:noProof/>
          </w:rPr>
        </w:r>
      </w:ins>
      <w:r>
        <w:rPr>
          <w:noProof/>
        </w:rPr>
        <w:fldChar w:fldCharType="separate"/>
      </w:r>
      <w:ins w:id="212" w:author="Rapporteur" w:date="2023-04-26T20:51:00Z">
        <w:r>
          <w:rPr>
            <w:noProof/>
          </w:rPr>
          <w:t>25</w:t>
        </w:r>
        <w:r>
          <w:rPr>
            <w:noProof/>
          </w:rPr>
          <w:fldChar w:fldCharType="end"/>
        </w:r>
      </w:ins>
    </w:p>
    <w:p w14:paraId="0883CA89" w14:textId="1F05F5BD" w:rsidR="00AD6061" w:rsidRDefault="00AD6061">
      <w:pPr>
        <w:pStyle w:val="TOC6"/>
        <w:rPr>
          <w:ins w:id="213" w:author="Rapporteur" w:date="2023-04-26T20:51:00Z"/>
          <w:rFonts w:asciiTheme="minorHAnsi" w:eastAsiaTheme="minorEastAsia" w:hAnsiTheme="minorHAnsi" w:cstheme="minorBidi"/>
          <w:noProof/>
          <w:kern w:val="2"/>
          <w:sz w:val="21"/>
          <w:szCs w:val="22"/>
          <w:lang w:val="en-US" w:eastAsia="zh-CN"/>
        </w:rPr>
      </w:pPr>
      <w:ins w:id="214" w:author="Rapporteur" w:date="2023-04-26T20:51: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_Toc133434786 \h </w:instrText>
        </w:r>
        <w:r>
          <w:rPr>
            <w:noProof/>
          </w:rPr>
        </w:r>
      </w:ins>
      <w:r>
        <w:rPr>
          <w:noProof/>
        </w:rPr>
        <w:fldChar w:fldCharType="separate"/>
      </w:r>
      <w:ins w:id="215" w:author="Rapporteur" w:date="2023-04-26T20:51:00Z">
        <w:r>
          <w:rPr>
            <w:noProof/>
          </w:rPr>
          <w:t>25</w:t>
        </w:r>
        <w:r>
          <w:rPr>
            <w:noProof/>
          </w:rPr>
          <w:fldChar w:fldCharType="end"/>
        </w:r>
      </w:ins>
    </w:p>
    <w:p w14:paraId="42FDA902" w14:textId="2567C093" w:rsidR="00AD6061" w:rsidRDefault="00AD6061">
      <w:pPr>
        <w:pStyle w:val="TOC5"/>
        <w:rPr>
          <w:ins w:id="216" w:author="Rapporteur" w:date="2023-04-26T20:51:00Z"/>
          <w:rFonts w:asciiTheme="minorHAnsi" w:eastAsiaTheme="minorEastAsia" w:hAnsiTheme="minorHAnsi" w:cstheme="minorBidi"/>
          <w:noProof/>
          <w:kern w:val="2"/>
          <w:sz w:val="21"/>
          <w:szCs w:val="22"/>
          <w:lang w:val="en-US" w:eastAsia="zh-CN"/>
        </w:rPr>
      </w:pPr>
      <w:ins w:id="217" w:author="Rapporteur" w:date="2023-04-26T20:5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_Toc133434787 \h </w:instrText>
        </w:r>
        <w:r>
          <w:rPr>
            <w:noProof/>
          </w:rPr>
        </w:r>
      </w:ins>
      <w:r>
        <w:rPr>
          <w:noProof/>
        </w:rPr>
        <w:fldChar w:fldCharType="separate"/>
      </w:r>
      <w:ins w:id="218" w:author="Rapporteur" w:date="2023-04-26T20:51:00Z">
        <w:r>
          <w:rPr>
            <w:noProof/>
          </w:rPr>
          <w:t>26</w:t>
        </w:r>
        <w:r>
          <w:rPr>
            <w:noProof/>
          </w:rPr>
          <w:fldChar w:fldCharType="end"/>
        </w:r>
      </w:ins>
    </w:p>
    <w:p w14:paraId="18499742" w14:textId="6FD77A85" w:rsidR="00AD6061" w:rsidRDefault="00AD6061">
      <w:pPr>
        <w:pStyle w:val="TOC4"/>
        <w:rPr>
          <w:ins w:id="219" w:author="Rapporteur" w:date="2023-04-26T20:51:00Z"/>
          <w:rFonts w:asciiTheme="minorHAnsi" w:eastAsiaTheme="minorEastAsia" w:hAnsiTheme="minorHAnsi" w:cstheme="minorBidi"/>
          <w:noProof/>
          <w:kern w:val="2"/>
          <w:sz w:val="21"/>
          <w:szCs w:val="22"/>
          <w:lang w:val="en-US" w:eastAsia="zh-CN"/>
        </w:rPr>
      </w:pPr>
      <w:ins w:id="220" w:author="Rapporteur" w:date="2023-04-26T20:51: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_Toc133434788 \h </w:instrText>
        </w:r>
        <w:r>
          <w:rPr>
            <w:noProof/>
          </w:rPr>
        </w:r>
      </w:ins>
      <w:r>
        <w:rPr>
          <w:noProof/>
        </w:rPr>
        <w:fldChar w:fldCharType="separate"/>
      </w:r>
      <w:ins w:id="221" w:author="Rapporteur" w:date="2023-04-26T20:51:00Z">
        <w:r>
          <w:rPr>
            <w:noProof/>
          </w:rPr>
          <w:t>26</w:t>
        </w:r>
        <w:r>
          <w:rPr>
            <w:noProof/>
          </w:rPr>
          <w:fldChar w:fldCharType="end"/>
        </w:r>
      </w:ins>
    </w:p>
    <w:p w14:paraId="5A3C772C" w14:textId="0C2ACED5" w:rsidR="00AD6061" w:rsidRDefault="00AD6061">
      <w:pPr>
        <w:pStyle w:val="TOC5"/>
        <w:rPr>
          <w:ins w:id="222" w:author="Rapporteur" w:date="2023-04-26T20:51:00Z"/>
          <w:rFonts w:asciiTheme="minorHAnsi" w:eastAsiaTheme="minorEastAsia" w:hAnsiTheme="minorHAnsi" w:cstheme="minorBidi"/>
          <w:noProof/>
          <w:kern w:val="2"/>
          <w:sz w:val="21"/>
          <w:szCs w:val="22"/>
          <w:lang w:val="en-US" w:eastAsia="zh-CN"/>
        </w:rPr>
      </w:pPr>
      <w:ins w:id="223" w:author="Rapporteur" w:date="2023-04-26T20:5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_Toc133434789 \h </w:instrText>
        </w:r>
        <w:r>
          <w:rPr>
            <w:noProof/>
          </w:rPr>
        </w:r>
      </w:ins>
      <w:r>
        <w:rPr>
          <w:noProof/>
        </w:rPr>
        <w:fldChar w:fldCharType="separate"/>
      </w:r>
      <w:ins w:id="224" w:author="Rapporteur" w:date="2023-04-26T20:51:00Z">
        <w:r>
          <w:rPr>
            <w:noProof/>
          </w:rPr>
          <w:t>26</w:t>
        </w:r>
        <w:r>
          <w:rPr>
            <w:noProof/>
          </w:rPr>
          <w:fldChar w:fldCharType="end"/>
        </w:r>
      </w:ins>
    </w:p>
    <w:p w14:paraId="5CB4B5AA" w14:textId="31F702CB" w:rsidR="00AD6061" w:rsidRDefault="00AD6061">
      <w:pPr>
        <w:pStyle w:val="TOC5"/>
        <w:rPr>
          <w:ins w:id="225" w:author="Rapporteur" w:date="2023-04-26T20:51:00Z"/>
          <w:rFonts w:asciiTheme="minorHAnsi" w:eastAsiaTheme="minorEastAsia" w:hAnsiTheme="minorHAnsi" w:cstheme="minorBidi"/>
          <w:noProof/>
          <w:kern w:val="2"/>
          <w:sz w:val="21"/>
          <w:szCs w:val="22"/>
          <w:lang w:val="en-US" w:eastAsia="zh-CN"/>
        </w:rPr>
      </w:pPr>
      <w:ins w:id="226" w:author="Rapporteur" w:date="2023-04-26T20:5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_Toc133434790 \h </w:instrText>
        </w:r>
        <w:r>
          <w:rPr>
            <w:noProof/>
          </w:rPr>
        </w:r>
      </w:ins>
      <w:r>
        <w:rPr>
          <w:noProof/>
        </w:rPr>
        <w:fldChar w:fldCharType="separate"/>
      </w:r>
      <w:ins w:id="227" w:author="Rapporteur" w:date="2023-04-26T20:51:00Z">
        <w:r>
          <w:rPr>
            <w:noProof/>
          </w:rPr>
          <w:t>26</w:t>
        </w:r>
        <w:r>
          <w:rPr>
            <w:noProof/>
          </w:rPr>
          <w:fldChar w:fldCharType="end"/>
        </w:r>
      </w:ins>
    </w:p>
    <w:p w14:paraId="1BAA1D11" w14:textId="4C62677D" w:rsidR="00AD6061" w:rsidRDefault="00AD6061">
      <w:pPr>
        <w:pStyle w:val="TOC5"/>
        <w:rPr>
          <w:ins w:id="228" w:author="Rapporteur" w:date="2023-04-26T20:51:00Z"/>
          <w:rFonts w:asciiTheme="minorHAnsi" w:eastAsiaTheme="minorEastAsia" w:hAnsiTheme="minorHAnsi" w:cstheme="minorBidi"/>
          <w:noProof/>
          <w:kern w:val="2"/>
          <w:sz w:val="21"/>
          <w:szCs w:val="22"/>
          <w:lang w:val="en-US" w:eastAsia="zh-CN"/>
        </w:rPr>
      </w:pPr>
      <w:ins w:id="229" w:author="Rapporteur" w:date="2023-04-26T20:5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_Toc133434791 \h </w:instrText>
        </w:r>
        <w:r>
          <w:rPr>
            <w:noProof/>
          </w:rPr>
        </w:r>
      </w:ins>
      <w:r>
        <w:rPr>
          <w:noProof/>
        </w:rPr>
        <w:fldChar w:fldCharType="separate"/>
      </w:r>
      <w:ins w:id="230" w:author="Rapporteur" w:date="2023-04-26T20:51:00Z">
        <w:r>
          <w:rPr>
            <w:noProof/>
          </w:rPr>
          <w:t>26</w:t>
        </w:r>
        <w:r>
          <w:rPr>
            <w:noProof/>
          </w:rPr>
          <w:fldChar w:fldCharType="end"/>
        </w:r>
      </w:ins>
    </w:p>
    <w:p w14:paraId="6829D4A3" w14:textId="3D73A235" w:rsidR="00AD6061" w:rsidRDefault="00AD6061">
      <w:pPr>
        <w:pStyle w:val="TOC6"/>
        <w:rPr>
          <w:ins w:id="231" w:author="Rapporteur" w:date="2023-04-26T20:51:00Z"/>
          <w:rFonts w:asciiTheme="minorHAnsi" w:eastAsiaTheme="minorEastAsia" w:hAnsiTheme="minorHAnsi" w:cstheme="minorBidi"/>
          <w:noProof/>
          <w:kern w:val="2"/>
          <w:sz w:val="21"/>
          <w:szCs w:val="22"/>
          <w:lang w:val="en-US" w:eastAsia="zh-CN"/>
        </w:rPr>
      </w:pPr>
      <w:ins w:id="232" w:author="Rapporteur" w:date="2023-04-26T20:5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_Toc133434792 \h </w:instrText>
        </w:r>
        <w:r>
          <w:rPr>
            <w:noProof/>
          </w:rPr>
        </w:r>
      </w:ins>
      <w:r>
        <w:rPr>
          <w:noProof/>
        </w:rPr>
        <w:fldChar w:fldCharType="separate"/>
      </w:r>
      <w:ins w:id="233" w:author="Rapporteur" w:date="2023-04-26T20:51:00Z">
        <w:r>
          <w:rPr>
            <w:noProof/>
          </w:rPr>
          <w:t>26</w:t>
        </w:r>
        <w:r>
          <w:rPr>
            <w:noProof/>
          </w:rPr>
          <w:fldChar w:fldCharType="end"/>
        </w:r>
      </w:ins>
    </w:p>
    <w:p w14:paraId="27CF6BA6" w14:textId="07A6AE05" w:rsidR="00AD6061" w:rsidRDefault="00AD6061">
      <w:pPr>
        <w:pStyle w:val="TOC5"/>
        <w:rPr>
          <w:ins w:id="234" w:author="Rapporteur" w:date="2023-04-26T20:51:00Z"/>
          <w:rFonts w:asciiTheme="minorHAnsi" w:eastAsiaTheme="minorEastAsia" w:hAnsiTheme="minorHAnsi" w:cstheme="minorBidi"/>
          <w:noProof/>
          <w:kern w:val="2"/>
          <w:sz w:val="21"/>
          <w:szCs w:val="22"/>
          <w:lang w:val="en-US" w:eastAsia="zh-CN"/>
        </w:rPr>
      </w:pPr>
      <w:ins w:id="235" w:author="Rapporteur" w:date="2023-04-26T20:5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_Toc133434793 \h </w:instrText>
        </w:r>
        <w:r>
          <w:rPr>
            <w:noProof/>
          </w:rPr>
        </w:r>
      </w:ins>
      <w:r>
        <w:rPr>
          <w:noProof/>
        </w:rPr>
        <w:fldChar w:fldCharType="separate"/>
      </w:r>
      <w:ins w:id="236" w:author="Rapporteur" w:date="2023-04-26T20:51:00Z">
        <w:r>
          <w:rPr>
            <w:noProof/>
          </w:rPr>
          <w:t>27</w:t>
        </w:r>
        <w:r>
          <w:rPr>
            <w:noProof/>
          </w:rPr>
          <w:fldChar w:fldCharType="end"/>
        </w:r>
      </w:ins>
    </w:p>
    <w:p w14:paraId="5B619180" w14:textId="1E29A934" w:rsidR="00AD6061" w:rsidRDefault="00AD6061">
      <w:pPr>
        <w:pStyle w:val="TOC4"/>
        <w:rPr>
          <w:ins w:id="237" w:author="Rapporteur" w:date="2023-04-26T20:51:00Z"/>
          <w:rFonts w:asciiTheme="minorHAnsi" w:eastAsiaTheme="minorEastAsia" w:hAnsiTheme="minorHAnsi" w:cstheme="minorBidi"/>
          <w:noProof/>
          <w:kern w:val="2"/>
          <w:sz w:val="21"/>
          <w:szCs w:val="22"/>
          <w:lang w:val="en-US" w:eastAsia="zh-CN"/>
        </w:rPr>
      </w:pPr>
      <w:ins w:id="238" w:author="Rapporteur" w:date="2023-04-26T20:51: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_Toc133434794 \h </w:instrText>
        </w:r>
        <w:r>
          <w:rPr>
            <w:noProof/>
          </w:rPr>
        </w:r>
      </w:ins>
      <w:r>
        <w:rPr>
          <w:noProof/>
        </w:rPr>
        <w:fldChar w:fldCharType="separate"/>
      </w:r>
      <w:ins w:id="239" w:author="Rapporteur" w:date="2023-04-26T20:51:00Z">
        <w:r>
          <w:rPr>
            <w:noProof/>
          </w:rPr>
          <w:t>27</w:t>
        </w:r>
        <w:r>
          <w:rPr>
            <w:noProof/>
          </w:rPr>
          <w:fldChar w:fldCharType="end"/>
        </w:r>
      </w:ins>
    </w:p>
    <w:p w14:paraId="4917BF4E" w14:textId="3C1371D3" w:rsidR="00AD6061" w:rsidRDefault="00AD6061">
      <w:pPr>
        <w:pStyle w:val="TOC5"/>
        <w:rPr>
          <w:ins w:id="240" w:author="Rapporteur" w:date="2023-04-26T20:51:00Z"/>
          <w:rFonts w:asciiTheme="minorHAnsi" w:eastAsiaTheme="minorEastAsia" w:hAnsiTheme="minorHAnsi" w:cstheme="minorBidi"/>
          <w:noProof/>
          <w:kern w:val="2"/>
          <w:sz w:val="21"/>
          <w:szCs w:val="22"/>
          <w:lang w:val="en-US" w:eastAsia="zh-CN"/>
        </w:rPr>
      </w:pPr>
      <w:ins w:id="241" w:author="Rapporteur" w:date="2023-04-26T20:5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_Toc133434795 \h </w:instrText>
        </w:r>
        <w:r>
          <w:rPr>
            <w:noProof/>
          </w:rPr>
        </w:r>
      </w:ins>
      <w:r>
        <w:rPr>
          <w:noProof/>
        </w:rPr>
        <w:fldChar w:fldCharType="separate"/>
      </w:r>
      <w:ins w:id="242" w:author="Rapporteur" w:date="2023-04-26T20:51:00Z">
        <w:r>
          <w:rPr>
            <w:noProof/>
          </w:rPr>
          <w:t>27</w:t>
        </w:r>
        <w:r>
          <w:rPr>
            <w:noProof/>
          </w:rPr>
          <w:fldChar w:fldCharType="end"/>
        </w:r>
      </w:ins>
    </w:p>
    <w:p w14:paraId="2F12EB14" w14:textId="58536076" w:rsidR="00AD6061" w:rsidRDefault="00AD6061">
      <w:pPr>
        <w:pStyle w:val="TOC5"/>
        <w:rPr>
          <w:ins w:id="243" w:author="Rapporteur" w:date="2023-04-26T20:51:00Z"/>
          <w:rFonts w:asciiTheme="minorHAnsi" w:eastAsiaTheme="minorEastAsia" w:hAnsiTheme="minorHAnsi" w:cstheme="minorBidi"/>
          <w:noProof/>
          <w:kern w:val="2"/>
          <w:sz w:val="21"/>
          <w:szCs w:val="22"/>
          <w:lang w:val="en-US" w:eastAsia="zh-CN"/>
        </w:rPr>
      </w:pPr>
      <w:ins w:id="244" w:author="Rapporteur" w:date="2023-04-26T20:5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_Toc133434796 \h </w:instrText>
        </w:r>
        <w:r>
          <w:rPr>
            <w:noProof/>
          </w:rPr>
        </w:r>
      </w:ins>
      <w:r>
        <w:rPr>
          <w:noProof/>
        </w:rPr>
        <w:fldChar w:fldCharType="separate"/>
      </w:r>
      <w:ins w:id="245" w:author="Rapporteur" w:date="2023-04-26T20:51:00Z">
        <w:r>
          <w:rPr>
            <w:noProof/>
          </w:rPr>
          <w:t>27</w:t>
        </w:r>
        <w:r>
          <w:rPr>
            <w:noProof/>
          </w:rPr>
          <w:fldChar w:fldCharType="end"/>
        </w:r>
      </w:ins>
    </w:p>
    <w:p w14:paraId="03D12CA5" w14:textId="57893B3A" w:rsidR="00AD6061" w:rsidRDefault="00AD6061">
      <w:pPr>
        <w:pStyle w:val="TOC5"/>
        <w:rPr>
          <w:ins w:id="246" w:author="Rapporteur" w:date="2023-04-26T20:51:00Z"/>
          <w:rFonts w:asciiTheme="minorHAnsi" w:eastAsiaTheme="minorEastAsia" w:hAnsiTheme="minorHAnsi" w:cstheme="minorBidi"/>
          <w:noProof/>
          <w:kern w:val="2"/>
          <w:sz w:val="21"/>
          <w:szCs w:val="22"/>
          <w:lang w:val="en-US" w:eastAsia="zh-CN"/>
        </w:rPr>
      </w:pPr>
      <w:ins w:id="247" w:author="Rapporteur" w:date="2023-04-26T20:5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_Toc133434797 \h </w:instrText>
        </w:r>
        <w:r>
          <w:rPr>
            <w:noProof/>
          </w:rPr>
        </w:r>
      </w:ins>
      <w:r>
        <w:rPr>
          <w:noProof/>
        </w:rPr>
        <w:fldChar w:fldCharType="separate"/>
      </w:r>
      <w:ins w:id="248" w:author="Rapporteur" w:date="2023-04-26T20:51:00Z">
        <w:r>
          <w:rPr>
            <w:noProof/>
          </w:rPr>
          <w:t>27</w:t>
        </w:r>
        <w:r>
          <w:rPr>
            <w:noProof/>
          </w:rPr>
          <w:fldChar w:fldCharType="end"/>
        </w:r>
      </w:ins>
    </w:p>
    <w:p w14:paraId="0AAA6945" w14:textId="311D18F1" w:rsidR="00AD6061" w:rsidRDefault="00AD6061">
      <w:pPr>
        <w:pStyle w:val="TOC6"/>
        <w:rPr>
          <w:ins w:id="249" w:author="Rapporteur" w:date="2023-04-26T20:51:00Z"/>
          <w:rFonts w:asciiTheme="minorHAnsi" w:eastAsiaTheme="minorEastAsia" w:hAnsiTheme="minorHAnsi" w:cstheme="minorBidi"/>
          <w:noProof/>
          <w:kern w:val="2"/>
          <w:sz w:val="21"/>
          <w:szCs w:val="22"/>
          <w:lang w:val="en-US" w:eastAsia="zh-CN"/>
        </w:rPr>
      </w:pPr>
      <w:ins w:id="250" w:author="Rapporteur" w:date="2023-04-26T20:51: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_Toc133434798 \h </w:instrText>
        </w:r>
        <w:r>
          <w:rPr>
            <w:noProof/>
          </w:rPr>
        </w:r>
      </w:ins>
      <w:r>
        <w:rPr>
          <w:noProof/>
        </w:rPr>
        <w:fldChar w:fldCharType="separate"/>
      </w:r>
      <w:ins w:id="251" w:author="Rapporteur" w:date="2023-04-26T20:51:00Z">
        <w:r>
          <w:rPr>
            <w:noProof/>
          </w:rPr>
          <w:t>27</w:t>
        </w:r>
        <w:r>
          <w:rPr>
            <w:noProof/>
          </w:rPr>
          <w:fldChar w:fldCharType="end"/>
        </w:r>
      </w:ins>
    </w:p>
    <w:p w14:paraId="46953FCD" w14:textId="4C3784F6" w:rsidR="00AD6061" w:rsidRDefault="00AD6061">
      <w:pPr>
        <w:pStyle w:val="TOC5"/>
        <w:rPr>
          <w:ins w:id="252" w:author="Rapporteur" w:date="2023-04-26T20:51:00Z"/>
          <w:rFonts w:asciiTheme="minorHAnsi" w:eastAsiaTheme="minorEastAsia" w:hAnsiTheme="minorHAnsi" w:cstheme="minorBidi"/>
          <w:noProof/>
          <w:kern w:val="2"/>
          <w:sz w:val="21"/>
          <w:szCs w:val="22"/>
          <w:lang w:val="en-US" w:eastAsia="zh-CN"/>
        </w:rPr>
      </w:pPr>
      <w:ins w:id="253" w:author="Rapporteur" w:date="2023-04-26T20:5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_Toc133434799 \h </w:instrText>
        </w:r>
        <w:r>
          <w:rPr>
            <w:noProof/>
          </w:rPr>
        </w:r>
      </w:ins>
      <w:r>
        <w:rPr>
          <w:noProof/>
        </w:rPr>
        <w:fldChar w:fldCharType="separate"/>
      </w:r>
      <w:ins w:id="254" w:author="Rapporteur" w:date="2023-04-26T20:51:00Z">
        <w:r>
          <w:rPr>
            <w:noProof/>
          </w:rPr>
          <w:t>28</w:t>
        </w:r>
        <w:r>
          <w:rPr>
            <w:noProof/>
          </w:rPr>
          <w:fldChar w:fldCharType="end"/>
        </w:r>
      </w:ins>
    </w:p>
    <w:p w14:paraId="66BD7D1A" w14:textId="6ABDB657" w:rsidR="00AD6061" w:rsidRDefault="00AD6061">
      <w:pPr>
        <w:pStyle w:val="TOC3"/>
        <w:rPr>
          <w:ins w:id="255" w:author="Rapporteur" w:date="2023-04-26T20:51:00Z"/>
          <w:rFonts w:asciiTheme="minorHAnsi" w:eastAsiaTheme="minorEastAsia" w:hAnsiTheme="minorHAnsi" w:cstheme="minorBidi"/>
          <w:noProof/>
          <w:kern w:val="2"/>
          <w:sz w:val="21"/>
          <w:szCs w:val="22"/>
          <w:lang w:val="en-US" w:eastAsia="zh-CN"/>
        </w:rPr>
      </w:pPr>
      <w:ins w:id="256" w:author="Rapporteur" w:date="2023-04-26T20:5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_Toc133434800 \h </w:instrText>
        </w:r>
        <w:r>
          <w:rPr>
            <w:noProof/>
          </w:rPr>
        </w:r>
      </w:ins>
      <w:r>
        <w:rPr>
          <w:noProof/>
        </w:rPr>
        <w:fldChar w:fldCharType="separate"/>
      </w:r>
      <w:ins w:id="257" w:author="Rapporteur" w:date="2023-04-26T20:51:00Z">
        <w:r>
          <w:rPr>
            <w:noProof/>
          </w:rPr>
          <w:t>28</w:t>
        </w:r>
        <w:r>
          <w:rPr>
            <w:noProof/>
          </w:rPr>
          <w:fldChar w:fldCharType="end"/>
        </w:r>
      </w:ins>
    </w:p>
    <w:p w14:paraId="0E75424A" w14:textId="4E103790" w:rsidR="00AD6061" w:rsidRDefault="00AD6061">
      <w:pPr>
        <w:pStyle w:val="TOC4"/>
        <w:rPr>
          <w:ins w:id="258" w:author="Rapporteur" w:date="2023-04-26T20:51:00Z"/>
          <w:rFonts w:asciiTheme="minorHAnsi" w:eastAsiaTheme="minorEastAsia" w:hAnsiTheme="minorHAnsi" w:cstheme="minorBidi"/>
          <w:noProof/>
          <w:kern w:val="2"/>
          <w:sz w:val="21"/>
          <w:szCs w:val="22"/>
          <w:lang w:val="en-US" w:eastAsia="zh-CN"/>
        </w:rPr>
      </w:pPr>
      <w:ins w:id="259" w:author="Rapporteur" w:date="2023-04-26T20:5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_Toc133434801 \h </w:instrText>
        </w:r>
        <w:r>
          <w:rPr>
            <w:noProof/>
          </w:rPr>
        </w:r>
      </w:ins>
      <w:r>
        <w:rPr>
          <w:noProof/>
        </w:rPr>
        <w:fldChar w:fldCharType="separate"/>
      </w:r>
      <w:ins w:id="260" w:author="Rapporteur" w:date="2023-04-26T20:51:00Z">
        <w:r>
          <w:rPr>
            <w:noProof/>
          </w:rPr>
          <w:t>28</w:t>
        </w:r>
        <w:r>
          <w:rPr>
            <w:noProof/>
          </w:rPr>
          <w:fldChar w:fldCharType="end"/>
        </w:r>
      </w:ins>
    </w:p>
    <w:p w14:paraId="437CBD51" w14:textId="6B7C1151" w:rsidR="00AD6061" w:rsidRDefault="00AD6061">
      <w:pPr>
        <w:pStyle w:val="TOC4"/>
        <w:rPr>
          <w:ins w:id="261" w:author="Rapporteur" w:date="2023-04-26T20:51:00Z"/>
          <w:rFonts w:asciiTheme="minorHAnsi" w:eastAsiaTheme="minorEastAsia" w:hAnsiTheme="minorHAnsi" w:cstheme="minorBidi"/>
          <w:noProof/>
          <w:kern w:val="2"/>
          <w:sz w:val="21"/>
          <w:szCs w:val="22"/>
          <w:lang w:val="en-US" w:eastAsia="zh-CN"/>
        </w:rPr>
      </w:pPr>
      <w:ins w:id="262" w:author="Rapporteur" w:date="2023-04-26T20:51: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_Toc133434802 \h </w:instrText>
        </w:r>
        <w:r>
          <w:rPr>
            <w:noProof/>
          </w:rPr>
        </w:r>
      </w:ins>
      <w:r>
        <w:rPr>
          <w:noProof/>
        </w:rPr>
        <w:fldChar w:fldCharType="separate"/>
      </w:r>
      <w:ins w:id="263" w:author="Rapporteur" w:date="2023-04-26T20:51:00Z">
        <w:r>
          <w:rPr>
            <w:noProof/>
          </w:rPr>
          <w:t>29</w:t>
        </w:r>
        <w:r>
          <w:rPr>
            <w:noProof/>
          </w:rPr>
          <w:fldChar w:fldCharType="end"/>
        </w:r>
      </w:ins>
    </w:p>
    <w:p w14:paraId="23779B41" w14:textId="78281449" w:rsidR="00AD6061" w:rsidRDefault="00AD6061">
      <w:pPr>
        <w:pStyle w:val="TOC5"/>
        <w:rPr>
          <w:ins w:id="264" w:author="Rapporteur" w:date="2023-04-26T20:51:00Z"/>
          <w:rFonts w:asciiTheme="minorHAnsi" w:eastAsiaTheme="minorEastAsia" w:hAnsiTheme="minorHAnsi" w:cstheme="minorBidi"/>
          <w:noProof/>
          <w:kern w:val="2"/>
          <w:sz w:val="21"/>
          <w:szCs w:val="22"/>
          <w:lang w:val="en-US" w:eastAsia="zh-CN"/>
        </w:rPr>
      </w:pPr>
      <w:ins w:id="265" w:author="Rapporteur" w:date="2023-04-26T20:5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_Toc133434803 \h </w:instrText>
        </w:r>
        <w:r>
          <w:rPr>
            <w:noProof/>
          </w:rPr>
        </w:r>
      </w:ins>
      <w:r>
        <w:rPr>
          <w:noProof/>
        </w:rPr>
        <w:fldChar w:fldCharType="separate"/>
      </w:r>
      <w:ins w:id="266" w:author="Rapporteur" w:date="2023-04-26T20:51:00Z">
        <w:r>
          <w:rPr>
            <w:noProof/>
          </w:rPr>
          <w:t>29</w:t>
        </w:r>
        <w:r>
          <w:rPr>
            <w:noProof/>
          </w:rPr>
          <w:fldChar w:fldCharType="end"/>
        </w:r>
      </w:ins>
    </w:p>
    <w:p w14:paraId="3E8BC363" w14:textId="2FEF6E06" w:rsidR="00AD6061" w:rsidRDefault="00AD6061">
      <w:pPr>
        <w:pStyle w:val="TOC5"/>
        <w:rPr>
          <w:ins w:id="267" w:author="Rapporteur" w:date="2023-04-26T20:51:00Z"/>
          <w:rFonts w:asciiTheme="minorHAnsi" w:eastAsiaTheme="minorEastAsia" w:hAnsiTheme="minorHAnsi" w:cstheme="minorBidi"/>
          <w:noProof/>
          <w:kern w:val="2"/>
          <w:sz w:val="21"/>
          <w:szCs w:val="22"/>
          <w:lang w:val="en-US" w:eastAsia="zh-CN"/>
        </w:rPr>
      </w:pPr>
      <w:ins w:id="268" w:author="Rapporteur" w:date="2023-04-26T20:5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_Toc133434804 \h </w:instrText>
        </w:r>
        <w:r>
          <w:rPr>
            <w:noProof/>
          </w:rPr>
        </w:r>
      </w:ins>
      <w:r>
        <w:rPr>
          <w:noProof/>
        </w:rPr>
        <w:fldChar w:fldCharType="separate"/>
      </w:r>
      <w:ins w:id="269" w:author="Rapporteur" w:date="2023-04-26T20:51:00Z">
        <w:r>
          <w:rPr>
            <w:noProof/>
          </w:rPr>
          <w:t>29</w:t>
        </w:r>
        <w:r>
          <w:rPr>
            <w:noProof/>
          </w:rPr>
          <w:fldChar w:fldCharType="end"/>
        </w:r>
      </w:ins>
    </w:p>
    <w:p w14:paraId="12D37E57" w14:textId="1F54FDED" w:rsidR="00AD6061" w:rsidRDefault="00AD6061">
      <w:pPr>
        <w:pStyle w:val="TOC4"/>
        <w:rPr>
          <w:ins w:id="270" w:author="Rapporteur" w:date="2023-04-26T20:51:00Z"/>
          <w:rFonts w:asciiTheme="minorHAnsi" w:eastAsiaTheme="minorEastAsia" w:hAnsiTheme="minorHAnsi" w:cstheme="minorBidi"/>
          <w:noProof/>
          <w:kern w:val="2"/>
          <w:sz w:val="21"/>
          <w:szCs w:val="22"/>
          <w:lang w:val="en-US" w:eastAsia="zh-CN"/>
        </w:rPr>
      </w:pPr>
      <w:ins w:id="271" w:author="Rapporteur" w:date="2023-04-26T20:51: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_Toc133434805 \h </w:instrText>
        </w:r>
        <w:r>
          <w:rPr>
            <w:noProof/>
          </w:rPr>
        </w:r>
      </w:ins>
      <w:r>
        <w:rPr>
          <w:noProof/>
        </w:rPr>
        <w:fldChar w:fldCharType="separate"/>
      </w:r>
      <w:ins w:id="272" w:author="Rapporteur" w:date="2023-04-26T20:51:00Z">
        <w:r>
          <w:rPr>
            <w:noProof/>
          </w:rPr>
          <w:t>30</w:t>
        </w:r>
        <w:r>
          <w:rPr>
            <w:noProof/>
          </w:rPr>
          <w:fldChar w:fldCharType="end"/>
        </w:r>
      </w:ins>
    </w:p>
    <w:p w14:paraId="56A28D1F" w14:textId="4029EAC4" w:rsidR="00AD6061" w:rsidRDefault="00AD6061">
      <w:pPr>
        <w:pStyle w:val="TOC5"/>
        <w:rPr>
          <w:ins w:id="273" w:author="Rapporteur" w:date="2023-04-26T20:51:00Z"/>
          <w:rFonts w:asciiTheme="minorHAnsi" w:eastAsiaTheme="minorEastAsia" w:hAnsiTheme="minorHAnsi" w:cstheme="minorBidi"/>
          <w:noProof/>
          <w:kern w:val="2"/>
          <w:sz w:val="21"/>
          <w:szCs w:val="22"/>
          <w:lang w:val="en-US" w:eastAsia="zh-CN"/>
        </w:rPr>
      </w:pPr>
      <w:ins w:id="274" w:author="Rapporteur" w:date="2023-04-26T20:51: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_Toc133434806 \h </w:instrText>
        </w:r>
        <w:r>
          <w:rPr>
            <w:noProof/>
          </w:rPr>
        </w:r>
      </w:ins>
      <w:r>
        <w:rPr>
          <w:noProof/>
        </w:rPr>
        <w:fldChar w:fldCharType="separate"/>
      </w:r>
      <w:ins w:id="275" w:author="Rapporteur" w:date="2023-04-26T20:51:00Z">
        <w:r>
          <w:rPr>
            <w:noProof/>
          </w:rPr>
          <w:t>30</w:t>
        </w:r>
        <w:r>
          <w:rPr>
            <w:noProof/>
          </w:rPr>
          <w:fldChar w:fldCharType="end"/>
        </w:r>
      </w:ins>
    </w:p>
    <w:p w14:paraId="350CBCF9" w14:textId="27BE73CC" w:rsidR="00AD6061" w:rsidRDefault="00AD6061">
      <w:pPr>
        <w:pStyle w:val="TOC5"/>
        <w:rPr>
          <w:ins w:id="276" w:author="Rapporteur" w:date="2023-04-26T20:51:00Z"/>
          <w:rFonts w:asciiTheme="minorHAnsi" w:eastAsiaTheme="minorEastAsia" w:hAnsiTheme="minorHAnsi" w:cstheme="minorBidi"/>
          <w:noProof/>
          <w:kern w:val="2"/>
          <w:sz w:val="21"/>
          <w:szCs w:val="22"/>
          <w:lang w:val="en-US" w:eastAsia="zh-CN"/>
        </w:rPr>
      </w:pPr>
      <w:ins w:id="277" w:author="Rapporteur" w:date="2023-04-26T20:51: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_Toc133434807 \h </w:instrText>
        </w:r>
        <w:r>
          <w:rPr>
            <w:noProof/>
          </w:rPr>
        </w:r>
      </w:ins>
      <w:r>
        <w:rPr>
          <w:noProof/>
        </w:rPr>
        <w:fldChar w:fldCharType="separate"/>
      </w:r>
      <w:ins w:id="278" w:author="Rapporteur" w:date="2023-04-26T20:51:00Z">
        <w:r>
          <w:rPr>
            <w:noProof/>
          </w:rPr>
          <w:t>30</w:t>
        </w:r>
        <w:r>
          <w:rPr>
            <w:noProof/>
          </w:rPr>
          <w:fldChar w:fldCharType="end"/>
        </w:r>
      </w:ins>
    </w:p>
    <w:p w14:paraId="44BA66B6" w14:textId="23624D1B" w:rsidR="00AD6061" w:rsidRDefault="00AD6061">
      <w:pPr>
        <w:pStyle w:val="TOC4"/>
        <w:rPr>
          <w:ins w:id="279" w:author="Rapporteur" w:date="2023-04-26T20:51:00Z"/>
          <w:rFonts w:asciiTheme="minorHAnsi" w:eastAsiaTheme="minorEastAsia" w:hAnsiTheme="minorHAnsi" w:cstheme="minorBidi"/>
          <w:noProof/>
          <w:kern w:val="2"/>
          <w:sz w:val="21"/>
          <w:szCs w:val="22"/>
          <w:lang w:val="en-US" w:eastAsia="zh-CN"/>
        </w:rPr>
      </w:pPr>
      <w:ins w:id="280" w:author="Rapporteur" w:date="2023-04-26T20:51: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_Toc133434808 \h </w:instrText>
        </w:r>
        <w:r>
          <w:rPr>
            <w:noProof/>
          </w:rPr>
        </w:r>
      </w:ins>
      <w:r>
        <w:rPr>
          <w:noProof/>
        </w:rPr>
        <w:fldChar w:fldCharType="separate"/>
      </w:r>
      <w:ins w:id="281" w:author="Rapporteur" w:date="2023-04-26T20:51:00Z">
        <w:r>
          <w:rPr>
            <w:noProof/>
          </w:rPr>
          <w:t>30</w:t>
        </w:r>
        <w:r>
          <w:rPr>
            <w:noProof/>
          </w:rPr>
          <w:fldChar w:fldCharType="end"/>
        </w:r>
      </w:ins>
    </w:p>
    <w:p w14:paraId="3E032E2E" w14:textId="366F8858" w:rsidR="00AD6061" w:rsidRDefault="00AD6061">
      <w:pPr>
        <w:pStyle w:val="TOC5"/>
        <w:rPr>
          <w:ins w:id="282" w:author="Rapporteur" w:date="2023-04-26T20:51:00Z"/>
          <w:rFonts w:asciiTheme="minorHAnsi" w:eastAsiaTheme="minorEastAsia" w:hAnsiTheme="minorHAnsi" w:cstheme="minorBidi"/>
          <w:noProof/>
          <w:kern w:val="2"/>
          <w:sz w:val="21"/>
          <w:szCs w:val="22"/>
          <w:lang w:val="en-US" w:eastAsia="zh-CN"/>
        </w:rPr>
      </w:pPr>
      <w:ins w:id="283" w:author="Rapporteur" w:date="2023-04-26T20:51: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_Toc133434809 \h </w:instrText>
        </w:r>
        <w:r>
          <w:rPr>
            <w:noProof/>
          </w:rPr>
        </w:r>
      </w:ins>
      <w:r>
        <w:rPr>
          <w:noProof/>
        </w:rPr>
        <w:fldChar w:fldCharType="separate"/>
      </w:r>
      <w:ins w:id="284" w:author="Rapporteur" w:date="2023-04-26T20:51:00Z">
        <w:r>
          <w:rPr>
            <w:noProof/>
          </w:rPr>
          <w:t>30</w:t>
        </w:r>
        <w:r>
          <w:rPr>
            <w:noProof/>
          </w:rPr>
          <w:fldChar w:fldCharType="end"/>
        </w:r>
      </w:ins>
    </w:p>
    <w:p w14:paraId="1B0F814A" w14:textId="67BC400E" w:rsidR="00AD6061" w:rsidRDefault="00AD6061">
      <w:pPr>
        <w:pStyle w:val="TOC5"/>
        <w:rPr>
          <w:ins w:id="285" w:author="Rapporteur" w:date="2023-04-26T20:51:00Z"/>
          <w:rFonts w:asciiTheme="minorHAnsi" w:eastAsiaTheme="minorEastAsia" w:hAnsiTheme="minorHAnsi" w:cstheme="minorBidi"/>
          <w:noProof/>
          <w:kern w:val="2"/>
          <w:sz w:val="21"/>
          <w:szCs w:val="22"/>
          <w:lang w:val="en-US" w:eastAsia="zh-CN"/>
        </w:rPr>
      </w:pPr>
      <w:ins w:id="286" w:author="Rapporteur" w:date="2023-04-26T20:51: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_Toc133434810 \h </w:instrText>
        </w:r>
        <w:r>
          <w:rPr>
            <w:noProof/>
          </w:rPr>
        </w:r>
      </w:ins>
      <w:r>
        <w:rPr>
          <w:noProof/>
        </w:rPr>
        <w:fldChar w:fldCharType="separate"/>
      </w:r>
      <w:ins w:id="287" w:author="Rapporteur" w:date="2023-04-26T20:51:00Z">
        <w:r>
          <w:rPr>
            <w:noProof/>
          </w:rPr>
          <w:t>30</w:t>
        </w:r>
        <w:r>
          <w:rPr>
            <w:noProof/>
          </w:rPr>
          <w:fldChar w:fldCharType="end"/>
        </w:r>
      </w:ins>
    </w:p>
    <w:p w14:paraId="3CDFC0E9" w14:textId="325BC434" w:rsidR="00AD6061" w:rsidRDefault="00AD6061">
      <w:pPr>
        <w:pStyle w:val="TOC3"/>
        <w:rPr>
          <w:ins w:id="288" w:author="Rapporteur" w:date="2023-04-26T20:51:00Z"/>
          <w:rFonts w:asciiTheme="minorHAnsi" w:eastAsiaTheme="minorEastAsia" w:hAnsiTheme="minorHAnsi" w:cstheme="minorBidi"/>
          <w:noProof/>
          <w:kern w:val="2"/>
          <w:sz w:val="21"/>
          <w:szCs w:val="22"/>
          <w:lang w:val="en-US" w:eastAsia="zh-CN"/>
        </w:rPr>
      </w:pPr>
      <w:ins w:id="289" w:author="Rapporteur" w:date="2023-04-26T20:5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_Toc133434811 \h </w:instrText>
        </w:r>
        <w:r>
          <w:rPr>
            <w:noProof/>
          </w:rPr>
        </w:r>
      </w:ins>
      <w:r>
        <w:rPr>
          <w:noProof/>
        </w:rPr>
        <w:fldChar w:fldCharType="separate"/>
      </w:r>
      <w:ins w:id="290" w:author="Rapporteur" w:date="2023-04-26T20:51:00Z">
        <w:r>
          <w:rPr>
            <w:noProof/>
          </w:rPr>
          <w:t>31</w:t>
        </w:r>
        <w:r>
          <w:rPr>
            <w:noProof/>
          </w:rPr>
          <w:fldChar w:fldCharType="end"/>
        </w:r>
      </w:ins>
    </w:p>
    <w:p w14:paraId="6EF879FE" w14:textId="7EB09CD1" w:rsidR="00AD6061" w:rsidRDefault="00AD6061">
      <w:pPr>
        <w:pStyle w:val="TOC4"/>
        <w:rPr>
          <w:ins w:id="291" w:author="Rapporteur" w:date="2023-04-26T20:51:00Z"/>
          <w:rFonts w:asciiTheme="minorHAnsi" w:eastAsiaTheme="minorEastAsia" w:hAnsiTheme="minorHAnsi" w:cstheme="minorBidi"/>
          <w:noProof/>
          <w:kern w:val="2"/>
          <w:sz w:val="21"/>
          <w:szCs w:val="22"/>
          <w:lang w:val="en-US" w:eastAsia="zh-CN"/>
        </w:rPr>
      </w:pPr>
      <w:ins w:id="292" w:author="Rapporteur" w:date="2023-04-26T20:5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_Toc133434812 \h </w:instrText>
        </w:r>
        <w:r>
          <w:rPr>
            <w:noProof/>
          </w:rPr>
        </w:r>
      </w:ins>
      <w:r>
        <w:rPr>
          <w:noProof/>
        </w:rPr>
        <w:fldChar w:fldCharType="separate"/>
      </w:r>
      <w:ins w:id="293" w:author="Rapporteur" w:date="2023-04-26T20:51:00Z">
        <w:r>
          <w:rPr>
            <w:noProof/>
          </w:rPr>
          <w:t>31</w:t>
        </w:r>
        <w:r>
          <w:rPr>
            <w:noProof/>
          </w:rPr>
          <w:fldChar w:fldCharType="end"/>
        </w:r>
      </w:ins>
    </w:p>
    <w:p w14:paraId="4D6CECD3" w14:textId="02634B5E" w:rsidR="00AD6061" w:rsidRDefault="00AD6061">
      <w:pPr>
        <w:pStyle w:val="TOC4"/>
        <w:rPr>
          <w:ins w:id="294" w:author="Rapporteur" w:date="2023-04-26T20:51:00Z"/>
          <w:rFonts w:asciiTheme="minorHAnsi" w:eastAsiaTheme="minorEastAsia" w:hAnsiTheme="minorHAnsi" w:cstheme="minorBidi"/>
          <w:noProof/>
          <w:kern w:val="2"/>
          <w:sz w:val="21"/>
          <w:szCs w:val="22"/>
          <w:lang w:val="en-US" w:eastAsia="zh-CN"/>
        </w:rPr>
      </w:pPr>
      <w:ins w:id="295" w:author="Rapporteur" w:date="2023-04-26T20:51: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_Toc133434813 \h </w:instrText>
        </w:r>
        <w:r>
          <w:rPr>
            <w:noProof/>
          </w:rPr>
        </w:r>
      </w:ins>
      <w:r>
        <w:rPr>
          <w:noProof/>
        </w:rPr>
        <w:fldChar w:fldCharType="separate"/>
      </w:r>
      <w:ins w:id="296" w:author="Rapporteur" w:date="2023-04-26T20:51:00Z">
        <w:r>
          <w:rPr>
            <w:noProof/>
          </w:rPr>
          <w:t>31</w:t>
        </w:r>
        <w:r>
          <w:rPr>
            <w:noProof/>
          </w:rPr>
          <w:fldChar w:fldCharType="end"/>
        </w:r>
      </w:ins>
    </w:p>
    <w:p w14:paraId="66C635B0" w14:textId="75E3AC5A" w:rsidR="00AD6061" w:rsidRDefault="00AD6061">
      <w:pPr>
        <w:pStyle w:val="TOC5"/>
        <w:rPr>
          <w:ins w:id="297" w:author="Rapporteur" w:date="2023-04-26T20:51:00Z"/>
          <w:rFonts w:asciiTheme="minorHAnsi" w:eastAsiaTheme="minorEastAsia" w:hAnsiTheme="minorHAnsi" w:cstheme="minorBidi"/>
          <w:noProof/>
          <w:kern w:val="2"/>
          <w:sz w:val="21"/>
          <w:szCs w:val="22"/>
          <w:lang w:val="en-US" w:eastAsia="zh-CN"/>
        </w:rPr>
      </w:pPr>
      <w:ins w:id="298" w:author="Rapporteur" w:date="2023-04-26T20:5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_Toc133434814 \h </w:instrText>
        </w:r>
        <w:r>
          <w:rPr>
            <w:noProof/>
          </w:rPr>
        </w:r>
      </w:ins>
      <w:r>
        <w:rPr>
          <w:noProof/>
        </w:rPr>
        <w:fldChar w:fldCharType="separate"/>
      </w:r>
      <w:ins w:id="299" w:author="Rapporteur" w:date="2023-04-26T20:51:00Z">
        <w:r>
          <w:rPr>
            <w:noProof/>
          </w:rPr>
          <w:t>31</w:t>
        </w:r>
        <w:r>
          <w:rPr>
            <w:noProof/>
          </w:rPr>
          <w:fldChar w:fldCharType="end"/>
        </w:r>
      </w:ins>
    </w:p>
    <w:p w14:paraId="5D069560" w14:textId="2C039BBC" w:rsidR="00AD6061" w:rsidRDefault="00AD6061">
      <w:pPr>
        <w:pStyle w:val="TOC5"/>
        <w:rPr>
          <w:ins w:id="300" w:author="Rapporteur" w:date="2023-04-26T20:51:00Z"/>
          <w:rFonts w:asciiTheme="minorHAnsi" w:eastAsiaTheme="minorEastAsia" w:hAnsiTheme="minorHAnsi" w:cstheme="minorBidi"/>
          <w:noProof/>
          <w:kern w:val="2"/>
          <w:sz w:val="21"/>
          <w:szCs w:val="22"/>
          <w:lang w:val="en-US" w:eastAsia="zh-CN"/>
        </w:rPr>
      </w:pPr>
      <w:ins w:id="301" w:author="Rapporteur" w:date="2023-04-26T20:5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_Toc133434815 \h </w:instrText>
        </w:r>
        <w:r>
          <w:rPr>
            <w:noProof/>
          </w:rPr>
        </w:r>
      </w:ins>
      <w:r>
        <w:rPr>
          <w:noProof/>
        </w:rPr>
        <w:fldChar w:fldCharType="separate"/>
      </w:r>
      <w:ins w:id="302" w:author="Rapporteur" w:date="2023-04-26T20:51:00Z">
        <w:r>
          <w:rPr>
            <w:noProof/>
          </w:rPr>
          <w:t>31</w:t>
        </w:r>
        <w:r>
          <w:rPr>
            <w:noProof/>
          </w:rPr>
          <w:fldChar w:fldCharType="end"/>
        </w:r>
      </w:ins>
    </w:p>
    <w:p w14:paraId="609D680D" w14:textId="289FED57" w:rsidR="00AD6061" w:rsidRDefault="00AD6061">
      <w:pPr>
        <w:pStyle w:val="TOC5"/>
        <w:rPr>
          <w:ins w:id="303" w:author="Rapporteur" w:date="2023-04-26T20:51:00Z"/>
          <w:rFonts w:asciiTheme="minorHAnsi" w:eastAsiaTheme="minorEastAsia" w:hAnsiTheme="minorHAnsi" w:cstheme="minorBidi"/>
          <w:noProof/>
          <w:kern w:val="2"/>
          <w:sz w:val="21"/>
          <w:szCs w:val="22"/>
          <w:lang w:val="en-US" w:eastAsia="zh-CN"/>
        </w:rPr>
      </w:pPr>
      <w:ins w:id="304" w:author="Rapporteur" w:date="2023-04-26T20:5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_Toc133434816 \h </w:instrText>
        </w:r>
        <w:r>
          <w:rPr>
            <w:noProof/>
          </w:rPr>
        </w:r>
      </w:ins>
      <w:r>
        <w:rPr>
          <w:noProof/>
        </w:rPr>
        <w:fldChar w:fldCharType="separate"/>
      </w:r>
      <w:ins w:id="305" w:author="Rapporteur" w:date="2023-04-26T20:51:00Z">
        <w:r>
          <w:rPr>
            <w:noProof/>
          </w:rPr>
          <w:t>31</w:t>
        </w:r>
        <w:r>
          <w:rPr>
            <w:noProof/>
          </w:rPr>
          <w:fldChar w:fldCharType="end"/>
        </w:r>
      </w:ins>
    </w:p>
    <w:p w14:paraId="11ADB54F" w14:textId="3FF76452" w:rsidR="00AD6061" w:rsidRDefault="00AD6061">
      <w:pPr>
        <w:pStyle w:val="TOC6"/>
        <w:rPr>
          <w:ins w:id="306" w:author="Rapporteur" w:date="2023-04-26T20:51:00Z"/>
          <w:rFonts w:asciiTheme="minorHAnsi" w:eastAsiaTheme="minorEastAsia" w:hAnsiTheme="minorHAnsi" w:cstheme="minorBidi"/>
          <w:noProof/>
          <w:kern w:val="2"/>
          <w:sz w:val="21"/>
          <w:szCs w:val="22"/>
          <w:lang w:val="en-US" w:eastAsia="zh-CN"/>
        </w:rPr>
      </w:pPr>
      <w:ins w:id="307" w:author="Rapporteur" w:date="2023-04-26T20:51: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_Toc133434817 \h </w:instrText>
        </w:r>
        <w:r>
          <w:rPr>
            <w:noProof/>
          </w:rPr>
        </w:r>
      </w:ins>
      <w:r>
        <w:rPr>
          <w:noProof/>
        </w:rPr>
        <w:fldChar w:fldCharType="separate"/>
      </w:r>
      <w:ins w:id="308" w:author="Rapporteur" w:date="2023-04-26T20:51:00Z">
        <w:r>
          <w:rPr>
            <w:noProof/>
          </w:rPr>
          <w:t>31</w:t>
        </w:r>
        <w:r>
          <w:rPr>
            <w:noProof/>
          </w:rPr>
          <w:fldChar w:fldCharType="end"/>
        </w:r>
      </w:ins>
    </w:p>
    <w:p w14:paraId="50115178" w14:textId="6768B202" w:rsidR="00AD6061" w:rsidRDefault="00AD6061">
      <w:pPr>
        <w:pStyle w:val="TOC3"/>
        <w:rPr>
          <w:ins w:id="309" w:author="Rapporteur" w:date="2023-04-26T20:51:00Z"/>
          <w:rFonts w:asciiTheme="minorHAnsi" w:eastAsiaTheme="minorEastAsia" w:hAnsiTheme="minorHAnsi" w:cstheme="minorBidi"/>
          <w:noProof/>
          <w:kern w:val="2"/>
          <w:sz w:val="21"/>
          <w:szCs w:val="22"/>
          <w:lang w:val="en-US" w:eastAsia="zh-CN"/>
        </w:rPr>
      </w:pPr>
      <w:ins w:id="310" w:author="Rapporteur" w:date="2023-04-26T20:5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_Toc133434818 \h </w:instrText>
        </w:r>
        <w:r>
          <w:rPr>
            <w:noProof/>
          </w:rPr>
        </w:r>
      </w:ins>
      <w:r>
        <w:rPr>
          <w:noProof/>
        </w:rPr>
        <w:fldChar w:fldCharType="separate"/>
      </w:r>
      <w:ins w:id="311" w:author="Rapporteur" w:date="2023-04-26T20:51:00Z">
        <w:r>
          <w:rPr>
            <w:noProof/>
          </w:rPr>
          <w:t>32</w:t>
        </w:r>
        <w:r>
          <w:rPr>
            <w:noProof/>
          </w:rPr>
          <w:fldChar w:fldCharType="end"/>
        </w:r>
      </w:ins>
    </w:p>
    <w:p w14:paraId="436F4428" w14:textId="65C03C45" w:rsidR="00AD6061" w:rsidRDefault="00AD6061">
      <w:pPr>
        <w:pStyle w:val="TOC4"/>
        <w:rPr>
          <w:ins w:id="312" w:author="Rapporteur" w:date="2023-04-26T20:51:00Z"/>
          <w:rFonts w:asciiTheme="minorHAnsi" w:eastAsiaTheme="minorEastAsia" w:hAnsiTheme="minorHAnsi" w:cstheme="minorBidi"/>
          <w:noProof/>
          <w:kern w:val="2"/>
          <w:sz w:val="21"/>
          <w:szCs w:val="22"/>
          <w:lang w:val="en-US" w:eastAsia="zh-CN"/>
        </w:rPr>
      </w:pPr>
      <w:ins w:id="313" w:author="Rapporteur" w:date="2023-04-26T20:5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_Toc133434819 \h </w:instrText>
        </w:r>
        <w:r>
          <w:rPr>
            <w:noProof/>
          </w:rPr>
        </w:r>
      </w:ins>
      <w:r>
        <w:rPr>
          <w:noProof/>
        </w:rPr>
        <w:fldChar w:fldCharType="separate"/>
      </w:r>
      <w:ins w:id="314" w:author="Rapporteur" w:date="2023-04-26T20:51:00Z">
        <w:r>
          <w:rPr>
            <w:noProof/>
          </w:rPr>
          <w:t>32</w:t>
        </w:r>
        <w:r>
          <w:rPr>
            <w:noProof/>
          </w:rPr>
          <w:fldChar w:fldCharType="end"/>
        </w:r>
      </w:ins>
    </w:p>
    <w:p w14:paraId="1E968B06" w14:textId="0564ACBD" w:rsidR="00AD6061" w:rsidRDefault="00AD6061">
      <w:pPr>
        <w:pStyle w:val="TOC4"/>
        <w:rPr>
          <w:ins w:id="315" w:author="Rapporteur" w:date="2023-04-26T20:51:00Z"/>
          <w:rFonts w:asciiTheme="minorHAnsi" w:eastAsiaTheme="minorEastAsia" w:hAnsiTheme="minorHAnsi" w:cstheme="minorBidi"/>
          <w:noProof/>
          <w:kern w:val="2"/>
          <w:sz w:val="21"/>
          <w:szCs w:val="22"/>
          <w:lang w:val="en-US" w:eastAsia="zh-CN"/>
        </w:rPr>
      </w:pPr>
      <w:ins w:id="316" w:author="Rapporteur" w:date="2023-04-26T20:51:00Z">
        <w:r w:rsidRPr="00B61C33">
          <w:rPr>
            <w:noProof/>
            <w:lang w:val="en-US"/>
          </w:rPr>
          <w:t>5.1.6.2</w:t>
        </w:r>
        <w:r>
          <w:rPr>
            <w:rFonts w:asciiTheme="minorHAnsi" w:eastAsiaTheme="minorEastAsia" w:hAnsiTheme="minorHAnsi" w:cstheme="minorBidi"/>
            <w:noProof/>
            <w:kern w:val="2"/>
            <w:sz w:val="21"/>
            <w:szCs w:val="22"/>
            <w:lang w:val="en-US" w:eastAsia="zh-CN"/>
          </w:rPr>
          <w:tab/>
        </w:r>
        <w:r w:rsidRPr="00B61C33">
          <w:rPr>
            <w:noProof/>
            <w:lang w:val="en-US"/>
          </w:rPr>
          <w:t>Structured data types</w:t>
        </w:r>
        <w:r>
          <w:rPr>
            <w:noProof/>
          </w:rPr>
          <w:tab/>
        </w:r>
        <w:r>
          <w:rPr>
            <w:noProof/>
          </w:rPr>
          <w:fldChar w:fldCharType="begin"/>
        </w:r>
        <w:r>
          <w:rPr>
            <w:noProof/>
          </w:rPr>
          <w:instrText xml:space="preserve"> PAGEREF _Toc133434820 \h </w:instrText>
        </w:r>
        <w:r>
          <w:rPr>
            <w:noProof/>
          </w:rPr>
        </w:r>
      </w:ins>
      <w:r>
        <w:rPr>
          <w:noProof/>
        </w:rPr>
        <w:fldChar w:fldCharType="separate"/>
      </w:r>
      <w:ins w:id="317" w:author="Rapporteur" w:date="2023-04-26T20:51:00Z">
        <w:r>
          <w:rPr>
            <w:noProof/>
          </w:rPr>
          <w:t>35</w:t>
        </w:r>
        <w:r>
          <w:rPr>
            <w:noProof/>
          </w:rPr>
          <w:fldChar w:fldCharType="end"/>
        </w:r>
      </w:ins>
    </w:p>
    <w:p w14:paraId="10602C84" w14:textId="71FB1AA4" w:rsidR="00AD6061" w:rsidRDefault="00AD6061">
      <w:pPr>
        <w:pStyle w:val="TOC5"/>
        <w:rPr>
          <w:ins w:id="318" w:author="Rapporteur" w:date="2023-04-26T20:51:00Z"/>
          <w:rFonts w:asciiTheme="minorHAnsi" w:eastAsiaTheme="minorEastAsia" w:hAnsiTheme="minorHAnsi" w:cstheme="minorBidi"/>
          <w:noProof/>
          <w:kern w:val="2"/>
          <w:sz w:val="21"/>
          <w:szCs w:val="22"/>
          <w:lang w:val="en-US" w:eastAsia="zh-CN"/>
        </w:rPr>
      </w:pPr>
      <w:ins w:id="319" w:author="Rapporteur" w:date="2023-04-26T20:5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_Toc133434821 \h </w:instrText>
        </w:r>
        <w:r>
          <w:rPr>
            <w:noProof/>
          </w:rPr>
        </w:r>
      </w:ins>
      <w:r>
        <w:rPr>
          <w:noProof/>
        </w:rPr>
        <w:fldChar w:fldCharType="separate"/>
      </w:r>
      <w:ins w:id="320" w:author="Rapporteur" w:date="2023-04-26T20:51:00Z">
        <w:r>
          <w:rPr>
            <w:noProof/>
          </w:rPr>
          <w:t>35</w:t>
        </w:r>
        <w:r>
          <w:rPr>
            <w:noProof/>
          </w:rPr>
          <w:fldChar w:fldCharType="end"/>
        </w:r>
      </w:ins>
    </w:p>
    <w:p w14:paraId="5498746E" w14:textId="55D09C8B" w:rsidR="00AD6061" w:rsidRDefault="00AD6061">
      <w:pPr>
        <w:pStyle w:val="TOC5"/>
        <w:rPr>
          <w:ins w:id="321" w:author="Rapporteur" w:date="2023-04-26T20:51:00Z"/>
          <w:rFonts w:asciiTheme="minorHAnsi" w:eastAsiaTheme="minorEastAsia" w:hAnsiTheme="minorHAnsi" w:cstheme="minorBidi"/>
          <w:noProof/>
          <w:kern w:val="2"/>
          <w:sz w:val="21"/>
          <w:szCs w:val="22"/>
          <w:lang w:val="en-US" w:eastAsia="zh-CN"/>
        </w:rPr>
      </w:pPr>
      <w:ins w:id="322" w:author="Rapporteur" w:date="2023-04-26T20:51: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_Toc133434822 \h </w:instrText>
        </w:r>
        <w:r>
          <w:rPr>
            <w:noProof/>
          </w:rPr>
        </w:r>
      </w:ins>
      <w:r>
        <w:rPr>
          <w:noProof/>
        </w:rPr>
        <w:fldChar w:fldCharType="separate"/>
      </w:r>
      <w:ins w:id="323" w:author="Rapporteur" w:date="2023-04-26T20:51:00Z">
        <w:r>
          <w:rPr>
            <w:noProof/>
          </w:rPr>
          <w:t>35</w:t>
        </w:r>
        <w:r>
          <w:rPr>
            <w:noProof/>
          </w:rPr>
          <w:fldChar w:fldCharType="end"/>
        </w:r>
      </w:ins>
    </w:p>
    <w:p w14:paraId="77B78DCE" w14:textId="784B3044" w:rsidR="00AD6061" w:rsidRDefault="00AD6061">
      <w:pPr>
        <w:pStyle w:val="TOC5"/>
        <w:rPr>
          <w:ins w:id="324" w:author="Rapporteur" w:date="2023-04-26T20:51:00Z"/>
          <w:rFonts w:asciiTheme="minorHAnsi" w:eastAsiaTheme="minorEastAsia" w:hAnsiTheme="minorHAnsi" w:cstheme="minorBidi"/>
          <w:noProof/>
          <w:kern w:val="2"/>
          <w:sz w:val="21"/>
          <w:szCs w:val="22"/>
          <w:lang w:val="en-US" w:eastAsia="zh-CN"/>
        </w:rPr>
      </w:pPr>
      <w:ins w:id="325" w:author="Rapporteur" w:date="2023-04-26T20:51: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_Toc133434823 \h </w:instrText>
        </w:r>
        <w:r>
          <w:rPr>
            <w:noProof/>
          </w:rPr>
        </w:r>
      </w:ins>
      <w:r>
        <w:rPr>
          <w:noProof/>
        </w:rPr>
        <w:fldChar w:fldCharType="separate"/>
      </w:r>
      <w:ins w:id="326" w:author="Rapporteur" w:date="2023-04-26T20:51:00Z">
        <w:r>
          <w:rPr>
            <w:noProof/>
          </w:rPr>
          <w:t>36</w:t>
        </w:r>
        <w:r>
          <w:rPr>
            <w:noProof/>
          </w:rPr>
          <w:fldChar w:fldCharType="end"/>
        </w:r>
      </w:ins>
    </w:p>
    <w:p w14:paraId="57C7FC9D" w14:textId="1B61ED70" w:rsidR="00AD6061" w:rsidRDefault="00AD6061">
      <w:pPr>
        <w:pStyle w:val="TOC5"/>
        <w:rPr>
          <w:ins w:id="327" w:author="Rapporteur" w:date="2023-04-26T20:51:00Z"/>
          <w:rFonts w:asciiTheme="minorHAnsi" w:eastAsiaTheme="minorEastAsia" w:hAnsiTheme="minorHAnsi" w:cstheme="minorBidi"/>
          <w:noProof/>
          <w:kern w:val="2"/>
          <w:sz w:val="21"/>
          <w:szCs w:val="22"/>
          <w:lang w:val="en-US" w:eastAsia="zh-CN"/>
        </w:rPr>
      </w:pPr>
      <w:ins w:id="328" w:author="Rapporteur" w:date="2023-04-26T20:51: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_Toc133434824 \h </w:instrText>
        </w:r>
        <w:r>
          <w:rPr>
            <w:noProof/>
          </w:rPr>
        </w:r>
      </w:ins>
      <w:r>
        <w:rPr>
          <w:noProof/>
        </w:rPr>
        <w:fldChar w:fldCharType="separate"/>
      </w:r>
      <w:ins w:id="329" w:author="Rapporteur" w:date="2023-04-26T20:51:00Z">
        <w:r>
          <w:rPr>
            <w:noProof/>
          </w:rPr>
          <w:t>37</w:t>
        </w:r>
        <w:r>
          <w:rPr>
            <w:noProof/>
          </w:rPr>
          <w:fldChar w:fldCharType="end"/>
        </w:r>
      </w:ins>
    </w:p>
    <w:p w14:paraId="2E32F8B7" w14:textId="0FDFD346" w:rsidR="00AD6061" w:rsidRDefault="00AD6061">
      <w:pPr>
        <w:pStyle w:val="TOC5"/>
        <w:rPr>
          <w:ins w:id="330" w:author="Rapporteur" w:date="2023-04-26T20:51:00Z"/>
          <w:rFonts w:asciiTheme="minorHAnsi" w:eastAsiaTheme="minorEastAsia" w:hAnsiTheme="minorHAnsi" w:cstheme="minorBidi"/>
          <w:noProof/>
          <w:kern w:val="2"/>
          <w:sz w:val="21"/>
          <w:szCs w:val="22"/>
          <w:lang w:val="en-US" w:eastAsia="zh-CN"/>
        </w:rPr>
      </w:pPr>
      <w:ins w:id="331" w:author="Rapporteur" w:date="2023-04-26T20:51: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_Toc133434825 \h </w:instrText>
        </w:r>
        <w:r>
          <w:rPr>
            <w:noProof/>
          </w:rPr>
        </w:r>
      </w:ins>
      <w:r>
        <w:rPr>
          <w:noProof/>
        </w:rPr>
        <w:fldChar w:fldCharType="separate"/>
      </w:r>
      <w:ins w:id="332" w:author="Rapporteur" w:date="2023-04-26T20:51:00Z">
        <w:r>
          <w:rPr>
            <w:noProof/>
          </w:rPr>
          <w:t>38</w:t>
        </w:r>
        <w:r>
          <w:rPr>
            <w:noProof/>
          </w:rPr>
          <w:fldChar w:fldCharType="end"/>
        </w:r>
      </w:ins>
    </w:p>
    <w:p w14:paraId="747C4A9C" w14:textId="44C0C517" w:rsidR="00AD6061" w:rsidRDefault="00AD6061">
      <w:pPr>
        <w:pStyle w:val="TOC5"/>
        <w:rPr>
          <w:ins w:id="333" w:author="Rapporteur" w:date="2023-04-26T20:51:00Z"/>
          <w:rFonts w:asciiTheme="minorHAnsi" w:eastAsiaTheme="minorEastAsia" w:hAnsiTheme="minorHAnsi" w:cstheme="minorBidi"/>
          <w:noProof/>
          <w:kern w:val="2"/>
          <w:sz w:val="21"/>
          <w:szCs w:val="22"/>
          <w:lang w:val="en-US" w:eastAsia="zh-CN"/>
        </w:rPr>
      </w:pPr>
      <w:ins w:id="334" w:author="Rapporteur" w:date="2023-04-26T20:51: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_Toc133434826 \h </w:instrText>
        </w:r>
        <w:r>
          <w:rPr>
            <w:noProof/>
          </w:rPr>
        </w:r>
      </w:ins>
      <w:r>
        <w:rPr>
          <w:noProof/>
        </w:rPr>
        <w:fldChar w:fldCharType="separate"/>
      </w:r>
      <w:ins w:id="335" w:author="Rapporteur" w:date="2023-04-26T20:51:00Z">
        <w:r>
          <w:rPr>
            <w:noProof/>
          </w:rPr>
          <w:t>38</w:t>
        </w:r>
        <w:r>
          <w:rPr>
            <w:noProof/>
          </w:rPr>
          <w:fldChar w:fldCharType="end"/>
        </w:r>
      </w:ins>
    </w:p>
    <w:p w14:paraId="5F474379" w14:textId="3B8AE568" w:rsidR="00AD6061" w:rsidRDefault="00AD6061">
      <w:pPr>
        <w:pStyle w:val="TOC5"/>
        <w:rPr>
          <w:ins w:id="336" w:author="Rapporteur" w:date="2023-04-26T20:51:00Z"/>
          <w:rFonts w:asciiTheme="minorHAnsi" w:eastAsiaTheme="minorEastAsia" w:hAnsiTheme="minorHAnsi" w:cstheme="minorBidi"/>
          <w:noProof/>
          <w:kern w:val="2"/>
          <w:sz w:val="21"/>
          <w:szCs w:val="22"/>
          <w:lang w:val="en-US" w:eastAsia="zh-CN"/>
        </w:rPr>
      </w:pPr>
      <w:ins w:id="337" w:author="Rapporteur" w:date="2023-04-26T20:51: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_Toc133434827 \h </w:instrText>
        </w:r>
        <w:r>
          <w:rPr>
            <w:noProof/>
          </w:rPr>
        </w:r>
      </w:ins>
      <w:r>
        <w:rPr>
          <w:noProof/>
        </w:rPr>
        <w:fldChar w:fldCharType="separate"/>
      </w:r>
      <w:ins w:id="338" w:author="Rapporteur" w:date="2023-04-26T20:51:00Z">
        <w:r>
          <w:rPr>
            <w:noProof/>
          </w:rPr>
          <w:t>39</w:t>
        </w:r>
        <w:r>
          <w:rPr>
            <w:noProof/>
          </w:rPr>
          <w:fldChar w:fldCharType="end"/>
        </w:r>
      </w:ins>
    </w:p>
    <w:p w14:paraId="4BF45C16" w14:textId="6DF52AFD" w:rsidR="00AD6061" w:rsidRDefault="00AD6061">
      <w:pPr>
        <w:pStyle w:val="TOC5"/>
        <w:rPr>
          <w:ins w:id="339" w:author="Rapporteur" w:date="2023-04-26T20:51:00Z"/>
          <w:rFonts w:asciiTheme="minorHAnsi" w:eastAsiaTheme="minorEastAsia" w:hAnsiTheme="minorHAnsi" w:cstheme="minorBidi"/>
          <w:noProof/>
          <w:kern w:val="2"/>
          <w:sz w:val="21"/>
          <w:szCs w:val="22"/>
          <w:lang w:val="en-US" w:eastAsia="zh-CN"/>
        </w:rPr>
      </w:pPr>
      <w:ins w:id="340" w:author="Rapporteur" w:date="2023-04-26T20:51: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_Toc133434828 \h </w:instrText>
        </w:r>
        <w:r>
          <w:rPr>
            <w:noProof/>
          </w:rPr>
        </w:r>
      </w:ins>
      <w:r>
        <w:rPr>
          <w:noProof/>
        </w:rPr>
        <w:fldChar w:fldCharType="separate"/>
      </w:r>
      <w:ins w:id="341" w:author="Rapporteur" w:date="2023-04-26T20:51:00Z">
        <w:r>
          <w:rPr>
            <w:noProof/>
          </w:rPr>
          <w:t>39</w:t>
        </w:r>
        <w:r>
          <w:rPr>
            <w:noProof/>
          </w:rPr>
          <w:fldChar w:fldCharType="end"/>
        </w:r>
      </w:ins>
    </w:p>
    <w:p w14:paraId="787D9DBE" w14:textId="23D39AD1" w:rsidR="00AD6061" w:rsidRDefault="00AD6061">
      <w:pPr>
        <w:pStyle w:val="TOC5"/>
        <w:rPr>
          <w:ins w:id="342" w:author="Rapporteur" w:date="2023-04-26T20:51:00Z"/>
          <w:rFonts w:asciiTheme="minorHAnsi" w:eastAsiaTheme="minorEastAsia" w:hAnsiTheme="minorHAnsi" w:cstheme="minorBidi"/>
          <w:noProof/>
          <w:kern w:val="2"/>
          <w:sz w:val="21"/>
          <w:szCs w:val="22"/>
          <w:lang w:val="en-US" w:eastAsia="zh-CN"/>
        </w:rPr>
      </w:pPr>
      <w:ins w:id="343" w:author="Rapporteur" w:date="2023-04-26T20:51: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_Toc133434829 \h </w:instrText>
        </w:r>
        <w:r>
          <w:rPr>
            <w:noProof/>
          </w:rPr>
        </w:r>
      </w:ins>
      <w:r>
        <w:rPr>
          <w:noProof/>
        </w:rPr>
        <w:fldChar w:fldCharType="separate"/>
      </w:r>
      <w:ins w:id="344" w:author="Rapporteur" w:date="2023-04-26T20:51:00Z">
        <w:r>
          <w:rPr>
            <w:noProof/>
          </w:rPr>
          <w:t>40</w:t>
        </w:r>
        <w:r>
          <w:rPr>
            <w:noProof/>
          </w:rPr>
          <w:fldChar w:fldCharType="end"/>
        </w:r>
      </w:ins>
    </w:p>
    <w:p w14:paraId="0619757E" w14:textId="489D8E5D" w:rsidR="00AD6061" w:rsidRDefault="00AD6061">
      <w:pPr>
        <w:pStyle w:val="TOC4"/>
        <w:rPr>
          <w:ins w:id="345" w:author="Rapporteur" w:date="2023-04-26T20:51:00Z"/>
          <w:rFonts w:asciiTheme="minorHAnsi" w:eastAsiaTheme="minorEastAsia" w:hAnsiTheme="minorHAnsi" w:cstheme="minorBidi"/>
          <w:noProof/>
          <w:kern w:val="2"/>
          <w:sz w:val="21"/>
          <w:szCs w:val="22"/>
          <w:lang w:val="en-US" w:eastAsia="zh-CN"/>
        </w:rPr>
      </w:pPr>
      <w:ins w:id="346" w:author="Rapporteur" w:date="2023-04-26T20:51:00Z">
        <w:r w:rsidRPr="00B61C33">
          <w:rPr>
            <w:noProof/>
            <w:lang w:val="en-US"/>
          </w:rPr>
          <w:t>5.1.6.3</w:t>
        </w:r>
        <w:r>
          <w:rPr>
            <w:rFonts w:asciiTheme="minorHAnsi" w:eastAsiaTheme="minorEastAsia" w:hAnsiTheme="minorHAnsi" w:cstheme="minorBidi"/>
            <w:noProof/>
            <w:kern w:val="2"/>
            <w:sz w:val="21"/>
            <w:szCs w:val="22"/>
            <w:lang w:val="en-US" w:eastAsia="zh-CN"/>
          </w:rPr>
          <w:tab/>
        </w:r>
        <w:r w:rsidRPr="00B61C33">
          <w:rPr>
            <w:noProof/>
            <w:lang w:val="en-US"/>
          </w:rPr>
          <w:t>Simple data types and enumerations</w:t>
        </w:r>
        <w:r>
          <w:rPr>
            <w:noProof/>
          </w:rPr>
          <w:tab/>
        </w:r>
        <w:r>
          <w:rPr>
            <w:noProof/>
          </w:rPr>
          <w:fldChar w:fldCharType="begin"/>
        </w:r>
        <w:r>
          <w:rPr>
            <w:noProof/>
          </w:rPr>
          <w:instrText xml:space="preserve"> PAGEREF _Toc133434830 \h </w:instrText>
        </w:r>
        <w:r>
          <w:rPr>
            <w:noProof/>
          </w:rPr>
        </w:r>
      </w:ins>
      <w:r>
        <w:rPr>
          <w:noProof/>
        </w:rPr>
        <w:fldChar w:fldCharType="separate"/>
      </w:r>
      <w:ins w:id="347" w:author="Rapporteur" w:date="2023-04-26T20:51:00Z">
        <w:r>
          <w:rPr>
            <w:noProof/>
          </w:rPr>
          <w:t>40</w:t>
        </w:r>
        <w:r>
          <w:rPr>
            <w:noProof/>
          </w:rPr>
          <w:fldChar w:fldCharType="end"/>
        </w:r>
      </w:ins>
    </w:p>
    <w:p w14:paraId="19BD12CE" w14:textId="4585A582" w:rsidR="00AD6061" w:rsidRDefault="00AD6061">
      <w:pPr>
        <w:pStyle w:val="TOC4"/>
        <w:rPr>
          <w:ins w:id="348" w:author="Rapporteur" w:date="2023-04-26T20:51:00Z"/>
          <w:rFonts w:asciiTheme="minorHAnsi" w:eastAsiaTheme="minorEastAsia" w:hAnsiTheme="minorHAnsi" w:cstheme="minorBidi"/>
          <w:noProof/>
          <w:kern w:val="2"/>
          <w:sz w:val="21"/>
          <w:szCs w:val="22"/>
          <w:lang w:val="en-US" w:eastAsia="zh-CN"/>
        </w:rPr>
      </w:pPr>
      <w:ins w:id="349" w:author="Rapporteur" w:date="2023-04-26T20:51:00Z">
        <w:r w:rsidRPr="00B61C33">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_Toc133434831 \h </w:instrText>
        </w:r>
        <w:r>
          <w:rPr>
            <w:noProof/>
          </w:rPr>
        </w:r>
      </w:ins>
      <w:r>
        <w:rPr>
          <w:noProof/>
        </w:rPr>
        <w:fldChar w:fldCharType="separate"/>
      </w:r>
      <w:ins w:id="350" w:author="Rapporteur" w:date="2023-04-26T20:51:00Z">
        <w:r>
          <w:rPr>
            <w:noProof/>
          </w:rPr>
          <w:t>40</w:t>
        </w:r>
        <w:r>
          <w:rPr>
            <w:noProof/>
          </w:rPr>
          <w:fldChar w:fldCharType="end"/>
        </w:r>
      </w:ins>
    </w:p>
    <w:p w14:paraId="05872CE0" w14:textId="12FFE42E" w:rsidR="00AD6061" w:rsidRDefault="00AD6061">
      <w:pPr>
        <w:pStyle w:val="TOC3"/>
        <w:rPr>
          <w:ins w:id="351" w:author="Rapporteur" w:date="2023-04-26T20:51:00Z"/>
          <w:rFonts w:asciiTheme="minorHAnsi" w:eastAsiaTheme="minorEastAsia" w:hAnsiTheme="minorHAnsi" w:cstheme="minorBidi"/>
          <w:noProof/>
          <w:kern w:val="2"/>
          <w:sz w:val="21"/>
          <w:szCs w:val="22"/>
          <w:lang w:val="en-US" w:eastAsia="zh-CN"/>
        </w:rPr>
      </w:pPr>
      <w:ins w:id="352" w:author="Rapporteur" w:date="2023-04-26T20:5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_Toc133434832 \h </w:instrText>
        </w:r>
        <w:r>
          <w:rPr>
            <w:noProof/>
          </w:rPr>
        </w:r>
      </w:ins>
      <w:r>
        <w:rPr>
          <w:noProof/>
        </w:rPr>
        <w:fldChar w:fldCharType="separate"/>
      </w:r>
      <w:ins w:id="353" w:author="Rapporteur" w:date="2023-04-26T20:51:00Z">
        <w:r>
          <w:rPr>
            <w:noProof/>
          </w:rPr>
          <w:t>40</w:t>
        </w:r>
        <w:r>
          <w:rPr>
            <w:noProof/>
          </w:rPr>
          <w:fldChar w:fldCharType="end"/>
        </w:r>
      </w:ins>
    </w:p>
    <w:p w14:paraId="2DD13E28" w14:textId="04C6B44C" w:rsidR="00AD6061" w:rsidRDefault="00AD6061">
      <w:pPr>
        <w:pStyle w:val="TOC4"/>
        <w:rPr>
          <w:ins w:id="354" w:author="Rapporteur" w:date="2023-04-26T20:51:00Z"/>
          <w:rFonts w:asciiTheme="minorHAnsi" w:eastAsiaTheme="minorEastAsia" w:hAnsiTheme="minorHAnsi" w:cstheme="minorBidi"/>
          <w:noProof/>
          <w:kern w:val="2"/>
          <w:sz w:val="21"/>
          <w:szCs w:val="22"/>
          <w:lang w:val="en-US" w:eastAsia="zh-CN"/>
        </w:rPr>
      </w:pPr>
      <w:ins w:id="355" w:author="Rapporteur" w:date="2023-04-26T20:5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_Toc133434833 \h </w:instrText>
        </w:r>
        <w:r>
          <w:rPr>
            <w:noProof/>
          </w:rPr>
        </w:r>
      </w:ins>
      <w:r>
        <w:rPr>
          <w:noProof/>
        </w:rPr>
        <w:fldChar w:fldCharType="separate"/>
      </w:r>
      <w:ins w:id="356" w:author="Rapporteur" w:date="2023-04-26T20:51:00Z">
        <w:r>
          <w:rPr>
            <w:noProof/>
          </w:rPr>
          <w:t>40</w:t>
        </w:r>
        <w:r>
          <w:rPr>
            <w:noProof/>
          </w:rPr>
          <w:fldChar w:fldCharType="end"/>
        </w:r>
      </w:ins>
    </w:p>
    <w:p w14:paraId="4F4A4186" w14:textId="26EFD6B3" w:rsidR="00AD6061" w:rsidRDefault="00AD6061">
      <w:pPr>
        <w:pStyle w:val="TOC4"/>
        <w:rPr>
          <w:ins w:id="357" w:author="Rapporteur" w:date="2023-04-26T20:51:00Z"/>
          <w:rFonts w:asciiTheme="minorHAnsi" w:eastAsiaTheme="minorEastAsia" w:hAnsiTheme="minorHAnsi" w:cstheme="minorBidi"/>
          <w:noProof/>
          <w:kern w:val="2"/>
          <w:sz w:val="21"/>
          <w:szCs w:val="22"/>
          <w:lang w:val="en-US" w:eastAsia="zh-CN"/>
        </w:rPr>
      </w:pPr>
      <w:ins w:id="358" w:author="Rapporteur" w:date="2023-04-26T20:5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_Toc133434834 \h </w:instrText>
        </w:r>
        <w:r>
          <w:rPr>
            <w:noProof/>
          </w:rPr>
        </w:r>
      </w:ins>
      <w:r>
        <w:rPr>
          <w:noProof/>
        </w:rPr>
        <w:fldChar w:fldCharType="separate"/>
      </w:r>
      <w:ins w:id="359" w:author="Rapporteur" w:date="2023-04-26T20:51:00Z">
        <w:r>
          <w:rPr>
            <w:noProof/>
          </w:rPr>
          <w:t>40</w:t>
        </w:r>
        <w:r>
          <w:rPr>
            <w:noProof/>
          </w:rPr>
          <w:fldChar w:fldCharType="end"/>
        </w:r>
      </w:ins>
    </w:p>
    <w:p w14:paraId="6EC085F9" w14:textId="07CA7BDB" w:rsidR="00AD6061" w:rsidRDefault="00AD6061">
      <w:pPr>
        <w:pStyle w:val="TOC4"/>
        <w:rPr>
          <w:ins w:id="360" w:author="Rapporteur" w:date="2023-04-26T20:51:00Z"/>
          <w:rFonts w:asciiTheme="minorHAnsi" w:eastAsiaTheme="minorEastAsia" w:hAnsiTheme="minorHAnsi" w:cstheme="minorBidi"/>
          <w:noProof/>
          <w:kern w:val="2"/>
          <w:sz w:val="21"/>
          <w:szCs w:val="22"/>
          <w:lang w:val="en-US" w:eastAsia="zh-CN"/>
        </w:rPr>
      </w:pPr>
      <w:ins w:id="361" w:author="Rapporteur" w:date="2023-04-26T20:5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_Toc133434835 \h </w:instrText>
        </w:r>
        <w:r>
          <w:rPr>
            <w:noProof/>
          </w:rPr>
        </w:r>
      </w:ins>
      <w:r>
        <w:rPr>
          <w:noProof/>
        </w:rPr>
        <w:fldChar w:fldCharType="separate"/>
      </w:r>
      <w:ins w:id="362" w:author="Rapporteur" w:date="2023-04-26T20:51:00Z">
        <w:r>
          <w:rPr>
            <w:noProof/>
          </w:rPr>
          <w:t>41</w:t>
        </w:r>
        <w:r>
          <w:rPr>
            <w:noProof/>
          </w:rPr>
          <w:fldChar w:fldCharType="end"/>
        </w:r>
      </w:ins>
    </w:p>
    <w:p w14:paraId="6AE0888E" w14:textId="25A0B369" w:rsidR="00AD6061" w:rsidRDefault="00AD6061">
      <w:pPr>
        <w:pStyle w:val="TOC3"/>
        <w:rPr>
          <w:ins w:id="363" w:author="Rapporteur" w:date="2023-04-26T20:51:00Z"/>
          <w:rFonts w:asciiTheme="minorHAnsi" w:eastAsiaTheme="minorEastAsia" w:hAnsiTheme="minorHAnsi" w:cstheme="minorBidi"/>
          <w:noProof/>
          <w:kern w:val="2"/>
          <w:sz w:val="21"/>
          <w:szCs w:val="22"/>
          <w:lang w:val="en-US" w:eastAsia="zh-CN"/>
        </w:rPr>
      </w:pPr>
      <w:ins w:id="364" w:author="Rapporteur" w:date="2023-04-26T20:51:00Z">
        <w:r>
          <w:rPr>
            <w:noProof/>
          </w:rPr>
          <w:lastRenderedPageBreak/>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_Toc133434836 \h </w:instrText>
        </w:r>
        <w:r>
          <w:rPr>
            <w:noProof/>
          </w:rPr>
        </w:r>
      </w:ins>
      <w:r>
        <w:rPr>
          <w:noProof/>
        </w:rPr>
        <w:fldChar w:fldCharType="separate"/>
      </w:r>
      <w:ins w:id="365" w:author="Rapporteur" w:date="2023-04-26T20:51:00Z">
        <w:r>
          <w:rPr>
            <w:noProof/>
          </w:rPr>
          <w:t>41</w:t>
        </w:r>
        <w:r>
          <w:rPr>
            <w:noProof/>
          </w:rPr>
          <w:fldChar w:fldCharType="end"/>
        </w:r>
      </w:ins>
    </w:p>
    <w:p w14:paraId="42E3AD64" w14:textId="2F81AD74" w:rsidR="00AD6061" w:rsidRDefault="00AD6061">
      <w:pPr>
        <w:pStyle w:val="TOC3"/>
        <w:rPr>
          <w:ins w:id="366" w:author="Rapporteur" w:date="2023-04-26T20:51:00Z"/>
          <w:rFonts w:asciiTheme="minorHAnsi" w:eastAsiaTheme="minorEastAsia" w:hAnsiTheme="minorHAnsi" w:cstheme="minorBidi"/>
          <w:noProof/>
          <w:kern w:val="2"/>
          <w:sz w:val="21"/>
          <w:szCs w:val="22"/>
          <w:lang w:val="en-US" w:eastAsia="zh-CN"/>
        </w:rPr>
      </w:pPr>
      <w:ins w:id="367" w:author="Rapporteur" w:date="2023-04-26T20:5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_Toc133434837 \h </w:instrText>
        </w:r>
        <w:r>
          <w:rPr>
            <w:noProof/>
          </w:rPr>
        </w:r>
      </w:ins>
      <w:r>
        <w:rPr>
          <w:noProof/>
        </w:rPr>
        <w:fldChar w:fldCharType="separate"/>
      </w:r>
      <w:ins w:id="368" w:author="Rapporteur" w:date="2023-04-26T20:51:00Z">
        <w:r>
          <w:rPr>
            <w:noProof/>
          </w:rPr>
          <w:t>41</w:t>
        </w:r>
        <w:r>
          <w:rPr>
            <w:noProof/>
          </w:rPr>
          <w:fldChar w:fldCharType="end"/>
        </w:r>
      </w:ins>
    </w:p>
    <w:p w14:paraId="337FAE45" w14:textId="74007590" w:rsidR="00AD6061" w:rsidRDefault="00AD6061">
      <w:pPr>
        <w:pStyle w:val="TOC8"/>
        <w:rPr>
          <w:ins w:id="369" w:author="Rapporteur" w:date="2023-04-26T20:51:00Z"/>
          <w:rFonts w:asciiTheme="minorHAnsi" w:eastAsiaTheme="minorEastAsia" w:hAnsiTheme="minorHAnsi" w:cstheme="minorBidi"/>
          <w:b w:val="0"/>
          <w:noProof/>
          <w:kern w:val="2"/>
          <w:sz w:val="21"/>
          <w:szCs w:val="22"/>
          <w:lang w:val="en-US" w:eastAsia="zh-CN"/>
        </w:rPr>
      </w:pPr>
      <w:ins w:id="370" w:author="Rapporteur" w:date="2023-04-26T20:51:00Z">
        <w:r>
          <w:rPr>
            <w:noProof/>
          </w:rPr>
          <w:t>Annex A (normative): OpenAPI specification</w:t>
        </w:r>
        <w:r>
          <w:rPr>
            <w:noProof/>
          </w:rPr>
          <w:tab/>
        </w:r>
        <w:r>
          <w:rPr>
            <w:noProof/>
          </w:rPr>
          <w:fldChar w:fldCharType="begin"/>
        </w:r>
        <w:r>
          <w:rPr>
            <w:noProof/>
          </w:rPr>
          <w:instrText xml:space="preserve"> PAGEREF _Toc133434838 \h </w:instrText>
        </w:r>
        <w:r>
          <w:rPr>
            <w:noProof/>
          </w:rPr>
        </w:r>
      </w:ins>
      <w:r>
        <w:rPr>
          <w:noProof/>
        </w:rPr>
        <w:fldChar w:fldCharType="separate"/>
      </w:r>
      <w:ins w:id="371" w:author="Rapporteur" w:date="2023-04-26T20:51:00Z">
        <w:r>
          <w:rPr>
            <w:noProof/>
          </w:rPr>
          <w:t>42</w:t>
        </w:r>
        <w:r>
          <w:rPr>
            <w:noProof/>
          </w:rPr>
          <w:fldChar w:fldCharType="end"/>
        </w:r>
      </w:ins>
    </w:p>
    <w:p w14:paraId="444D57D8" w14:textId="1081FB9A" w:rsidR="00AD6061" w:rsidRDefault="00AD6061">
      <w:pPr>
        <w:pStyle w:val="TOC1"/>
        <w:rPr>
          <w:ins w:id="372" w:author="Rapporteur" w:date="2023-04-26T20:51:00Z"/>
          <w:rFonts w:asciiTheme="minorHAnsi" w:eastAsiaTheme="minorEastAsia" w:hAnsiTheme="minorHAnsi" w:cstheme="minorBidi"/>
          <w:noProof/>
          <w:kern w:val="2"/>
          <w:sz w:val="21"/>
          <w:szCs w:val="22"/>
          <w:lang w:val="en-US" w:eastAsia="zh-CN"/>
        </w:rPr>
      </w:pPr>
      <w:ins w:id="373" w:author="Rapporteur" w:date="2023-04-26T20:5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_Toc133434839 \h </w:instrText>
        </w:r>
        <w:r>
          <w:rPr>
            <w:noProof/>
          </w:rPr>
        </w:r>
      </w:ins>
      <w:r>
        <w:rPr>
          <w:noProof/>
        </w:rPr>
        <w:fldChar w:fldCharType="separate"/>
      </w:r>
      <w:ins w:id="374" w:author="Rapporteur" w:date="2023-04-26T20:51:00Z">
        <w:r>
          <w:rPr>
            <w:noProof/>
          </w:rPr>
          <w:t>42</w:t>
        </w:r>
        <w:r>
          <w:rPr>
            <w:noProof/>
          </w:rPr>
          <w:fldChar w:fldCharType="end"/>
        </w:r>
      </w:ins>
    </w:p>
    <w:p w14:paraId="662FDDF2" w14:textId="26CE4D03" w:rsidR="00AD6061" w:rsidRDefault="00AD6061">
      <w:pPr>
        <w:pStyle w:val="TOC1"/>
        <w:rPr>
          <w:ins w:id="375" w:author="Rapporteur" w:date="2023-04-26T20:51:00Z"/>
          <w:rFonts w:asciiTheme="minorHAnsi" w:eastAsiaTheme="minorEastAsia" w:hAnsiTheme="minorHAnsi" w:cstheme="minorBidi"/>
          <w:noProof/>
          <w:kern w:val="2"/>
          <w:sz w:val="21"/>
          <w:szCs w:val="22"/>
          <w:lang w:val="en-US" w:eastAsia="zh-CN"/>
        </w:rPr>
      </w:pPr>
      <w:ins w:id="376" w:author="Rapporteur" w:date="2023-04-26T20:51: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_Toc133434840 \h </w:instrText>
        </w:r>
        <w:r>
          <w:rPr>
            <w:noProof/>
          </w:rPr>
        </w:r>
      </w:ins>
      <w:r>
        <w:rPr>
          <w:noProof/>
        </w:rPr>
        <w:fldChar w:fldCharType="separate"/>
      </w:r>
      <w:ins w:id="377" w:author="Rapporteur" w:date="2023-04-26T20:51:00Z">
        <w:r>
          <w:rPr>
            <w:noProof/>
          </w:rPr>
          <w:t>42</w:t>
        </w:r>
        <w:r>
          <w:rPr>
            <w:noProof/>
          </w:rPr>
          <w:fldChar w:fldCharType="end"/>
        </w:r>
      </w:ins>
    </w:p>
    <w:p w14:paraId="55627D01" w14:textId="4882EE4B" w:rsidR="00AD6061" w:rsidRDefault="00AD6061">
      <w:pPr>
        <w:pStyle w:val="TOC8"/>
        <w:rPr>
          <w:ins w:id="378" w:author="Rapporteur" w:date="2023-04-26T20:51:00Z"/>
          <w:rFonts w:asciiTheme="minorHAnsi" w:eastAsiaTheme="minorEastAsia" w:hAnsiTheme="minorHAnsi" w:cstheme="minorBidi"/>
          <w:b w:val="0"/>
          <w:noProof/>
          <w:kern w:val="2"/>
          <w:sz w:val="21"/>
          <w:szCs w:val="22"/>
          <w:lang w:val="en-US" w:eastAsia="zh-CN"/>
        </w:rPr>
      </w:pPr>
      <w:ins w:id="379" w:author="Rapporteur" w:date="2023-04-26T20:51:00Z">
        <w:r>
          <w:rPr>
            <w:noProof/>
          </w:rPr>
          <w:t>Annex B (informative): Change history</w:t>
        </w:r>
        <w:r>
          <w:rPr>
            <w:noProof/>
          </w:rPr>
          <w:tab/>
        </w:r>
        <w:r>
          <w:rPr>
            <w:noProof/>
          </w:rPr>
          <w:fldChar w:fldCharType="begin"/>
        </w:r>
        <w:r>
          <w:rPr>
            <w:noProof/>
          </w:rPr>
          <w:instrText xml:space="preserve"> PAGEREF _Toc133434841 \h </w:instrText>
        </w:r>
        <w:r>
          <w:rPr>
            <w:noProof/>
          </w:rPr>
        </w:r>
      </w:ins>
      <w:r>
        <w:rPr>
          <w:noProof/>
        </w:rPr>
        <w:fldChar w:fldCharType="separate"/>
      </w:r>
      <w:ins w:id="380" w:author="Rapporteur" w:date="2023-04-26T20:51:00Z">
        <w:r>
          <w:rPr>
            <w:noProof/>
          </w:rPr>
          <w:t>52</w:t>
        </w:r>
        <w:r>
          <w:rPr>
            <w:noProof/>
          </w:rPr>
          <w:fldChar w:fldCharType="end"/>
        </w:r>
      </w:ins>
    </w:p>
    <w:p w14:paraId="24CEB6CC" w14:textId="3E628560" w:rsidR="00EB490B" w:rsidDel="00AD6061" w:rsidRDefault="00AD6061">
      <w:pPr>
        <w:pStyle w:val="TOC1"/>
        <w:rPr>
          <w:del w:id="381" w:author="Rapporteur" w:date="2023-04-26T20:51:00Z"/>
          <w:rFonts w:asciiTheme="minorHAnsi" w:eastAsiaTheme="minorEastAsia" w:hAnsiTheme="minorHAnsi" w:cstheme="minorBidi"/>
          <w:noProof/>
          <w:kern w:val="2"/>
          <w:sz w:val="21"/>
          <w:szCs w:val="22"/>
          <w:lang w:val="en-US" w:eastAsia="zh-CN"/>
        </w:rPr>
      </w:pPr>
      <w:ins w:id="382" w:author="Rapporteur" w:date="2023-04-26T20:51:00Z">
        <w:r>
          <w:fldChar w:fldCharType="end"/>
        </w:r>
      </w:ins>
      <w:del w:id="383" w:author="Rapporteur" w:date="2023-04-26T20:51:00Z">
        <w:r w:rsidR="00EB490B" w:rsidDel="00AD6061">
          <w:fldChar w:fldCharType="begin"/>
        </w:r>
        <w:r w:rsidR="00EB490B" w:rsidDel="00AD6061">
          <w:delInstrText xml:space="preserve"> TOC \o "1-9"  \* MERGEFORMAT  \* MERGEFORMAT  \* MERGEFORMAT  \* MERGEFORMAT  \* MERGEFORMAT  \* MERGEFORMAT  \* MERGEFORMAT </w:delInstrText>
        </w:r>
        <w:r w:rsidR="00EB490B" w:rsidDel="00AD6061">
          <w:fldChar w:fldCharType="separate"/>
        </w:r>
        <w:r w:rsidR="00EB490B" w:rsidDel="00AD6061">
          <w:rPr>
            <w:noProof/>
          </w:rPr>
          <w:delText>Foreword</w:delText>
        </w:r>
        <w:r w:rsidR="00EB490B" w:rsidDel="00AD6061">
          <w:rPr>
            <w:noProof/>
          </w:rPr>
          <w:tab/>
        </w:r>
        <w:r w:rsidR="00EB490B" w:rsidDel="00AD6061">
          <w:rPr>
            <w:noProof/>
          </w:rPr>
          <w:fldChar w:fldCharType="begin"/>
        </w:r>
        <w:r w:rsidR="00EB490B" w:rsidDel="00AD6061">
          <w:rPr>
            <w:noProof/>
          </w:rPr>
          <w:delInstrText xml:space="preserve"> PAGEREF _Toc129284673 \h </w:delInstrText>
        </w:r>
        <w:r w:rsidR="00EB490B" w:rsidDel="00AD6061">
          <w:rPr>
            <w:noProof/>
          </w:rPr>
        </w:r>
        <w:r w:rsidR="00EB490B" w:rsidDel="00AD6061">
          <w:rPr>
            <w:noProof/>
          </w:rPr>
          <w:fldChar w:fldCharType="separate"/>
        </w:r>
        <w:r w:rsidR="00EB490B" w:rsidDel="00AD6061">
          <w:rPr>
            <w:noProof/>
          </w:rPr>
          <w:delText>6</w:delText>
        </w:r>
        <w:r w:rsidR="00EB490B" w:rsidDel="00AD6061">
          <w:rPr>
            <w:noProof/>
          </w:rPr>
          <w:fldChar w:fldCharType="end"/>
        </w:r>
      </w:del>
    </w:p>
    <w:p w14:paraId="2947690F" w14:textId="0F7B27A9" w:rsidR="00EB490B" w:rsidDel="00AD6061" w:rsidRDefault="00EB490B">
      <w:pPr>
        <w:pStyle w:val="TOC1"/>
        <w:rPr>
          <w:del w:id="384" w:author="Rapporteur" w:date="2023-04-26T20:51:00Z"/>
          <w:rFonts w:asciiTheme="minorHAnsi" w:eastAsiaTheme="minorEastAsia" w:hAnsiTheme="minorHAnsi" w:cstheme="minorBidi"/>
          <w:noProof/>
          <w:kern w:val="2"/>
          <w:sz w:val="21"/>
          <w:szCs w:val="22"/>
          <w:lang w:val="en-US" w:eastAsia="zh-CN"/>
        </w:rPr>
      </w:pPr>
      <w:del w:id="385" w:author="Rapporteur" w:date="2023-04-26T20:51:00Z">
        <w:r w:rsidDel="00AD6061">
          <w:rPr>
            <w:noProof/>
          </w:rPr>
          <w:delText>Introduction</w:delText>
        </w:r>
        <w:r w:rsidDel="00AD6061">
          <w:rPr>
            <w:noProof/>
          </w:rPr>
          <w:tab/>
        </w:r>
        <w:r w:rsidDel="00AD6061">
          <w:rPr>
            <w:noProof/>
          </w:rPr>
          <w:fldChar w:fldCharType="begin"/>
        </w:r>
        <w:r w:rsidDel="00AD6061">
          <w:rPr>
            <w:noProof/>
          </w:rPr>
          <w:delInstrText xml:space="preserve"> PAGEREF _Toc129284674 \h </w:delInstrText>
        </w:r>
        <w:r w:rsidDel="00AD6061">
          <w:rPr>
            <w:noProof/>
          </w:rPr>
        </w:r>
        <w:r w:rsidDel="00AD6061">
          <w:rPr>
            <w:noProof/>
          </w:rPr>
          <w:fldChar w:fldCharType="separate"/>
        </w:r>
        <w:r w:rsidDel="00AD6061">
          <w:rPr>
            <w:noProof/>
          </w:rPr>
          <w:delText>7</w:delText>
        </w:r>
        <w:r w:rsidDel="00AD6061">
          <w:rPr>
            <w:noProof/>
          </w:rPr>
          <w:fldChar w:fldCharType="end"/>
        </w:r>
      </w:del>
    </w:p>
    <w:p w14:paraId="3396253A" w14:textId="19376B9B" w:rsidR="00EB490B" w:rsidDel="00AD6061" w:rsidRDefault="00EB490B">
      <w:pPr>
        <w:pStyle w:val="TOC1"/>
        <w:rPr>
          <w:del w:id="386" w:author="Rapporteur" w:date="2023-04-26T20:51:00Z"/>
          <w:rFonts w:asciiTheme="minorHAnsi" w:eastAsiaTheme="minorEastAsia" w:hAnsiTheme="minorHAnsi" w:cstheme="minorBidi"/>
          <w:noProof/>
          <w:kern w:val="2"/>
          <w:sz w:val="21"/>
          <w:szCs w:val="22"/>
          <w:lang w:val="en-US" w:eastAsia="zh-CN"/>
        </w:rPr>
      </w:pPr>
      <w:del w:id="387" w:author="Rapporteur" w:date="2023-04-26T20:51:00Z">
        <w:r w:rsidDel="00AD6061">
          <w:rPr>
            <w:noProof/>
          </w:rPr>
          <w:delText>1</w:delText>
        </w:r>
        <w:r w:rsidDel="00AD6061">
          <w:rPr>
            <w:rFonts w:asciiTheme="minorHAnsi" w:eastAsiaTheme="minorEastAsia" w:hAnsiTheme="minorHAnsi" w:cstheme="minorBidi"/>
            <w:noProof/>
            <w:kern w:val="2"/>
            <w:sz w:val="21"/>
            <w:szCs w:val="22"/>
            <w:lang w:val="en-US" w:eastAsia="zh-CN"/>
          </w:rPr>
          <w:tab/>
        </w:r>
        <w:r w:rsidDel="00AD6061">
          <w:rPr>
            <w:noProof/>
          </w:rPr>
          <w:delText>Scope</w:delText>
        </w:r>
        <w:r w:rsidDel="00AD6061">
          <w:rPr>
            <w:noProof/>
          </w:rPr>
          <w:tab/>
        </w:r>
        <w:r w:rsidDel="00AD6061">
          <w:rPr>
            <w:noProof/>
          </w:rPr>
          <w:fldChar w:fldCharType="begin"/>
        </w:r>
        <w:r w:rsidDel="00AD6061">
          <w:rPr>
            <w:noProof/>
          </w:rPr>
          <w:delInstrText xml:space="preserve"> PAGEREF _Toc129284675 \h </w:delInstrText>
        </w:r>
        <w:r w:rsidDel="00AD6061">
          <w:rPr>
            <w:noProof/>
          </w:rPr>
        </w:r>
        <w:r w:rsidDel="00AD6061">
          <w:rPr>
            <w:noProof/>
          </w:rPr>
          <w:fldChar w:fldCharType="separate"/>
        </w:r>
        <w:r w:rsidDel="00AD6061">
          <w:rPr>
            <w:noProof/>
          </w:rPr>
          <w:delText>8</w:delText>
        </w:r>
        <w:r w:rsidDel="00AD6061">
          <w:rPr>
            <w:noProof/>
          </w:rPr>
          <w:fldChar w:fldCharType="end"/>
        </w:r>
      </w:del>
    </w:p>
    <w:p w14:paraId="221EE9D1" w14:textId="578DF8BC" w:rsidR="00EB490B" w:rsidDel="00AD6061" w:rsidRDefault="00EB490B">
      <w:pPr>
        <w:pStyle w:val="TOC1"/>
        <w:rPr>
          <w:del w:id="388" w:author="Rapporteur" w:date="2023-04-26T20:51:00Z"/>
          <w:rFonts w:asciiTheme="minorHAnsi" w:eastAsiaTheme="minorEastAsia" w:hAnsiTheme="minorHAnsi" w:cstheme="minorBidi"/>
          <w:noProof/>
          <w:kern w:val="2"/>
          <w:sz w:val="21"/>
          <w:szCs w:val="22"/>
          <w:lang w:val="en-US" w:eastAsia="zh-CN"/>
        </w:rPr>
      </w:pPr>
      <w:del w:id="389" w:author="Rapporteur" w:date="2023-04-26T20:51:00Z">
        <w:r w:rsidDel="00AD6061">
          <w:rPr>
            <w:noProof/>
          </w:rPr>
          <w:delText>2</w:delText>
        </w:r>
        <w:r w:rsidDel="00AD6061">
          <w:rPr>
            <w:rFonts w:asciiTheme="minorHAnsi" w:eastAsiaTheme="minorEastAsia" w:hAnsiTheme="minorHAnsi" w:cstheme="minorBidi"/>
            <w:noProof/>
            <w:kern w:val="2"/>
            <w:sz w:val="21"/>
            <w:szCs w:val="22"/>
            <w:lang w:val="en-US" w:eastAsia="zh-CN"/>
          </w:rPr>
          <w:tab/>
        </w:r>
        <w:r w:rsidDel="00AD6061">
          <w:rPr>
            <w:noProof/>
          </w:rPr>
          <w:delText>References</w:delText>
        </w:r>
        <w:r w:rsidDel="00AD6061">
          <w:rPr>
            <w:noProof/>
          </w:rPr>
          <w:tab/>
        </w:r>
        <w:r w:rsidDel="00AD6061">
          <w:rPr>
            <w:noProof/>
          </w:rPr>
          <w:fldChar w:fldCharType="begin"/>
        </w:r>
        <w:r w:rsidDel="00AD6061">
          <w:rPr>
            <w:noProof/>
          </w:rPr>
          <w:delInstrText xml:space="preserve"> PAGEREF _Toc129284676 \h </w:delInstrText>
        </w:r>
        <w:r w:rsidDel="00AD6061">
          <w:rPr>
            <w:noProof/>
          </w:rPr>
        </w:r>
        <w:r w:rsidDel="00AD6061">
          <w:rPr>
            <w:noProof/>
          </w:rPr>
          <w:fldChar w:fldCharType="separate"/>
        </w:r>
        <w:r w:rsidDel="00AD6061">
          <w:rPr>
            <w:noProof/>
          </w:rPr>
          <w:delText>8</w:delText>
        </w:r>
        <w:r w:rsidDel="00AD6061">
          <w:rPr>
            <w:noProof/>
          </w:rPr>
          <w:fldChar w:fldCharType="end"/>
        </w:r>
      </w:del>
    </w:p>
    <w:p w14:paraId="16FCBA8D" w14:textId="4CD9E383" w:rsidR="00EB490B" w:rsidDel="00AD6061" w:rsidRDefault="00EB490B">
      <w:pPr>
        <w:pStyle w:val="TOC1"/>
        <w:rPr>
          <w:del w:id="390" w:author="Rapporteur" w:date="2023-04-26T20:51:00Z"/>
          <w:rFonts w:asciiTheme="minorHAnsi" w:eastAsiaTheme="minorEastAsia" w:hAnsiTheme="minorHAnsi" w:cstheme="minorBidi"/>
          <w:noProof/>
          <w:kern w:val="2"/>
          <w:sz w:val="21"/>
          <w:szCs w:val="22"/>
          <w:lang w:val="en-US" w:eastAsia="zh-CN"/>
        </w:rPr>
      </w:pPr>
      <w:del w:id="391" w:author="Rapporteur" w:date="2023-04-26T20:51:00Z">
        <w:r w:rsidDel="00AD6061">
          <w:rPr>
            <w:noProof/>
          </w:rPr>
          <w:delText>3</w:delText>
        </w:r>
        <w:r w:rsidDel="00AD6061">
          <w:rPr>
            <w:rFonts w:asciiTheme="minorHAnsi" w:eastAsiaTheme="minorEastAsia" w:hAnsiTheme="minorHAnsi" w:cstheme="minorBidi"/>
            <w:noProof/>
            <w:kern w:val="2"/>
            <w:sz w:val="21"/>
            <w:szCs w:val="22"/>
            <w:lang w:val="en-US" w:eastAsia="zh-CN"/>
          </w:rPr>
          <w:tab/>
        </w:r>
        <w:r w:rsidDel="00AD6061">
          <w:rPr>
            <w:noProof/>
          </w:rPr>
          <w:delText>Definitions, symbols and abbreviations</w:delText>
        </w:r>
        <w:r w:rsidDel="00AD6061">
          <w:rPr>
            <w:noProof/>
          </w:rPr>
          <w:tab/>
        </w:r>
        <w:r w:rsidDel="00AD6061">
          <w:rPr>
            <w:noProof/>
          </w:rPr>
          <w:fldChar w:fldCharType="begin"/>
        </w:r>
        <w:r w:rsidDel="00AD6061">
          <w:rPr>
            <w:noProof/>
          </w:rPr>
          <w:delInstrText xml:space="preserve"> PAGEREF _Toc129284677 \h </w:delInstrText>
        </w:r>
        <w:r w:rsidDel="00AD6061">
          <w:rPr>
            <w:noProof/>
          </w:rPr>
        </w:r>
        <w:r w:rsidDel="00AD6061">
          <w:rPr>
            <w:noProof/>
          </w:rPr>
          <w:fldChar w:fldCharType="separate"/>
        </w:r>
        <w:r w:rsidDel="00AD6061">
          <w:rPr>
            <w:noProof/>
          </w:rPr>
          <w:delText>9</w:delText>
        </w:r>
        <w:r w:rsidDel="00AD6061">
          <w:rPr>
            <w:noProof/>
          </w:rPr>
          <w:fldChar w:fldCharType="end"/>
        </w:r>
      </w:del>
    </w:p>
    <w:p w14:paraId="788D7738" w14:textId="116F9AE7" w:rsidR="00EB490B" w:rsidDel="00AD6061" w:rsidRDefault="00EB490B">
      <w:pPr>
        <w:pStyle w:val="TOC2"/>
        <w:rPr>
          <w:del w:id="392" w:author="Rapporteur" w:date="2023-04-26T20:51:00Z"/>
          <w:rFonts w:asciiTheme="minorHAnsi" w:eastAsiaTheme="minorEastAsia" w:hAnsiTheme="minorHAnsi" w:cstheme="minorBidi"/>
          <w:noProof/>
          <w:kern w:val="2"/>
          <w:sz w:val="21"/>
          <w:szCs w:val="22"/>
          <w:lang w:val="en-US" w:eastAsia="zh-CN"/>
        </w:rPr>
      </w:pPr>
      <w:del w:id="393" w:author="Rapporteur" w:date="2023-04-26T20:51:00Z">
        <w:r w:rsidDel="00AD6061">
          <w:rPr>
            <w:noProof/>
          </w:rPr>
          <w:delText>3.1</w:delText>
        </w:r>
        <w:r w:rsidDel="00AD6061">
          <w:rPr>
            <w:rFonts w:asciiTheme="minorHAnsi" w:eastAsiaTheme="minorEastAsia" w:hAnsiTheme="minorHAnsi" w:cstheme="minorBidi"/>
            <w:noProof/>
            <w:kern w:val="2"/>
            <w:sz w:val="21"/>
            <w:szCs w:val="22"/>
            <w:lang w:val="en-US" w:eastAsia="zh-CN"/>
          </w:rPr>
          <w:tab/>
        </w:r>
        <w:r w:rsidDel="00AD6061">
          <w:rPr>
            <w:noProof/>
          </w:rPr>
          <w:delText>Definitions</w:delText>
        </w:r>
        <w:r w:rsidDel="00AD6061">
          <w:rPr>
            <w:noProof/>
          </w:rPr>
          <w:tab/>
        </w:r>
        <w:r w:rsidDel="00AD6061">
          <w:rPr>
            <w:noProof/>
          </w:rPr>
          <w:fldChar w:fldCharType="begin"/>
        </w:r>
        <w:r w:rsidDel="00AD6061">
          <w:rPr>
            <w:noProof/>
          </w:rPr>
          <w:delInstrText xml:space="preserve"> PAGEREF _Toc129284678 \h </w:delInstrText>
        </w:r>
        <w:r w:rsidDel="00AD6061">
          <w:rPr>
            <w:noProof/>
          </w:rPr>
        </w:r>
        <w:r w:rsidDel="00AD6061">
          <w:rPr>
            <w:noProof/>
          </w:rPr>
          <w:fldChar w:fldCharType="separate"/>
        </w:r>
        <w:r w:rsidDel="00AD6061">
          <w:rPr>
            <w:noProof/>
          </w:rPr>
          <w:delText>9</w:delText>
        </w:r>
        <w:r w:rsidDel="00AD6061">
          <w:rPr>
            <w:noProof/>
          </w:rPr>
          <w:fldChar w:fldCharType="end"/>
        </w:r>
      </w:del>
    </w:p>
    <w:p w14:paraId="6623862E" w14:textId="628B0364" w:rsidR="00EB490B" w:rsidDel="00AD6061" w:rsidRDefault="00EB490B">
      <w:pPr>
        <w:pStyle w:val="TOC2"/>
        <w:rPr>
          <w:del w:id="394" w:author="Rapporteur" w:date="2023-04-26T20:51:00Z"/>
          <w:rFonts w:asciiTheme="minorHAnsi" w:eastAsiaTheme="minorEastAsia" w:hAnsiTheme="minorHAnsi" w:cstheme="minorBidi"/>
          <w:noProof/>
          <w:kern w:val="2"/>
          <w:sz w:val="21"/>
          <w:szCs w:val="22"/>
          <w:lang w:val="en-US" w:eastAsia="zh-CN"/>
        </w:rPr>
      </w:pPr>
      <w:del w:id="395" w:author="Rapporteur" w:date="2023-04-26T20:51:00Z">
        <w:r w:rsidDel="00AD6061">
          <w:rPr>
            <w:noProof/>
          </w:rPr>
          <w:delText>3.2</w:delText>
        </w:r>
        <w:r w:rsidDel="00AD6061">
          <w:rPr>
            <w:rFonts w:asciiTheme="minorHAnsi" w:eastAsiaTheme="minorEastAsia" w:hAnsiTheme="minorHAnsi" w:cstheme="minorBidi"/>
            <w:noProof/>
            <w:kern w:val="2"/>
            <w:sz w:val="21"/>
            <w:szCs w:val="22"/>
            <w:lang w:val="en-US" w:eastAsia="zh-CN"/>
          </w:rPr>
          <w:tab/>
        </w:r>
        <w:r w:rsidDel="00AD6061">
          <w:rPr>
            <w:noProof/>
          </w:rPr>
          <w:delText>Symbols</w:delText>
        </w:r>
        <w:r w:rsidDel="00AD6061">
          <w:rPr>
            <w:noProof/>
          </w:rPr>
          <w:tab/>
        </w:r>
        <w:r w:rsidDel="00AD6061">
          <w:rPr>
            <w:noProof/>
          </w:rPr>
          <w:fldChar w:fldCharType="begin"/>
        </w:r>
        <w:r w:rsidDel="00AD6061">
          <w:rPr>
            <w:noProof/>
          </w:rPr>
          <w:delInstrText xml:space="preserve"> PAGEREF _Toc129284679 \h </w:delInstrText>
        </w:r>
        <w:r w:rsidDel="00AD6061">
          <w:rPr>
            <w:noProof/>
          </w:rPr>
        </w:r>
        <w:r w:rsidDel="00AD6061">
          <w:rPr>
            <w:noProof/>
          </w:rPr>
          <w:fldChar w:fldCharType="separate"/>
        </w:r>
        <w:r w:rsidDel="00AD6061">
          <w:rPr>
            <w:noProof/>
          </w:rPr>
          <w:delText>9</w:delText>
        </w:r>
        <w:r w:rsidDel="00AD6061">
          <w:rPr>
            <w:noProof/>
          </w:rPr>
          <w:fldChar w:fldCharType="end"/>
        </w:r>
      </w:del>
    </w:p>
    <w:p w14:paraId="7BDF8B6B" w14:textId="0DFF32FD" w:rsidR="00EB490B" w:rsidDel="00AD6061" w:rsidRDefault="00EB490B">
      <w:pPr>
        <w:pStyle w:val="TOC2"/>
        <w:rPr>
          <w:del w:id="396" w:author="Rapporteur" w:date="2023-04-26T20:51:00Z"/>
          <w:rFonts w:asciiTheme="minorHAnsi" w:eastAsiaTheme="minorEastAsia" w:hAnsiTheme="minorHAnsi" w:cstheme="minorBidi"/>
          <w:noProof/>
          <w:kern w:val="2"/>
          <w:sz w:val="21"/>
          <w:szCs w:val="22"/>
          <w:lang w:val="en-US" w:eastAsia="zh-CN"/>
        </w:rPr>
      </w:pPr>
      <w:del w:id="397" w:author="Rapporteur" w:date="2023-04-26T20:51:00Z">
        <w:r w:rsidDel="00AD6061">
          <w:rPr>
            <w:noProof/>
          </w:rPr>
          <w:delText>3.3</w:delText>
        </w:r>
        <w:r w:rsidDel="00AD6061">
          <w:rPr>
            <w:rFonts w:asciiTheme="minorHAnsi" w:eastAsiaTheme="minorEastAsia" w:hAnsiTheme="minorHAnsi" w:cstheme="minorBidi"/>
            <w:noProof/>
            <w:kern w:val="2"/>
            <w:sz w:val="21"/>
            <w:szCs w:val="22"/>
            <w:lang w:val="en-US" w:eastAsia="zh-CN"/>
          </w:rPr>
          <w:tab/>
        </w:r>
        <w:r w:rsidDel="00AD6061">
          <w:rPr>
            <w:noProof/>
          </w:rPr>
          <w:delText>Abbreviations</w:delText>
        </w:r>
        <w:r w:rsidDel="00AD6061">
          <w:rPr>
            <w:noProof/>
          </w:rPr>
          <w:tab/>
        </w:r>
        <w:r w:rsidDel="00AD6061">
          <w:rPr>
            <w:noProof/>
          </w:rPr>
          <w:fldChar w:fldCharType="begin"/>
        </w:r>
        <w:r w:rsidDel="00AD6061">
          <w:rPr>
            <w:noProof/>
          </w:rPr>
          <w:delInstrText xml:space="preserve"> PAGEREF _Toc129284680 \h </w:delInstrText>
        </w:r>
        <w:r w:rsidDel="00AD6061">
          <w:rPr>
            <w:noProof/>
          </w:rPr>
        </w:r>
        <w:r w:rsidDel="00AD6061">
          <w:rPr>
            <w:noProof/>
          </w:rPr>
          <w:fldChar w:fldCharType="separate"/>
        </w:r>
        <w:r w:rsidDel="00AD6061">
          <w:rPr>
            <w:noProof/>
          </w:rPr>
          <w:delText>9</w:delText>
        </w:r>
        <w:r w:rsidDel="00AD6061">
          <w:rPr>
            <w:noProof/>
          </w:rPr>
          <w:fldChar w:fldCharType="end"/>
        </w:r>
      </w:del>
    </w:p>
    <w:p w14:paraId="49F4799D" w14:textId="46BA7120" w:rsidR="00EB490B" w:rsidDel="00AD6061" w:rsidRDefault="00EB490B">
      <w:pPr>
        <w:pStyle w:val="TOC1"/>
        <w:rPr>
          <w:del w:id="398" w:author="Rapporteur" w:date="2023-04-26T20:51:00Z"/>
          <w:rFonts w:asciiTheme="minorHAnsi" w:eastAsiaTheme="minorEastAsia" w:hAnsiTheme="minorHAnsi" w:cstheme="minorBidi"/>
          <w:noProof/>
          <w:kern w:val="2"/>
          <w:sz w:val="21"/>
          <w:szCs w:val="22"/>
          <w:lang w:val="en-US" w:eastAsia="zh-CN"/>
        </w:rPr>
      </w:pPr>
      <w:del w:id="399" w:author="Rapporteur" w:date="2023-04-26T20:51:00Z">
        <w:r w:rsidDel="00AD6061">
          <w:rPr>
            <w:noProof/>
          </w:rPr>
          <w:delText>4</w:delText>
        </w:r>
        <w:r w:rsidDel="00AD6061">
          <w:rPr>
            <w:rFonts w:asciiTheme="minorHAnsi" w:eastAsiaTheme="minorEastAsia" w:hAnsiTheme="minorHAnsi" w:cstheme="minorBidi"/>
            <w:noProof/>
            <w:kern w:val="2"/>
            <w:sz w:val="21"/>
            <w:szCs w:val="22"/>
            <w:lang w:val="en-US" w:eastAsia="zh-CN"/>
          </w:rPr>
          <w:tab/>
        </w:r>
        <w:r w:rsidDel="00AD6061">
          <w:rPr>
            <w:noProof/>
          </w:rPr>
          <w:delText>Services offered by the ADRF</w:delText>
        </w:r>
        <w:r w:rsidDel="00AD6061">
          <w:rPr>
            <w:noProof/>
          </w:rPr>
          <w:tab/>
        </w:r>
        <w:r w:rsidDel="00AD6061">
          <w:rPr>
            <w:noProof/>
          </w:rPr>
          <w:fldChar w:fldCharType="begin"/>
        </w:r>
        <w:r w:rsidDel="00AD6061">
          <w:rPr>
            <w:noProof/>
          </w:rPr>
          <w:delInstrText xml:space="preserve"> PAGEREF _Toc129284681 \h </w:delInstrText>
        </w:r>
        <w:r w:rsidDel="00AD6061">
          <w:rPr>
            <w:noProof/>
          </w:rPr>
        </w:r>
        <w:r w:rsidDel="00AD6061">
          <w:rPr>
            <w:noProof/>
          </w:rPr>
          <w:fldChar w:fldCharType="separate"/>
        </w:r>
        <w:r w:rsidDel="00AD6061">
          <w:rPr>
            <w:noProof/>
          </w:rPr>
          <w:delText>9</w:delText>
        </w:r>
        <w:r w:rsidDel="00AD6061">
          <w:rPr>
            <w:noProof/>
          </w:rPr>
          <w:fldChar w:fldCharType="end"/>
        </w:r>
      </w:del>
    </w:p>
    <w:p w14:paraId="42EA4BAF" w14:textId="1DFC4BE7" w:rsidR="00EB490B" w:rsidDel="00AD6061" w:rsidRDefault="00EB490B">
      <w:pPr>
        <w:pStyle w:val="TOC2"/>
        <w:rPr>
          <w:del w:id="400" w:author="Rapporteur" w:date="2023-04-26T20:51:00Z"/>
          <w:rFonts w:asciiTheme="minorHAnsi" w:eastAsiaTheme="minorEastAsia" w:hAnsiTheme="minorHAnsi" w:cstheme="minorBidi"/>
          <w:noProof/>
          <w:kern w:val="2"/>
          <w:sz w:val="21"/>
          <w:szCs w:val="22"/>
          <w:lang w:val="en-US" w:eastAsia="zh-CN"/>
        </w:rPr>
      </w:pPr>
      <w:del w:id="401" w:author="Rapporteur" w:date="2023-04-26T20:51:00Z">
        <w:r w:rsidDel="00AD6061">
          <w:rPr>
            <w:noProof/>
          </w:rPr>
          <w:delText>4.1</w:delText>
        </w:r>
        <w:r w:rsidDel="00AD6061">
          <w:rPr>
            <w:rFonts w:asciiTheme="minorHAnsi" w:eastAsiaTheme="minorEastAsia" w:hAnsiTheme="minorHAnsi" w:cstheme="minorBidi"/>
            <w:noProof/>
            <w:kern w:val="2"/>
            <w:sz w:val="21"/>
            <w:szCs w:val="22"/>
            <w:lang w:val="en-US" w:eastAsia="zh-CN"/>
          </w:rPr>
          <w:tab/>
        </w:r>
        <w:r w:rsidDel="00AD6061">
          <w:rPr>
            <w:noProof/>
          </w:rPr>
          <w:delText>Introduction</w:delText>
        </w:r>
        <w:r w:rsidDel="00AD6061">
          <w:rPr>
            <w:noProof/>
          </w:rPr>
          <w:tab/>
        </w:r>
        <w:r w:rsidDel="00AD6061">
          <w:rPr>
            <w:noProof/>
          </w:rPr>
          <w:fldChar w:fldCharType="begin"/>
        </w:r>
        <w:r w:rsidDel="00AD6061">
          <w:rPr>
            <w:noProof/>
          </w:rPr>
          <w:delInstrText xml:space="preserve"> PAGEREF _Toc129284682 \h </w:delInstrText>
        </w:r>
        <w:r w:rsidDel="00AD6061">
          <w:rPr>
            <w:noProof/>
          </w:rPr>
        </w:r>
        <w:r w:rsidDel="00AD6061">
          <w:rPr>
            <w:noProof/>
          </w:rPr>
          <w:fldChar w:fldCharType="separate"/>
        </w:r>
        <w:r w:rsidDel="00AD6061">
          <w:rPr>
            <w:noProof/>
          </w:rPr>
          <w:delText>9</w:delText>
        </w:r>
        <w:r w:rsidDel="00AD6061">
          <w:rPr>
            <w:noProof/>
          </w:rPr>
          <w:fldChar w:fldCharType="end"/>
        </w:r>
      </w:del>
    </w:p>
    <w:p w14:paraId="316655A3" w14:textId="1A04F093" w:rsidR="00EB490B" w:rsidDel="00AD6061" w:rsidRDefault="00EB490B">
      <w:pPr>
        <w:pStyle w:val="TOC2"/>
        <w:rPr>
          <w:del w:id="402" w:author="Rapporteur" w:date="2023-04-26T20:51:00Z"/>
          <w:rFonts w:asciiTheme="minorHAnsi" w:eastAsiaTheme="minorEastAsia" w:hAnsiTheme="minorHAnsi" w:cstheme="minorBidi"/>
          <w:noProof/>
          <w:kern w:val="2"/>
          <w:sz w:val="21"/>
          <w:szCs w:val="22"/>
          <w:lang w:val="en-US" w:eastAsia="zh-CN"/>
        </w:rPr>
      </w:pPr>
      <w:del w:id="403" w:author="Rapporteur" w:date="2023-04-26T20:51:00Z">
        <w:r w:rsidDel="00AD6061">
          <w:rPr>
            <w:noProof/>
          </w:rPr>
          <w:delText>4.2</w:delText>
        </w:r>
        <w:r w:rsidDel="00AD6061">
          <w:rPr>
            <w:rFonts w:asciiTheme="minorHAnsi" w:eastAsiaTheme="minorEastAsia" w:hAnsiTheme="minorHAnsi" w:cstheme="minorBidi"/>
            <w:noProof/>
            <w:kern w:val="2"/>
            <w:sz w:val="21"/>
            <w:szCs w:val="22"/>
            <w:lang w:val="en-US" w:eastAsia="zh-CN"/>
          </w:rPr>
          <w:tab/>
        </w:r>
        <w:r w:rsidDel="00AD6061">
          <w:rPr>
            <w:noProof/>
          </w:rPr>
          <w:delText>Nadrf_DataManagement Service</w:delText>
        </w:r>
        <w:r w:rsidDel="00AD6061">
          <w:rPr>
            <w:noProof/>
          </w:rPr>
          <w:tab/>
        </w:r>
        <w:r w:rsidDel="00AD6061">
          <w:rPr>
            <w:noProof/>
          </w:rPr>
          <w:fldChar w:fldCharType="begin"/>
        </w:r>
        <w:r w:rsidDel="00AD6061">
          <w:rPr>
            <w:noProof/>
          </w:rPr>
          <w:delInstrText xml:space="preserve"> PAGEREF _Toc129284683 \h </w:delInstrText>
        </w:r>
        <w:r w:rsidDel="00AD6061">
          <w:rPr>
            <w:noProof/>
          </w:rPr>
        </w:r>
        <w:r w:rsidDel="00AD6061">
          <w:rPr>
            <w:noProof/>
          </w:rPr>
          <w:fldChar w:fldCharType="separate"/>
        </w:r>
        <w:r w:rsidDel="00AD6061">
          <w:rPr>
            <w:noProof/>
          </w:rPr>
          <w:delText>10</w:delText>
        </w:r>
        <w:r w:rsidDel="00AD6061">
          <w:rPr>
            <w:noProof/>
          </w:rPr>
          <w:fldChar w:fldCharType="end"/>
        </w:r>
      </w:del>
    </w:p>
    <w:p w14:paraId="3DF0189E" w14:textId="1BE8EFA6" w:rsidR="00EB490B" w:rsidDel="00AD6061" w:rsidRDefault="00EB490B">
      <w:pPr>
        <w:pStyle w:val="TOC3"/>
        <w:rPr>
          <w:del w:id="404" w:author="Rapporteur" w:date="2023-04-26T20:51:00Z"/>
          <w:rFonts w:asciiTheme="minorHAnsi" w:eastAsiaTheme="minorEastAsia" w:hAnsiTheme="minorHAnsi" w:cstheme="minorBidi"/>
          <w:noProof/>
          <w:kern w:val="2"/>
          <w:sz w:val="21"/>
          <w:szCs w:val="22"/>
          <w:lang w:val="en-US" w:eastAsia="zh-CN"/>
        </w:rPr>
      </w:pPr>
      <w:del w:id="405" w:author="Rapporteur" w:date="2023-04-26T20:51:00Z">
        <w:r w:rsidDel="00AD6061">
          <w:rPr>
            <w:noProof/>
          </w:rPr>
          <w:delText>4.2.1</w:delText>
        </w:r>
        <w:r w:rsidDel="00AD6061">
          <w:rPr>
            <w:rFonts w:asciiTheme="minorHAnsi" w:eastAsiaTheme="minorEastAsia" w:hAnsiTheme="minorHAnsi" w:cstheme="minorBidi"/>
            <w:noProof/>
            <w:kern w:val="2"/>
            <w:sz w:val="21"/>
            <w:szCs w:val="22"/>
            <w:lang w:val="en-US" w:eastAsia="zh-CN"/>
          </w:rPr>
          <w:tab/>
        </w:r>
        <w:r w:rsidDel="00AD6061">
          <w:rPr>
            <w:noProof/>
          </w:rPr>
          <w:delText>Service Description</w:delText>
        </w:r>
        <w:r w:rsidDel="00AD6061">
          <w:rPr>
            <w:noProof/>
          </w:rPr>
          <w:tab/>
        </w:r>
        <w:r w:rsidDel="00AD6061">
          <w:rPr>
            <w:noProof/>
          </w:rPr>
          <w:fldChar w:fldCharType="begin"/>
        </w:r>
        <w:r w:rsidDel="00AD6061">
          <w:rPr>
            <w:noProof/>
          </w:rPr>
          <w:delInstrText xml:space="preserve"> PAGEREF _Toc129284684 \h </w:delInstrText>
        </w:r>
        <w:r w:rsidDel="00AD6061">
          <w:rPr>
            <w:noProof/>
          </w:rPr>
        </w:r>
        <w:r w:rsidDel="00AD6061">
          <w:rPr>
            <w:noProof/>
          </w:rPr>
          <w:fldChar w:fldCharType="separate"/>
        </w:r>
        <w:r w:rsidDel="00AD6061">
          <w:rPr>
            <w:noProof/>
          </w:rPr>
          <w:delText>10</w:delText>
        </w:r>
        <w:r w:rsidDel="00AD6061">
          <w:rPr>
            <w:noProof/>
          </w:rPr>
          <w:fldChar w:fldCharType="end"/>
        </w:r>
      </w:del>
    </w:p>
    <w:p w14:paraId="3EED4D66" w14:textId="42ED97F8" w:rsidR="00EB490B" w:rsidDel="00AD6061" w:rsidRDefault="00EB490B">
      <w:pPr>
        <w:pStyle w:val="TOC4"/>
        <w:rPr>
          <w:del w:id="406" w:author="Rapporteur" w:date="2023-04-26T20:51:00Z"/>
          <w:rFonts w:asciiTheme="minorHAnsi" w:eastAsiaTheme="minorEastAsia" w:hAnsiTheme="minorHAnsi" w:cstheme="minorBidi"/>
          <w:noProof/>
          <w:kern w:val="2"/>
          <w:sz w:val="21"/>
          <w:szCs w:val="22"/>
          <w:lang w:val="en-US" w:eastAsia="zh-CN"/>
        </w:rPr>
      </w:pPr>
      <w:del w:id="407" w:author="Rapporteur" w:date="2023-04-26T20:51:00Z">
        <w:r w:rsidDel="00AD6061">
          <w:rPr>
            <w:noProof/>
          </w:rPr>
          <w:delText>4.2.</w:delText>
        </w:r>
        <w:r w:rsidDel="00AD6061">
          <w:rPr>
            <w:noProof/>
            <w:lang w:eastAsia="zh-CN"/>
          </w:rPr>
          <w:delText>1.1</w:delText>
        </w:r>
        <w:r w:rsidDel="00AD6061">
          <w:rPr>
            <w:rFonts w:asciiTheme="minorHAnsi" w:eastAsiaTheme="minorEastAsia" w:hAnsiTheme="minorHAnsi" w:cstheme="minorBidi"/>
            <w:noProof/>
            <w:kern w:val="2"/>
            <w:sz w:val="21"/>
            <w:szCs w:val="22"/>
            <w:lang w:val="en-US" w:eastAsia="zh-CN"/>
          </w:rPr>
          <w:tab/>
        </w:r>
        <w:r w:rsidDel="00AD6061">
          <w:rPr>
            <w:noProof/>
            <w:lang w:eastAsia="zh-CN"/>
          </w:rPr>
          <w:delText>Overview</w:delText>
        </w:r>
        <w:r w:rsidDel="00AD6061">
          <w:rPr>
            <w:noProof/>
          </w:rPr>
          <w:tab/>
        </w:r>
        <w:r w:rsidDel="00AD6061">
          <w:rPr>
            <w:noProof/>
          </w:rPr>
          <w:fldChar w:fldCharType="begin"/>
        </w:r>
        <w:r w:rsidDel="00AD6061">
          <w:rPr>
            <w:noProof/>
          </w:rPr>
          <w:delInstrText xml:space="preserve"> PAGEREF _Toc129284685 \h </w:delInstrText>
        </w:r>
        <w:r w:rsidDel="00AD6061">
          <w:rPr>
            <w:noProof/>
          </w:rPr>
        </w:r>
        <w:r w:rsidDel="00AD6061">
          <w:rPr>
            <w:noProof/>
          </w:rPr>
          <w:fldChar w:fldCharType="separate"/>
        </w:r>
        <w:r w:rsidDel="00AD6061">
          <w:rPr>
            <w:noProof/>
          </w:rPr>
          <w:delText>10</w:delText>
        </w:r>
        <w:r w:rsidDel="00AD6061">
          <w:rPr>
            <w:noProof/>
          </w:rPr>
          <w:fldChar w:fldCharType="end"/>
        </w:r>
      </w:del>
    </w:p>
    <w:p w14:paraId="30BF2064" w14:textId="2E255165" w:rsidR="00EB490B" w:rsidDel="00AD6061" w:rsidRDefault="00EB490B">
      <w:pPr>
        <w:pStyle w:val="TOC4"/>
        <w:rPr>
          <w:del w:id="408" w:author="Rapporteur" w:date="2023-04-26T20:51:00Z"/>
          <w:rFonts w:asciiTheme="minorHAnsi" w:eastAsiaTheme="minorEastAsia" w:hAnsiTheme="minorHAnsi" w:cstheme="minorBidi"/>
          <w:noProof/>
          <w:kern w:val="2"/>
          <w:sz w:val="21"/>
          <w:szCs w:val="22"/>
          <w:lang w:val="en-US" w:eastAsia="zh-CN"/>
        </w:rPr>
      </w:pPr>
      <w:del w:id="409" w:author="Rapporteur" w:date="2023-04-26T20:51:00Z">
        <w:r w:rsidDel="00AD6061">
          <w:rPr>
            <w:noProof/>
          </w:rPr>
          <w:delText>4.2.1.2</w:delText>
        </w:r>
        <w:r w:rsidDel="00AD6061">
          <w:rPr>
            <w:rFonts w:asciiTheme="minorHAnsi" w:eastAsiaTheme="minorEastAsia" w:hAnsiTheme="minorHAnsi" w:cstheme="minorBidi"/>
            <w:noProof/>
            <w:kern w:val="2"/>
            <w:sz w:val="21"/>
            <w:szCs w:val="22"/>
            <w:lang w:val="en-US" w:eastAsia="zh-CN"/>
          </w:rPr>
          <w:tab/>
        </w:r>
        <w:r w:rsidDel="00AD6061">
          <w:rPr>
            <w:noProof/>
          </w:rPr>
          <w:delText>Service Architecture</w:delText>
        </w:r>
        <w:r w:rsidDel="00AD6061">
          <w:rPr>
            <w:noProof/>
          </w:rPr>
          <w:tab/>
        </w:r>
        <w:r w:rsidDel="00AD6061">
          <w:rPr>
            <w:noProof/>
          </w:rPr>
          <w:fldChar w:fldCharType="begin"/>
        </w:r>
        <w:r w:rsidDel="00AD6061">
          <w:rPr>
            <w:noProof/>
          </w:rPr>
          <w:delInstrText xml:space="preserve"> PAGEREF _Toc129284686 \h </w:delInstrText>
        </w:r>
        <w:r w:rsidDel="00AD6061">
          <w:rPr>
            <w:noProof/>
          </w:rPr>
        </w:r>
        <w:r w:rsidDel="00AD6061">
          <w:rPr>
            <w:noProof/>
          </w:rPr>
          <w:fldChar w:fldCharType="separate"/>
        </w:r>
        <w:r w:rsidDel="00AD6061">
          <w:rPr>
            <w:noProof/>
          </w:rPr>
          <w:delText>10</w:delText>
        </w:r>
        <w:r w:rsidDel="00AD6061">
          <w:rPr>
            <w:noProof/>
          </w:rPr>
          <w:fldChar w:fldCharType="end"/>
        </w:r>
      </w:del>
    </w:p>
    <w:p w14:paraId="2F4A6A1B" w14:textId="2B0E5EC3" w:rsidR="00EB490B" w:rsidDel="00AD6061" w:rsidRDefault="00EB490B">
      <w:pPr>
        <w:pStyle w:val="TOC4"/>
        <w:rPr>
          <w:del w:id="410" w:author="Rapporteur" w:date="2023-04-26T20:51:00Z"/>
          <w:rFonts w:asciiTheme="minorHAnsi" w:eastAsiaTheme="minorEastAsia" w:hAnsiTheme="minorHAnsi" w:cstheme="minorBidi"/>
          <w:noProof/>
          <w:kern w:val="2"/>
          <w:sz w:val="21"/>
          <w:szCs w:val="22"/>
          <w:lang w:val="en-US" w:eastAsia="zh-CN"/>
        </w:rPr>
      </w:pPr>
      <w:del w:id="411" w:author="Rapporteur" w:date="2023-04-26T20:51:00Z">
        <w:r w:rsidRPr="00520B14" w:rsidDel="00AD6061">
          <w:rPr>
            <w:noProof/>
            <w:lang w:val="en-US"/>
          </w:rPr>
          <w:delText>4.2.</w:delText>
        </w:r>
        <w:r w:rsidRPr="00520B14" w:rsidDel="00AD6061">
          <w:rPr>
            <w:noProof/>
            <w:lang w:val="en-US" w:eastAsia="zh-CN"/>
          </w:rPr>
          <w:delText>1.3</w:delText>
        </w:r>
        <w:r w:rsidDel="00AD6061">
          <w:rPr>
            <w:rFonts w:asciiTheme="minorHAnsi" w:eastAsiaTheme="minorEastAsia" w:hAnsiTheme="minorHAnsi" w:cstheme="minorBidi"/>
            <w:noProof/>
            <w:kern w:val="2"/>
            <w:sz w:val="21"/>
            <w:szCs w:val="22"/>
            <w:lang w:val="en-US" w:eastAsia="zh-CN"/>
          </w:rPr>
          <w:tab/>
        </w:r>
        <w:r w:rsidRPr="00520B14" w:rsidDel="00AD6061">
          <w:rPr>
            <w:noProof/>
            <w:lang w:val="en-US"/>
          </w:rPr>
          <w:delText>Network Functions</w:delText>
        </w:r>
        <w:r w:rsidDel="00AD6061">
          <w:rPr>
            <w:noProof/>
          </w:rPr>
          <w:tab/>
        </w:r>
        <w:r w:rsidDel="00AD6061">
          <w:rPr>
            <w:noProof/>
          </w:rPr>
          <w:fldChar w:fldCharType="begin"/>
        </w:r>
        <w:r w:rsidDel="00AD6061">
          <w:rPr>
            <w:noProof/>
          </w:rPr>
          <w:delInstrText xml:space="preserve"> PAGEREF _Toc129284687 \h </w:delInstrText>
        </w:r>
        <w:r w:rsidDel="00AD6061">
          <w:rPr>
            <w:noProof/>
          </w:rPr>
        </w:r>
        <w:r w:rsidDel="00AD6061">
          <w:rPr>
            <w:noProof/>
          </w:rPr>
          <w:fldChar w:fldCharType="separate"/>
        </w:r>
        <w:r w:rsidDel="00AD6061">
          <w:rPr>
            <w:noProof/>
          </w:rPr>
          <w:delText>11</w:delText>
        </w:r>
        <w:r w:rsidDel="00AD6061">
          <w:rPr>
            <w:noProof/>
          </w:rPr>
          <w:fldChar w:fldCharType="end"/>
        </w:r>
      </w:del>
    </w:p>
    <w:p w14:paraId="54D5561D" w14:textId="52F9ACC6" w:rsidR="00EB490B" w:rsidDel="00AD6061" w:rsidRDefault="00EB490B">
      <w:pPr>
        <w:pStyle w:val="TOC5"/>
        <w:rPr>
          <w:del w:id="412" w:author="Rapporteur" w:date="2023-04-26T20:51:00Z"/>
          <w:rFonts w:asciiTheme="minorHAnsi" w:eastAsiaTheme="minorEastAsia" w:hAnsiTheme="minorHAnsi" w:cstheme="minorBidi"/>
          <w:noProof/>
          <w:kern w:val="2"/>
          <w:sz w:val="21"/>
          <w:szCs w:val="22"/>
          <w:lang w:val="en-US" w:eastAsia="zh-CN"/>
        </w:rPr>
      </w:pPr>
      <w:del w:id="413" w:author="Rapporteur" w:date="2023-04-26T20:51:00Z">
        <w:r w:rsidDel="00AD6061">
          <w:rPr>
            <w:noProof/>
          </w:rPr>
          <w:delText>4.2.</w:delText>
        </w:r>
        <w:r w:rsidDel="00AD6061">
          <w:rPr>
            <w:noProof/>
            <w:lang w:eastAsia="zh-CN"/>
          </w:rPr>
          <w:delText>1.3.1</w:delText>
        </w:r>
        <w:r w:rsidDel="00AD6061">
          <w:rPr>
            <w:rFonts w:asciiTheme="minorHAnsi" w:eastAsiaTheme="minorEastAsia" w:hAnsiTheme="minorHAnsi" w:cstheme="minorBidi"/>
            <w:noProof/>
            <w:kern w:val="2"/>
            <w:sz w:val="21"/>
            <w:szCs w:val="22"/>
            <w:lang w:val="en-US" w:eastAsia="zh-CN"/>
          </w:rPr>
          <w:tab/>
        </w:r>
        <w:r w:rsidDel="00AD6061">
          <w:rPr>
            <w:noProof/>
          </w:rPr>
          <w:delText>Analytics Data Repository Function (ADRF)</w:delText>
        </w:r>
        <w:r w:rsidDel="00AD6061">
          <w:rPr>
            <w:noProof/>
          </w:rPr>
          <w:tab/>
        </w:r>
        <w:r w:rsidDel="00AD6061">
          <w:rPr>
            <w:noProof/>
          </w:rPr>
          <w:fldChar w:fldCharType="begin"/>
        </w:r>
        <w:r w:rsidDel="00AD6061">
          <w:rPr>
            <w:noProof/>
          </w:rPr>
          <w:delInstrText xml:space="preserve"> PAGEREF _Toc129284688 \h </w:delInstrText>
        </w:r>
        <w:r w:rsidDel="00AD6061">
          <w:rPr>
            <w:noProof/>
          </w:rPr>
        </w:r>
        <w:r w:rsidDel="00AD6061">
          <w:rPr>
            <w:noProof/>
          </w:rPr>
          <w:fldChar w:fldCharType="separate"/>
        </w:r>
        <w:r w:rsidDel="00AD6061">
          <w:rPr>
            <w:noProof/>
          </w:rPr>
          <w:delText>11</w:delText>
        </w:r>
        <w:r w:rsidDel="00AD6061">
          <w:rPr>
            <w:noProof/>
          </w:rPr>
          <w:fldChar w:fldCharType="end"/>
        </w:r>
      </w:del>
    </w:p>
    <w:p w14:paraId="17557B3E" w14:textId="2566AAF0" w:rsidR="00EB490B" w:rsidDel="00AD6061" w:rsidRDefault="00EB490B">
      <w:pPr>
        <w:pStyle w:val="TOC5"/>
        <w:rPr>
          <w:del w:id="414" w:author="Rapporteur" w:date="2023-04-26T20:51:00Z"/>
          <w:rFonts w:asciiTheme="minorHAnsi" w:eastAsiaTheme="minorEastAsia" w:hAnsiTheme="minorHAnsi" w:cstheme="minorBidi"/>
          <w:noProof/>
          <w:kern w:val="2"/>
          <w:sz w:val="21"/>
          <w:szCs w:val="22"/>
          <w:lang w:val="en-US" w:eastAsia="zh-CN"/>
        </w:rPr>
      </w:pPr>
      <w:del w:id="415" w:author="Rapporteur" w:date="2023-04-26T20:51:00Z">
        <w:r w:rsidDel="00AD6061">
          <w:rPr>
            <w:noProof/>
          </w:rPr>
          <w:delText>4.2.</w:delText>
        </w:r>
        <w:r w:rsidDel="00AD6061">
          <w:rPr>
            <w:noProof/>
            <w:lang w:eastAsia="zh-CN"/>
          </w:rPr>
          <w:delText>1.3.2</w:delText>
        </w:r>
        <w:r w:rsidDel="00AD6061">
          <w:rPr>
            <w:rFonts w:asciiTheme="minorHAnsi" w:eastAsiaTheme="minorEastAsia" w:hAnsiTheme="minorHAnsi" w:cstheme="minorBidi"/>
            <w:noProof/>
            <w:kern w:val="2"/>
            <w:sz w:val="21"/>
            <w:szCs w:val="22"/>
            <w:lang w:val="en-US" w:eastAsia="zh-CN"/>
          </w:rPr>
          <w:tab/>
        </w:r>
        <w:r w:rsidDel="00AD6061">
          <w:rPr>
            <w:noProof/>
            <w:lang w:eastAsia="zh-CN"/>
          </w:rPr>
          <w:delText>NF Service Consumers</w:delText>
        </w:r>
        <w:r w:rsidDel="00AD6061">
          <w:rPr>
            <w:noProof/>
          </w:rPr>
          <w:tab/>
        </w:r>
        <w:r w:rsidDel="00AD6061">
          <w:rPr>
            <w:noProof/>
          </w:rPr>
          <w:fldChar w:fldCharType="begin"/>
        </w:r>
        <w:r w:rsidDel="00AD6061">
          <w:rPr>
            <w:noProof/>
          </w:rPr>
          <w:delInstrText xml:space="preserve"> PAGEREF _Toc129284689 \h </w:delInstrText>
        </w:r>
        <w:r w:rsidDel="00AD6061">
          <w:rPr>
            <w:noProof/>
          </w:rPr>
        </w:r>
        <w:r w:rsidDel="00AD6061">
          <w:rPr>
            <w:noProof/>
          </w:rPr>
          <w:fldChar w:fldCharType="separate"/>
        </w:r>
        <w:r w:rsidDel="00AD6061">
          <w:rPr>
            <w:noProof/>
          </w:rPr>
          <w:delText>11</w:delText>
        </w:r>
        <w:r w:rsidDel="00AD6061">
          <w:rPr>
            <w:noProof/>
          </w:rPr>
          <w:fldChar w:fldCharType="end"/>
        </w:r>
      </w:del>
    </w:p>
    <w:p w14:paraId="4565B1CB" w14:textId="7A216608" w:rsidR="00EB490B" w:rsidDel="00AD6061" w:rsidRDefault="00EB490B">
      <w:pPr>
        <w:pStyle w:val="TOC3"/>
        <w:rPr>
          <w:del w:id="416" w:author="Rapporteur" w:date="2023-04-26T20:51:00Z"/>
          <w:rFonts w:asciiTheme="minorHAnsi" w:eastAsiaTheme="minorEastAsia" w:hAnsiTheme="minorHAnsi" w:cstheme="minorBidi"/>
          <w:noProof/>
          <w:kern w:val="2"/>
          <w:sz w:val="21"/>
          <w:szCs w:val="22"/>
          <w:lang w:val="en-US" w:eastAsia="zh-CN"/>
        </w:rPr>
      </w:pPr>
      <w:del w:id="417" w:author="Rapporteur" w:date="2023-04-26T20:51:00Z">
        <w:r w:rsidDel="00AD6061">
          <w:rPr>
            <w:noProof/>
          </w:rPr>
          <w:delText>4.2.2</w:delText>
        </w:r>
        <w:r w:rsidDel="00AD6061">
          <w:rPr>
            <w:rFonts w:asciiTheme="minorHAnsi" w:eastAsiaTheme="minorEastAsia" w:hAnsiTheme="minorHAnsi" w:cstheme="minorBidi"/>
            <w:noProof/>
            <w:kern w:val="2"/>
            <w:sz w:val="21"/>
            <w:szCs w:val="22"/>
            <w:lang w:val="en-US" w:eastAsia="zh-CN"/>
          </w:rPr>
          <w:tab/>
        </w:r>
        <w:r w:rsidDel="00AD6061">
          <w:rPr>
            <w:noProof/>
          </w:rPr>
          <w:delText>Service Operations</w:delText>
        </w:r>
        <w:r w:rsidDel="00AD6061">
          <w:rPr>
            <w:noProof/>
          </w:rPr>
          <w:tab/>
        </w:r>
        <w:r w:rsidDel="00AD6061">
          <w:rPr>
            <w:noProof/>
          </w:rPr>
          <w:fldChar w:fldCharType="begin"/>
        </w:r>
        <w:r w:rsidDel="00AD6061">
          <w:rPr>
            <w:noProof/>
          </w:rPr>
          <w:delInstrText xml:space="preserve"> PAGEREF _Toc129284690 \h </w:delInstrText>
        </w:r>
        <w:r w:rsidDel="00AD6061">
          <w:rPr>
            <w:noProof/>
          </w:rPr>
        </w:r>
        <w:r w:rsidDel="00AD6061">
          <w:rPr>
            <w:noProof/>
          </w:rPr>
          <w:fldChar w:fldCharType="separate"/>
        </w:r>
        <w:r w:rsidDel="00AD6061">
          <w:rPr>
            <w:noProof/>
          </w:rPr>
          <w:delText>12</w:delText>
        </w:r>
        <w:r w:rsidDel="00AD6061">
          <w:rPr>
            <w:noProof/>
          </w:rPr>
          <w:fldChar w:fldCharType="end"/>
        </w:r>
      </w:del>
    </w:p>
    <w:p w14:paraId="6962A265" w14:textId="4E5A1E9C" w:rsidR="00EB490B" w:rsidDel="00AD6061" w:rsidRDefault="00EB490B">
      <w:pPr>
        <w:pStyle w:val="TOC4"/>
        <w:rPr>
          <w:del w:id="418" w:author="Rapporteur" w:date="2023-04-26T20:51:00Z"/>
          <w:rFonts w:asciiTheme="minorHAnsi" w:eastAsiaTheme="minorEastAsia" w:hAnsiTheme="minorHAnsi" w:cstheme="minorBidi"/>
          <w:noProof/>
          <w:kern w:val="2"/>
          <w:sz w:val="21"/>
          <w:szCs w:val="22"/>
          <w:lang w:val="en-US" w:eastAsia="zh-CN"/>
        </w:rPr>
      </w:pPr>
      <w:del w:id="419" w:author="Rapporteur" w:date="2023-04-26T20:51:00Z">
        <w:r w:rsidDel="00AD6061">
          <w:rPr>
            <w:noProof/>
          </w:rPr>
          <w:delText>4.2.2.1</w:delText>
        </w:r>
        <w:r w:rsidDel="00AD6061">
          <w:rPr>
            <w:rFonts w:asciiTheme="minorHAnsi" w:eastAsiaTheme="minorEastAsia" w:hAnsiTheme="minorHAnsi" w:cstheme="minorBidi"/>
            <w:noProof/>
            <w:kern w:val="2"/>
            <w:sz w:val="21"/>
            <w:szCs w:val="22"/>
            <w:lang w:val="en-US" w:eastAsia="zh-CN"/>
          </w:rPr>
          <w:tab/>
        </w:r>
        <w:r w:rsidDel="00AD6061">
          <w:rPr>
            <w:noProof/>
          </w:rPr>
          <w:delText>Introduction</w:delText>
        </w:r>
        <w:r w:rsidDel="00AD6061">
          <w:rPr>
            <w:noProof/>
          </w:rPr>
          <w:tab/>
        </w:r>
        <w:r w:rsidDel="00AD6061">
          <w:rPr>
            <w:noProof/>
          </w:rPr>
          <w:fldChar w:fldCharType="begin"/>
        </w:r>
        <w:r w:rsidDel="00AD6061">
          <w:rPr>
            <w:noProof/>
          </w:rPr>
          <w:delInstrText xml:space="preserve"> PAGEREF _Toc129284691 \h </w:delInstrText>
        </w:r>
        <w:r w:rsidDel="00AD6061">
          <w:rPr>
            <w:noProof/>
          </w:rPr>
        </w:r>
        <w:r w:rsidDel="00AD6061">
          <w:rPr>
            <w:noProof/>
          </w:rPr>
          <w:fldChar w:fldCharType="separate"/>
        </w:r>
        <w:r w:rsidDel="00AD6061">
          <w:rPr>
            <w:noProof/>
          </w:rPr>
          <w:delText>12</w:delText>
        </w:r>
        <w:r w:rsidDel="00AD6061">
          <w:rPr>
            <w:noProof/>
          </w:rPr>
          <w:fldChar w:fldCharType="end"/>
        </w:r>
      </w:del>
    </w:p>
    <w:p w14:paraId="07FCDAE1" w14:textId="3EF58EF0" w:rsidR="00EB490B" w:rsidDel="00AD6061" w:rsidRDefault="00EB490B">
      <w:pPr>
        <w:pStyle w:val="TOC4"/>
        <w:rPr>
          <w:del w:id="420" w:author="Rapporteur" w:date="2023-04-26T20:51:00Z"/>
          <w:rFonts w:asciiTheme="minorHAnsi" w:eastAsiaTheme="minorEastAsia" w:hAnsiTheme="minorHAnsi" w:cstheme="minorBidi"/>
          <w:noProof/>
          <w:kern w:val="2"/>
          <w:sz w:val="21"/>
          <w:szCs w:val="22"/>
          <w:lang w:val="en-US" w:eastAsia="zh-CN"/>
        </w:rPr>
      </w:pPr>
      <w:del w:id="421" w:author="Rapporteur" w:date="2023-04-26T20:51:00Z">
        <w:r w:rsidDel="00AD6061">
          <w:rPr>
            <w:noProof/>
          </w:rPr>
          <w:delText>4.2.2.2</w:delText>
        </w:r>
        <w:r w:rsidDel="00AD6061">
          <w:rPr>
            <w:rFonts w:asciiTheme="minorHAnsi" w:eastAsiaTheme="minorEastAsia" w:hAnsiTheme="minorHAnsi" w:cstheme="minorBidi"/>
            <w:noProof/>
            <w:kern w:val="2"/>
            <w:sz w:val="21"/>
            <w:szCs w:val="22"/>
            <w:lang w:val="en-US" w:eastAsia="zh-CN"/>
          </w:rPr>
          <w:tab/>
        </w:r>
        <w:r w:rsidDel="00AD6061">
          <w:rPr>
            <w:noProof/>
          </w:rPr>
          <w:delText>Nadrf_DataManagement_StorageRequest service operation</w:delText>
        </w:r>
        <w:r w:rsidDel="00AD6061">
          <w:rPr>
            <w:noProof/>
          </w:rPr>
          <w:tab/>
        </w:r>
        <w:r w:rsidDel="00AD6061">
          <w:rPr>
            <w:noProof/>
          </w:rPr>
          <w:fldChar w:fldCharType="begin"/>
        </w:r>
        <w:r w:rsidDel="00AD6061">
          <w:rPr>
            <w:noProof/>
          </w:rPr>
          <w:delInstrText xml:space="preserve"> PAGEREF _Toc129284692 \h </w:delInstrText>
        </w:r>
        <w:r w:rsidDel="00AD6061">
          <w:rPr>
            <w:noProof/>
          </w:rPr>
        </w:r>
        <w:r w:rsidDel="00AD6061">
          <w:rPr>
            <w:noProof/>
          </w:rPr>
          <w:fldChar w:fldCharType="separate"/>
        </w:r>
        <w:r w:rsidDel="00AD6061">
          <w:rPr>
            <w:noProof/>
          </w:rPr>
          <w:delText>12</w:delText>
        </w:r>
        <w:r w:rsidDel="00AD6061">
          <w:rPr>
            <w:noProof/>
          </w:rPr>
          <w:fldChar w:fldCharType="end"/>
        </w:r>
      </w:del>
    </w:p>
    <w:p w14:paraId="0A65A995" w14:textId="33DF1CE5" w:rsidR="00EB490B" w:rsidDel="00AD6061" w:rsidRDefault="00EB490B">
      <w:pPr>
        <w:pStyle w:val="TOC5"/>
        <w:rPr>
          <w:del w:id="422" w:author="Rapporteur" w:date="2023-04-26T20:51:00Z"/>
          <w:rFonts w:asciiTheme="minorHAnsi" w:eastAsiaTheme="minorEastAsia" w:hAnsiTheme="minorHAnsi" w:cstheme="minorBidi"/>
          <w:noProof/>
          <w:kern w:val="2"/>
          <w:sz w:val="21"/>
          <w:szCs w:val="22"/>
          <w:lang w:val="en-US" w:eastAsia="zh-CN"/>
        </w:rPr>
      </w:pPr>
      <w:del w:id="423" w:author="Rapporteur" w:date="2023-04-26T20:51:00Z">
        <w:r w:rsidDel="00AD6061">
          <w:rPr>
            <w:noProof/>
          </w:rPr>
          <w:delText>4.2.2.2.1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_Toc129284693 \h </w:delInstrText>
        </w:r>
        <w:r w:rsidDel="00AD6061">
          <w:rPr>
            <w:noProof/>
          </w:rPr>
        </w:r>
        <w:r w:rsidDel="00AD6061">
          <w:rPr>
            <w:noProof/>
          </w:rPr>
          <w:fldChar w:fldCharType="separate"/>
        </w:r>
        <w:r w:rsidDel="00AD6061">
          <w:rPr>
            <w:noProof/>
          </w:rPr>
          <w:delText>12</w:delText>
        </w:r>
        <w:r w:rsidDel="00AD6061">
          <w:rPr>
            <w:noProof/>
          </w:rPr>
          <w:fldChar w:fldCharType="end"/>
        </w:r>
      </w:del>
    </w:p>
    <w:p w14:paraId="7927634F" w14:textId="0A6B55F6" w:rsidR="00EB490B" w:rsidDel="00AD6061" w:rsidRDefault="00EB490B">
      <w:pPr>
        <w:pStyle w:val="TOC5"/>
        <w:rPr>
          <w:del w:id="424" w:author="Rapporteur" w:date="2023-04-26T20:51:00Z"/>
          <w:rFonts w:asciiTheme="minorHAnsi" w:eastAsiaTheme="minorEastAsia" w:hAnsiTheme="minorHAnsi" w:cstheme="minorBidi"/>
          <w:noProof/>
          <w:kern w:val="2"/>
          <w:sz w:val="21"/>
          <w:szCs w:val="22"/>
          <w:lang w:val="en-US" w:eastAsia="zh-CN"/>
        </w:rPr>
      </w:pPr>
      <w:del w:id="425" w:author="Rapporteur" w:date="2023-04-26T20:51:00Z">
        <w:r w:rsidDel="00AD6061">
          <w:rPr>
            <w:noProof/>
          </w:rPr>
          <w:delText>4.2.2.2.2</w:delText>
        </w:r>
        <w:r w:rsidDel="00AD6061">
          <w:rPr>
            <w:rFonts w:asciiTheme="minorHAnsi" w:eastAsiaTheme="minorEastAsia" w:hAnsiTheme="minorHAnsi" w:cstheme="minorBidi"/>
            <w:noProof/>
            <w:kern w:val="2"/>
            <w:sz w:val="21"/>
            <w:szCs w:val="22"/>
            <w:lang w:val="en-US" w:eastAsia="zh-CN"/>
          </w:rPr>
          <w:tab/>
        </w:r>
        <w:r w:rsidDel="00AD6061">
          <w:rPr>
            <w:noProof/>
          </w:rPr>
          <w:delText>Request Storage of data or analytics</w:delText>
        </w:r>
        <w:r w:rsidDel="00AD6061">
          <w:rPr>
            <w:noProof/>
          </w:rPr>
          <w:tab/>
        </w:r>
        <w:r w:rsidDel="00AD6061">
          <w:rPr>
            <w:noProof/>
          </w:rPr>
          <w:fldChar w:fldCharType="begin"/>
        </w:r>
        <w:r w:rsidDel="00AD6061">
          <w:rPr>
            <w:noProof/>
          </w:rPr>
          <w:delInstrText xml:space="preserve"> PAGEREF _Toc129284694 \h </w:delInstrText>
        </w:r>
        <w:r w:rsidDel="00AD6061">
          <w:rPr>
            <w:noProof/>
          </w:rPr>
        </w:r>
        <w:r w:rsidDel="00AD6061">
          <w:rPr>
            <w:noProof/>
          </w:rPr>
          <w:fldChar w:fldCharType="separate"/>
        </w:r>
        <w:r w:rsidDel="00AD6061">
          <w:rPr>
            <w:noProof/>
          </w:rPr>
          <w:delText>12</w:delText>
        </w:r>
        <w:r w:rsidDel="00AD6061">
          <w:rPr>
            <w:noProof/>
          </w:rPr>
          <w:fldChar w:fldCharType="end"/>
        </w:r>
      </w:del>
    </w:p>
    <w:p w14:paraId="7719D804" w14:textId="0A44CDD6" w:rsidR="00EB490B" w:rsidDel="00AD6061" w:rsidRDefault="00EB490B">
      <w:pPr>
        <w:pStyle w:val="TOC4"/>
        <w:rPr>
          <w:del w:id="426" w:author="Rapporteur" w:date="2023-04-26T20:51:00Z"/>
          <w:rFonts w:asciiTheme="minorHAnsi" w:eastAsiaTheme="minorEastAsia" w:hAnsiTheme="minorHAnsi" w:cstheme="minorBidi"/>
          <w:noProof/>
          <w:kern w:val="2"/>
          <w:sz w:val="21"/>
          <w:szCs w:val="22"/>
          <w:lang w:val="en-US" w:eastAsia="zh-CN"/>
        </w:rPr>
      </w:pPr>
      <w:del w:id="427" w:author="Rapporteur" w:date="2023-04-26T20:51:00Z">
        <w:r w:rsidDel="00AD6061">
          <w:rPr>
            <w:noProof/>
          </w:rPr>
          <w:delText>4.2.2.3</w:delText>
        </w:r>
        <w:r w:rsidDel="00AD6061">
          <w:rPr>
            <w:rFonts w:asciiTheme="minorHAnsi" w:eastAsiaTheme="minorEastAsia" w:hAnsiTheme="minorHAnsi" w:cstheme="minorBidi"/>
            <w:noProof/>
            <w:kern w:val="2"/>
            <w:sz w:val="21"/>
            <w:szCs w:val="22"/>
            <w:lang w:val="en-US" w:eastAsia="zh-CN"/>
          </w:rPr>
          <w:tab/>
        </w:r>
        <w:r w:rsidDel="00AD6061">
          <w:rPr>
            <w:noProof/>
          </w:rPr>
          <w:delText>Nadrf_DataManagement_StorageSubscriptionRequest service operation</w:delText>
        </w:r>
        <w:r w:rsidDel="00AD6061">
          <w:rPr>
            <w:noProof/>
          </w:rPr>
          <w:tab/>
        </w:r>
        <w:r w:rsidDel="00AD6061">
          <w:rPr>
            <w:noProof/>
          </w:rPr>
          <w:fldChar w:fldCharType="begin"/>
        </w:r>
        <w:r w:rsidDel="00AD6061">
          <w:rPr>
            <w:noProof/>
          </w:rPr>
          <w:delInstrText xml:space="preserve"> PAGEREF _Toc129284695 \h </w:delInstrText>
        </w:r>
        <w:r w:rsidDel="00AD6061">
          <w:rPr>
            <w:noProof/>
          </w:rPr>
        </w:r>
        <w:r w:rsidDel="00AD6061">
          <w:rPr>
            <w:noProof/>
          </w:rPr>
          <w:fldChar w:fldCharType="separate"/>
        </w:r>
        <w:r w:rsidDel="00AD6061">
          <w:rPr>
            <w:noProof/>
          </w:rPr>
          <w:delText>13</w:delText>
        </w:r>
        <w:r w:rsidDel="00AD6061">
          <w:rPr>
            <w:noProof/>
          </w:rPr>
          <w:fldChar w:fldCharType="end"/>
        </w:r>
      </w:del>
    </w:p>
    <w:p w14:paraId="3580F748" w14:textId="589EF0A0" w:rsidR="00EB490B" w:rsidDel="00AD6061" w:rsidRDefault="00EB490B">
      <w:pPr>
        <w:pStyle w:val="TOC5"/>
        <w:rPr>
          <w:del w:id="428" w:author="Rapporteur" w:date="2023-04-26T20:51:00Z"/>
          <w:rFonts w:asciiTheme="minorHAnsi" w:eastAsiaTheme="minorEastAsia" w:hAnsiTheme="minorHAnsi" w:cstheme="minorBidi"/>
          <w:noProof/>
          <w:kern w:val="2"/>
          <w:sz w:val="21"/>
          <w:szCs w:val="22"/>
          <w:lang w:val="en-US" w:eastAsia="zh-CN"/>
        </w:rPr>
      </w:pPr>
      <w:del w:id="429" w:author="Rapporteur" w:date="2023-04-26T20:51:00Z">
        <w:r w:rsidDel="00AD6061">
          <w:rPr>
            <w:noProof/>
          </w:rPr>
          <w:delText>4.2.2.3.1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_Toc129284696 \h </w:delInstrText>
        </w:r>
        <w:r w:rsidDel="00AD6061">
          <w:rPr>
            <w:noProof/>
          </w:rPr>
        </w:r>
        <w:r w:rsidDel="00AD6061">
          <w:rPr>
            <w:noProof/>
          </w:rPr>
          <w:fldChar w:fldCharType="separate"/>
        </w:r>
        <w:r w:rsidDel="00AD6061">
          <w:rPr>
            <w:noProof/>
          </w:rPr>
          <w:delText>13</w:delText>
        </w:r>
        <w:r w:rsidDel="00AD6061">
          <w:rPr>
            <w:noProof/>
          </w:rPr>
          <w:fldChar w:fldCharType="end"/>
        </w:r>
      </w:del>
    </w:p>
    <w:p w14:paraId="2F9B594D" w14:textId="36EED720" w:rsidR="00EB490B" w:rsidDel="00AD6061" w:rsidRDefault="00EB490B">
      <w:pPr>
        <w:pStyle w:val="TOC5"/>
        <w:rPr>
          <w:del w:id="430" w:author="Rapporteur" w:date="2023-04-26T20:51:00Z"/>
          <w:rFonts w:asciiTheme="minorHAnsi" w:eastAsiaTheme="minorEastAsia" w:hAnsiTheme="minorHAnsi" w:cstheme="minorBidi"/>
          <w:noProof/>
          <w:kern w:val="2"/>
          <w:sz w:val="21"/>
          <w:szCs w:val="22"/>
          <w:lang w:val="en-US" w:eastAsia="zh-CN"/>
        </w:rPr>
      </w:pPr>
      <w:del w:id="431" w:author="Rapporteur" w:date="2023-04-26T20:51:00Z">
        <w:r w:rsidDel="00AD6061">
          <w:rPr>
            <w:noProof/>
          </w:rPr>
          <w:delText>4.2.2.3.2</w:delText>
        </w:r>
        <w:r w:rsidDel="00AD6061">
          <w:rPr>
            <w:rFonts w:asciiTheme="minorHAnsi" w:eastAsiaTheme="minorEastAsia" w:hAnsiTheme="minorHAnsi" w:cstheme="minorBidi"/>
            <w:noProof/>
            <w:kern w:val="2"/>
            <w:sz w:val="21"/>
            <w:szCs w:val="22"/>
            <w:lang w:val="en-US" w:eastAsia="zh-CN"/>
          </w:rPr>
          <w:tab/>
        </w:r>
        <w:r w:rsidDel="00AD6061">
          <w:rPr>
            <w:noProof/>
          </w:rPr>
          <w:delText>Requesting subscription and storage of data or analytics</w:delText>
        </w:r>
        <w:r w:rsidDel="00AD6061">
          <w:rPr>
            <w:noProof/>
          </w:rPr>
          <w:tab/>
        </w:r>
        <w:r w:rsidDel="00AD6061">
          <w:rPr>
            <w:noProof/>
          </w:rPr>
          <w:fldChar w:fldCharType="begin"/>
        </w:r>
        <w:r w:rsidDel="00AD6061">
          <w:rPr>
            <w:noProof/>
          </w:rPr>
          <w:delInstrText xml:space="preserve"> PAGEREF _Toc129284697 \h </w:delInstrText>
        </w:r>
        <w:r w:rsidDel="00AD6061">
          <w:rPr>
            <w:noProof/>
          </w:rPr>
        </w:r>
        <w:r w:rsidDel="00AD6061">
          <w:rPr>
            <w:noProof/>
          </w:rPr>
          <w:fldChar w:fldCharType="separate"/>
        </w:r>
        <w:r w:rsidDel="00AD6061">
          <w:rPr>
            <w:noProof/>
          </w:rPr>
          <w:delText>13</w:delText>
        </w:r>
        <w:r w:rsidDel="00AD6061">
          <w:rPr>
            <w:noProof/>
          </w:rPr>
          <w:fldChar w:fldCharType="end"/>
        </w:r>
      </w:del>
    </w:p>
    <w:p w14:paraId="75BDB822" w14:textId="79D34FF8" w:rsidR="00EB490B" w:rsidDel="00AD6061" w:rsidRDefault="00EB490B">
      <w:pPr>
        <w:pStyle w:val="TOC4"/>
        <w:rPr>
          <w:del w:id="432" w:author="Rapporteur" w:date="2023-04-26T20:51:00Z"/>
          <w:rFonts w:asciiTheme="minorHAnsi" w:eastAsiaTheme="minorEastAsia" w:hAnsiTheme="minorHAnsi" w:cstheme="minorBidi"/>
          <w:noProof/>
          <w:kern w:val="2"/>
          <w:sz w:val="21"/>
          <w:szCs w:val="22"/>
          <w:lang w:val="en-US" w:eastAsia="zh-CN"/>
        </w:rPr>
      </w:pPr>
      <w:del w:id="433" w:author="Rapporteur" w:date="2023-04-26T20:51:00Z">
        <w:r w:rsidDel="00AD6061">
          <w:rPr>
            <w:noProof/>
          </w:rPr>
          <w:delText>4.2.2.4</w:delText>
        </w:r>
        <w:r w:rsidDel="00AD6061">
          <w:rPr>
            <w:rFonts w:asciiTheme="minorHAnsi" w:eastAsiaTheme="minorEastAsia" w:hAnsiTheme="minorHAnsi" w:cstheme="minorBidi"/>
            <w:noProof/>
            <w:kern w:val="2"/>
            <w:sz w:val="21"/>
            <w:szCs w:val="22"/>
            <w:lang w:val="en-US" w:eastAsia="zh-CN"/>
          </w:rPr>
          <w:tab/>
        </w:r>
        <w:r w:rsidDel="00AD6061">
          <w:rPr>
            <w:noProof/>
          </w:rPr>
          <w:delText>Nadrf_DataManagement_StorageSubscriptionRemoval service operation</w:delText>
        </w:r>
        <w:r w:rsidDel="00AD6061">
          <w:rPr>
            <w:noProof/>
          </w:rPr>
          <w:tab/>
        </w:r>
        <w:r w:rsidDel="00AD6061">
          <w:rPr>
            <w:noProof/>
          </w:rPr>
          <w:fldChar w:fldCharType="begin"/>
        </w:r>
        <w:r w:rsidDel="00AD6061">
          <w:rPr>
            <w:noProof/>
          </w:rPr>
          <w:delInstrText xml:space="preserve"> PAGEREF _Toc129284698 \h </w:delInstrText>
        </w:r>
        <w:r w:rsidDel="00AD6061">
          <w:rPr>
            <w:noProof/>
          </w:rPr>
        </w:r>
        <w:r w:rsidDel="00AD6061">
          <w:rPr>
            <w:noProof/>
          </w:rPr>
          <w:fldChar w:fldCharType="separate"/>
        </w:r>
        <w:r w:rsidDel="00AD6061">
          <w:rPr>
            <w:noProof/>
          </w:rPr>
          <w:delText>15</w:delText>
        </w:r>
        <w:r w:rsidDel="00AD6061">
          <w:rPr>
            <w:noProof/>
          </w:rPr>
          <w:fldChar w:fldCharType="end"/>
        </w:r>
      </w:del>
    </w:p>
    <w:p w14:paraId="0A4DF667" w14:textId="59603E24" w:rsidR="00EB490B" w:rsidDel="00AD6061" w:rsidRDefault="00EB490B">
      <w:pPr>
        <w:pStyle w:val="TOC5"/>
        <w:rPr>
          <w:del w:id="434" w:author="Rapporteur" w:date="2023-04-26T20:51:00Z"/>
          <w:rFonts w:asciiTheme="minorHAnsi" w:eastAsiaTheme="minorEastAsia" w:hAnsiTheme="minorHAnsi" w:cstheme="minorBidi"/>
          <w:noProof/>
          <w:kern w:val="2"/>
          <w:sz w:val="21"/>
          <w:szCs w:val="22"/>
          <w:lang w:val="en-US" w:eastAsia="zh-CN"/>
        </w:rPr>
      </w:pPr>
      <w:del w:id="435" w:author="Rapporteur" w:date="2023-04-26T20:51:00Z">
        <w:r w:rsidDel="00AD6061">
          <w:rPr>
            <w:noProof/>
          </w:rPr>
          <w:delText>4.2.2.4.1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_Toc129284699 \h </w:delInstrText>
        </w:r>
        <w:r w:rsidDel="00AD6061">
          <w:rPr>
            <w:noProof/>
          </w:rPr>
        </w:r>
        <w:r w:rsidDel="00AD6061">
          <w:rPr>
            <w:noProof/>
          </w:rPr>
          <w:fldChar w:fldCharType="separate"/>
        </w:r>
        <w:r w:rsidDel="00AD6061">
          <w:rPr>
            <w:noProof/>
          </w:rPr>
          <w:delText>15</w:delText>
        </w:r>
        <w:r w:rsidDel="00AD6061">
          <w:rPr>
            <w:noProof/>
          </w:rPr>
          <w:fldChar w:fldCharType="end"/>
        </w:r>
      </w:del>
    </w:p>
    <w:p w14:paraId="6BF27F3E" w14:textId="4FB4FAD1" w:rsidR="00EB490B" w:rsidDel="00AD6061" w:rsidRDefault="00EB490B">
      <w:pPr>
        <w:pStyle w:val="TOC5"/>
        <w:rPr>
          <w:del w:id="436" w:author="Rapporteur" w:date="2023-04-26T20:51:00Z"/>
          <w:rFonts w:asciiTheme="minorHAnsi" w:eastAsiaTheme="minorEastAsia" w:hAnsiTheme="minorHAnsi" w:cstheme="minorBidi"/>
          <w:noProof/>
          <w:kern w:val="2"/>
          <w:sz w:val="21"/>
          <w:szCs w:val="22"/>
          <w:lang w:val="en-US" w:eastAsia="zh-CN"/>
        </w:rPr>
      </w:pPr>
      <w:del w:id="437" w:author="Rapporteur" w:date="2023-04-26T20:51:00Z">
        <w:r w:rsidDel="00AD6061">
          <w:rPr>
            <w:noProof/>
          </w:rPr>
          <w:delText>4.2.2.4.2</w:delText>
        </w:r>
        <w:r w:rsidDel="00AD6061">
          <w:rPr>
            <w:rFonts w:asciiTheme="minorHAnsi" w:eastAsiaTheme="minorEastAsia" w:hAnsiTheme="minorHAnsi" w:cstheme="minorBidi"/>
            <w:noProof/>
            <w:kern w:val="2"/>
            <w:sz w:val="21"/>
            <w:szCs w:val="22"/>
            <w:lang w:val="en-US" w:eastAsia="zh-CN"/>
          </w:rPr>
          <w:tab/>
        </w:r>
        <w:r w:rsidDel="00AD6061">
          <w:rPr>
            <w:noProof/>
          </w:rPr>
          <w:delText>Requesting removal of subscription of data or analytics</w:delText>
        </w:r>
        <w:r w:rsidDel="00AD6061">
          <w:rPr>
            <w:noProof/>
          </w:rPr>
          <w:tab/>
        </w:r>
        <w:r w:rsidDel="00AD6061">
          <w:rPr>
            <w:noProof/>
          </w:rPr>
          <w:fldChar w:fldCharType="begin"/>
        </w:r>
        <w:r w:rsidDel="00AD6061">
          <w:rPr>
            <w:noProof/>
          </w:rPr>
          <w:delInstrText xml:space="preserve"> PAGEREF _Toc129284700 \h </w:delInstrText>
        </w:r>
        <w:r w:rsidDel="00AD6061">
          <w:rPr>
            <w:noProof/>
          </w:rPr>
        </w:r>
        <w:r w:rsidDel="00AD6061">
          <w:rPr>
            <w:noProof/>
          </w:rPr>
          <w:fldChar w:fldCharType="separate"/>
        </w:r>
        <w:r w:rsidDel="00AD6061">
          <w:rPr>
            <w:noProof/>
          </w:rPr>
          <w:delText>15</w:delText>
        </w:r>
        <w:r w:rsidDel="00AD6061">
          <w:rPr>
            <w:noProof/>
          </w:rPr>
          <w:fldChar w:fldCharType="end"/>
        </w:r>
      </w:del>
    </w:p>
    <w:p w14:paraId="510865B5" w14:textId="116D72F4" w:rsidR="00EB490B" w:rsidDel="00AD6061" w:rsidRDefault="00EB490B">
      <w:pPr>
        <w:pStyle w:val="TOC4"/>
        <w:rPr>
          <w:del w:id="438" w:author="Rapporteur" w:date="2023-04-26T20:51:00Z"/>
          <w:rFonts w:asciiTheme="minorHAnsi" w:eastAsiaTheme="minorEastAsia" w:hAnsiTheme="minorHAnsi" w:cstheme="minorBidi"/>
          <w:noProof/>
          <w:kern w:val="2"/>
          <w:sz w:val="21"/>
          <w:szCs w:val="22"/>
          <w:lang w:val="en-US" w:eastAsia="zh-CN"/>
        </w:rPr>
      </w:pPr>
      <w:del w:id="439" w:author="Rapporteur" w:date="2023-04-26T20:51:00Z">
        <w:r w:rsidDel="00AD6061">
          <w:rPr>
            <w:noProof/>
          </w:rPr>
          <w:delText>4.2.2.5</w:delText>
        </w:r>
        <w:r w:rsidDel="00AD6061">
          <w:rPr>
            <w:rFonts w:asciiTheme="minorHAnsi" w:eastAsiaTheme="minorEastAsia" w:hAnsiTheme="minorHAnsi" w:cstheme="minorBidi"/>
            <w:noProof/>
            <w:kern w:val="2"/>
            <w:sz w:val="21"/>
            <w:szCs w:val="22"/>
            <w:lang w:val="en-US" w:eastAsia="zh-CN"/>
          </w:rPr>
          <w:tab/>
        </w:r>
        <w:r w:rsidDel="00AD6061">
          <w:rPr>
            <w:noProof/>
          </w:rPr>
          <w:delText>Nadrf_DataManagement_RetrievalRequest service operation</w:delText>
        </w:r>
        <w:r w:rsidDel="00AD6061">
          <w:rPr>
            <w:noProof/>
          </w:rPr>
          <w:tab/>
        </w:r>
        <w:r w:rsidDel="00AD6061">
          <w:rPr>
            <w:noProof/>
          </w:rPr>
          <w:fldChar w:fldCharType="begin"/>
        </w:r>
        <w:r w:rsidDel="00AD6061">
          <w:rPr>
            <w:noProof/>
          </w:rPr>
          <w:delInstrText xml:space="preserve"> PAGEREF _Toc129284701 \h </w:delInstrText>
        </w:r>
        <w:r w:rsidDel="00AD6061">
          <w:rPr>
            <w:noProof/>
          </w:rPr>
        </w:r>
        <w:r w:rsidDel="00AD6061">
          <w:rPr>
            <w:noProof/>
          </w:rPr>
          <w:fldChar w:fldCharType="separate"/>
        </w:r>
        <w:r w:rsidDel="00AD6061">
          <w:rPr>
            <w:noProof/>
          </w:rPr>
          <w:delText>15</w:delText>
        </w:r>
        <w:r w:rsidDel="00AD6061">
          <w:rPr>
            <w:noProof/>
          </w:rPr>
          <w:fldChar w:fldCharType="end"/>
        </w:r>
      </w:del>
    </w:p>
    <w:p w14:paraId="4A32B814" w14:textId="5F4C1EC4" w:rsidR="00EB490B" w:rsidDel="00AD6061" w:rsidRDefault="00EB490B">
      <w:pPr>
        <w:pStyle w:val="TOC5"/>
        <w:rPr>
          <w:del w:id="440" w:author="Rapporteur" w:date="2023-04-26T20:51:00Z"/>
          <w:rFonts w:asciiTheme="minorHAnsi" w:eastAsiaTheme="minorEastAsia" w:hAnsiTheme="minorHAnsi" w:cstheme="minorBidi"/>
          <w:noProof/>
          <w:kern w:val="2"/>
          <w:sz w:val="21"/>
          <w:szCs w:val="22"/>
          <w:lang w:val="en-US" w:eastAsia="zh-CN"/>
        </w:rPr>
      </w:pPr>
      <w:del w:id="441" w:author="Rapporteur" w:date="2023-04-26T20:51:00Z">
        <w:r w:rsidDel="00AD6061">
          <w:rPr>
            <w:noProof/>
          </w:rPr>
          <w:delText>4.2.2.5.1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_Toc129284702 \h </w:delInstrText>
        </w:r>
        <w:r w:rsidDel="00AD6061">
          <w:rPr>
            <w:noProof/>
          </w:rPr>
        </w:r>
        <w:r w:rsidDel="00AD6061">
          <w:rPr>
            <w:noProof/>
          </w:rPr>
          <w:fldChar w:fldCharType="separate"/>
        </w:r>
        <w:r w:rsidDel="00AD6061">
          <w:rPr>
            <w:noProof/>
          </w:rPr>
          <w:delText>15</w:delText>
        </w:r>
        <w:r w:rsidDel="00AD6061">
          <w:rPr>
            <w:noProof/>
          </w:rPr>
          <w:fldChar w:fldCharType="end"/>
        </w:r>
      </w:del>
    </w:p>
    <w:p w14:paraId="16CCC39D" w14:textId="4AC0E744" w:rsidR="00EB490B" w:rsidDel="00AD6061" w:rsidRDefault="00EB490B">
      <w:pPr>
        <w:pStyle w:val="TOC5"/>
        <w:rPr>
          <w:del w:id="442" w:author="Rapporteur" w:date="2023-04-26T20:51:00Z"/>
          <w:rFonts w:asciiTheme="minorHAnsi" w:eastAsiaTheme="minorEastAsia" w:hAnsiTheme="minorHAnsi" w:cstheme="minorBidi"/>
          <w:noProof/>
          <w:kern w:val="2"/>
          <w:sz w:val="21"/>
          <w:szCs w:val="22"/>
          <w:lang w:val="en-US" w:eastAsia="zh-CN"/>
        </w:rPr>
      </w:pPr>
      <w:del w:id="443" w:author="Rapporteur" w:date="2023-04-26T20:51:00Z">
        <w:r w:rsidDel="00AD6061">
          <w:rPr>
            <w:noProof/>
          </w:rPr>
          <w:delText>4.2.2.5.2</w:delText>
        </w:r>
        <w:r w:rsidDel="00AD6061">
          <w:rPr>
            <w:rFonts w:asciiTheme="minorHAnsi" w:eastAsiaTheme="minorEastAsia" w:hAnsiTheme="minorHAnsi" w:cstheme="minorBidi"/>
            <w:noProof/>
            <w:kern w:val="2"/>
            <w:sz w:val="21"/>
            <w:szCs w:val="22"/>
            <w:lang w:val="en-US" w:eastAsia="zh-CN"/>
          </w:rPr>
          <w:tab/>
        </w:r>
        <w:r w:rsidDel="00AD6061">
          <w:rPr>
            <w:noProof/>
          </w:rPr>
          <w:delText>Request and get stored data or analytics from ADRF Data Store</w:delText>
        </w:r>
        <w:r w:rsidDel="00AD6061">
          <w:rPr>
            <w:noProof/>
          </w:rPr>
          <w:tab/>
        </w:r>
        <w:r w:rsidDel="00AD6061">
          <w:rPr>
            <w:noProof/>
          </w:rPr>
          <w:fldChar w:fldCharType="begin"/>
        </w:r>
        <w:r w:rsidDel="00AD6061">
          <w:rPr>
            <w:noProof/>
          </w:rPr>
          <w:delInstrText xml:space="preserve"> PAGEREF _Toc129284703 \h </w:delInstrText>
        </w:r>
        <w:r w:rsidDel="00AD6061">
          <w:rPr>
            <w:noProof/>
          </w:rPr>
        </w:r>
        <w:r w:rsidDel="00AD6061">
          <w:rPr>
            <w:noProof/>
          </w:rPr>
          <w:fldChar w:fldCharType="separate"/>
        </w:r>
        <w:r w:rsidDel="00AD6061">
          <w:rPr>
            <w:noProof/>
          </w:rPr>
          <w:delText>15</w:delText>
        </w:r>
        <w:r w:rsidDel="00AD6061">
          <w:rPr>
            <w:noProof/>
          </w:rPr>
          <w:fldChar w:fldCharType="end"/>
        </w:r>
      </w:del>
    </w:p>
    <w:p w14:paraId="48792A89" w14:textId="1A2D0CA5" w:rsidR="00EB490B" w:rsidDel="00AD6061" w:rsidRDefault="00EB490B">
      <w:pPr>
        <w:pStyle w:val="TOC4"/>
        <w:rPr>
          <w:del w:id="444" w:author="Rapporteur" w:date="2023-04-26T20:51:00Z"/>
          <w:rFonts w:asciiTheme="minorHAnsi" w:eastAsiaTheme="minorEastAsia" w:hAnsiTheme="minorHAnsi" w:cstheme="minorBidi"/>
          <w:noProof/>
          <w:kern w:val="2"/>
          <w:sz w:val="21"/>
          <w:szCs w:val="22"/>
          <w:lang w:val="en-US" w:eastAsia="zh-CN"/>
        </w:rPr>
      </w:pPr>
      <w:del w:id="445" w:author="Rapporteur" w:date="2023-04-26T20:51:00Z">
        <w:r w:rsidDel="00AD6061">
          <w:rPr>
            <w:noProof/>
          </w:rPr>
          <w:delText>4.2.2.6</w:delText>
        </w:r>
        <w:r w:rsidDel="00AD6061">
          <w:rPr>
            <w:rFonts w:asciiTheme="minorHAnsi" w:eastAsiaTheme="minorEastAsia" w:hAnsiTheme="minorHAnsi" w:cstheme="minorBidi"/>
            <w:noProof/>
            <w:kern w:val="2"/>
            <w:sz w:val="21"/>
            <w:szCs w:val="22"/>
            <w:lang w:val="en-US" w:eastAsia="zh-CN"/>
          </w:rPr>
          <w:tab/>
        </w:r>
        <w:r w:rsidDel="00AD6061">
          <w:rPr>
            <w:noProof/>
          </w:rPr>
          <w:delText>Nadrf_DataManagement_RetrievalSubscribe service operation</w:delText>
        </w:r>
        <w:r w:rsidDel="00AD6061">
          <w:rPr>
            <w:noProof/>
          </w:rPr>
          <w:tab/>
        </w:r>
        <w:r w:rsidDel="00AD6061">
          <w:rPr>
            <w:noProof/>
          </w:rPr>
          <w:fldChar w:fldCharType="begin"/>
        </w:r>
        <w:r w:rsidDel="00AD6061">
          <w:rPr>
            <w:noProof/>
          </w:rPr>
          <w:delInstrText xml:space="preserve"> PAGEREF _Toc129284704 \h </w:delInstrText>
        </w:r>
        <w:r w:rsidDel="00AD6061">
          <w:rPr>
            <w:noProof/>
          </w:rPr>
        </w:r>
        <w:r w:rsidDel="00AD6061">
          <w:rPr>
            <w:noProof/>
          </w:rPr>
          <w:fldChar w:fldCharType="separate"/>
        </w:r>
        <w:r w:rsidDel="00AD6061">
          <w:rPr>
            <w:noProof/>
          </w:rPr>
          <w:delText>16</w:delText>
        </w:r>
        <w:r w:rsidDel="00AD6061">
          <w:rPr>
            <w:noProof/>
          </w:rPr>
          <w:fldChar w:fldCharType="end"/>
        </w:r>
      </w:del>
    </w:p>
    <w:p w14:paraId="6B61B511" w14:textId="6E189DC6" w:rsidR="00EB490B" w:rsidDel="00AD6061" w:rsidRDefault="00EB490B">
      <w:pPr>
        <w:pStyle w:val="TOC5"/>
        <w:rPr>
          <w:del w:id="446" w:author="Rapporteur" w:date="2023-04-26T20:51:00Z"/>
          <w:rFonts w:asciiTheme="minorHAnsi" w:eastAsiaTheme="minorEastAsia" w:hAnsiTheme="minorHAnsi" w:cstheme="minorBidi"/>
          <w:noProof/>
          <w:kern w:val="2"/>
          <w:sz w:val="21"/>
          <w:szCs w:val="22"/>
          <w:lang w:val="en-US" w:eastAsia="zh-CN"/>
        </w:rPr>
      </w:pPr>
      <w:del w:id="447" w:author="Rapporteur" w:date="2023-04-26T20:51:00Z">
        <w:r w:rsidDel="00AD6061">
          <w:rPr>
            <w:noProof/>
          </w:rPr>
          <w:delText>4.2.2.6.1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_Toc129284705 \h </w:delInstrText>
        </w:r>
        <w:r w:rsidDel="00AD6061">
          <w:rPr>
            <w:noProof/>
          </w:rPr>
        </w:r>
        <w:r w:rsidDel="00AD6061">
          <w:rPr>
            <w:noProof/>
          </w:rPr>
          <w:fldChar w:fldCharType="separate"/>
        </w:r>
        <w:r w:rsidDel="00AD6061">
          <w:rPr>
            <w:noProof/>
          </w:rPr>
          <w:delText>16</w:delText>
        </w:r>
        <w:r w:rsidDel="00AD6061">
          <w:rPr>
            <w:noProof/>
          </w:rPr>
          <w:fldChar w:fldCharType="end"/>
        </w:r>
      </w:del>
    </w:p>
    <w:p w14:paraId="1E6C2B37" w14:textId="79FC8F00" w:rsidR="00EB490B" w:rsidDel="00AD6061" w:rsidRDefault="00EB490B">
      <w:pPr>
        <w:pStyle w:val="TOC5"/>
        <w:rPr>
          <w:del w:id="448" w:author="Rapporteur" w:date="2023-04-26T20:51:00Z"/>
          <w:rFonts w:asciiTheme="minorHAnsi" w:eastAsiaTheme="minorEastAsia" w:hAnsiTheme="minorHAnsi" w:cstheme="minorBidi"/>
          <w:noProof/>
          <w:kern w:val="2"/>
          <w:sz w:val="21"/>
          <w:szCs w:val="22"/>
          <w:lang w:val="en-US" w:eastAsia="zh-CN"/>
        </w:rPr>
      </w:pPr>
      <w:del w:id="449" w:author="Rapporteur" w:date="2023-04-26T20:51:00Z">
        <w:r w:rsidDel="00AD6061">
          <w:rPr>
            <w:noProof/>
          </w:rPr>
          <w:delText>4.2.2.6.2</w:delText>
        </w:r>
        <w:r w:rsidDel="00AD6061">
          <w:rPr>
            <w:rFonts w:asciiTheme="minorHAnsi" w:eastAsiaTheme="minorEastAsia" w:hAnsiTheme="minorHAnsi" w:cstheme="minorBidi"/>
            <w:noProof/>
            <w:kern w:val="2"/>
            <w:sz w:val="21"/>
            <w:szCs w:val="22"/>
            <w:lang w:val="en-US" w:eastAsia="zh-CN"/>
          </w:rPr>
          <w:tab/>
        </w:r>
        <w:r w:rsidDel="00AD6061">
          <w:rPr>
            <w:noProof/>
          </w:rPr>
          <w:delText>Requesting retrieval and subscription of data or analytics</w:delText>
        </w:r>
        <w:r w:rsidDel="00AD6061">
          <w:rPr>
            <w:noProof/>
          </w:rPr>
          <w:tab/>
        </w:r>
        <w:r w:rsidDel="00AD6061">
          <w:rPr>
            <w:noProof/>
          </w:rPr>
          <w:fldChar w:fldCharType="begin"/>
        </w:r>
        <w:r w:rsidDel="00AD6061">
          <w:rPr>
            <w:noProof/>
          </w:rPr>
          <w:delInstrText xml:space="preserve"> PAGEREF _Toc129284706 \h </w:delInstrText>
        </w:r>
        <w:r w:rsidDel="00AD6061">
          <w:rPr>
            <w:noProof/>
          </w:rPr>
        </w:r>
        <w:r w:rsidDel="00AD6061">
          <w:rPr>
            <w:noProof/>
          </w:rPr>
          <w:fldChar w:fldCharType="separate"/>
        </w:r>
        <w:r w:rsidDel="00AD6061">
          <w:rPr>
            <w:noProof/>
          </w:rPr>
          <w:delText>16</w:delText>
        </w:r>
        <w:r w:rsidDel="00AD6061">
          <w:rPr>
            <w:noProof/>
          </w:rPr>
          <w:fldChar w:fldCharType="end"/>
        </w:r>
      </w:del>
    </w:p>
    <w:p w14:paraId="36C28EF5" w14:textId="46C934C5" w:rsidR="00EB490B" w:rsidDel="00AD6061" w:rsidRDefault="00EB490B">
      <w:pPr>
        <w:pStyle w:val="TOC4"/>
        <w:rPr>
          <w:del w:id="450" w:author="Rapporteur" w:date="2023-04-26T20:51:00Z"/>
          <w:rFonts w:asciiTheme="minorHAnsi" w:eastAsiaTheme="minorEastAsia" w:hAnsiTheme="minorHAnsi" w:cstheme="minorBidi"/>
          <w:noProof/>
          <w:kern w:val="2"/>
          <w:sz w:val="21"/>
          <w:szCs w:val="22"/>
          <w:lang w:val="en-US" w:eastAsia="zh-CN"/>
        </w:rPr>
      </w:pPr>
      <w:del w:id="451" w:author="Rapporteur" w:date="2023-04-26T20:51:00Z">
        <w:r w:rsidDel="00AD6061">
          <w:rPr>
            <w:noProof/>
          </w:rPr>
          <w:delText>4.2.2.7</w:delText>
        </w:r>
        <w:r w:rsidDel="00AD6061">
          <w:rPr>
            <w:rFonts w:asciiTheme="minorHAnsi" w:eastAsiaTheme="minorEastAsia" w:hAnsiTheme="minorHAnsi" w:cstheme="minorBidi"/>
            <w:noProof/>
            <w:kern w:val="2"/>
            <w:sz w:val="21"/>
            <w:szCs w:val="22"/>
            <w:lang w:val="en-US" w:eastAsia="zh-CN"/>
          </w:rPr>
          <w:tab/>
        </w:r>
        <w:r w:rsidDel="00AD6061">
          <w:rPr>
            <w:noProof/>
          </w:rPr>
          <w:delText>Nadrf_DataManagement_RetrievalUnsubscribe service operation</w:delText>
        </w:r>
        <w:r w:rsidDel="00AD6061">
          <w:rPr>
            <w:noProof/>
          </w:rPr>
          <w:tab/>
        </w:r>
        <w:r w:rsidDel="00AD6061">
          <w:rPr>
            <w:noProof/>
          </w:rPr>
          <w:fldChar w:fldCharType="begin"/>
        </w:r>
        <w:r w:rsidDel="00AD6061">
          <w:rPr>
            <w:noProof/>
          </w:rPr>
          <w:delInstrText xml:space="preserve"> PAGEREF _Toc129284707 \h </w:delInstrText>
        </w:r>
        <w:r w:rsidDel="00AD6061">
          <w:rPr>
            <w:noProof/>
          </w:rPr>
        </w:r>
        <w:r w:rsidDel="00AD6061">
          <w:rPr>
            <w:noProof/>
          </w:rPr>
          <w:fldChar w:fldCharType="separate"/>
        </w:r>
        <w:r w:rsidDel="00AD6061">
          <w:rPr>
            <w:noProof/>
          </w:rPr>
          <w:delText>17</w:delText>
        </w:r>
        <w:r w:rsidDel="00AD6061">
          <w:rPr>
            <w:noProof/>
          </w:rPr>
          <w:fldChar w:fldCharType="end"/>
        </w:r>
      </w:del>
    </w:p>
    <w:p w14:paraId="60F32CC3" w14:textId="3564FB36" w:rsidR="00EB490B" w:rsidDel="00AD6061" w:rsidRDefault="00EB490B">
      <w:pPr>
        <w:pStyle w:val="TOC5"/>
        <w:rPr>
          <w:del w:id="452" w:author="Rapporteur" w:date="2023-04-26T20:51:00Z"/>
          <w:rFonts w:asciiTheme="minorHAnsi" w:eastAsiaTheme="minorEastAsia" w:hAnsiTheme="minorHAnsi" w:cstheme="minorBidi"/>
          <w:noProof/>
          <w:kern w:val="2"/>
          <w:sz w:val="21"/>
          <w:szCs w:val="22"/>
          <w:lang w:val="en-US" w:eastAsia="zh-CN"/>
        </w:rPr>
      </w:pPr>
      <w:del w:id="453" w:author="Rapporteur" w:date="2023-04-26T20:51:00Z">
        <w:r w:rsidDel="00AD6061">
          <w:rPr>
            <w:noProof/>
          </w:rPr>
          <w:delText>4.2.2.7.1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_Toc129284708 \h </w:delInstrText>
        </w:r>
        <w:r w:rsidDel="00AD6061">
          <w:rPr>
            <w:noProof/>
          </w:rPr>
        </w:r>
        <w:r w:rsidDel="00AD6061">
          <w:rPr>
            <w:noProof/>
          </w:rPr>
          <w:fldChar w:fldCharType="separate"/>
        </w:r>
        <w:r w:rsidDel="00AD6061">
          <w:rPr>
            <w:noProof/>
          </w:rPr>
          <w:delText>17</w:delText>
        </w:r>
        <w:r w:rsidDel="00AD6061">
          <w:rPr>
            <w:noProof/>
          </w:rPr>
          <w:fldChar w:fldCharType="end"/>
        </w:r>
      </w:del>
    </w:p>
    <w:p w14:paraId="6C0913EC" w14:textId="40C53198" w:rsidR="00EB490B" w:rsidDel="00AD6061" w:rsidRDefault="00EB490B">
      <w:pPr>
        <w:pStyle w:val="TOC5"/>
        <w:rPr>
          <w:del w:id="454" w:author="Rapporteur" w:date="2023-04-26T20:51:00Z"/>
          <w:rFonts w:asciiTheme="minorHAnsi" w:eastAsiaTheme="minorEastAsia" w:hAnsiTheme="minorHAnsi" w:cstheme="minorBidi"/>
          <w:noProof/>
          <w:kern w:val="2"/>
          <w:sz w:val="21"/>
          <w:szCs w:val="22"/>
          <w:lang w:val="en-US" w:eastAsia="zh-CN"/>
        </w:rPr>
      </w:pPr>
      <w:del w:id="455" w:author="Rapporteur" w:date="2023-04-26T20:51:00Z">
        <w:r w:rsidDel="00AD6061">
          <w:rPr>
            <w:noProof/>
          </w:rPr>
          <w:delText>4.2.2.7.2</w:delText>
        </w:r>
        <w:r w:rsidDel="00AD6061">
          <w:rPr>
            <w:rFonts w:asciiTheme="minorHAnsi" w:eastAsiaTheme="minorEastAsia" w:hAnsiTheme="minorHAnsi" w:cstheme="minorBidi"/>
            <w:noProof/>
            <w:kern w:val="2"/>
            <w:sz w:val="21"/>
            <w:szCs w:val="22"/>
            <w:lang w:val="en-US" w:eastAsia="zh-CN"/>
          </w:rPr>
          <w:tab/>
        </w:r>
        <w:r w:rsidDel="00AD6061">
          <w:rPr>
            <w:noProof/>
          </w:rPr>
          <w:delText>Requesting removal of retrieval subscription for data or analytics</w:delText>
        </w:r>
        <w:r w:rsidDel="00AD6061">
          <w:rPr>
            <w:noProof/>
          </w:rPr>
          <w:tab/>
        </w:r>
        <w:r w:rsidDel="00AD6061">
          <w:rPr>
            <w:noProof/>
          </w:rPr>
          <w:fldChar w:fldCharType="begin"/>
        </w:r>
        <w:r w:rsidDel="00AD6061">
          <w:rPr>
            <w:noProof/>
          </w:rPr>
          <w:delInstrText xml:space="preserve"> PAGEREF _Toc129284709 \h </w:delInstrText>
        </w:r>
        <w:r w:rsidDel="00AD6061">
          <w:rPr>
            <w:noProof/>
          </w:rPr>
        </w:r>
        <w:r w:rsidDel="00AD6061">
          <w:rPr>
            <w:noProof/>
          </w:rPr>
          <w:fldChar w:fldCharType="separate"/>
        </w:r>
        <w:r w:rsidDel="00AD6061">
          <w:rPr>
            <w:noProof/>
          </w:rPr>
          <w:delText>18</w:delText>
        </w:r>
        <w:r w:rsidDel="00AD6061">
          <w:rPr>
            <w:noProof/>
          </w:rPr>
          <w:fldChar w:fldCharType="end"/>
        </w:r>
      </w:del>
    </w:p>
    <w:p w14:paraId="334E31D5" w14:textId="42574420" w:rsidR="00EB490B" w:rsidDel="00AD6061" w:rsidRDefault="00EB490B">
      <w:pPr>
        <w:pStyle w:val="TOC4"/>
        <w:rPr>
          <w:del w:id="456" w:author="Rapporteur" w:date="2023-04-26T20:51:00Z"/>
          <w:rFonts w:asciiTheme="minorHAnsi" w:eastAsiaTheme="minorEastAsia" w:hAnsiTheme="minorHAnsi" w:cstheme="minorBidi"/>
          <w:noProof/>
          <w:kern w:val="2"/>
          <w:sz w:val="21"/>
          <w:szCs w:val="22"/>
          <w:lang w:val="en-US" w:eastAsia="zh-CN"/>
        </w:rPr>
      </w:pPr>
      <w:del w:id="457" w:author="Rapporteur" w:date="2023-04-26T20:51:00Z">
        <w:r w:rsidDel="00AD6061">
          <w:rPr>
            <w:noProof/>
          </w:rPr>
          <w:delText>4.2.2.8</w:delText>
        </w:r>
        <w:r w:rsidDel="00AD6061">
          <w:rPr>
            <w:rFonts w:asciiTheme="minorHAnsi" w:eastAsiaTheme="minorEastAsia" w:hAnsiTheme="minorHAnsi" w:cstheme="minorBidi"/>
            <w:noProof/>
            <w:kern w:val="2"/>
            <w:sz w:val="21"/>
            <w:szCs w:val="22"/>
            <w:lang w:val="en-US" w:eastAsia="zh-CN"/>
          </w:rPr>
          <w:tab/>
        </w:r>
        <w:r w:rsidDel="00AD6061">
          <w:rPr>
            <w:noProof/>
          </w:rPr>
          <w:delText>Nadrf_DataManagement_RetrievalNotify service operation</w:delText>
        </w:r>
        <w:r w:rsidDel="00AD6061">
          <w:rPr>
            <w:noProof/>
          </w:rPr>
          <w:tab/>
        </w:r>
        <w:r w:rsidDel="00AD6061">
          <w:rPr>
            <w:noProof/>
          </w:rPr>
          <w:fldChar w:fldCharType="begin"/>
        </w:r>
        <w:r w:rsidDel="00AD6061">
          <w:rPr>
            <w:noProof/>
          </w:rPr>
          <w:delInstrText xml:space="preserve"> PAGEREF _Toc129284710 \h </w:delInstrText>
        </w:r>
        <w:r w:rsidDel="00AD6061">
          <w:rPr>
            <w:noProof/>
          </w:rPr>
        </w:r>
        <w:r w:rsidDel="00AD6061">
          <w:rPr>
            <w:noProof/>
          </w:rPr>
          <w:fldChar w:fldCharType="separate"/>
        </w:r>
        <w:r w:rsidDel="00AD6061">
          <w:rPr>
            <w:noProof/>
          </w:rPr>
          <w:delText>18</w:delText>
        </w:r>
        <w:r w:rsidDel="00AD6061">
          <w:rPr>
            <w:noProof/>
          </w:rPr>
          <w:fldChar w:fldCharType="end"/>
        </w:r>
      </w:del>
    </w:p>
    <w:p w14:paraId="59DA7DD6" w14:textId="06FEEBE2" w:rsidR="00EB490B" w:rsidDel="00AD6061" w:rsidRDefault="00EB490B">
      <w:pPr>
        <w:pStyle w:val="TOC5"/>
        <w:rPr>
          <w:del w:id="458" w:author="Rapporteur" w:date="2023-04-26T20:51:00Z"/>
          <w:rFonts w:asciiTheme="minorHAnsi" w:eastAsiaTheme="minorEastAsia" w:hAnsiTheme="minorHAnsi" w:cstheme="minorBidi"/>
          <w:noProof/>
          <w:kern w:val="2"/>
          <w:sz w:val="21"/>
          <w:szCs w:val="22"/>
          <w:lang w:val="en-US" w:eastAsia="zh-CN"/>
        </w:rPr>
      </w:pPr>
      <w:del w:id="459" w:author="Rapporteur" w:date="2023-04-26T20:51:00Z">
        <w:r w:rsidDel="00AD6061">
          <w:rPr>
            <w:noProof/>
          </w:rPr>
          <w:delText>4.2.2.8.1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_Toc129284711 \h </w:delInstrText>
        </w:r>
        <w:r w:rsidDel="00AD6061">
          <w:rPr>
            <w:noProof/>
          </w:rPr>
        </w:r>
        <w:r w:rsidDel="00AD6061">
          <w:rPr>
            <w:noProof/>
          </w:rPr>
          <w:fldChar w:fldCharType="separate"/>
        </w:r>
        <w:r w:rsidDel="00AD6061">
          <w:rPr>
            <w:noProof/>
          </w:rPr>
          <w:delText>18</w:delText>
        </w:r>
        <w:r w:rsidDel="00AD6061">
          <w:rPr>
            <w:noProof/>
          </w:rPr>
          <w:fldChar w:fldCharType="end"/>
        </w:r>
      </w:del>
    </w:p>
    <w:p w14:paraId="2E1A6332" w14:textId="410B14B3" w:rsidR="00EB490B" w:rsidDel="00AD6061" w:rsidRDefault="00EB490B">
      <w:pPr>
        <w:pStyle w:val="TOC5"/>
        <w:rPr>
          <w:del w:id="460" w:author="Rapporteur" w:date="2023-04-26T20:51:00Z"/>
          <w:rFonts w:asciiTheme="minorHAnsi" w:eastAsiaTheme="minorEastAsia" w:hAnsiTheme="minorHAnsi" w:cstheme="minorBidi"/>
          <w:noProof/>
          <w:kern w:val="2"/>
          <w:sz w:val="21"/>
          <w:szCs w:val="22"/>
          <w:lang w:val="en-US" w:eastAsia="zh-CN"/>
        </w:rPr>
      </w:pPr>
      <w:del w:id="461" w:author="Rapporteur" w:date="2023-04-26T20:51:00Z">
        <w:r w:rsidDel="00AD6061">
          <w:rPr>
            <w:noProof/>
          </w:rPr>
          <w:delText>4.2.2.8.2</w:delText>
        </w:r>
        <w:r w:rsidDel="00AD6061">
          <w:rPr>
            <w:rFonts w:asciiTheme="minorHAnsi" w:eastAsiaTheme="minorEastAsia" w:hAnsiTheme="minorHAnsi" w:cstheme="minorBidi"/>
            <w:noProof/>
            <w:kern w:val="2"/>
            <w:sz w:val="21"/>
            <w:szCs w:val="22"/>
            <w:lang w:val="en-US" w:eastAsia="zh-CN"/>
          </w:rPr>
          <w:tab/>
        </w:r>
        <w:r w:rsidDel="00AD6061">
          <w:rPr>
            <w:noProof/>
          </w:rPr>
          <w:delText>Notification about subscribed data or analytics</w:delText>
        </w:r>
        <w:r w:rsidDel="00AD6061">
          <w:rPr>
            <w:noProof/>
          </w:rPr>
          <w:tab/>
        </w:r>
        <w:r w:rsidDel="00AD6061">
          <w:rPr>
            <w:noProof/>
          </w:rPr>
          <w:fldChar w:fldCharType="begin"/>
        </w:r>
        <w:r w:rsidDel="00AD6061">
          <w:rPr>
            <w:noProof/>
          </w:rPr>
          <w:delInstrText xml:space="preserve"> PAGEREF _Toc129284712 \h </w:delInstrText>
        </w:r>
        <w:r w:rsidDel="00AD6061">
          <w:rPr>
            <w:noProof/>
          </w:rPr>
        </w:r>
        <w:r w:rsidDel="00AD6061">
          <w:rPr>
            <w:noProof/>
          </w:rPr>
          <w:fldChar w:fldCharType="separate"/>
        </w:r>
        <w:r w:rsidDel="00AD6061">
          <w:rPr>
            <w:noProof/>
          </w:rPr>
          <w:delText>18</w:delText>
        </w:r>
        <w:r w:rsidDel="00AD6061">
          <w:rPr>
            <w:noProof/>
          </w:rPr>
          <w:fldChar w:fldCharType="end"/>
        </w:r>
      </w:del>
    </w:p>
    <w:p w14:paraId="455C3095" w14:textId="0229BD86" w:rsidR="00EB490B" w:rsidDel="00AD6061" w:rsidRDefault="00EB490B">
      <w:pPr>
        <w:pStyle w:val="TOC4"/>
        <w:rPr>
          <w:del w:id="462" w:author="Rapporteur" w:date="2023-04-26T20:51:00Z"/>
          <w:rFonts w:asciiTheme="minorHAnsi" w:eastAsiaTheme="minorEastAsia" w:hAnsiTheme="minorHAnsi" w:cstheme="minorBidi"/>
          <w:noProof/>
          <w:kern w:val="2"/>
          <w:sz w:val="21"/>
          <w:szCs w:val="22"/>
          <w:lang w:val="en-US" w:eastAsia="zh-CN"/>
        </w:rPr>
      </w:pPr>
      <w:del w:id="463" w:author="Rapporteur" w:date="2023-04-26T20:51:00Z">
        <w:r w:rsidDel="00AD6061">
          <w:rPr>
            <w:noProof/>
          </w:rPr>
          <w:delText>4.2.2.9</w:delText>
        </w:r>
        <w:r w:rsidDel="00AD6061">
          <w:rPr>
            <w:rFonts w:asciiTheme="minorHAnsi" w:eastAsiaTheme="minorEastAsia" w:hAnsiTheme="minorHAnsi" w:cstheme="minorBidi"/>
            <w:noProof/>
            <w:kern w:val="2"/>
            <w:sz w:val="21"/>
            <w:szCs w:val="22"/>
            <w:lang w:val="en-US" w:eastAsia="zh-CN"/>
          </w:rPr>
          <w:tab/>
        </w:r>
        <w:r w:rsidDel="00AD6061">
          <w:rPr>
            <w:noProof/>
          </w:rPr>
          <w:delText>Nadrf_DataManagement_Delete service operation</w:delText>
        </w:r>
        <w:r w:rsidDel="00AD6061">
          <w:rPr>
            <w:noProof/>
          </w:rPr>
          <w:tab/>
        </w:r>
        <w:r w:rsidDel="00AD6061">
          <w:rPr>
            <w:noProof/>
          </w:rPr>
          <w:fldChar w:fldCharType="begin"/>
        </w:r>
        <w:r w:rsidDel="00AD6061">
          <w:rPr>
            <w:noProof/>
          </w:rPr>
          <w:delInstrText xml:space="preserve"> PAGEREF _Toc129284713 \h </w:delInstrText>
        </w:r>
        <w:r w:rsidDel="00AD6061">
          <w:rPr>
            <w:noProof/>
          </w:rPr>
        </w:r>
        <w:r w:rsidDel="00AD6061">
          <w:rPr>
            <w:noProof/>
          </w:rPr>
          <w:fldChar w:fldCharType="separate"/>
        </w:r>
        <w:r w:rsidDel="00AD6061">
          <w:rPr>
            <w:noProof/>
          </w:rPr>
          <w:delText>20</w:delText>
        </w:r>
        <w:r w:rsidDel="00AD6061">
          <w:rPr>
            <w:noProof/>
          </w:rPr>
          <w:fldChar w:fldCharType="end"/>
        </w:r>
      </w:del>
    </w:p>
    <w:p w14:paraId="7CC09F8A" w14:textId="65353AE5" w:rsidR="00EB490B" w:rsidDel="00AD6061" w:rsidRDefault="00EB490B">
      <w:pPr>
        <w:pStyle w:val="TOC5"/>
        <w:rPr>
          <w:del w:id="464" w:author="Rapporteur" w:date="2023-04-26T20:51:00Z"/>
          <w:rFonts w:asciiTheme="minorHAnsi" w:eastAsiaTheme="minorEastAsia" w:hAnsiTheme="minorHAnsi" w:cstheme="minorBidi"/>
          <w:noProof/>
          <w:kern w:val="2"/>
          <w:sz w:val="21"/>
          <w:szCs w:val="22"/>
          <w:lang w:val="en-US" w:eastAsia="zh-CN"/>
        </w:rPr>
      </w:pPr>
      <w:del w:id="465" w:author="Rapporteur" w:date="2023-04-26T20:51:00Z">
        <w:r w:rsidDel="00AD6061">
          <w:rPr>
            <w:noProof/>
          </w:rPr>
          <w:delText>4.2.2.9.1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_Toc129284714 \h </w:delInstrText>
        </w:r>
        <w:r w:rsidDel="00AD6061">
          <w:rPr>
            <w:noProof/>
          </w:rPr>
        </w:r>
        <w:r w:rsidDel="00AD6061">
          <w:rPr>
            <w:noProof/>
          </w:rPr>
          <w:fldChar w:fldCharType="separate"/>
        </w:r>
        <w:r w:rsidDel="00AD6061">
          <w:rPr>
            <w:noProof/>
          </w:rPr>
          <w:delText>20</w:delText>
        </w:r>
        <w:r w:rsidDel="00AD6061">
          <w:rPr>
            <w:noProof/>
          </w:rPr>
          <w:fldChar w:fldCharType="end"/>
        </w:r>
      </w:del>
    </w:p>
    <w:p w14:paraId="04B5620E" w14:textId="46F5A791" w:rsidR="00EB490B" w:rsidDel="00AD6061" w:rsidRDefault="00EB490B">
      <w:pPr>
        <w:pStyle w:val="TOC5"/>
        <w:rPr>
          <w:del w:id="466" w:author="Rapporteur" w:date="2023-04-26T20:51:00Z"/>
          <w:rFonts w:asciiTheme="minorHAnsi" w:eastAsiaTheme="minorEastAsia" w:hAnsiTheme="minorHAnsi" w:cstheme="minorBidi"/>
          <w:noProof/>
          <w:kern w:val="2"/>
          <w:sz w:val="21"/>
          <w:szCs w:val="22"/>
          <w:lang w:val="en-US" w:eastAsia="zh-CN"/>
        </w:rPr>
      </w:pPr>
      <w:del w:id="467" w:author="Rapporteur" w:date="2023-04-26T20:51:00Z">
        <w:r w:rsidDel="00AD6061">
          <w:rPr>
            <w:noProof/>
          </w:rPr>
          <w:delText>4.2.2.9.2</w:delText>
        </w:r>
        <w:r w:rsidDel="00AD6061">
          <w:rPr>
            <w:rFonts w:asciiTheme="minorHAnsi" w:eastAsiaTheme="minorEastAsia" w:hAnsiTheme="minorHAnsi" w:cstheme="minorBidi"/>
            <w:noProof/>
            <w:kern w:val="2"/>
            <w:sz w:val="21"/>
            <w:szCs w:val="22"/>
            <w:lang w:val="en-US" w:eastAsia="zh-CN"/>
          </w:rPr>
          <w:tab/>
        </w:r>
        <w:r w:rsidDel="00AD6061">
          <w:rPr>
            <w:noProof/>
          </w:rPr>
          <w:delText>Requesting removal of stored data or analytics</w:delText>
        </w:r>
        <w:r w:rsidDel="00AD6061">
          <w:rPr>
            <w:noProof/>
          </w:rPr>
          <w:tab/>
        </w:r>
        <w:r w:rsidDel="00AD6061">
          <w:rPr>
            <w:noProof/>
          </w:rPr>
          <w:fldChar w:fldCharType="begin"/>
        </w:r>
        <w:r w:rsidDel="00AD6061">
          <w:rPr>
            <w:noProof/>
          </w:rPr>
          <w:delInstrText xml:space="preserve"> PAGEREF _Toc129284715 \h </w:delInstrText>
        </w:r>
        <w:r w:rsidDel="00AD6061">
          <w:rPr>
            <w:noProof/>
          </w:rPr>
        </w:r>
        <w:r w:rsidDel="00AD6061">
          <w:rPr>
            <w:noProof/>
          </w:rPr>
          <w:fldChar w:fldCharType="separate"/>
        </w:r>
        <w:r w:rsidDel="00AD6061">
          <w:rPr>
            <w:noProof/>
          </w:rPr>
          <w:delText>20</w:delText>
        </w:r>
        <w:r w:rsidDel="00AD6061">
          <w:rPr>
            <w:noProof/>
          </w:rPr>
          <w:fldChar w:fldCharType="end"/>
        </w:r>
      </w:del>
    </w:p>
    <w:p w14:paraId="3D7F5C5F" w14:textId="7C258E37" w:rsidR="00EB490B" w:rsidDel="00AD6061" w:rsidRDefault="00EB490B">
      <w:pPr>
        <w:pStyle w:val="TOC5"/>
        <w:rPr>
          <w:del w:id="468" w:author="Rapporteur" w:date="2023-04-26T20:51:00Z"/>
          <w:rFonts w:asciiTheme="minorHAnsi" w:eastAsiaTheme="minorEastAsia" w:hAnsiTheme="minorHAnsi" w:cstheme="minorBidi"/>
          <w:noProof/>
          <w:kern w:val="2"/>
          <w:sz w:val="21"/>
          <w:szCs w:val="22"/>
          <w:lang w:val="en-US" w:eastAsia="zh-CN"/>
        </w:rPr>
      </w:pPr>
      <w:del w:id="469" w:author="Rapporteur" w:date="2023-04-26T20:51:00Z">
        <w:r w:rsidDel="00AD6061">
          <w:rPr>
            <w:noProof/>
          </w:rPr>
          <w:delText>4.2.2.9.3</w:delText>
        </w:r>
        <w:r w:rsidDel="00AD6061">
          <w:rPr>
            <w:rFonts w:asciiTheme="minorHAnsi" w:eastAsiaTheme="minorEastAsia" w:hAnsiTheme="minorHAnsi" w:cstheme="minorBidi"/>
            <w:noProof/>
            <w:kern w:val="2"/>
            <w:sz w:val="21"/>
            <w:szCs w:val="22"/>
            <w:lang w:val="en-US" w:eastAsia="zh-CN"/>
          </w:rPr>
          <w:tab/>
        </w:r>
        <w:r w:rsidDel="00AD6061">
          <w:rPr>
            <w:noProof/>
          </w:rPr>
          <w:delText>Requesting removal of stored data or analytics using data or analytics specification</w:delText>
        </w:r>
        <w:r w:rsidDel="00AD6061">
          <w:rPr>
            <w:noProof/>
          </w:rPr>
          <w:tab/>
        </w:r>
        <w:r w:rsidDel="00AD6061">
          <w:rPr>
            <w:noProof/>
          </w:rPr>
          <w:fldChar w:fldCharType="begin"/>
        </w:r>
        <w:r w:rsidDel="00AD6061">
          <w:rPr>
            <w:noProof/>
          </w:rPr>
          <w:delInstrText xml:space="preserve"> PAGEREF _Toc129284716 \h </w:delInstrText>
        </w:r>
        <w:r w:rsidDel="00AD6061">
          <w:rPr>
            <w:noProof/>
          </w:rPr>
        </w:r>
        <w:r w:rsidDel="00AD6061">
          <w:rPr>
            <w:noProof/>
          </w:rPr>
          <w:fldChar w:fldCharType="separate"/>
        </w:r>
        <w:r w:rsidDel="00AD6061">
          <w:rPr>
            <w:noProof/>
          </w:rPr>
          <w:delText>20</w:delText>
        </w:r>
        <w:r w:rsidDel="00AD6061">
          <w:rPr>
            <w:noProof/>
          </w:rPr>
          <w:fldChar w:fldCharType="end"/>
        </w:r>
      </w:del>
    </w:p>
    <w:p w14:paraId="5A078592" w14:textId="16BDD96D" w:rsidR="00EB490B" w:rsidDel="00AD6061" w:rsidRDefault="00EB490B">
      <w:pPr>
        <w:pStyle w:val="TOC1"/>
        <w:rPr>
          <w:del w:id="470" w:author="Rapporteur" w:date="2023-04-26T20:51:00Z"/>
          <w:rFonts w:asciiTheme="minorHAnsi" w:eastAsiaTheme="minorEastAsia" w:hAnsiTheme="minorHAnsi" w:cstheme="minorBidi"/>
          <w:noProof/>
          <w:kern w:val="2"/>
          <w:sz w:val="21"/>
          <w:szCs w:val="22"/>
          <w:lang w:val="en-US" w:eastAsia="zh-CN"/>
        </w:rPr>
      </w:pPr>
      <w:del w:id="471" w:author="Rapporteur" w:date="2023-04-26T20:51:00Z">
        <w:r w:rsidDel="00AD6061">
          <w:rPr>
            <w:noProof/>
          </w:rPr>
          <w:delText>5</w:delText>
        </w:r>
        <w:r w:rsidDel="00AD6061">
          <w:rPr>
            <w:rFonts w:asciiTheme="minorHAnsi" w:eastAsiaTheme="minorEastAsia" w:hAnsiTheme="minorHAnsi" w:cstheme="minorBidi"/>
            <w:noProof/>
            <w:kern w:val="2"/>
            <w:sz w:val="21"/>
            <w:szCs w:val="22"/>
            <w:lang w:val="en-US" w:eastAsia="zh-CN"/>
          </w:rPr>
          <w:tab/>
        </w:r>
        <w:r w:rsidDel="00AD6061">
          <w:rPr>
            <w:noProof/>
          </w:rPr>
          <w:delText>API Definitions</w:delText>
        </w:r>
        <w:r w:rsidDel="00AD6061">
          <w:rPr>
            <w:noProof/>
          </w:rPr>
          <w:tab/>
        </w:r>
        <w:r w:rsidDel="00AD6061">
          <w:rPr>
            <w:noProof/>
          </w:rPr>
          <w:fldChar w:fldCharType="begin"/>
        </w:r>
        <w:r w:rsidDel="00AD6061">
          <w:rPr>
            <w:noProof/>
          </w:rPr>
          <w:delInstrText xml:space="preserve"> PAGEREF _Toc129284717 \h </w:delInstrText>
        </w:r>
        <w:r w:rsidDel="00AD6061">
          <w:rPr>
            <w:noProof/>
          </w:rPr>
        </w:r>
        <w:r w:rsidDel="00AD6061">
          <w:rPr>
            <w:noProof/>
          </w:rPr>
          <w:fldChar w:fldCharType="separate"/>
        </w:r>
        <w:r w:rsidDel="00AD6061">
          <w:rPr>
            <w:noProof/>
          </w:rPr>
          <w:delText>21</w:delText>
        </w:r>
        <w:r w:rsidDel="00AD6061">
          <w:rPr>
            <w:noProof/>
          </w:rPr>
          <w:fldChar w:fldCharType="end"/>
        </w:r>
      </w:del>
    </w:p>
    <w:p w14:paraId="6D9C22CE" w14:textId="737782D2" w:rsidR="00EB490B" w:rsidDel="00AD6061" w:rsidRDefault="00EB490B">
      <w:pPr>
        <w:pStyle w:val="TOC2"/>
        <w:rPr>
          <w:del w:id="472" w:author="Rapporteur" w:date="2023-04-26T20:51:00Z"/>
          <w:rFonts w:asciiTheme="minorHAnsi" w:eastAsiaTheme="minorEastAsia" w:hAnsiTheme="minorHAnsi" w:cstheme="minorBidi"/>
          <w:noProof/>
          <w:kern w:val="2"/>
          <w:sz w:val="21"/>
          <w:szCs w:val="22"/>
          <w:lang w:val="en-US" w:eastAsia="zh-CN"/>
        </w:rPr>
      </w:pPr>
      <w:del w:id="473" w:author="Rapporteur" w:date="2023-04-26T20:51:00Z">
        <w:r w:rsidDel="00AD6061">
          <w:rPr>
            <w:noProof/>
          </w:rPr>
          <w:delText>5.1</w:delText>
        </w:r>
        <w:r w:rsidDel="00AD6061">
          <w:rPr>
            <w:rFonts w:asciiTheme="minorHAnsi" w:eastAsiaTheme="minorEastAsia" w:hAnsiTheme="minorHAnsi" w:cstheme="minorBidi"/>
            <w:noProof/>
            <w:kern w:val="2"/>
            <w:sz w:val="21"/>
            <w:szCs w:val="22"/>
            <w:lang w:val="en-US" w:eastAsia="zh-CN"/>
          </w:rPr>
          <w:tab/>
        </w:r>
        <w:r w:rsidDel="00AD6061">
          <w:rPr>
            <w:noProof/>
          </w:rPr>
          <w:delText>Nadrf_DataManagement Service API</w:delText>
        </w:r>
        <w:r w:rsidDel="00AD6061">
          <w:rPr>
            <w:noProof/>
          </w:rPr>
          <w:tab/>
        </w:r>
        <w:r w:rsidDel="00AD6061">
          <w:rPr>
            <w:noProof/>
          </w:rPr>
          <w:fldChar w:fldCharType="begin"/>
        </w:r>
        <w:r w:rsidDel="00AD6061">
          <w:rPr>
            <w:noProof/>
          </w:rPr>
          <w:delInstrText xml:space="preserve"> PAGEREF _Toc129284718 \h </w:delInstrText>
        </w:r>
        <w:r w:rsidDel="00AD6061">
          <w:rPr>
            <w:noProof/>
          </w:rPr>
        </w:r>
        <w:r w:rsidDel="00AD6061">
          <w:rPr>
            <w:noProof/>
          </w:rPr>
          <w:fldChar w:fldCharType="separate"/>
        </w:r>
        <w:r w:rsidDel="00AD6061">
          <w:rPr>
            <w:noProof/>
          </w:rPr>
          <w:delText>21</w:delText>
        </w:r>
        <w:r w:rsidDel="00AD6061">
          <w:rPr>
            <w:noProof/>
          </w:rPr>
          <w:fldChar w:fldCharType="end"/>
        </w:r>
      </w:del>
    </w:p>
    <w:p w14:paraId="19F020D7" w14:textId="42E2C21E" w:rsidR="00EB490B" w:rsidDel="00AD6061" w:rsidRDefault="00EB490B">
      <w:pPr>
        <w:pStyle w:val="TOC3"/>
        <w:rPr>
          <w:del w:id="474" w:author="Rapporteur" w:date="2023-04-26T20:51:00Z"/>
          <w:rFonts w:asciiTheme="minorHAnsi" w:eastAsiaTheme="minorEastAsia" w:hAnsiTheme="minorHAnsi" w:cstheme="minorBidi"/>
          <w:noProof/>
          <w:kern w:val="2"/>
          <w:sz w:val="21"/>
          <w:szCs w:val="22"/>
          <w:lang w:val="en-US" w:eastAsia="zh-CN"/>
        </w:rPr>
      </w:pPr>
      <w:del w:id="475" w:author="Rapporteur" w:date="2023-04-26T20:51:00Z">
        <w:r w:rsidDel="00AD6061">
          <w:rPr>
            <w:noProof/>
          </w:rPr>
          <w:delText>5.1.1</w:delText>
        </w:r>
        <w:r w:rsidDel="00AD6061">
          <w:rPr>
            <w:rFonts w:asciiTheme="minorHAnsi" w:eastAsiaTheme="minorEastAsia" w:hAnsiTheme="minorHAnsi" w:cstheme="minorBidi"/>
            <w:noProof/>
            <w:kern w:val="2"/>
            <w:sz w:val="21"/>
            <w:szCs w:val="22"/>
            <w:lang w:val="en-US" w:eastAsia="zh-CN"/>
          </w:rPr>
          <w:tab/>
        </w:r>
        <w:r w:rsidDel="00AD6061">
          <w:rPr>
            <w:noProof/>
          </w:rPr>
          <w:delText>Introduction</w:delText>
        </w:r>
        <w:r w:rsidDel="00AD6061">
          <w:rPr>
            <w:noProof/>
          </w:rPr>
          <w:tab/>
        </w:r>
        <w:r w:rsidDel="00AD6061">
          <w:rPr>
            <w:noProof/>
          </w:rPr>
          <w:fldChar w:fldCharType="begin"/>
        </w:r>
        <w:r w:rsidDel="00AD6061">
          <w:rPr>
            <w:noProof/>
          </w:rPr>
          <w:delInstrText xml:space="preserve"> PAGEREF _Toc129284719 \h </w:delInstrText>
        </w:r>
        <w:r w:rsidDel="00AD6061">
          <w:rPr>
            <w:noProof/>
          </w:rPr>
        </w:r>
        <w:r w:rsidDel="00AD6061">
          <w:rPr>
            <w:noProof/>
          </w:rPr>
          <w:fldChar w:fldCharType="separate"/>
        </w:r>
        <w:r w:rsidDel="00AD6061">
          <w:rPr>
            <w:noProof/>
          </w:rPr>
          <w:delText>21</w:delText>
        </w:r>
        <w:r w:rsidDel="00AD6061">
          <w:rPr>
            <w:noProof/>
          </w:rPr>
          <w:fldChar w:fldCharType="end"/>
        </w:r>
      </w:del>
    </w:p>
    <w:p w14:paraId="2C289014" w14:textId="41EF102D" w:rsidR="00EB490B" w:rsidDel="00AD6061" w:rsidRDefault="00EB490B">
      <w:pPr>
        <w:pStyle w:val="TOC3"/>
        <w:rPr>
          <w:del w:id="476" w:author="Rapporteur" w:date="2023-04-26T20:51:00Z"/>
          <w:rFonts w:asciiTheme="minorHAnsi" w:eastAsiaTheme="minorEastAsia" w:hAnsiTheme="minorHAnsi" w:cstheme="minorBidi"/>
          <w:noProof/>
          <w:kern w:val="2"/>
          <w:sz w:val="21"/>
          <w:szCs w:val="22"/>
          <w:lang w:val="en-US" w:eastAsia="zh-CN"/>
        </w:rPr>
      </w:pPr>
      <w:del w:id="477" w:author="Rapporteur" w:date="2023-04-26T20:51:00Z">
        <w:r w:rsidDel="00AD6061">
          <w:rPr>
            <w:noProof/>
          </w:rPr>
          <w:delText>5.1.2</w:delText>
        </w:r>
        <w:r w:rsidDel="00AD6061">
          <w:rPr>
            <w:rFonts w:asciiTheme="minorHAnsi" w:eastAsiaTheme="minorEastAsia" w:hAnsiTheme="minorHAnsi" w:cstheme="minorBidi"/>
            <w:noProof/>
            <w:kern w:val="2"/>
            <w:sz w:val="21"/>
            <w:szCs w:val="22"/>
            <w:lang w:val="en-US" w:eastAsia="zh-CN"/>
          </w:rPr>
          <w:tab/>
        </w:r>
        <w:r w:rsidDel="00AD6061">
          <w:rPr>
            <w:noProof/>
          </w:rPr>
          <w:delText>Usage of HTTP</w:delText>
        </w:r>
        <w:r w:rsidDel="00AD6061">
          <w:rPr>
            <w:noProof/>
          </w:rPr>
          <w:tab/>
        </w:r>
        <w:r w:rsidDel="00AD6061">
          <w:rPr>
            <w:noProof/>
          </w:rPr>
          <w:fldChar w:fldCharType="begin"/>
        </w:r>
        <w:r w:rsidDel="00AD6061">
          <w:rPr>
            <w:noProof/>
          </w:rPr>
          <w:delInstrText xml:space="preserve"> PAGEREF _Toc129284720 \h </w:delInstrText>
        </w:r>
        <w:r w:rsidDel="00AD6061">
          <w:rPr>
            <w:noProof/>
          </w:rPr>
        </w:r>
        <w:r w:rsidDel="00AD6061">
          <w:rPr>
            <w:noProof/>
          </w:rPr>
          <w:fldChar w:fldCharType="separate"/>
        </w:r>
        <w:r w:rsidDel="00AD6061">
          <w:rPr>
            <w:noProof/>
          </w:rPr>
          <w:delText>22</w:delText>
        </w:r>
        <w:r w:rsidDel="00AD6061">
          <w:rPr>
            <w:noProof/>
          </w:rPr>
          <w:fldChar w:fldCharType="end"/>
        </w:r>
      </w:del>
    </w:p>
    <w:p w14:paraId="2B2C1D0B" w14:textId="217D3282" w:rsidR="00EB490B" w:rsidDel="00AD6061" w:rsidRDefault="00EB490B">
      <w:pPr>
        <w:pStyle w:val="TOC4"/>
        <w:rPr>
          <w:del w:id="478" w:author="Rapporteur" w:date="2023-04-26T20:51:00Z"/>
          <w:rFonts w:asciiTheme="minorHAnsi" w:eastAsiaTheme="minorEastAsia" w:hAnsiTheme="minorHAnsi" w:cstheme="minorBidi"/>
          <w:noProof/>
          <w:kern w:val="2"/>
          <w:sz w:val="21"/>
          <w:szCs w:val="22"/>
          <w:lang w:val="en-US" w:eastAsia="zh-CN"/>
        </w:rPr>
      </w:pPr>
      <w:del w:id="479" w:author="Rapporteur" w:date="2023-04-26T20:51:00Z">
        <w:r w:rsidDel="00AD6061">
          <w:rPr>
            <w:noProof/>
          </w:rPr>
          <w:lastRenderedPageBreak/>
          <w:delText>5.1.2.1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_Toc129284721 \h </w:delInstrText>
        </w:r>
        <w:r w:rsidDel="00AD6061">
          <w:rPr>
            <w:noProof/>
          </w:rPr>
        </w:r>
        <w:r w:rsidDel="00AD6061">
          <w:rPr>
            <w:noProof/>
          </w:rPr>
          <w:fldChar w:fldCharType="separate"/>
        </w:r>
        <w:r w:rsidDel="00AD6061">
          <w:rPr>
            <w:noProof/>
          </w:rPr>
          <w:delText>22</w:delText>
        </w:r>
        <w:r w:rsidDel="00AD6061">
          <w:rPr>
            <w:noProof/>
          </w:rPr>
          <w:fldChar w:fldCharType="end"/>
        </w:r>
      </w:del>
    </w:p>
    <w:p w14:paraId="5662F74D" w14:textId="1844F9D1" w:rsidR="00EB490B" w:rsidDel="00AD6061" w:rsidRDefault="00EB490B">
      <w:pPr>
        <w:pStyle w:val="TOC4"/>
        <w:rPr>
          <w:del w:id="480" w:author="Rapporteur" w:date="2023-04-26T20:51:00Z"/>
          <w:rFonts w:asciiTheme="minorHAnsi" w:eastAsiaTheme="minorEastAsia" w:hAnsiTheme="minorHAnsi" w:cstheme="minorBidi"/>
          <w:noProof/>
          <w:kern w:val="2"/>
          <w:sz w:val="21"/>
          <w:szCs w:val="22"/>
          <w:lang w:val="en-US" w:eastAsia="zh-CN"/>
        </w:rPr>
      </w:pPr>
      <w:del w:id="481" w:author="Rapporteur" w:date="2023-04-26T20:51:00Z">
        <w:r w:rsidDel="00AD6061">
          <w:rPr>
            <w:noProof/>
          </w:rPr>
          <w:delText>5.1.2.2</w:delText>
        </w:r>
        <w:r w:rsidDel="00AD6061">
          <w:rPr>
            <w:rFonts w:asciiTheme="minorHAnsi" w:eastAsiaTheme="minorEastAsia" w:hAnsiTheme="minorHAnsi" w:cstheme="minorBidi"/>
            <w:noProof/>
            <w:kern w:val="2"/>
            <w:sz w:val="21"/>
            <w:szCs w:val="22"/>
            <w:lang w:val="en-US" w:eastAsia="zh-CN"/>
          </w:rPr>
          <w:tab/>
        </w:r>
        <w:r w:rsidDel="00AD6061">
          <w:rPr>
            <w:noProof/>
          </w:rPr>
          <w:delText>HTTP standard headers</w:delText>
        </w:r>
        <w:r w:rsidDel="00AD6061">
          <w:rPr>
            <w:noProof/>
          </w:rPr>
          <w:tab/>
        </w:r>
        <w:r w:rsidDel="00AD6061">
          <w:rPr>
            <w:noProof/>
          </w:rPr>
          <w:fldChar w:fldCharType="begin"/>
        </w:r>
        <w:r w:rsidDel="00AD6061">
          <w:rPr>
            <w:noProof/>
          </w:rPr>
          <w:delInstrText xml:space="preserve"> PAGEREF _Toc129284722 \h </w:delInstrText>
        </w:r>
        <w:r w:rsidDel="00AD6061">
          <w:rPr>
            <w:noProof/>
          </w:rPr>
        </w:r>
        <w:r w:rsidDel="00AD6061">
          <w:rPr>
            <w:noProof/>
          </w:rPr>
          <w:fldChar w:fldCharType="separate"/>
        </w:r>
        <w:r w:rsidDel="00AD6061">
          <w:rPr>
            <w:noProof/>
          </w:rPr>
          <w:delText>22</w:delText>
        </w:r>
        <w:r w:rsidDel="00AD6061">
          <w:rPr>
            <w:noProof/>
          </w:rPr>
          <w:fldChar w:fldCharType="end"/>
        </w:r>
      </w:del>
    </w:p>
    <w:p w14:paraId="2DB629AD" w14:textId="725AB646" w:rsidR="00EB490B" w:rsidDel="00AD6061" w:rsidRDefault="00EB490B">
      <w:pPr>
        <w:pStyle w:val="TOC5"/>
        <w:rPr>
          <w:del w:id="482" w:author="Rapporteur" w:date="2023-04-26T20:51:00Z"/>
          <w:rFonts w:asciiTheme="minorHAnsi" w:eastAsiaTheme="minorEastAsia" w:hAnsiTheme="minorHAnsi" w:cstheme="minorBidi"/>
          <w:noProof/>
          <w:kern w:val="2"/>
          <w:sz w:val="21"/>
          <w:szCs w:val="22"/>
          <w:lang w:val="en-US" w:eastAsia="zh-CN"/>
        </w:rPr>
      </w:pPr>
      <w:del w:id="483" w:author="Rapporteur" w:date="2023-04-26T20:51:00Z">
        <w:r w:rsidDel="00AD6061">
          <w:rPr>
            <w:noProof/>
          </w:rPr>
          <w:delText>5.1.2.2.1</w:delText>
        </w:r>
        <w:r w:rsidDel="00AD6061">
          <w:rPr>
            <w:rFonts w:asciiTheme="minorHAnsi" w:eastAsiaTheme="minorEastAsia" w:hAnsiTheme="minorHAnsi" w:cstheme="minorBidi"/>
            <w:noProof/>
            <w:kern w:val="2"/>
            <w:sz w:val="21"/>
            <w:szCs w:val="22"/>
            <w:lang w:val="en-US" w:eastAsia="zh-CN"/>
          </w:rPr>
          <w:tab/>
        </w:r>
        <w:r w:rsidDel="00AD6061">
          <w:rPr>
            <w:noProof/>
            <w:lang w:eastAsia="zh-CN"/>
          </w:rPr>
          <w:delText>General</w:delText>
        </w:r>
        <w:r w:rsidDel="00AD6061">
          <w:rPr>
            <w:noProof/>
          </w:rPr>
          <w:tab/>
        </w:r>
        <w:r w:rsidDel="00AD6061">
          <w:rPr>
            <w:noProof/>
          </w:rPr>
          <w:fldChar w:fldCharType="begin"/>
        </w:r>
        <w:r w:rsidDel="00AD6061">
          <w:rPr>
            <w:noProof/>
          </w:rPr>
          <w:delInstrText xml:space="preserve"> PAGEREF _Toc129284723 \h </w:delInstrText>
        </w:r>
        <w:r w:rsidDel="00AD6061">
          <w:rPr>
            <w:noProof/>
          </w:rPr>
        </w:r>
        <w:r w:rsidDel="00AD6061">
          <w:rPr>
            <w:noProof/>
          </w:rPr>
          <w:fldChar w:fldCharType="separate"/>
        </w:r>
        <w:r w:rsidDel="00AD6061">
          <w:rPr>
            <w:noProof/>
          </w:rPr>
          <w:delText>22</w:delText>
        </w:r>
        <w:r w:rsidDel="00AD6061">
          <w:rPr>
            <w:noProof/>
          </w:rPr>
          <w:fldChar w:fldCharType="end"/>
        </w:r>
      </w:del>
    </w:p>
    <w:p w14:paraId="4069B07B" w14:textId="40A0834D" w:rsidR="00EB490B" w:rsidDel="00AD6061" w:rsidRDefault="00EB490B">
      <w:pPr>
        <w:pStyle w:val="TOC5"/>
        <w:rPr>
          <w:del w:id="484" w:author="Rapporteur" w:date="2023-04-26T20:51:00Z"/>
          <w:rFonts w:asciiTheme="minorHAnsi" w:eastAsiaTheme="minorEastAsia" w:hAnsiTheme="minorHAnsi" w:cstheme="minorBidi"/>
          <w:noProof/>
          <w:kern w:val="2"/>
          <w:sz w:val="21"/>
          <w:szCs w:val="22"/>
          <w:lang w:val="en-US" w:eastAsia="zh-CN"/>
        </w:rPr>
      </w:pPr>
      <w:del w:id="485" w:author="Rapporteur" w:date="2023-04-26T20:51:00Z">
        <w:r w:rsidDel="00AD6061">
          <w:rPr>
            <w:noProof/>
          </w:rPr>
          <w:delText>5.1.2.2.2</w:delText>
        </w:r>
        <w:r w:rsidDel="00AD6061">
          <w:rPr>
            <w:rFonts w:asciiTheme="minorHAnsi" w:eastAsiaTheme="minorEastAsia" w:hAnsiTheme="minorHAnsi" w:cstheme="minorBidi"/>
            <w:noProof/>
            <w:kern w:val="2"/>
            <w:sz w:val="21"/>
            <w:szCs w:val="22"/>
            <w:lang w:val="en-US" w:eastAsia="zh-CN"/>
          </w:rPr>
          <w:tab/>
        </w:r>
        <w:r w:rsidDel="00AD6061">
          <w:rPr>
            <w:noProof/>
          </w:rPr>
          <w:delText>Content type</w:delText>
        </w:r>
        <w:r w:rsidDel="00AD6061">
          <w:rPr>
            <w:noProof/>
          </w:rPr>
          <w:tab/>
        </w:r>
        <w:r w:rsidDel="00AD6061">
          <w:rPr>
            <w:noProof/>
          </w:rPr>
          <w:fldChar w:fldCharType="begin"/>
        </w:r>
        <w:r w:rsidDel="00AD6061">
          <w:rPr>
            <w:noProof/>
          </w:rPr>
          <w:delInstrText xml:space="preserve"> PAGEREF _Toc129284724 \h </w:delInstrText>
        </w:r>
        <w:r w:rsidDel="00AD6061">
          <w:rPr>
            <w:noProof/>
          </w:rPr>
        </w:r>
        <w:r w:rsidDel="00AD6061">
          <w:rPr>
            <w:noProof/>
          </w:rPr>
          <w:fldChar w:fldCharType="separate"/>
        </w:r>
        <w:r w:rsidDel="00AD6061">
          <w:rPr>
            <w:noProof/>
          </w:rPr>
          <w:delText>22</w:delText>
        </w:r>
        <w:r w:rsidDel="00AD6061">
          <w:rPr>
            <w:noProof/>
          </w:rPr>
          <w:fldChar w:fldCharType="end"/>
        </w:r>
      </w:del>
    </w:p>
    <w:p w14:paraId="31A44855" w14:textId="3F5D65CF" w:rsidR="00EB490B" w:rsidDel="00AD6061" w:rsidRDefault="00EB490B">
      <w:pPr>
        <w:pStyle w:val="TOC4"/>
        <w:rPr>
          <w:del w:id="486" w:author="Rapporteur" w:date="2023-04-26T20:51:00Z"/>
          <w:rFonts w:asciiTheme="minorHAnsi" w:eastAsiaTheme="minorEastAsia" w:hAnsiTheme="minorHAnsi" w:cstheme="minorBidi"/>
          <w:noProof/>
          <w:kern w:val="2"/>
          <w:sz w:val="21"/>
          <w:szCs w:val="22"/>
          <w:lang w:val="en-US" w:eastAsia="zh-CN"/>
        </w:rPr>
      </w:pPr>
      <w:del w:id="487" w:author="Rapporteur" w:date="2023-04-26T20:51:00Z">
        <w:r w:rsidDel="00AD6061">
          <w:rPr>
            <w:noProof/>
          </w:rPr>
          <w:delText>5.1.2.3</w:delText>
        </w:r>
        <w:r w:rsidDel="00AD6061">
          <w:rPr>
            <w:rFonts w:asciiTheme="minorHAnsi" w:eastAsiaTheme="minorEastAsia" w:hAnsiTheme="minorHAnsi" w:cstheme="minorBidi"/>
            <w:noProof/>
            <w:kern w:val="2"/>
            <w:sz w:val="21"/>
            <w:szCs w:val="22"/>
            <w:lang w:val="en-US" w:eastAsia="zh-CN"/>
          </w:rPr>
          <w:tab/>
        </w:r>
        <w:r w:rsidDel="00AD6061">
          <w:rPr>
            <w:noProof/>
          </w:rPr>
          <w:delText>HTTP custom headers</w:delText>
        </w:r>
        <w:r w:rsidDel="00AD6061">
          <w:rPr>
            <w:noProof/>
          </w:rPr>
          <w:tab/>
        </w:r>
        <w:r w:rsidDel="00AD6061">
          <w:rPr>
            <w:noProof/>
          </w:rPr>
          <w:fldChar w:fldCharType="begin"/>
        </w:r>
        <w:r w:rsidDel="00AD6061">
          <w:rPr>
            <w:noProof/>
          </w:rPr>
          <w:delInstrText xml:space="preserve"> PAGEREF _Toc129284725 \h </w:delInstrText>
        </w:r>
        <w:r w:rsidDel="00AD6061">
          <w:rPr>
            <w:noProof/>
          </w:rPr>
        </w:r>
        <w:r w:rsidDel="00AD6061">
          <w:rPr>
            <w:noProof/>
          </w:rPr>
          <w:fldChar w:fldCharType="separate"/>
        </w:r>
        <w:r w:rsidDel="00AD6061">
          <w:rPr>
            <w:noProof/>
          </w:rPr>
          <w:delText>22</w:delText>
        </w:r>
        <w:r w:rsidDel="00AD6061">
          <w:rPr>
            <w:noProof/>
          </w:rPr>
          <w:fldChar w:fldCharType="end"/>
        </w:r>
      </w:del>
    </w:p>
    <w:p w14:paraId="0677C311" w14:textId="3A4F97F4" w:rsidR="00EB490B" w:rsidDel="00AD6061" w:rsidRDefault="00EB490B">
      <w:pPr>
        <w:pStyle w:val="TOC3"/>
        <w:rPr>
          <w:del w:id="488" w:author="Rapporteur" w:date="2023-04-26T20:51:00Z"/>
          <w:rFonts w:asciiTheme="minorHAnsi" w:eastAsiaTheme="minorEastAsia" w:hAnsiTheme="minorHAnsi" w:cstheme="minorBidi"/>
          <w:noProof/>
          <w:kern w:val="2"/>
          <w:sz w:val="21"/>
          <w:szCs w:val="22"/>
          <w:lang w:val="en-US" w:eastAsia="zh-CN"/>
        </w:rPr>
      </w:pPr>
      <w:del w:id="489" w:author="Rapporteur" w:date="2023-04-26T20:51:00Z">
        <w:r w:rsidDel="00AD6061">
          <w:rPr>
            <w:noProof/>
          </w:rPr>
          <w:delText>5.1.3</w:delText>
        </w:r>
        <w:r w:rsidDel="00AD6061">
          <w:rPr>
            <w:rFonts w:asciiTheme="minorHAnsi" w:eastAsiaTheme="minorEastAsia" w:hAnsiTheme="minorHAnsi" w:cstheme="minorBidi"/>
            <w:noProof/>
            <w:kern w:val="2"/>
            <w:sz w:val="21"/>
            <w:szCs w:val="22"/>
            <w:lang w:val="en-US" w:eastAsia="zh-CN"/>
          </w:rPr>
          <w:tab/>
        </w:r>
        <w:r w:rsidDel="00AD6061">
          <w:rPr>
            <w:noProof/>
          </w:rPr>
          <w:delText>Resources</w:delText>
        </w:r>
        <w:r w:rsidDel="00AD6061">
          <w:rPr>
            <w:noProof/>
          </w:rPr>
          <w:tab/>
        </w:r>
        <w:r w:rsidDel="00AD6061">
          <w:rPr>
            <w:noProof/>
          </w:rPr>
          <w:fldChar w:fldCharType="begin"/>
        </w:r>
        <w:r w:rsidDel="00AD6061">
          <w:rPr>
            <w:noProof/>
          </w:rPr>
          <w:delInstrText xml:space="preserve"> PAGEREF _Toc129284726 \h </w:delInstrText>
        </w:r>
        <w:r w:rsidDel="00AD6061">
          <w:rPr>
            <w:noProof/>
          </w:rPr>
        </w:r>
        <w:r w:rsidDel="00AD6061">
          <w:rPr>
            <w:noProof/>
          </w:rPr>
          <w:fldChar w:fldCharType="separate"/>
        </w:r>
        <w:r w:rsidDel="00AD6061">
          <w:rPr>
            <w:noProof/>
          </w:rPr>
          <w:delText>22</w:delText>
        </w:r>
        <w:r w:rsidDel="00AD6061">
          <w:rPr>
            <w:noProof/>
          </w:rPr>
          <w:fldChar w:fldCharType="end"/>
        </w:r>
      </w:del>
    </w:p>
    <w:p w14:paraId="3B832304" w14:textId="3A9A7ACA" w:rsidR="00EB490B" w:rsidDel="00AD6061" w:rsidRDefault="00EB490B">
      <w:pPr>
        <w:pStyle w:val="TOC4"/>
        <w:rPr>
          <w:del w:id="490" w:author="Rapporteur" w:date="2023-04-26T20:51:00Z"/>
          <w:rFonts w:asciiTheme="minorHAnsi" w:eastAsiaTheme="minorEastAsia" w:hAnsiTheme="minorHAnsi" w:cstheme="minorBidi"/>
          <w:noProof/>
          <w:kern w:val="2"/>
          <w:sz w:val="21"/>
          <w:szCs w:val="22"/>
          <w:lang w:val="en-US" w:eastAsia="zh-CN"/>
        </w:rPr>
      </w:pPr>
      <w:del w:id="491" w:author="Rapporteur" w:date="2023-04-26T20:51:00Z">
        <w:r w:rsidDel="00AD6061">
          <w:rPr>
            <w:noProof/>
          </w:rPr>
          <w:delText>5.1.3.1</w:delText>
        </w:r>
        <w:r w:rsidDel="00AD6061">
          <w:rPr>
            <w:rFonts w:asciiTheme="minorHAnsi" w:eastAsiaTheme="minorEastAsia" w:hAnsiTheme="minorHAnsi" w:cstheme="minorBidi"/>
            <w:noProof/>
            <w:kern w:val="2"/>
            <w:sz w:val="21"/>
            <w:szCs w:val="22"/>
            <w:lang w:val="en-US" w:eastAsia="zh-CN"/>
          </w:rPr>
          <w:tab/>
        </w:r>
        <w:r w:rsidDel="00AD6061">
          <w:rPr>
            <w:noProof/>
          </w:rPr>
          <w:delText>Overview</w:delText>
        </w:r>
        <w:r w:rsidDel="00AD6061">
          <w:rPr>
            <w:noProof/>
          </w:rPr>
          <w:tab/>
        </w:r>
        <w:r w:rsidDel="00AD6061">
          <w:rPr>
            <w:noProof/>
          </w:rPr>
          <w:fldChar w:fldCharType="begin"/>
        </w:r>
        <w:r w:rsidDel="00AD6061">
          <w:rPr>
            <w:noProof/>
          </w:rPr>
          <w:delInstrText xml:space="preserve"> PAGEREF _Toc129284727 \h </w:delInstrText>
        </w:r>
        <w:r w:rsidDel="00AD6061">
          <w:rPr>
            <w:noProof/>
          </w:rPr>
        </w:r>
        <w:r w:rsidDel="00AD6061">
          <w:rPr>
            <w:noProof/>
          </w:rPr>
          <w:fldChar w:fldCharType="separate"/>
        </w:r>
        <w:r w:rsidDel="00AD6061">
          <w:rPr>
            <w:noProof/>
          </w:rPr>
          <w:delText>22</w:delText>
        </w:r>
        <w:r w:rsidDel="00AD6061">
          <w:rPr>
            <w:noProof/>
          </w:rPr>
          <w:fldChar w:fldCharType="end"/>
        </w:r>
      </w:del>
    </w:p>
    <w:p w14:paraId="30E32101" w14:textId="0A5184C8" w:rsidR="00EB490B" w:rsidDel="00AD6061" w:rsidRDefault="00EB490B">
      <w:pPr>
        <w:pStyle w:val="TOC4"/>
        <w:rPr>
          <w:del w:id="492" w:author="Rapporteur" w:date="2023-04-26T20:51:00Z"/>
          <w:rFonts w:asciiTheme="minorHAnsi" w:eastAsiaTheme="minorEastAsia" w:hAnsiTheme="minorHAnsi" w:cstheme="minorBidi"/>
          <w:noProof/>
          <w:kern w:val="2"/>
          <w:sz w:val="21"/>
          <w:szCs w:val="22"/>
          <w:lang w:val="en-US" w:eastAsia="zh-CN"/>
        </w:rPr>
      </w:pPr>
      <w:del w:id="493" w:author="Rapporteur" w:date="2023-04-26T20:51:00Z">
        <w:r w:rsidDel="00AD6061">
          <w:rPr>
            <w:noProof/>
          </w:rPr>
          <w:delText>5.1.3.2</w:delText>
        </w:r>
        <w:r w:rsidDel="00AD6061">
          <w:rPr>
            <w:rFonts w:asciiTheme="minorHAnsi" w:eastAsiaTheme="minorEastAsia" w:hAnsiTheme="minorHAnsi" w:cstheme="minorBidi"/>
            <w:noProof/>
            <w:kern w:val="2"/>
            <w:sz w:val="21"/>
            <w:szCs w:val="22"/>
            <w:lang w:val="en-US" w:eastAsia="zh-CN"/>
          </w:rPr>
          <w:tab/>
        </w:r>
        <w:r w:rsidDel="00AD6061">
          <w:rPr>
            <w:noProof/>
          </w:rPr>
          <w:delText>Resource: ADRF Data Store Records</w:delText>
        </w:r>
        <w:r w:rsidDel="00AD6061">
          <w:rPr>
            <w:noProof/>
          </w:rPr>
          <w:tab/>
        </w:r>
        <w:r w:rsidDel="00AD6061">
          <w:rPr>
            <w:noProof/>
          </w:rPr>
          <w:fldChar w:fldCharType="begin"/>
        </w:r>
        <w:r w:rsidDel="00AD6061">
          <w:rPr>
            <w:noProof/>
          </w:rPr>
          <w:delInstrText xml:space="preserve"> PAGEREF _Toc129284728 \h </w:delInstrText>
        </w:r>
        <w:r w:rsidDel="00AD6061">
          <w:rPr>
            <w:noProof/>
          </w:rPr>
        </w:r>
        <w:r w:rsidDel="00AD6061">
          <w:rPr>
            <w:noProof/>
          </w:rPr>
          <w:fldChar w:fldCharType="separate"/>
        </w:r>
        <w:r w:rsidDel="00AD6061">
          <w:rPr>
            <w:noProof/>
          </w:rPr>
          <w:delText>23</w:delText>
        </w:r>
        <w:r w:rsidDel="00AD6061">
          <w:rPr>
            <w:noProof/>
          </w:rPr>
          <w:fldChar w:fldCharType="end"/>
        </w:r>
      </w:del>
    </w:p>
    <w:p w14:paraId="1475E0F5" w14:textId="0A9497AD" w:rsidR="00EB490B" w:rsidDel="00AD6061" w:rsidRDefault="00EB490B">
      <w:pPr>
        <w:pStyle w:val="TOC5"/>
        <w:rPr>
          <w:del w:id="494" w:author="Rapporteur" w:date="2023-04-26T20:51:00Z"/>
          <w:rFonts w:asciiTheme="minorHAnsi" w:eastAsiaTheme="minorEastAsia" w:hAnsiTheme="minorHAnsi" w:cstheme="minorBidi"/>
          <w:noProof/>
          <w:kern w:val="2"/>
          <w:sz w:val="21"/>
          <w:szCs w:val="22"/>
          <w:lang w:val="en-US" w:eastAsia="zh-CN"/>
        </w:rPr>
      </w:pPr>
      <w:del w:id="495" w:author="Rapporteur" w:date="2023-04-26T20:51:00Z">
        <w:r w:rsidDel="00AD6061">
          <w:rPr>
            <w:noProof/>
          </w:rPr>
          <w:delText>5.1.3.2.1</w:delText>
        </w:r>
        <w:r w:rsidDel="00AD6061">
          <w:rPr>
            <w:rFonts w:asciiTheme="minorHAnsi" w:eastAsiaTheme="minorEastAsia" w:hAnsiTheme="minorHAnsi" w:cstheme="minorBidi"/>
            <w:noProof/>
            <w:kern w:val="2"/>
            <w:sz w:val="21"/>
            <w:szCs w:val="22"/>
            <w:lang w:val="en-US" w:eastAsia="zh-CN"/>
          </w:rPr>
          <w:tab/>
        </w:r>
        <w:r w:rsidDel="00AD6061">
          <w:rPr>
            <w:noProof/>
          </w:rPr>
          <w:delText>Description</w:delText>
        </w:r>
        <w:r w:rsidDel="00AD6061">
          <w:rPr>
            <w:noProof/>
          </w:rPr>
          <w:tab/>
        </w:r>
        <w:r w:rsidDel="00AD6061">
          <w:rPr>
            <w:noProof/>
          </w:rPr>
          <w:fldChar w:fldCharType="begin"/>
        </w:r>
        <w:r w:rsidDel="00AD6061">
          <w:rPr>
            <w:noProof/>
          </w:rPr>
          <w:delInstrText xml:space="preserve"> PAGEREF _Toc129284729 \h </w:delInstrText>
        </w:r>
        <w:r w:rsidDel="00AD6061">
          <w:rPr>
            <w:noProof/>
          </w:rPr>
        </w:r>
        <w:r w:rsidDel="00AD6061">
          <w:rPr>
            <w:noProof/>
          </w:rPr>
          <w:fldChar w:fldCharType="separate"/>
        </w:r>
        <w:r w:rsidDel="00AD6061">
          <w:rPr>
            <w:noProof/>
          </w:rPr>
          <w:delText>23</w:delText>
        </w:r>
        <w:r w:rsidDel="00AD6061">
          <w:rPr>
            <w:noProof/>
          </w:rPr>
          <w:fldChar w:fldCharType="end"/>
        </w:r>
      </w:del>
    </w:p>
    <w:p w14:paraId="0943D652" w14:textId="170F9392" w:rsidR="00EB490B" w:rsidDel="00AD6061" w:rsidRDefault="00EB490B">
      <w:pPr>
        <w:pStyle w:val="TOC5"/>
        <w:rPr>
          <w:del w:id="496" w:author="Rapporteur" w:date="2023-04-26T20:51:00Z"/>
          <w:rFonts w:asciiTheme="minorHAnsi" w:eastAsiaTheme="minorEastAsia" w:hAnsiTheme="minorHAnsi" w:cstheme="minorBidi"/>
          <w:noProof/>
          <w:kern w:val="2"/>
          <w:sz w:val="21"/>
          <w:szCs w:val="22"/>
          <w:lang w:val="en-US" w:eastAsia="zh-CN"/>
        </w:rPr>
      </w:pPr>
      <w:del w:id="497" w:author="Rapporteur" w:date="2023-04-26T20:51:00Z">
        <w:r w:rsidDel="00AD6061">
          <w:rPr>
            <w:noProof/>
          </w:rPr>
          <w:delText>5.1.3.2.2</w:delText>
        </w:r>
        <w:r w:rsidDel="00AD6061">
          <w:rPr>
            <w:rFonts w:asciiTheme="minorHAnsi" w:eastAsiaTheme="minorEastAsia" w:hAnsiTheme="minorHAnsi" w:cstheme="minorBidi"/>
            <w:noProof/>
            <w:kern w:val="2"/>
            <w:sz w:val="21"/>
            <w:szCs w:val="22"/>
            <w:lang w:val="en-US" w:eastAsia="zh-CN"/>
          </w:rPr>
          <w:tab/>
        </w:r>
        <w:r w:rsidDel="00AD6061">
          <w:rPr>
            <w:noProof/>
          </w:rPr>
          <w:delText>Resource Definition</w:delText>
        </w:r>
        <w:r w:rsidDel="00AD6061">
          <w:rPr>
            <w:noProof/>
          </w:rPr>
          <w:tab/>
        </w:r>
        <w:r w:rsidDel="00AD6061">
          <w:rPr>
            <w:noProof/>
          </w:rPr>
          <w:fldChar w:fldCharType="begin"/>
        </w:r>
        <w:r w:rsidDel="00AD6061">
          <w:rPr>
            <w:noProof/>
          </w:rPr>
          <w:delInstrText xml:space="preserve"> PAGEREF _Toc129284730 \h </w:delInstrText>
        </w:r>
        <w:r w:rsidDel="00AD6061">
          <w:rPr>
            <w:noProof/>
          </w:rPr>
        </w:r>
        <w:r w:rsidDel="00AD6061">
          <w:rPr>
            <w:noProof/>
          </w:rPr>
          <w:fldChar w:fldCharType="separate"/>
        </w:r>
        <w:r w:rsidDel="00AD6061">
          <w:rPr>
            <w:noProof/>
          </w:rPr>
          <w:delText>23</w:delText>
        </w:r>
        <w:r w:rsidDel="00AD6061">
          <w:rPr>
            <w:noProof/>
          </w:rPr>
          <w:fldChar w:fldCharType="end"/>
        </w:r>
      </w:del>
    </w:p>
    <w:p w14:paraId="0A81CDED" w14:textId="5E60E7EE" w:rsidR="00EB490B" w:rsidDel="00AD6061" w:rsidRDefault="00EB490B">
      <w:pPr>
        <w:pStyle w:val="TOC5"/>
        <w:rPr>
          <w:del w:id="498" w:author="Rapporteur" w:date="2023-04-26T20:51:00Z"/>
          <w:rFonts w:asciiTheme="minorHAnsi" w:eastAsiaTheme="minorEastAsia" w:hAnsiTheme="minorHAnsi" w:cstheme="minorBidi"/>
          <w:noProof/>
          <w:kern w:val="2"/>
          <w:sz w:val="21"/>
          <w:szCs w:val="22"/>
          <w:lang w:val="en-US" w:eastAsia="zh-CN"/>
        </w:rPr>
      </w:pPr>
      <w:del w:id="499" w:author="Rapporteur" w:date="2023-04-26T20:51:00Z">
        <w:r w:rsidDel="00AD6061">
          <w:rPr>
            <w:noProof/>
          </w:rPr>
          <w:delText>5.1.3.2.3</w:delText>
        </w:r>
        <w:r w:rsidDel="00AD6061">
          <w:rPr>
            <w:rFonts w:asciiTheme="minorHAnsi" w:eastAsiaTheme="minorEastAsia" w:hAnsiTheme="minorHAnsi" w:cstheme="minorBidi"/>
            <w:noProof/>
            <w:kern w:val="2"/>
            <w:sz w:val="21"/>
            <w:szCs w:val="22"/>
            <w:lang w:val="en-US" w:eastAsia="zh-CN"/>
          </w:rPr>
          <w:tab/>
        </w:r>
        <w:r w:rsidDel="00AD6061">
          <w:rPr>
            <w:noProof/>
          </w:rPr>
          <w:delText>Resource Standard Methods</w:delText>
        </w:r>
        <w:r w:rsidDel="00AD6061">
          <w:rPr>
            <w:noProof/>
          </w:rPr>
          <w:tab/>
        </w:r>
        <w:r w:rsidDel="00AD6061">
          <w:rPr>
            <w:noProof/>
          </w:rPr>
          <w:fldChar w:fldCharType="begin"/>
        </w:r>
        <w:r w:rsidDel="00AD6061">
          <w:rPr>
            <w:noProof/>
          </w:rPr>
          <w:delInstrText xml:space="preserve"> PAGEREF _Toc129284731 \h </w:delInstrText>
        </w:r>
        <w:r w:rsidDel="00AD6061">
          <w:rPr>
            <w:noProof/>
          </w:rPr>
        </w:r>
        <w:r w:rsidDel="00AD6061">
          <w:rPr>
            <w:noProof/>
          </w:rPr>
          <w:fldChar w:fldCharType="separate"/>
        </w:r>
        <w:r w:rsidDel="00AD6061">
          <w:rPr>
            <w:noProof/>
          </w:rPr>
          <w:delText>23</w:delText>
        </w:r>
        <w:r w:rsidDel="00AD6061">
          <w:rPr>
            <w:noProof/>
          </w:rPr>
          <w:fldChar w:fldCharType="end"/>
        </w:r>
      </w:del>
    </w:p>
    <w:p w14:paraId="30C5B12D" w14:textId="557B6A19" w:rsidR="00EB490B" w:rsidDel="00AD6061" w:rsidRDefault="00EB490B">
      <w:pPr>
        <w:pStyle w:val="TOC6"/>
        <w:rPr>
          <w:del w:id="500" w:author="Rapporteur" w:date="2023-04-26T20:51:00Z"/>
          <w:rFonts w:asciiTheme="minorHAnsi" w:eastAsiaTheme="minorEastAsia" w:hAnsiTheme="minorHAnsi" w:cstheme="minorBidi"/>
          <w:noProof/>
          <w:kern w:val="2"/>
          <w:sz w:val="21"/>
          <w:szCs w:val="22"/>
          <w:lang w:val="en-US" w:eastAsia="zh-CN"/>
        </w:rPr>
      </w:pPr>
      <w:del w:id="501" w:author="Rapporteur" w:date="2023-04-26T20:51:00Z">
        <w:r w:rsidDel="00AD6061">
          <w:rPr>
            <w:noProof/>
          </w:rPr>
          <w:delText>5.1.3.2.3.1</w:delText>
        </w:r>
        <w:r w:rsidDel="00AD6061">
          <w:rPr>
            <w:rFonts w:asciiTheme="minorHAnsi" w:eastAsiaTheme="minorEastAsia" w:hAnsiTheme="minorHAnsi" w:cstheme="minorBidi"/>
            <w:noProof/>
            <w:kern w:val="2"/>
            <w:sz w:val="21"/>
            <w:szCs w:val="22"/>
            <w:lang w:val="en-US" w:eastAsia="zh-CN"/>
          </w:rPr>
          <w:tab/>
        </w:r>
        <w:r w:rsidDel="00AD6061">
          <w:rPr>
            <w:noProof/>
          </w:rPr>
          <w:delText>POST</w:delText>
        </w:r>
        <w:r w:rsidDel="00AD6061">
          <w:rPr>
            <w:noProof/>
          </w:rPr>
          <w:tab/>
        </w:r>
        <w:r w:rsidDel="00AD6061">
          <w:rPr>
            <w:noProof/>
          </w:rPr>
          <w:fldChar w:fldCharType="begin"/>
        </w:r>
        <w:r w:rsidDel="00AD6061">
          <w:rPr>
            <w:noProof/>
          </w:rPr>
          <w:delInstrText xml:space="preserve"> PAGEREF _Toc129284732 \h </w:delInstrText>
        </w:r>
        <w:r w:rsidDel="00AD6061">
          <w:rPr>
            <w:noProof/>
          </w:rPr>
        </w:r>
        <w:r w:rsidDel="00AD6061">
          <w:rPr>
            <w:noProof/>
          </w:rPr>
          <w:fldChar w:fldCharType="separate"/>
        </w:r>
        <w:r w:rsidDel="00AD6061">
          <w:rPr>
            <w:noProof/>
          </w:rPr>
          <w:delText>23</w:delText>
        </w:r>
        <w:r w:rsidDel="00AD6061">
          <w:rPr>
            <w:noProof/>
          </w:rPr>
          <w:fldChar w:fldCharType="end"/>
        </w:r>
      </w:del>
    </w:p>
    <w:p w14:paraId="2B2AC80B" w14:textId="4B6539D4" w:rsidR="00EB490B" w:rsidDel="00AD6061" w:rsidRDefault="00EB490B">
      <w:pPr>
        <w:pStyle w:val="TOC6"/>
        <w:rPr>
          <w:del w:id="502" w:author="Rapporteur" w:date="2023-04-26T20:51:00Z"/>
          <w:rFonts w:asciiTheme="minorHAnsi" w:eastAsiaTheme="minorEastAsia" w:hAnsiTheme="minorHAnsi" w:cstheme="minorBidi"/>
          <w:noProof/>
          <w:kern w:val="2"/>
          <w:sz w:val="21"/>
          <w:szCs w:val="22"/>
          <w:lang w:val="en-US" w:eastAsia="zh-CN"/>
        </w:rPr>
      </w:pPr>
      <w:del w:id="503" w:author="Rapporteur" w:date="2023-04-26T20:51:00Z">
        <w:r w:rsidDel="00AD6061">
          <w:rPr>
            <w:noProof/>
          </w:rPr>
          <w:delText>5.1.3.2.3.2</w:delText>
        </w:r>
        <w:r w:rsidDel="00AD6061">
          <w:rPr>
            <w:rFonts w:asciiTheme="minorHAnsi" w:eastAsiaTheme="minorEastAsia" w:hAnsiTheme="minorHAnsi" w:cstheme="minorBidi"/>
            <w:noProof/>
            <w:kern w:val="2"/>
            <w:sz w:val="21"/>
            <w:szCs w:val="22"/>
            <w:lang w:val="en-US" w:eastAsia="zh-CN"/>
          </w:rPr>
          <w:tab/>
        </w:r>
        <w:r w:rsidDel="00AD6061">
          <w:rPr>
            <w:noProof/>
          </w:rPr>
          <w:delText>GET</w:delText>
        </w:r>
        <w:r w:rsidDel="00AD6061">
          <w:rPr>
            <w:noProof/>
          </w:rPr>
          <w:tab/>
        </w:r>
        <w:r w:rsidDel="00AD6061">
          <w:rPr>
            <w:noProof/>
          </w:rPr>
          <w:fldChar w:fldCharType="begin"/>
        </w:r>
        <w:r w:rsidDel="00AD6061">
          <w:rPr>
            <w:noProof/>
          </w:rPr>
          <w:delInstrText xml:space="preserve"> PAGEREF _Toc129284733 \h </w:delInstrText>
        </w:r>
        <w:r w:rsidDel="00AD6061">
          <w:rPr>
            <w:noProof/>
          </w:rPr>
        </w:r>
        <w:r w:rsidDel="00AD6061">
          <w:rPr>
            <w:noProof/>
          </w:rPr>
          <w:fldChar w:fldCharType="separate"/>
        </w:r>
        <w:r w:rsidDel="00AD6061">
          <w:rPr>
            <w:noProof/>
          </w:rPr>
          <w:delText>24</w:delText>
        </w:r>
        <w:r w:rsidDel="00AD6061">
          <w:rPr>
            <w:noProof/>
          </w:rPr>
          <w:fldChar w:fldCharType="end"/>
        </w:r>
      </w:del>
    </w:p>
    <w:p w14:paraId="2349066B" w14:textId="136C911C" w:rsidR="00EB490B" w:rsidDel="00AD6061" w:rsidRDefault="00EB490B">
      <w:pPr>
        <w:pStyle w:val="TOC5"/>
        <w:rPr>
          <w:del w:id="504" w:author="Rapporteur" w:date="2023-04-26T20:51:00Z"/>
          <w:rFonts w:asciiTheme="minorHAnsi" w:eastAsiaTheme="minorEastAsia" w:hAnsiTheme="minorHAnsi" w:cstheme="minorBidi"/>
          <w:noProof/>
          <w:kern w:val="2"/>
          <w:sz w:val="21"/>
          <w:szCs w:val="22"/>
          <w:lang w:val="en-US" w:eastAsia="zh-CN"/>
        </w:rPr>
      </w:pPr>
      <w:del w:id="505" w:author="Rapporteur" w:date="2023-04-26T20:51:00Z">
        <w:r w:rsidDel="00AD6061">
          <w:rPr>
            <w:noProof/>
          </w:rPr>
          <w:delText>5.1.3.2.4</w:delText>
        </w:r>
        <w:r w:rsidDel="00AD6061">
          <w:rPr>
            <w:rFonts w:asciiTheme="minorHAnsi" w:eastAsiaTheme="minorEastAsia" w:hAnsiTheme="minorHAnsi" w:cstheme="minorBidi"/>
            <w:noProof/>
            <w:kern w:val="2"/>
            <w:sz w:val="21"/>
            <w:szCs w:val="22"/>
            <w:lang w:val="en-US" w:eastAsia="zh-CN"/>
          </w:rPr>
          <w:tab/>
        </w:r>
        <w:r w:rsidDel="00AD6061">
          <w:rPr>
            <w:noProof/>
          </w:rPr>
          <w:delText>Resource Custom Operations</w:delText>
        </w:r>
        <w:r w:rsidDel="00AD6061">
          <w:rPr>
            <w:noProof/>
          </w:rPr>
          <w:tab/>
        </w:r>
        <w:r w:rsidDel="00AD6061">
          <w:rPr>
            <w:noProof/>
          </w:rPr>
          <w:fldChar w:fldCharType="begin"/>
        </w:r>
        <w:r w:rsidDel="00AD6061">
          <w:rPr>
            <w:noProof/>
          </w:rPr>
          <w:delInstrText xml:space="preserve"> PAGEREF _Toc129284734 \h </w:delInstrText>
        </w:r>
        <w:r w:rsidDel="00AD6061">
          <w:rPr>
            <w:noProof/>
          </w:rPr>
        </w:r>
        <w:r w:rsidDel="00AD6061">
          <w:rPr>
            <w:noProof/>
          </w:rPr>
          <w:fldChar w:fldCharType="separate"/>
        </w:r>
        <w:r w:rsidDel="00AD6061">
          <w:rPr>
            <w:noProof/>
          </w:rPr>
          <w:delText>24</w:delText>
        </w:r>
        <w:r w:rsidDel="00AD6061">
          <w:rPr>
            <w:noProof/>
          </w:rPr>
          <w:fldChar w:fldCharType="end"/>
        </w:r>
      </w:del>
    </w:p>
    <w:p w14:paraId="43880818" w14:textId="37257D0B" w:rsidR="00EB490B" w:rsidDel="00AD6061" w:rsidRDefault="00EB490B">
      <w:pPr>
        <w:pStyle w:val="TOC4"/>
        <w:rPr>
          <w:del w:id="506" w:author="Rapporteur" w:date="2023-04-26T20:51:00Z"/>
          <w:rFonts w:asciiTheme="minorHAnsi" w:eastAsiaTheme="minorEastAsia" w:hAnsiTheme="minorHAnsi" w:cstheme="minorBidi"/>
          <w:noProof/>
          <w:kern w:val="2"/>
          <w:sz w:val="21"/>
          <w:szCs w:val="22"/>
          <w:lang w:val="en-US" w:eastAsia="zh-CN"/>
        </w:rPr>
      </w:pPr>
      <w:del w:id="507" w:author="Rapporteur" w:date="2023-04-26T20:51:00Z">
        <w:r w:rsidDel="00AD6061">
          <w:rPr>
            <w:noProof/>
          </w:rPr>
          <w:delText>5.1.3.3</w:delText>
        </w:r>
        <w:r w:rsidDel="00AD6061">
          <w:rPr>
            <w:rFonts w:asciiTheme="minorHAnsi" w:eastAsiaTheme="minorEastAsia" w:hAnsiTheme="minorHAnsi" w:cstheme="minorBidi"/>
            <w:noProof/>
            <w:kern w:val="2"/>
            <w:sz w:val="21"/>
            <w:szCs w:val="22"/>
            <w:lang w:val="en-US" w:eastAsia="zh-CN"/>
          </w:rPr>
          <w:tab/>
        </w:r>
        <w:r w:rsidDel="00AD6061">
          <w:rPr>
            <w:noProof/>
          </w:rPr>
          <w:delText>Resource: Individual ADRF Data Store Record</w:delText>
        </w:r>
        <w:r w:rsidDel="00AD6061">
          <w:rPr>
            <w:noProof/>
          </w:rPr>
          <w:tab/>
        </w:r>
        <w:r w:rsidDel="00AD6061">
          <w:rPr>
            <w:noProof/>
          </w:rPr>
          <w:fldChar w:fldCharType="begin"/>
        </w:r>
        <w:r w:rsidDel="00AD6061">
          <w:rPr>
            <w:noProof/>
          </w:rPr>
          <w:delInstrText xml:space="preserve"> PAGEREF _Toc129284735 \h </w:delInstrText>
        </w:r>
        <w:r w:rsidDel="00AD6061">
          <w:rPr>
            <w:noProof/>
          </w:rPr>
        </w:r>
        <w:r w:rsidDel="00AD6061">
          <w:rPr>
            <w:noProof/>
          </w:rPr>
          <w:fldChar w:fldCharType="separate"/>
        </w:r>
        <w:r w:rsidDel="00AD6061">
          <w:rPr>
            <w:noProof/>
          </w:rPr>
          <w:delText>25</w:delText>
        </w:r>
        <w:r w:rsidDel="00AD6061">
          <w:rPr>
            <w:noProof/>
          </w:rPr>
          <w:fldChar w:fldCharType="end"/>
        </w:r>
      </w:del>
    </w:p>
    <w:p w14:paraId="54AB56A9" w14:textId="5534B9C9" w:rsidR="00EB490B" w:rsidDel="00AD6061" w:rsidRDefault="00EB490B">
      <w:pPr>
        <w:pStyle w:val="TOC5"/>
        <w:rPr>
          <w:del w:id="508" w:author="Rapporteur" w:date="2023-04-26T20:51:00Z"/>
          <w:rFonts w:asciiTheme="minorHAnsi" w:eastAsiaTheme="minorEastAsia" w:hAnsiTheme="minorHAnsi" w:cstheme="minorBidi"/>
          <w:noProof/>
          <w:kern w:val="2"/>
          <w:sz w:val="21"/>
          <w:szCs w:val="22"/>
          <w:lang w:val="en-US" w:eastAsia="zh-CN"/>
        </w:rPr>
      </w:pPr>
      <w:del w:id="509" w:author="Rapporteur" w:date="2023-04-26T20:51:00Z">
        <w:r w:rsidDel="00AD6061">
          <w:rPr>
            <w:noProof/>
          </w:rPr>
          <w:delText>5.1.3.3.1</w:delText>
        </w:r>
        <w:r w:rsidDel="00AD6061">
          <w:rPr>
            <w:rFonts w:asciiTheme="minorHAnsi" w:eastAsiaTheme="minorEastAsia" w:hAnsiTheme="minorHAnsi" w:cstheme="minorBidi"/>
            <w:noProof/>
            <w:kern w:val="2"/>
            <w:sz w:val="21"/>
            <w:szCs w:val="22"/>
            <w:lang w:val="en-US" w:eastAsia="zh-CN"/>
          </w:rPr>
          <w:tab/>
        </w:r>
        <w:r w:rsidDel="00AD6061">
          <w:rPr>
            <w:noProof/>
          </w:rPr>
          <w:delText>Description</w:delText>
        </w:r>
        <w:r w:rsidDel="00AD6061">
          <w:rPr>
            <w:noProof/>
          </w:rPr>
          <w:tab/>
        </w:r>
        <w:r w:rsidDel="00AD6061">
          <w:rPr>
            <w:noProof/>
          </w:rPr>
          <w:fldChar w:fldCharType="begin"/>
        </w:r>
        <w:r w:rsidDel="00AD6061">
          <w:rPr>
            <w:noProof/>
          </w:rPr>
          <w:delInstrText xml:space="preserve"> PAGEREF _Toc129284736 \h </w:delInstrText>
        </w:r>
        <w:r w:rsidDel="00AD6061">
          <w:rPr>
            <w:noProof/>
          </w:rPr>
        </w:r>
        <w:r w:rsidDel="00AD6061">
          <w:rPr>
            <w:noProof/>
          </w:rPr>
          <w:fldChar w:fldCharType="separate"/>
        </w:r>
        <w:r w:rsidDel="00AD6061">
          <w:rPr>
            <w:noProof/>
          </w:rPr>
          <w:delText>25</w:delText>
        </w:r>
        <w:r w:rsidDel="00AD6061">
          <w:rPr>
            <w:noProof/>
          </w:rPr>
          <w:fldChar w:fldCharType="end"/>
        </w:r>
      </w:del>
    </w:p>
    <w:p w14:paraId="4C287858" w14:textId="62F8516A" w:rsidR="00EB490B" w:rsidDel="00AD6061" w:rsidRDefault="00EB490B">
      <w:pPr>
        <w:pStyle w:val="TOC5"/>
        <w:rPr>
          <w:del w:id="510" w:author="Rapporteur" w:date="2023-04-26T20:51:00Z"/>
          <w:rFonts w:asciiTheme="minorHAnsi" w:eastAsiaTheme="minorEastAsia" w:hAnsiTheme="minorHAnsi" w:cstheme="minorBidi"/>
          <w:noProof/>
          <w:kern w:val="2"/>
          <w:sz w:val="21"/>
          <w:szCs w:val="22"/>
          <w:lang w:val="en-US" w:eastAsia="zh-CN"/>
        </w:rPr>
      </w:pPr>
      <w:del w:id="511" w:author="Rapporteur" w:date="2023-04-26T20:51:00Z">
        <w:r w:rsidDel="00AD6061">
          <w:rPr>
            <w:noProof/>
          </w:rPr>
          <w:delText>5.1.3.3.2</w:delText>
        </w:r>
        <w:r w:rsidDel="00AD6061">
          <w:rPr>
            <w:rFonts w:asciiTheme="minorHAnsi" w:eastAsiaTheme="minorEastAsia" w:hAnsiTheme="minorHAnsi" w:cstheme="minorBidi"/>
            <w:noProof/>
            <w:kern w:val="2"/>
            <w:sz w:val="21"/>
            <w:szCs w:val="22"/>
            <w:lang w:val="en-US" w:eastAsia="zh-CN"/>
          </w:rPr>
          <w:tab/>
        </w:r>
        <w:r w:rsidDel="00AD6061">
          <w:rPr>
            <w:noProof/>
          </w:rPr>
          <w:delText>Resource Definition</w:delText>
        </w:r>
        <w:r w:rsidDel="00AD6061">
          <w:rPr>
            <w:noProof/>
          </w:rPr>
          <w:tab/>
        </w:r>
        <w:r w:rsidDel="00AD6061">
          <w:rPr>
            <w:noProof/>
          </w:rPr>
          <w:fldChar w:fldCharType="begin"/>
        </w:r>
        <w:r w:rsidDel="00AD6061">
          <w:rPr>
            <w:noProof/>
          </w:rPr>
          <w:delInstrText xml:space="preserve"> PAGEREF _Toc129284737 \h </w:delInstrText>
        </w:r>
        <w:r w:rsidDel="00AD6061">
          <w:rPr>
            <w:noProof/>
          </w:rPr>
        </w:r>
        <w:r w:rsidDel="00AD6061">
          <w:rPr>
            <w:noProof/>
          </w:rPr>
          <w:fldChar w:fldCharType="separate"/>
        </w:r>
        <w:r w:rsidDel="00AD6061">
          <w:rPr>
            <w:noProof/>
          </w:rPr>
          <w:delText>25</w:delText>
        </w:r>
        <w:r w:rsidDel="00AD6061">
          <w:rPr>
            <w:noProof/>
          </w:rPr>
          <w:fldChar w:fldCharType="end"/>
        </w:r>
      </w:del>
    </w:p>
    <w:p w14:paraId="479DB7D6" w14:textId="39F5B818" w:rsidR="00EB490B" w:rsidDel="00AD6061" w:rsidRDefault="00EB490B">
      <w:pPr>
        <w:pStyle w:val="TOC5"/>
        <w:rPr>
          <w:del w:id="512" w:author="Rapporteur" w:date="2023-04-26T20:51:00Z"/>
          <w:rFonts w:asciiTheme="minorHAnsi" w:eastAsiaTheme="minorEastAsia" w:hAnsiTheme="minorHAnsi" w:cstheme="minorBidi"/>
          <w:noProof/>
          <w:kern w:val="2"/>
          <w:sz w:val="21"/>
          <w:szCs w:val="22"/>
          <w:lang w:val="en-US" w:eastAsia="zh-CN"/>
        </w:rPr>
      </w:pPr>
      <w:del w:id="513" w:author="Rapporteur" w:date="2023-04-26T20:51:00Z">
        <w:r w:rsidDel="00AD6061">
          <w:rPr>
            <w:noProof/>
          </w:rPr>
          <w:delText>5.1.3.3.3</w:delText>
        </w:r>
        <w:r w:rsidDel="00AD6061">
          <w:rPr>
            <w:rFonts w:asciiTheme="minorHAnsi" w:eastAsiaTheme="minorEastAsia" w:hAnsiTheme="minorHAnsi" w:cstheme="minorBidi"/>
            <w:noProof/>
            <w:kern w:val="2"/>
            <w:sz w:val="21"/>
            <w:szCs w:val="22"/>
            <w:lang w:val="en-US" w:eastAsia="zh-CN"/>
          </w:rPr>
          <w:tab/>
        </w:r>
        <w:r w:rsidDel="00AD6061">
          <w:rPr>
            <w:noProof/>
          </w:rPr>
          <w:delText>Resource Standard Methods</w:delText>
        </w:r>
        <w:r w:rsidDel="00AD6061">
          <w:rPr>
            <w:noProof/>
          </w:rPr>
          <w:tab/>
        </w:r>
        <w:r w:rsidDel="00AD6061">
          <w:rPr>
            <w:noProof/>
          </w:rPr>
          <w:fldChar w:fldCharType="begin"/>
        </w:r>
        <w:r w:rsidDel="00AD6061">
          <w:rPr>
            <w:noProof/>
          </w:rPr>
          <w:delInstrText xml:space="preserve"> PAGEREF _Toc129284738 \h </w:delInstrText>
        </w:r>
        <w:r w:rsidDel="00AD6061">
          <w:rPr>
            <w:noProof/>
          </w:rPr>
        </w:r>
        <w:r w:rsidDel="00AD6061">
          <w:rPr>
            <w:noProof/>
          </w:rPr>
          <w:fldChar w:fldCharType="separate"/>
        </w:r>
        <w:r w:rsidDel="00AD6061">
          <w:rPr>
            <w:noProof/>
          </w:rPr>
          <w:delText>25</w:delText>
        </w:r>
        <w:r w:rsidDel="00AD6061">
          <w:rPr>
            <w:noProof/>
          </w:rPr>
          <w:fldChar w:fldCharType="end"/>
        </w:r>
      </w:del>
    </w:p>
    <w:p w14:paraId="08A26DDA" w14:textId="7DFE203C" w:rsidR="00EB490B" w:rsidDel="00AD6061" w:rsidRDefault="00EB490B">
      <w:pPr>
        <w:pStyle w:val="TOC6"/>
        <w:rPr>
          <w:del w:id="514" w:author="Rapporteur" w:date="2023-04-26T20:51:00Z"/>
          <w:rFonts w:asciiTheme="minorHAnsi" w:eastAsiaTheme="minorEastAsia" w:hAnsiTheme="minorHAnsi" w:cstheme="minorBidi"/>
          <w:noProof/>
          <w:kern w:val="2"/>
          <w:sz w:val="21"/>
          <w:szCs w:val="22"/>
          <w:lang w:val="en-US" w:eastAsia="zh-CN"/>
        </w:rPr>
      </w:pPr>
      <w:del w:id="515" w:author="Rapporteur" w:date="2023-04-26T20:51:00Z">
        <w:r w:rsidDel="00AD6061">
          <w:rPr>
            <w:noProof/>
          </w:rPr>
          <w:delText>5.1.3.3.3.1</w:delText>
        </w:r>
        <w:r w:rsidDel="00AD6061">
          <w:rPr>
            <w:rFonts w:asciiTheme="minorHAnsi" w:eastAsiaTheme="minorEastAsia" w:hAnsiTheme="minorHAnsi" w:cstheme="minorBidi"/>
            <w:noProof/>
            <w:kern w:val="2"/>
            <w:sz w:val="21"/>
            <w:szCs w:val="22"/>
            <w:lang w:val="en-US" w:eastAsia="zh-CN"/>
          </w:rPr>
          <w:tab/>
        </w:r>
        <w:r w:rsidDel="00AD6061">
          <w:rPr>
            <w:noProof/>
          </w:rPr>
          <w:delText>DELETE</w:delText>
        </w:r>
        <w:r w:rsidDel="00AD6061">
          <w:rPr>
            <w:noProof/>
          </w:rPr>
          <w:tab/>
        </w:r>
        <w:r w:rsidDel="00AD6061">
          <w:rPr>
            <w:noProof/>
          </w:rPr>
          <w:fldChar w:fldCharType="begin"/>
        </w:r>
        <w:r w:rsidDel="00AD6061">
          <w:rPr>
            <w:noProof/>
          </w:rPr>
          <w:delInstrText xml:space="preserve"> PAGEREF _Toc129284739 \h </w:delInstrText>
        </w:r>
        <w:r w:rsidDel="00AD6061">
          <w:rPr>
            <w:noProof/>
          </w:rPr>
        </w:r>
        <w:r w:rsidDel="00AD6061">
          <w:rPr>
            <w:noProof/>
          </w:rPr>
          <w:fldChar w:fldCharType="separate"/>
        </w:r>
        <w:r w:rsidDel="00AD6061">
          <w:rPr>
            <w:noProof/>
          </w:rPr>
          <w:delText>25</w:delText>
        </w:r>
        <w:r w:rsidDel="00AD6061">
          <w:rPr>
            <w:noProof/>
          </w:rPr>
          <w:fldChar w:fldCharType="end"/>
        </w:r>
      </w:del>
    </w:p>
    <w:p w14:paraId="5A5D0741" w14:textId="0FC25CCD" w:rsidR="00EB490B" w:rsidDel="00AD6061" w:rsidRDefault="00EB490B">
      <w:pPr>
        <w:pStyle w:val="TOC5"/>
        <w:rPr>
          <w:del w:id="516" w:author="Rapporteur" w:date="2023-04-26T20:51:00Z"/>
          <w:rFonts w:asciiTheme="minorHAnsi" w:eastAsiaTheme="minorEastAsia" w:hAnsiTheme="minorHAnsi" w:cstheme="minorBidi"/>
          <w:noProof/>
          <w:kern w:val="2"/>
          <w:sz w:val="21"/>
          <w:szCs w:val="22"/>
          <w:lang w:val="en-US" w:eastAsia="zh-CN"/>
        </w:rPr>
      </w:pPr>
      <w:del w:id="517" w:author="Rapporteur" w:date="2023-04-26T20:51:00Z">
        <w:r w:rsidDel="00AD6061">
          <w:rPr>
            <w:noProof/>
          </w:rPr>
          <w:delText>5.1.3.3.4</w:delText>
        </w:r>
        <w:r w:rsidDel="00AD6061">
          <w:rPr>
            <w:rFonts w:asciiTheme="minorHAnsi" w:eastAsiaTheme="minorEastAsia" w:hAnsiTheme="minorHAnsi" w:cstheme="minorBidi"/>
            <w:noProof/>
            <w:kern w:val="2"/>
            <w:sz w:val="21"/>
            <w:szCs w:val="22"/>
            <w:lang w:val="en-US" w:eastAsia="zh-CN"/>
          </w:rPr>
          <w:tab/>
        </w:r>
        <w:r w:rsidDel="00AD6061">
          <w:rPr>
            <w:noProof/>
          </w:rPr>
          <w:delText>Resource Custom Operations</w:delText>
        </w:r>
        <w:r w:rsidDel="00AD6061">
          <w:rPr>
            <w:noProof/>
          </w:rPr>
          <w:tab/>
        </w:r>
        <w:r w:rsidDel="00AD6061">
          <w:rPr>
            <w:noProof/>
          </w:rPr>
          <w:fldChar w:fldCharType="begin"/>
        </w:r>
        <w:r w:rsidDel="00AD6061">
          <w:rPr>
            <w:noProof/>
          </w:rPr>
          <w:delInstrText xml:space="preserve"> PAGEREF _Toc129284740 \h </w:delInstrText>
        </w:r>
        <w:r w:rsidDel="00AD6061">
          <w:rPr>
            <w:noProof/>
          </w:rPr>
        </w:r>
        <w:r w:rsidDel="00AD6061">
          <w:rPr>
            <w:noProof/>
          </w:rPr>
          <w:fldChar w:fldCharType="separate"/>
        </w:r>
        <w:r w:rsidDel="00AD6061">
          <w:rPr>
            <w:noProof/>
          </w:rPr>
          <w:delText>26</w:delText>
        </w:r>
        <w:r w:rsidDel="00AD6061">
          <w:rPr>
            <w:noProof/>
          </w:rPr>
          <w:fldChar w:fldCharType="end"/>
        </w:r>
      </w:del>
    </w:p>
    <w:p w14:paraId="3DEC3842" w14:textId="5662B1EE" w:rsidR="00EB490B" w:rsidDel="00AD6061" w:rsidRDefault="00EB490B">
      <w:pPr>
        <w:pStyle w:val="TOC4"/>
        <w:rPr>
          <w:del w:id="518" w:author="Rapporteur" w:date="2023-04-26T20:51:00Z"/>
          <w:rFonts w:asciiTheme="minorHAnsi" w:eastAsiaTheme="minorEastAsia" w:hAnsiTheme="minorHAnsi" w:cstheme="minorBidi"/>
          <w:noProof/>
          <w:kern w:val="2"/>
          <w:sz w:val="21"/>
          <w:szCs w:val="22"/>
          <w:lang w:val="en-US" w:eastAsia="zh-CN"/>
        </w:rPr>
      </w:pPr>
      <w:del w:id="519" w:author="Rapporteur" w:date="2023-04-26T20:51:00Z">
        <w:r w:rsidDel="00AD6061">
          <w:rPr>
            <w:noProof/>
          </w:rPr>
          <w:delText>5.1.3.4</w:delText>
        </w:r>
        <w:r w:rsidDel="00AD6061">
          <w:rPr>
            <w:rFonts w:asciiTheme="minorHAnsi" w:eastAsiaTheme="minorEastAsia" w:hAnsiTheme="minorHAnsi" w:cstheme="minorBidi"/>
            <w:noProof/>
            <w:kern w:val="2"/>
            <w:sz w:val="21"/>
            <w:szCs w:val="22"/>
            <w:lang w:val="en-US" w:eastAsia="zh-CN"/>
          </w:rPr>
          <w:tab/>
        </w:r>
        <w:r w:rsidDel="00AD6061">
          <w:rPr>
            <w:noProof/>
          </w:rPr>
          <w:delText>Resource: ADRF Data Retrieval Subscriptions</w:delText>
        </w:r>
        <w:r w:rsidDel="00AD6061">
          <w:rPr>
            <w:noProof/>
          </w:rPr>
          <w:tab/>
        </w:r>
        <w:r w:rsidDel="00AD6061">
          <w:rPr>
            <w:noProof/>
          </w:rPr>
          <w:fldChar w:fldCharType="begin"/>
        </w:r>
        <w:r w:rsidDel="00AD6061">
          <w:rPr>
            <w:noProof/>
          </w:rPr>
          <w:delInstrText xml:space="preserve"> PAGEREF _Toc129284741 \h </w:delInstrText>
        </w:r>
        <w:r w:rsidDel="00AD6061">
          <w:rPr>
            <w:noProof/>
          </w:rPr>
        </w:r>
        <w:r w:rsidDel="00AD6061">
          <w:rPr>
            <w:noProof/>
          </w:rPr>
          <w:fldChar w:fldCharType="separate"/>
        </w:r>
        <w:r w:rsidDel="00AD6061">
          <w:rPr>
            <w:noProof/>
          </w:rPr>
          <w:delText>26</w:delText>
        </w:r>
        <w:r w:rsidDel="00AD6061">
          <w:rPr>
            <w:noProof/>
          </w:rPr>
          <w:fldChar w:fldCharType="end"/>
        </w:r>
      </w:del>
    </w:p>
    <w:p w14:paraId="2A37082E" w14:textId="553640A5" w:rsidR="00EB490B" w:rsidDel="00AD6061" w:rsidRDefault="00EB490B">
      <w:pPr>
        <w:pStyle w:val="TOC5"/>
        <w:rPr>
          <w:del w:id="520" w:author="Rapporteur" w:date="2023-04-26T20:51:00Z"/>
          <w:rFonts w:asciiTheme="minorHAnsi" w:eastAsiaTheme="minorEastAsia" w:hAnsiTheme="minorHAnsi" w:cstheme="minorBidi"/>
          <w:noProof/>
          <w:kern w:val="2"/>
          <w:sz w:val="21"/>
          <w:szCs w:val="22"/>
          <w:lang w:val="en-US" w:eastAsia="zh-CN"/>
        </w:rPr>
      </w:pPr>
      <w:del w:id="521" w:author="Rapporteur" w:date="2023-04-26T20:51:00Z">
        <w:r w:rsidDel="00AD6061">
          <w:rPr>
            <w:noProof/>
          </w:rPr>
          <w:delText>5.1.3.4.1</w:delText>
        </w:r>
        <w:r w:rsidDel="00AD6061">
          <w:rPr>
            <w:rFonts w:asciiTheme="minorHAnsi" w:eastAsiaTheme="minorEastAsia" w:hAnsiTheme="minorHAnsi" w:cstheme="minorBidi"/>
            <w:noProof/>
            <w:kern w:val="2"/>
            <w:sz w:val="21"/>
            <w:szCs w:val="22"/>
            <w:lang w:val="en-US" w:eastAsia="zh-CN"/>
          </w:rPr>
          <w:tab/>
        </w:r>
        <w:r w:rsidDel="00AD6061">
          <w:rPr>
            <w:noProof/>
          </w:rPr>
          <w:delText>Description</w:delText>
        </w:r>
        <w:r w:rsidDel="00AD6061">
          <w:rPr>
            <w:noProof/>
          </w:rPr>
          <w:tab/>
        </w:r>
        <w:r w:rsidDel="00AD6061">
          <w:rPr>
            <w:noProof/>
          </w:rPr>
          <w:fldChar w:fldCharType="begin"/>
        </w:r>
        <w:r w:rsidDel="00AD6061">
          <w:rPr>
            <w:noProof/>
          </w:rPr>
          <w:delInstrText xml:space="preserve"> PAGEREF _Toc129284742 \h </w:delInstrText>
        </w:r>
        <w:r w:rsidDel="00AD6061">
          <w:rPr>
            <w:noProof/>
          </w:rPr>
        </w:r>
        <w:r w:rsidDel="00AD6061">
          <w:rPr>
            <w:noProof/>
          </w:rPr>
          <w:fldChar w:fldCharType="separate"/>
        </w:r>
        <w:r w:rsidDel="00AD6061">
          <w:rPr>
            <w:noProof/>
          </w:rPr>
          <w:delText>26</w:delText>
        </w:r>
        <w:r w:rsidDel="00AD6061">
          <w:rPr>
            <w:noProof/>
          </w:rPr>
          <w:fldChar w:fldCharType="end"/>
        </w:r>
      </w:del>
    </w:p>
    <w:p w14:paraId="1C419C23" w14:textId="475BAD73" w:rsidR="00EB490B" w:rsidDel="00AD6061" w:rsidRDefault="00EB490B">
      <w:pPr>
        <w:pStyle w:val="TOC5"/>
        <w:rPr>
          <w:del w:id="522" w:author="Rapporteur" w:date="2023-04-26T20:51:00Z"/>
          <w:rFonts w:asciiTheme="minorHAnsi" w:eastAsiaTheme="minorEastAsia" w:hAnsiTheme="minorHAnsi" w:cstheme="minorBidi"/>
          <w:noProof/>
          <w:kern w:val="2"/>
          <w:sz w:val="21"/>
          <w:szCs w:val="22"/>
          <w:lang w:val="en-US" w:eastAsia="zh-CN"/>
        </w:rPr>
      </w:pPr>
      <w:del w:id="523" w:author="Rapporteur" w:date="2023-04-26T20:51:00Z">
        <w:r w:rsidDel="00AD6061">
          <w:rPr>
            <w:noProof/>
          </w:rPr>
          <w:delText>5.1.3.4.2</w:delText>
        </w:r>
        <w:r w:rsidDel="00AD6061">
          <w:rPr>
            <w:rFonts w:asciiTheme="minorHAnsi" w:eastAsiaTheme="minorEastAsia" w:hAnsiTheme="minorHAnsi" w:cstheme="minorBidi"/>
            <w:noProof/>
            <w:kern w:val="2"/>
            <w:sz w:val="21"/>
            <w:szCs w:val="22"/>
            <w:lang w:val="en-US" w:eastAsia="zh-CN"/>
          </w:rPr>
          <w:tab/>
        </w:r>
        <w:r w:rsidDel="00AD6061">
          <w:rPr>
            <w:noProof/>
          </w:rPr>
          <w:delText>Resource Definition</w:delText>
        </w:r>
        <w:r w:rsidDel="00AD6061">
          <w:rPr>
            <w:noProof/>
          </w:rPr>
          <w:tab/>
        </w:r>
        <w:r w:rsidDel="00AD6061">
          <w:rPr>
            <w:noProof/>
          </w:rPr>
          <w:fldChar w:fldCharType="begin"/>
        </w:r>
        <w:r w:rsidDel="00AD6061">
          <w:rPr>
            <w:noProof/>
          </w:rPr>
          <w:delInstrText xml:space="preserve"> PAGEREF _Toc129284743 \h </w:delInstrText>
        </w:r>
        <w:r w:rsidDel="00AD6061">
          <w:rPr>
            <w:noProof/>
          </w:rPr>
        </w:r>
        <w:r w:rsidDel="00AD6061">
          <w:rPr>
            <w:noProof/>
          </w:rPr>
          <w:fldChar w:fldCharType="separate"/>
        </w:r>
        <w:r w:rsidDel="00AD6061">
          <w:rPr>
            <w:noProof/>
          </w:rPr>
          <w:delText>26</w:delText>
        </w:r>
        <w:r w:rsidDel="00AD6061">
          <w:rPr>
            <w:noProof/>
          </w:rPr>
          <w:fldChar w:fldCharType="end"/>
        </w:r>
      </w:del>
    </w:p>
    <w:p w14:paraId="1C0FB2E0" w14:textId="3B2713BE" w:rsidR="00EB490B" w:rsidDel="00AD6061" w:rsidRDefault="00EB490B">
      <w:pPr>
        <w:pStyle w:val="TOC5"/>
        <w:rPr>
          <w:del w:id="524" w:author="Rapporteur" w:date="2023-04-26T20:51:00Z"/>
          <w:rFonts w:asciiTheme="minorHAnsi" w:eastAsiaTheme="minorEastAsia" w:hAnsiTheme="minorHAnsi" w:cstheme="minorBidi"/>
          <w:noProof/>
          <w:kern w:val="2"/>
          <w:sz w:val="21"/>
          <w:szCs w:val="22"/>
          <w:lang w:val="en-US" w:eastAsia="zh-CN"/>
        </w:rPr>
      </w:pPr>
      <w:del w:id="525" w:author="Rapporteur" w:date="2023-04-26T20:51:00Z">
        <w:r w:rsidDel="00AD6061">
          <w:rPr>
            <w:noProof/>
          </w:rPr>
          <w:delText>5.1.3.4.3</w:delText>
        </w:r>
        <w:r w:rsidDel="00AD6061">
          <w:rPr>
            <w:rFonts w:asciiTheme="minorHAnsi" w:eastAsiaTheme="minorEastAsia" w:hAnsiTheme="minorHAnsi" w:cstheme="minorBidi"/>
            <w:noProof/>
            <w:kern w:val="2"/>
            <w:sz w:val="21"/>
            <w:szCs w:val="22"/>
            <w:lang w:val="en-US" w:eastAsia="zh-CN"/>
          </w:rPr>
          <w:tab/>
        </w:r>
        <w:r w:rsidDel="00AD6061">
          <w:rPr>
            <w:noProof/>
          </w:rPr>
          <w:delText>Resource Standard Methods</w:delText>
        </w:r>
        <w:r w:rsidDel="00AD6061">
          <w:rPr>
            <w:noProof/>
          </w:rPr>
          <w:tab/>
        </w:r>
        <w:r w:rsidDel="00AD6061">
          <w:rPr>
            <w:noProof/>
          </w:rPr>
          <w:fldChar w:fldCharType="begin"/>
        </w:r>
        <w:r w:rsidDel="00AD6061">
          <w:rPr>
            <w:noProof/>
          </w:rPr>
          <w:delInstrText xml:space="preserve"> PAGEREF _Toc129284744 \h </w:delInstrText>
        </w:r>
        <w:r w:rsidDel="00AD6061">
          <w:rPr>
            <w:noProof/>
          </w:rPr>
        </w:r>
        <w:r w:rsidDel="00AD6061">
          <w:rPr>
            <w:noProof/>
          </w:rPr>
          <w:fldChar w:fldCharType="separate"/>
        </w:r>
        <w:r w:rsidDel="00AD6061">
          <w:rPr>
            <w:noProof/>
          </w:rPr>
          <w:delText>26</w:delText>
        </w:r>
        <w:r w:rsidDel="00AD6061">
          <w:rPr>
            <w:noProof/>
          </w:rPr>
          <w:fldChar w:fldCharType="end"/>
        </w:r>
      </w:del>
    </w:p>
    <w:p w14:paraId="214DEBC8" w14:textId="4987FDDD" w:rsidR="00EB490B" w:rsidDel="00AD6061" w:rsidRDefault="00EB490B">
      <w:pPr>
        <w:pStyle w:val="TOC6"/>
        <w:rPr>
          <w:del w:id="526" w:author="Rapporteur" w:date="2023-04-26T20:51:00Z"/>
          <w:rFonts w:asciiTheme="minorHAnsi" w:eastAsiaTheme="minorEastAsia" w:hAnsiTheme="minorHAnsi" w:cstheme="minorBidi"/>
          <w:noProof/>
          <w:kern w:val="2"/>
          <w:sz w:val="21"/>
          <w:szCs w:val="22"/>
          <w:lang w:val="en-US" w:eastAsia="zh-CN"/>
        </w:rPr>
      </w:pPr>
      <w:del w:id="527" w:author="Rapporteur" w:date="2023-04-26T20:51:00Z">
        <w:r w:rsidDel="00AD6061">
          <w:rPr>
            <w:noProof/>
          </w:rPr>
          <w:delText>5.1.3.4.3.1</w:delText>
        </w:r>
        <w:r w:rsidDel="00AD6061">
          <w:rPr>
            <w:rFonts w:asciiTheme="minorHAnsi" w:eastAsiaTheme="minorEastAsia" w:hAnsiTheme="minorHAnsi" w:cstheme="minorBidi"/>
            <w:noProof/>
            <w:kern w:val="2"/>
            <w:sz w:val="21"/>
            <w:szCs w:val="22"/>
            <w:lang w:val="en-US" w:eastAsia="zh-CN"/>
          </w:rPr>
          <w:tab/>
        </w:r>
        <w:r w:rsidDel="00AD6061">
          <w:rPr>
            <w:noProof/>
          </w:rPr>
          <w:delText>POST</w:delText>
        </w:r>
        <w:r w:rsidDel="00AD6061">
          <w:rPr>
            <w:noProof/>
          </w:rPr>
          <w:tab/>
        </w:r>
        <w:r w:rsidDel="00AD6061">
          <w:rPr>
            <w:noProof/>
          </w:rPr>
          <w:fldChar w:fldCharType="begin"/>
        </w:r>
        <w:r w:rsidDel="00AD6061">
          <w:rPr>
            <w:noProof/>
          </w:rPr>
          <w:delInstrText xml:space="preserve"> PAGEREF _Toc129284745 \h </w:delInstrText>
        </w:r>
        <w:r w:rsidDel="00AD6061">
          <w:rPr>
            <w:noProof/>
          </w:rPr>
        </w:r>
        <w:r w:rsidDel="00AD6061">
          <w:rPr>
            <w:noProof/>
          </w:rPr>
          <w:fldChar w:fldCharType="separate"/>
        </w:r>
        <w:r w:rsidDel="00AD6061">
          <w:rPr>
            <w:noProof/>
          </w:rPr>
          <w:delText>26</w:delText>
        </w:r>
        <w:r w:rsidDel="00AD6061">
          <w:rPr>
            <w:noProof/>
          </w:rPr>
          <w:fldChar w:fldCharType="end"/>
        </w:r>
      </w:del>
    </w:p>
    <w:p w14:paraId="455B182B" w14:textId="26EBD1D8" w:rsidR="00EB490B" w:rsidDel="00AD6061" w:rsidRDefault="00EB490B">
      <w:pPr>
        <w:pStyle w:val="TOC5"/>
        <w:rPr>
          <w:del w:id="528" w:author="Rapporteur" w:date="2023-04-26T20:51:00Z"/>
          <w:rFonts w:asciiTheme="minorHAnsi" w:eastAsiaTheme="minorEastAsia" w:hAnsiTheme="minorHAnsi" w:cstheme="minorBidi"/>
          <w:noProof/>
          <w:kern w:val="2"/>
          <w:sz w:val="21"/>
          <w:szCs w:val="22"/>
          <w:lang w:val="en-US" w:eastAsia="zh-CN"/>
        </w:rPr>
      </w:pPr>
      <w:del w:id="529" w:author="Rapporteur" w:date="2023-04-26T20:51:00Z">
        <w:r w:rsidDel="00AD6061">
          <w:rPr>
            <w:noProof/>
          </w:rPr>
          <w:delText>5.1.3.4.4</w:delText>
        </w:r>
        <w:r w:rsidDel="00AD6061">
          <w:rPr>
            <w:rFonts w:asciiTheme="minorHAnsi" w:eastAsiaTheme="minorEastAsia" w:hAnsiTheme="minorHAnsi" w:cstheme="minorBidi"/>
            <w:noProof/>
            <w:kern w:val="2"/>
            <w:sz w:val="21"/>
            <w:szCs w:val="22"/>
            <w:lang w:val="en-US" w:eastAsia="zh-CN"/>
          </w:rPr>
          <w:tab/>
        </w:r>
        <w:r w:rsidDel="00AD6061">
          <w:rPr>
            <w:noProof/>
          </w:rPr>
          <w:delText>Resource Custom Operations</w:delText>
        </w:r>
        <w:r w:rsidDel="00AD6061">
          <w:rPr>
            <w:noProof/>
          </w:rPr>
          <w:tab/>
        </w:r>
        <w:r w:rsidDel="00AD6061">
          <w:rPr>
            <w:noProof/>
          </w:rPr>
          <w:fldChar w:fldCharType="begin"/>
        </w:r>
        <w:r w:rsidDel="00AD6061">
          <w:rPr>
            <w:noProof/>
          </w:rPr>
          <w:delInstrText xml:space="preserve"> PAGEREF _Toc129284746 \h </w:delInstrText>
        </w:r>
        <w:r w:rsidDel="00AD6061">
          <w:rPr>
            <w:noProof/>
          </w:rPr>
        </w:r>
        <w:r w:rsidDel="00AD6061">
          <w:rPr>
            <w:noProof/>
          </w:rPr>
          <w:fldChar w:fldCharType="separate"/>
        </w:r>
        <w:r w:rsidDel="00AD6061">
          <w:rPr>
            <w:noProof/>
          </w:rPr>
          <w:delText>27</w:delText>
        </w:r>
        <w:r w:rsidDel="00AD6061">
          <w:rPr>
            <w:noProof/>
          </w:rPr>
          <w:fldChar w:fldCharType="end"/>
        </w:r>
      </w:del>
    </w:p>
    <w:p w14:paraId="52BB1285" w14:textId="7797F9A0" w:rsidR="00EB490B" w:rsidDel="00AD6061" w:rsidRDefault="00EB490B">
      <w:pPr>
        <w:pStyle w:val="TOC4"/>
        <w:rPr>
          <w:del w:id="530" w:author="Rapporteur" w:date="2023-04-26T20:51:00Z"/>
          <w:rFonts w:asciiTheme="minorHAnsi" w:eastAsiaTheme="minorEastAsia" w:hAnsiTheme="minorHAnsi" w:cstheme="minorBidi"/>
          <w:noProof/>
          <w:kern w:val="2"/>
          <w:sz w:val="21"/>
          <w:szCs w:val="22"/>
          <w:lang w:val="en-US" w:eastAsia="zh-CN"/>
        </w:rPr>
      </w:pPr>
      <w:del w:id="531" w:author="Rapporteur" w:date="2023-04-26T20:51:00Z">
        <w:r w:rsidDel="00AD6061">
          <w:rPr>
            <w:noProof/>
          </w:rPr>
          <w:delText>5.1.3.5</w:delText>
        </w:r>
        <w:r w:rsidDel="00AD6061">
          <w:rPr>
            <w:rFonts w:asciiTheme="minorHAnsi" w:eastAsiaTheme="minorEastAsia" w:hAnsiTheme="minorHAnsi" w:cstheme="minorBidi"/>
            <w:noProof/>
            <w:kern w:val="2"/>
            <w:sz w:val="21"/>
            <w:szCs w:val="22"/>
            <w:lang w:val="en-US" w:eastAsia="zh-CN"/>
          </w:rPr>
          <w:tab/>
        </w:r>
        <w:r w:rsidDel="00AD6061">
          <w:rPr>
            <w:noProof/>
          </w:rPr>
          <w:delText>Resource: Individual ADRF Data Retrieval Subscription</w:delText>
        </w:r>
        <w:r w:rsidDel="00AD6061">
          <w:rPr>
            <w:noProof/>
          </w:rPr>
          <w:tab/>
        </w:r>
        <w:r w:rsidDel="00AD6061">
          <w:rPr>
            <w:noProof/>
          </w:rPr>
          <w:fldChar w:fldCharType="begin"/>
        </w:r>
        <w:r w:rsidDel="00AD6061">
          <w:rPr>
            <w:noProof/>
          </w:rPr>
          <w:delInstrText xml:space="preserve"> PAGEREF _Toc129284747 \h </w:delInstrText>
        </w:r>
        <w:r w:rsidDel="00AD6061">
          <w:rPr>
            <w:noProof/>
          </w:rPr>
        </w:r>
        <w:r w:rsidDel="00AD6061">
          <w:rPr>
            <w:noProof/>
          </w:rPr>
          <w:fldChar w:fldCharType="separate"/>
        </w:r>
        <w:r w:rsidDel="00AD6061">
          <w:rPr>
            <w:noProof/>
          </w:rPr>
          <w:delText>27</w:delText>
        </w:r>
        <w:r w:rsidDel="00AD6061">
          <w:rPr>
            <w:noProof/>
          </w:rPr>
          <w:fldChar w:fldCharType="end"/>
        </w:r>
      </w:del>
    </w:p>
    <w:p w14:paraId="6DC25D8B" w14:textId="667B3982" w:rsidR="00EB490B" w:rsidDel="00AD6061" w:rsidRDefault="00EB490B">
      <w:pPr>
        <w:pStyle w:val="TOC5"/>
        <w:rPr>
          <w:del w:id="532" w:author="Rapporteur" w:date="2023-04-26T20:51:00Z"/>
          <w:rFonts w:asciiTheme="minorHAnsi" w:eastAsiaTheme="minorEastAsia" w:hAnsiTheme="minorHAnsi" w:cstheme="minorBidi"/>
          <w:noProof/>
          <w:kern w:val="2"/>
          <w:sz w:val="21"/>
          <w:szCs w:val="22"/>
          <w:lang w:val="en-US" w:eastAsia="zh-CN"/>
        </w:rPr>
      </w:pPr>
      <w:del w:id="533" w:author="Rapporteur" w:date="2023-04-26T20:51:00Z">
        <w:r w:rsidDel="00AD6061">
          <w:rPr>
            <w:noProof/>
          </w:rPr>
          <w:delText>5.1.3.5.1</w:delText>
        </w:r>
        <w:r w:rsidDel="00AD6061">
          <w:rPr>
            <w:rFonts w:asciiTheme="minorHAnsi" w:eastAsiaTheme="minorEastAsia" w:hAnsiTheme="minorHAnsi" w:cstheme="minorBidi"/>
            <w:noProof/>
            <w:kern w:val="2"/>
            <w:sz w:val="21"/>
            <w:szCs w:val="22"/>
            <w:lang w:val="en-US" w:eastAsia="zh-CN"/>
          </w:rPr>
          <w:tab/>
        </w:r>
        <w:r w:rsidDel="00AD6061">
          <w:rPr>
            <w:noProof/>
          </w:rPr>
          <w:delText>Description</w:delText>
        </w:r>
        <w:r w:rsidDel="00AD6061">
          <w:rPr>
            <w:noProof/>
          </w:rPr>
          <w:tab/>
        </w:r>
        <w:r w:rsidDel="00AD6061">
          <w:rPr>
            <w:noProof/>
          </w:rPr>
          <w:fldChar w:fldCharType="begin"/>
        </w:r>
        <w:r w:rsidDel="00AD6061">
          <w:rPr>
            <w:noProof/>
          </w:rPr>
          <w:delInstrText xml:space="preserve"> PAGEREF _Toc129284748 \h </w:delInstrText>
        </w:r>
        <w:r w:rsidDel="00AD6061">
          <w:rPr>
            <w:noProof/>
          </w:rPr>
        </w:r>
        <w:r w:rsidDel="00AD6061">
          <w:rPr>
            <w:noProof/>
          </w:rPr>
          <w:fldChar w:fldCharType="separate"/>
        </w:r>
        <w:r w:rsidDel="00AD6061">
          <w:rPr>
            <w:noProof/>
          </w:rPr>
          <w:delText>27</w:delText>
        </w:r>
        <w:r w:rsidDel="00AD6061">
          <w:rPr>
            <w:noProof/>
          </w:rPr>
          <w:fldChar w:fldCharType="end"/>
        </w:r>
      </w:del>
    </w:p>
    <w:p w14:paraId="548B868B" w14:textId="1EF750E2" w:rsidR="00EB490B" w:rsidDel="00AD6061" w:rsidRDefault="00EB490B">
      <w:pPr>
        <w:pStyle w:val="TOC5"/>
        <w:rPr>
          <w:del w:id="534" w:author="Rapporteur" w:date="2023-04-26T20:51:00Z"/>
          <w:rFonts w:asciiTheme="minorHAnsi" w:eastAsiaTheme="minorEastAsia" w:hAnsiTheme="minorHAnsi" w:cstheme="minorBidi"/>
          <w:noProof/>
          <w:kern w:val="2"/>
          <w:sz w:val="21"/>
          <w:szCs w:val="22"/>
          <w:lang w:val="en-US" w:eastAsia="zh-CN"/>
        </w:rPr>
      </w:pPr>
      <w:del w:id="535" w:author="Rapporteur" w:date="2023-04-26T20:51:00Z">
        <w:r w:rsidDel="00AD6061">
          <w:rPr>
            <w:noProof/>
          </w:rPr>
          <w:delText>5.1.3.5.2</w:delText>
        </w:r>
        <w:r w:rsidDel="00AD6061">
          <w:rPr>
            <w:rFonts w:asciiTheme="minorHAnsi" w:eastAsiaTheme="minorEastAsia" w:hAnsiTheme="minorHAnsi" w:cstheme="minorBidi"/>
            <w:noProof/>
            <w:kern w:val="2"/>
            <w:sz w:val="21"/>
            <w:szCs w:val="22"/>
            <w:lang w:val="en-US" w:eastAsia="zh-CN"/>
          </w:rPr>
          <w:tab/>
        </w:r>
        <w:r w:rsidDel="00AD6061">
          <w:rPr>
            <w:noProof/>
          </w:rPr>
          <w:delText>Resource Definition</w:delText>
        </w:r>
        <w:r w:rsidDel="00AD6061">
          <w:rPr>
            <w:noProof/>
          </w:rPr>
          <w:tab/>
        </w:r>
        <w:r w:rsidDel="00AD6061">
          <w:rPr>
            <w:noProof/>
          </w:rPr>
          <w:fldChar w:fldCharType="begin"/>
        </w:r>
        <w:r w:rsidDel="00AD6061">
          <w:rPr>
            <w:noProof/>
          </w:rPr>
          <w:delInstrText xml:space="preserve"> PAGEREF _Toc129284749 \h </w:delInstrText>
        </w:r>
        <w:r w:rsidDel="00AD6061">
          <w:rPr>
            <w:noProof/>
          </w:rPr>
        </w:r>
        <w:r w:rsidDel="00AD6061">
          <w:rPr>
            <w:noProof/>
          </w:rPr>
          <w:fldChar w:fldCharType="separate"/>
        </w:r>
        <w:r w:rsidDel="00AD6061">
          <w:rPr>
            <w:noProof/>
          </w:rPr>
          <w:delText>27</w:delText>
        </w:r>
        <w:r w:rsidDel="00AD6061">
          <w:rPr>
            <w:noProof/>
          </w:rPr>
          <w:fldChar w:fldCharType="end"/>
        </w:r>
      </w:del>
    </w:p>
    <w:p w14:paraId="07B575D1" w14:textId="6D2DEA53" w:rsidR="00EB490B" w:rsidDel="00AD6061" w:rsidRDefault="00EB490B">
      <w:pPr>
        <w:pStyle w:val="TOC5"/>
        <w:rPr>
          <w:del w:id="536" w:author="Rapporteur" w:date="2023-04-26T20:51:00Z"/>
          <w:rFonts w:asciiTheme="minorHAnsi" w:eastAsiaTheme="minorEastAsia" w:hAnsiTheme="minorHAnsi" w:cstheme="minorBidi"/>
          <w:noProof/>
          <w:kern w:val="2"/>
          <w:sz w:val="21"/>
          <w:szCs w:val="22"/>
          <w:lang w:val="en-US" w:eastAsia="zh-CN"/>
        </w:rPr>
      </w:pPr>
      <w:del w:id="537" w:author="Rapporteur" w:date="2023-04-26T20:51:00Z">
        <w:r w:rsidDel="00AD6061">
          <w:rPr>
            <w:noProof/>
          </w:rPr>
          <w:delText>5.1.3.5.3</w:delText>
        </w:r>
        <w:r w:rsidDel="00AD6061">
          <w:rPr>
            <w:rFonts w:asciiTheme="minorHAnsi" w:eastAsiaTheme="minorEastAsia" w:hAnsiTheme="minorHAnsi" w:cstheme="minorBidi"/>
            <w:noProof/>
            <w:kern w:val="2"/>
            <w:sz w:val="21"/>
            <w:szCs w:val="22"/>
            <w:lang w:val="en-US" w:eastAsia="zh-CN"/>
          </w:rPr>
          <w:tab/>
        </w:r>
        <w:r w:rsidDel="00AD6061">
          <w:rPr>
            <w:noProof/>
          </w:rPr>
          <w:delText>Resource Standard Methods</w:delText>
        </w:r>
        <w:r w:rsidDel="00AD6061">
          <w:rPr>
            <w:noProof/>
          </w:rPr>
          <w:tab/>
        </w:r>
        <w:r w:rsidDel="00AD6061">
          <w:rPr>
            <w:noProof/>
          </w:rPr>
          <w:fldChar w:fldCharType="begin"/>
        </w:r>
        <w:r w:rsidDel="00AD6061">
          <w:rPr>
            <w:noProof/>
          </w:rPr>
          <w:delInstrText xml:space="preserve"> PAGEREF _Toc129284750 \h </w:delInstrText>
        </w:r>
        <w:r w:rsidDel="00AD6061">
          <w:rPr>
            <w:noProof/>
          </w:rPr>
        </w:r>
        <w:r w:rsidDel="00AD6061">
          <w:rPr>
            <w:noProof/>
          </w:rPr>
          <w:fldChar w:fldCharType="separate"/>
        </w:r>
        <w:r w:rsidDel="00AD6061">
          <w:rPr>
            <w:noProof/>
          </w:rPr>
          <w:delText>27</w:delText>
        </w:r>
        <w:r w:rsidDel="00AD6061">
          <w:rPr>
            <w:noProof/>
          </w:rPr>
          <w:fldChar w:fldCharType="end"/>
        </w:r>
      </w:del>
    </w:p>
    <w:p w14:paraId="577574F1" w14:textId="381B43C1" w:rsidR="00EB490B" w:rsidDel="00AD6061" w:rsidRDefault="00EB490B">
      <w:pPr>
        <w:pStyle w:val="TOC6"/>
        <w:rPr>
          <w:del w:id="538" w:author="Rapporteur" w:date="2023-04-26T20:51:00Z"/>
          <w:rFonts w:asciiTheme="minorHAnsi" w:eastAsiaTheme="minorEastAsia" w:hAnsiTheme="minorHAnsi" w:cstheme="minorBidi"/>
          <w:noProof/>
          <w:kern w:val="2"/>
          <w:sz w:val="21"/>
          <w:szCs w:val="22"/>
          <w:lang w:val="en-US" w:eastAsia="zh-CN"/>
        </w:rPr>
      </w:pPr>
      <w:del w:id="539" w:author="Rapporteur" w:date="2023-04-26T20:51:00Z">
        <w:r w:rsidDel="00AD6061">
          <w:rPr>
            <w:noProof/>
          </w:rPr>
          <w:delText>5.1.3.5.3.1</w:delText>
        </w:r>
        <w:r w:rsidDel="00AD6061">
          <w:rPr>
            <w:rFonts w:asciiTheme="minorHAnsi" w:eastAsiaTheme="minorEastAsia" w:hAnsiTheme="minorHAnsi" w:cstheme="minorBidi"/>
            <w:noProof/>
            <w:kern w:val="2"/>
            <w:sz w:val="21"/>
            <w:szCs w:val="22"/>
            <w:lang w:val="en-US" w:eastAsia="zh-CN"/>
          </w:rPr>
          <w:tab/>
        </w:r>
        <w:r w:rsidDel="00AD6061">
          <w:rPr>
            <w:noProof/>
          </w:rPr>
          <w:delText>DELETE</w:delText>
        </w:r>
        <w:r w:rsidDel="00AD6061">
          <w:rPr>
            <w:noProof/>
          </w:rPr>
          <w:tab/>
        </w:r>
        <w:r w:rsidDel="00AD6061">
          <w:rPr>
            <w:noProof/>
          </w:rPr>
          <w:fldChar w:fldCharType="begin"/>
        </w:r>
        <w:r w:rsidDel="00AD6061">
          <w:rPr>
            <w:noProof/>
          </w:rPr>
          <w:delInstrText xml:space="preserve"> PAGEREF _Toc129284751 \h </w:delInstrText>
        </w:r>
        <w:r w:rsidDel="00AD6061">
          <w:rPr>
            <w:noProof/>
          </w:rPr>
        </w:r>
        <w:r w:rsidDel="00AD6061">
          <w:rPr>
            <w:noProof/>
          </w:rPr>
          <w:fldChar w:fldCharType="separate"/>
        </w:r>
        <w:r w:rsidDel="00AD6061">
          <w:rPr>
            <w:noProof/>
          </w:rPr>
          <w:delText>27</w:delText>
        </w:r>
        <w:r w:rsidDel="00AD6061">
          <w:rPr>
            <w:noProof/>
          </w:rPr>
          <w:fldChar w:fldCharType="end"/>
        </w:r>
      </w:del>
    </w:p>
    <w:p w14:paraId="50142D39" w14:textId="4EDE7B85" w:rsidR="00EB490B" w:rsidDel="00AD6061" w:rsidRDefault="00EB490B">
      <w:pPr>
        <w:pStyle w:val="TOC5"/>
        <w:rPr>
          <w:del w:id="540" w:author="Rapporteur" w:date="2023-04-26T20:51:00Z"/>
          <w:rFonts w:asciiTheme="minorHAnsi" w:eastAsiaTheme="minorEastAsia" w:hAnsiTheme="minorHAnsi" w:cstheme="minorBidi"/>
          <w:noProof/>
          <w:kern w:val="2"/>
          <w:sz w:val="21"/>
          <w:szCs w:val="22"/>
          <w:lang w:val="en-US" w:eastAsia="zh-CN"/>
        </w:rPr>
      </w:pPr>
      <w:del w:id="541" w:author="Rapporteur" w:date="2023-04-26T20:51:00Z">
        <w:r w:rsidDel="00AD6061">
          <w:rPr>
            <w:noProof/>
          </w:rPr>
          <w:delText>5.1.3.5.4</w:delText>
        </w:r>
        <w:r w:rsidDel="00AD6061">
          <w:rPr>
            <w:rFonts w:asciiTheme="minorHAnsi" w:eastAsiaTheme="minorEastAsia" w:hAnsiTheme="minorHAnsi" w:cstheme="minorBidi"/>
            <w:noProof/>
            <w:kern w:val="2"/>
            <w:sz w:val="21"/>
            <w:szCs w:val="22"/>
            <w:lang w:val="en-US" w:eastAsia="zh-CN"/>
          </w:rPr>
          <w:tab/>
        </w:r>
        <w:r w:rsidDel="00AD6061">
          <w:rPr>
            <w:noProof/>
          </w:rPr>
          <w:delText>Resource Custom Operations</w:delText>
        </w:r>
        <w:r w:rsidDel="00AD6061">
          <w:rPr>
            <w:noProof/>
          </w:rPr>
          <w:tab/>
        </w:r>
        <w:r w:rsidDel="00AD6061">
          <w:rPr>
            <w:noProof/>
          </w:rPr>
          <w:fldChar w:fldCharType="begin"/>
        </w:r>
        <w:r w:rsidDel="00AD6061">
          <w:rPr>
            <w:noProof/>
          </w:rPr>
          <w:delInstrText xml:space="preserve"> PAGEREF _Toc129284752 \h </w:delInstrText>
        </w:r>
        <w:r w:rsidDel="00AD6061">
          <w:rPr>
            <w:noProof/>
          </w:rPr>
        </w:r>
        <w:r w:rsidDel="00AD6061">
          <w:rPr>
            <w:noProof/>
          </w:rPr>
          <w:fldChar w:fldCharType="separate"/>
        </w:r>
        <w:r w:rsidDel="00AD6061">
          <w:rPr>
            <w:noProof/>
          </w:rPr>
          <w:delText>28</w:delText>
        </w:r>
        <w:r w:rsidDel="00AD6061">
          <w:rPr>
            <w:noProof/>
          </w:rPr>
          <w:fldChar w:fldCharType="end"/>
        </w:r>
      </w:del>
    </w:p>
    <w:p w14:paraId="3117BE39" w14:textId="03735F9B" w:rsidR="00EB490B" w:rsidDel="00AD6061" w:rsidRDefault="00EB490B">
      <w:pPr>
        <w:pStyle w:val="TOC3"/>
        <w:rPr>
          <w:del w:id="542" w:author="Rapporteur" w:date="2023-04-26T20:51:00Z"/>
          <w:rFonts w:asciiTheme="minorHAnsi" w:eastAsiaTheme="minorEastAsia" w:hAnsiTheme="minorHAnsi" w:cstheme="minorBidi"/>
          <w:noProof/>
          <w:kern w:val="2"/>
          <w:sz w:val="21"/>
          <w:szCs w:val="22"/>
          <w:lang w:val="en-US" w:eastAsia="zh-CN"/>
        </w:rPr>
      </w:pPr>
      <w:del w:id="543" w:author="Rapporteur" w:date="2023-04-26T20:51:00Z">
        <w:r w:rsidDel="00AD6061">
          <w:rPr>
            <w:noProof/>
          </w:rPr>
          <w:delText>5.1.4</w:delText>
        </w:r>
        <w:r w:rsidDel="00AD6061">
          <w:rPr>
            <w:rFonts w:asciiTheme="minorHAnsi" w:eastAsiaTheme="minorEastAsia" w:hAnsiTheme="minorHAnsi" w:cstheme="minorBidi"/>
            <w:noProof/>
            <w:kern w:val="2"/>
            <w:sz w:val="21"/>
            <w:szCs w:val="22"/>
            <w:lang w:val="en-US" w:eastAsia="zh-CN"/>
          </w:rPr>
          <w:tab/>
        </w:r>
        <w:r w:rsidDel="00AD6061">
          <w:rPr>
            <w:noProof/>
          </w:rPr>
          <w:delText>Custom Operations without associated resources</w:delText>
        </w:r>
        <w:r w:rsidDel="00AD6061">
          <w:rPr>
            <w:noProof/>
          </w:rPr>
          <w:tab/>
        </w:r>
        <w:r w:rsidDel="00AD6061">
          <w:rPr>
            <w:noProof/>
          </w:rPr>
          <w:fldChar w:fldCharType="begin"/>
        </w:r>
        <w:r w:rsidDel="00AD6061">
          <w:rPr>
            <w:noProof/>
          </w:rPr>
          <w:delInstrText xml:space="preserve"> PAGEREF _Toc129284753 \h </w:delInstrText>
        </w:r>
        <w:r w:rsidDel="00AD6061">
          <w:rPr>
            <w:noProof/>
          </w:rPr>
        </w:r>
        <w:r w:rsidDel="00AD6061">
          <w:rPr>
            <w:noProof/>
          </w:rPr>
          <w:fldChar w:fldCharType="separate"/>
        </w:r>
        <w:r w:rsidDel="00AD6061">
          <w:rPr>
            <w:noProof/>
          </w:rPr>
          <w:delText>28</w:delText>
        </w:r>
        <w:r w:rsidDel="00AD6061">
          <w:rPr>
            <w:noProof/>
          </w:rPr>
          <w:fldChar w:fldCharType="end"/>
        </w:r>
      </w:del>
    </w:p>
    <w:p w14:paraId="76E9545D" w14:textId="2FD7FF5C" w:rsidR="00EB490B" w:rsidDel="00AD6061" w:rsidRDefault="00EB490B">
      <w:pPr>
        <w:pStyle w:val="TOC4"/>
        <w:rPr>
          <w:del w:id="544" w:author="Rapporteur" w:date="2023-04-26T20:51:00Z"/>
          <w:rFonts w:asciiTheme="minorHAnsi" w:eastAsiaTheme="minorEastAsia" w:hAnsiTheme="minorHAnsi" w:cstheme="minorBidi"/>
          <w:noProof/>
          <w:kern w:val="2"/>
          <w:sz w:val="21"/>
          <w:szCs w:val="22"/>
          <w:lang w:val="en-US" w:eastAsia="zh-CN"/>
        </w:rPr>
      </w:pPr>
      <w:del w:id="545" w:author="Rapporteur" w:date="2023-04-26T20:51:00Z">
        <w:r w:rsidDel="00AD6061">
          <w:rPr>
            <w:noProof/>
          </w:rPr>
          <w:delText>5.1.4.1</w:delText>
        </w:r>
        <w:r w:rsidDel="00AD6061">
          <w:rPr>
            <w:rFonts w:asciiTheme="minorHAnsi" w:eastAsiaTheme="minorEastAsia" w:hAnsiTheme="minorHAnsi" w:cstheme="minorBidi"/>
            <w:noProof/>
            <w:kern w:val="2"/>
            <w:sz w:val="21"/>
            <w:szCs w:val="22"/>
            <w:lang w:val="en-US" w:eastAsia="zh-CN"/>
          </w:rPr>
          <w:tab/>
        </w:r>
        <w:r w:rsidDel="00AD6061">
          <w:rPr>
            <w:noProof/>
          </w:rPr>
          <w:delText>Overview</w:delText>
        </w:r>
        <w:r w:rsidDel="00AD6061">
          <w:rPr>
            <w:noProof/>
          </w:rPr>
          <w:tab/>
        </w:r>
        <w:r w:rsidDel="00AD6061">
          <w:rPr>
            <w:noProof/>
          </w:rPr>
          <w:fldChar w:fldCharType="begin"/>
        </w:r>
        <w:r w:rsidDel="00AD6061">
          <w:rPr>
            <w:noProof/>
          </w:rPr>
          <w:delInstrText xml:space="preserve"> PAGEREF _Toc129284754 \h </w:delInstrText>
        </w:r>
        <w:r w:rsidDel="00AD6061">
          <w:rPr>
            <w:noProof/>
          </w:rPr>
        </w:r>
        <w:r w:rsidDel="00AD6061">
          <w:rPr>
            <w:noProof/>
          </w:rPr>
          <w:fldChar w:fldCharType="separate"/>
        </w:r>
        <w:r w:rsidDel="00AD6061">
          <w:rPr>
            <w:noProof/>
          </w:rPr>
          <w:delText>28</w:delText>
        </w:r>
        <w:r w:rsidDel="00AD6061">
          <w:rPr>
            <w:noProof/>
          </w:rPr>
          <w:fldChar w:fldCharType="end"/>
        </w:r>
      </w:del>
    </w:p>
    <w:p w14:paraId="705674CF" w14:textId="68E4B643" w:rsidR="00EB490B" w:rsidDel="00AD6061" w:rsidRDefault="00EB490B">
      <w:pPr>
        <w:pStyle w:val="TOC4"/>
        <w:rPr>
          <w:del w:id="546" w:author="Rapporteur" w:date="2023-04-26T20:51:00Z"/>
          <w:rFonts w:asciiTheme="minorHAnsi" w:eastAsiaTheme="minorEastAsia" w:hAnsiTheme="minorHAnsi" w:cstheme="minorBidi"/>
          <w:noProof/>
          <w:kern w:val="2"/>
          <w:sz w:val="21"/>
          <w:szCs w:val="22"/>
          <w:lang w:val="en-US" w:eastAsia="zh-CN"/>
        </w:rPr>
      </w:pPr>
      <w:del w:id="547" w:author="Rapporteur" w:date="2023-04-26T20:51:00Z">
        <w:r w:rsidDel="00AD6061">
          <w:rPr>
            <w:noProof/>
          </w:rPr>
          <w:delText>5.1.4.2</w:delText>
        </w:r>
        <w:r w:rsidDel="00AD6061">
          <w:rPr>
            <w:rFonts w:asciiTheme="minorHAnsi" w:eastAsiaTheme="minorEastAsia" w:hAnsiTheme="minorHAnsi" w:cstheme="minorBidi"/>
            <w:noProof/>
            <w:kern w:val="2"/>
            <w:sz w:val="21"/>
            <w:szCs w:val="22"/>
            <w:lang w:val="en-US" w:eastAsia="zh-CN"/>
          </w:rPr>
          <w:tab/>
        </w:r>
        <w:r w:rsidDel="00AD6061">
          <w:rPr>
            <w:noProof/>
          </w:rPr>
          <w:delText>Operation: request-storage-sub</w:delText>
        </w:r>
        <w:r w:rsidDel="00AD6061">
          <w:rPr>
            <w:noProof/>
          </w:rPr>
          <w:tab/>
        </w:r>
        <w:r w:rsidDel="00AD6061">
          <w:rPr>
            <w:noProof/>
          </w:rPr>
          <w:fldChar w:fldCharType="begin"/>
        </w:r>
        <w:r w:rsidDel="00AD6061">
          <w:rPr>
            <w:noProof/>
          </w:rPr>
          <w:delInstrText xml:space="preserve"> PAGEREF _Toc129284755 \h </w:delInstrText>
        </w:r>
        <w:r w:rsidDel="00AD6061">
          <w:rPr>
            <w:noProof/>
          </w:rPr>
        </w:r>
        <w:r w:rsidDel="00AD6061">
          <w:rPr>
            <w:noProof/>
          </w:rPr>
          <w:fldChar w:fldCharType="separate"/>
        </w:r>
        <w:r w:rsidDel="00AD6061">
          <w:rPr>
            <w:noProof/>
          </w:rPr>
          <w:delText>29</w:delText>
        </w:r>
        <w:r w:rsidDel="00AD6061">
          <w:rPr>
            <w:noProof/>
          </w:rPr>
          <w:fldChar w:fldCharType="end"/>
        </w:r>
      </w:del>
    </w:p>
    <w:p w14:paraId="3FCC214F" w14:textId="7D3BCD1F" w:rsidR="00EB490B" w:rsidDel="00AD6061" w:rsidRDefault="00EB490B">
      <w:pPr>
        <w:pStyle w:val="TOC5"/>
        <w:rPr>
          <w:del w:id="548" w:author="Rapporteur" w:date="2023-04-26T20:51:00Z"/>
          <w:rFonts w:asciiTheme="minorHAnsi" w:eastAsiaTheme="minorEastAsia" w:hAnsiTheme="minorHAnsi" w:cstheme="minorBidi"/>
          <w:noProof/>
          <w:kern w:val="2"/>
          <w:sz w:val="21"/>
          <w:szCs w:val="22"/>
          <w:lang w:val="en-US" w:eastAsia="zh-CN"/>
        </w:rPr>
      </w:pPr>
      <w:del w:id="549" w:author="Rapporteur" w:date="2023-04-26T20:51:00Z">
        <w:r w:rsidDel="00AD6061">
          <w:rPr>
            <w:noProof/>
          </w:rPr>
          <w:delText>5.1.4.2.1</w:delText>
        </w:r>
        <w:r w:rsidDel="00AD6061">
          <w:rPr>
            <w:rFonts w:asciiTheme="minorHAnsi" w:eastAsiaTheme="minorEastAsia" w:hAnsiTheme="minorHAnsi" w:cstheme="minorBidi"/>
            <w:noProof/>
            <w:kern w:val="2"/>
            <w:sz w:val="21"/>
            <w:szCs w:val="22"/>
            <w:lang w:val="en-US" w:eastAsia="zh-CN"/>
          </w:rPr>
          <w:tab/>
        </w:r>
        <w:r w:rsidDel="00AD6061">
          <w:rPr>
            <w:noProof/>
          </w:rPr>
          <w:delText>Description</w:delText>
        </w:r>
        <w:r w:rsidDel="00AD6061">
          <w:rPr>
            <w:noProof/>
          </w:rPr>
          <w:tab/>
        </w:r>
        <w:r w:rsidDel="00AD6061">
          <w:rPr>
            <w:noProof/>
          </w:rPr>
          <w:fldChar w:fldCharType="begin"/>
        </w:r>
        <w:r w:rsidDel="00AD6061">
          <w:rPr>
            <w:noProof/>
          </w:rPr>
          <w:delInstrText xml:space="preserve"> PAGEREF _Toc129284756 \h </w:delInstrText>
        </w:r>
        <w:r w:rsidDel="00AD6061">
          <w:rPr>
            <w:noProof/>
          </w:rPr>
        </w:r>
        <w:r w:rsidDel="00AD6061">
          <w:rPr>
            <w:noProof/>
          </w:rPr>
          <w:fldChar w:fldCharType="separate"/>
        </w:r>
        <w:r w:rsidDel="00AD6061">
          <w:rPr>
            <w:noProof/>
          </w:rPr>
          <w:delText>29</w:delText>
        </w:r>
        <w:r w:rsidDel="00AD6061">
          <w:rPr>
            <w:noProof/>
          </w:rPr>
          <w:fldChar w:fldCharType="end"/>
        </w:r>
      </w:del>
    </w:p>
    <w:p w14:paraId="1526B423" w14:textId="5D02FB48" w:rsidR="00EB490B" w:rsidDel="00AD6061" w:rsidRDefault="00EB490B">
      <w:pPr>
        <w:pStyle w:val="TOC5"/>
        <w:rPr>
          <w:del w:id="550" w:author="Rapporteur" w:date="2023-04-26T20:51:00Z"/>
          <w:rFonts w:asciiTheme="minorHAnsi" w:eastAsiaTheme="minorEastAsia" w:hAnsiTheme="minorHAnsi" w:cstheme="minorBidi"/>
          <w:noProof/>
          <w:kern w:val="2"/>
          <w:sz w:val="21"/>
          <w:szCs w:val="22"/>
          <w:lang w:val="en-US" w:eastAsia="zh-CN"/>
        </w:rPr>
      </w:pPr>
      <w:del w:id="551" w:author="Rapporteur" w:date="2023-04-26T20:51:00Z">
        <w:r w:rsidDel="00AD6061">
          <w:rPr>
            <w:noProof/>
          </w:rPr>
          <w:delText>5.1.4.2.2</w:delText>
        </w:r>
        <w:r w:rsidDel="00AD6061">
          <w:rPr>
            <w:rFonts w:asciiTheme="minorHAnsi" w:eastAsiaTheme="minorEastAsia" w:hAnsiTheme="minorHAnsi" w:cstheme="minorBidi"/>
            <w:noProof/>
            <w:kern w:val="2"/>
            <w:sz w:val="21"/>
            <w:szCs w:val="22"/>
            <w:lang w:val="en-US" w:eastAsia="zh-CN"/>
          </w:rPr>
          <w:tab/>
        </w:r>
        <w:r w:rsidDel="00AD6061">
          <w:rPr>
            <w:noProof/>
          </w:rPr>
          <w:delText>Operation Definition</w:delText>
        </w:r>
        <w:r w:rsidDel="00AD6061">
          <w:rPr>
            <w:noProof/>
          </w:rPr>
          <w:tab/>
        </w:r>
        <w:r w:rsidDel="00AD6061">
          <w:rPr>
            <w:noProof/>
          </w:rPr>
          <w:fldChar w:fldCharType="begin"/>
        </w:r>
        <w:r w:rsidDel="00AD6061">
          <w:rPr>
            <w:noProof/>
          </w:rPr>
          <w:delInstrText xml:space="preserve"> PAGEREF _Toc129284757 \h </w:delInstrText>
        </w:r>
        <w:r w:rsidDel="00AD6061">
          <w:rPr>
            <w:noProof/>
          </w:rPr>
        </w:r>
        <w:r w:rsidDel="00AD6061">
          <w:rPr>
            <w:noProof/>
          </w:rPr>
          <w:fldChar w:fldCharType="separate"/>
        </w:r>
        <w:r w:rsidDel="00AD6061">
          <w:rPr>
            <w:noProof/>
          </w:rPr>
          <w:delText>29</w:delText>
        </w:r>
        <w:r w:rsidDel="00AD6061">
          <w:rPr>
            <w:noProof/>
          </w:rPr>
          <w:fldChar w:fldCharType="end"/>
        </w:r>
      </w:del>
    </w:p>
    <w:p w14:paraId="08D94D6D" w14:textId="5AC3A412" w:rsidR="00EB490B" w:rsidDel="00AD6061" w:rsidRDefault="00EB490B">
      <w:pPr>
        <w:pStyle w:val="TOC4"/>
        <w:rPr>
          <w:del w:id="552" w:author="Rapporteur" w:date="2023-04-26T20:51:00Z"/>
          <w:rFonts w:asciiTheme="minorHAnsi" w:eastAsiaTheme="minorEastAsia" w:hAnsiTheme="minorHAnsi" w:cstheme="minorBidi"/>
          <w:noProof/>
          <w:kern w:val="2"/>
          <w:sz w:val="21"/>
          <w:szCs w:val="22"/>
          <w:lang w:val="en-US" w:eastAsia="zh-CN"/>
        </w:rPr>
      </w:pPr>
      <w:del w:id="553" w:author="Rapporteur" w:date="2023-04-26T20:51:00Z">
        <w:r w:rsidDel="00AD6061">
          <w:rPr>
            <w:noProof/>
          </w:rPr>
          <w:delText>5.1.4.3</w:delText>
        </w:r>
        <w:r w:rsidDel="00AD6061">
          <w:rPr>
            <w:rFonts w:asciiTheme="minorHAnsi" w:eastAsiaTheme="minorEastAsia" w:hAnsiTheme="minorHAnsi" w:cstheme="minorBidi"/>
            <w:noProof/>
            <w:kern w:val="2"/>
            <w:sz w:val="21"/>
            <w:szCs w:val="22"/>
            <w:lang w:val="en-US" w:eastAsia="zh-CN"/>
          </w:rPr>
          <w:tab/>
        </w:r>
        <w:r w:rsidDel="00AD6061">
          <w:rPr>
            <w:noProof/>
          </w:rPr>
          <w:delText>Operation: request-storage-sub-removal</w:delText>
        </w:r>
        <w:r w:rsidDel="00AD6061">
          <w:rPr>
            <w:noProof/>
          </w:rPr>
          <w:tab/>
        </w:r>
        <w:r w:rsidDel="00AD6061">
          <w:rPr>
            <w:noProof/>
          </w:rPr>
          <w:fldChar w:fldCharType="begin"/>
        </w:r>
        <w:r w:rsidDel="00AD6061">
          <w:rPr>
            <w:noProof/>
          </w:rPr>
          <w:delInstrText xml:space="preserve"> PAGEREF _Toc129284758 \h </w:delInstrText>
        </w:r>
        <w:r w:rsidDel="00AD6061">
          <w:rPr>
            <w:noProof/>
          </w:rPr>
        </w:r>
        <w:r w:rsidDel="00AD6061">
          <w:rPr>
            <w:noProof/>
          </w:rPr>
          <w:fldChar w:fldCharType="separate"/>
        </w:r>
        <w:r w:rsidDel="00AD6061">
          <w:rPr>
            <w:noProof/>
          </w:rPr>
          <w:delText>30</w:delText>
        </w:r>
        <w:r w:rsidDel="00AD6061">
          <w:rPr>
            <w:noProof/>
          </w:rPr>
          <w:fldChar w:fldCharType="end"/>
        </w:r>
      </w:del>
    </w:p>
    <w:p w14:paraId="137C169B" w14:textId="6C81E622" w:rsidR="00EB490B" w:rsidDel="00AD6061" w:rsidRDefault="00EB490B">
      <w:pPr>
        <w:pStyle w:val="TOC5"/>
        <w:rPr>
          <w:del w:id="554" w:author="Rapporteur" w:date="2023-04-26T20:51:00Z"/>
          <w:rFonts w:asciiTheme="minorHAnsi" w:eastAsiaTheme="minorEastAsia" w:hAnsiTheme="minorHAnsi" w:cstheme="minorBidi"/>
          <w:noProof/>
          <w:kern w:val="2"/>
          <w:sz w:val="21"/>
          <w:szCs w:val="22"/>
          <w:lang w:val="en-US" w:eastAsia="zh-CN"/>
        </w:rPr>
      </w:pPr>
      <w:del w:id="555" w:author="Rapporteur" w:date="2023-04-26T20:51:00Z">
        <w:r w:rsidDel="00AD6061">
          <w:rPr>
            <w:noProof/>
          </w:rPr>
          <w:delText>5.1.4.3.1</w:delText>
        </w:r>
        <w:r w:rsidDel="00AD6061">
          <w:rPr>
            <w:rFonts w:asciiTheme="minorHAnsi" w:eastAsiaTheme="minorEastAsia" w:hAnsiTheme="minorHAnsi" w:cstheme="minorBidi"/>
            <w:noProof/>
            <w:kern w:val="2"/>
            <w:sz w:val="21"/>
            <w:szCs w:val="22"/>
            <w:lang w:val="en-US" w:eastAsia="zh-CN"/>
          </w:rPr>
          <w:tab/>
        </w:r>
        <w:r w:rsidDel="00AD6061">
          <w:rPr>
            <w:noProof/>
          </w:rPr>
          <w:delText>Description</w:delText>
        </w:r>
        <w:r w:rsidDel="00AD6061">
          <w:rPr>
            <w:noProof/>
          </w:rPr>
          <w:tab/>
        </w:r>
        <w:r w:rsidDel="00AD6061">
          <w:rPr>
            <w:noProof/>
          </w:rPr>
          <w:fldChar w:fldCharType="begin"/>
        </w:r>
        <w:r w:rsidDel="00AD6061">
          <w:rPr>
            <w:noProof/>
          </w:rPr>
          <w:delInstrText xml:space="preserve"> PAGEREF _Toc129284759 \h </w:delInstrText>
        </w:r>
        <w:r w:rsidDel="00AD6061">
          <w:rPr>
            <w:noProof/>
          </w:rPr>
        </w:r>
        <w:r w:rsidDel="00AD6061">
          <w:rPr>
            <w:noProof/>
          </w:rPr>
          <w:fldChar w:fldCharType="separate"/>
        </w:r>
        <w:r w:rsidDel="00AD6061">
          <w:rPr>
            <w:noProof/>
          </w:rPr>
          <w:delText>30</w:delText>
        </w:r>
        <w:r w:rsidDel="00AD6061">
          <w:rPr>
            <w:noProof/>
          </w:rPr>
          <w:fldChar w:fldCharType="end"/>
        </w:r>
      </w:del>
    </w:p>
    <w:p w14:paraId="1A7C0124" w14:textId="5EB54AA8" w:rsidR="00EB490B" w:rsidDel="00AD6061" w:rsidRDefault="00EB490B">
      <w:pPr>
        <w:pStyle w:val="TOC5"/>
        <w:rPr>
          <w:del w:id="556" w:author="Rapporteur" w:date="2023-04-26T20:51:00Z"/>
          <w:rFonts w:asciiTheme="minorHAnsi" w:eastAsiaTheme="minorEastAsia" w:hAnsiTheme="minorHAnsi" w:cstheme="minorBidi"/>
          <w:noProof/>
          <w:kern w:val="2"/>
          <w:sz w:val="21"/>
          <w:szCs w:val="22"/>
          <w:lang w:val="en-US" w:eastAsia="zh-CN"/>
        </w:rPr>
      </w:pPr>
      <w:del w:id="557" w:author="Rapporteur" w:date="2023-04-26T20:51:00Z">
        <w:r w:rsidDel="00AD6061">
          <w:rPr>
            <w:noProof/>
          </w:rPr>
          <w:delText>5.1.4.3.2</w:delText>
        </w:r>
        <w:r w:rsidDel="00AD6061">
          <w:rPr>
            <w:rFonts w:asciiTheme="minorHAnsi" w:eastAsiaTheme="minorEastAsia" w:hAnsiTheme="minorHAnsi" w:cstheme="minorBidi"/>
            <w:noProof/>
            <w:kern w:val="2"/>
            <w:sz w:val="21"/>
            <w:szCs w:val="22"/>
            <w:lang w:val="en-US" w:eastAsia="zh-CN"/>
          </w:rPr>
          <w:tab/>
        </w:r>
        <w:r w:rsidDel="00AD6061">
          <w:rPr>
            <w:noProof/>
          </w:rPr>
          <w:delText>Operation Definition</w:delText>
        </w:r>
        <w:r w:rsidDel="00AD6061">
          <w:rPr>
            <w:noProof/>
          </w:rPr>
          <w:tab/>
        </w:r>
        <w:r w:rsidDel="00AD6061">
          <w:rPr>
            <w:noProof/>
          </w:rPr>
          <w:fldChar w:fldCharType="begin"/>
        </w:r>
        <w:r w:rsidDel="00AD6061">
          <w:rPr>
            <w:noProof/>
          </w:rPr>
          <w:delInstrText xml:space="preserve"> PAGEREF _Toc129284760 \h </w:delInstrText>
        </w:r>
        <w:r w:rsidDel="00AD6061">
          <w:rPr>
            <w:noProof/>
          </w:rPr>
        </w:r>
        <w:r w:rsidDel="00AD6061">
          <w:rPr>
            <w:noProof/>
          </w:rPr>
          <w:fldChar w:fldCharType="separate"/>
        </w:r>
        <w:r w:rsidDel="00AD6061">
          <w:rPr>
            <w:noProof/>
          </w:rPr>
          <w:delText>30</w:delText>
        </w:r>
        <w:r w:rsidDel="00AD6061">
          <w:rPr>
            <w:noProof/>
          </w:rPr>
          <w:fldChar w:fldCharType="end"/>
        </w:r>
      </w:del>
    </w:p>
    <w:p w14:paraId="22448AD6" w14:textId="64E0153E" w:rsidR="00EB490B" w:rsidDel="00AD6061" w:rsidRDefault="00EB490B">
      <w:pPr>
        <w:pStyle w:val="TOC4"/>
        <w:rPr>
          <w:del w:id="558" w:author="Rapporteur" w:date="2023-04-26T20:51:00Z"/>
          <w:rFonts w:asciiTheme="minorHAnsi" w:eastAsiaTheme="minorEastAsia" w:hAnsiTheme="minorHAnsi" w:cstheme="minorBidi"/>
          <w:noProof/>
          <w:kern w:val="2"/>
          <w:sz w:val="21"/>
          <w:szCs w:val="22"/>
          <w:lang w:val="en-US" w:eastAsia="zh-CN"/>
        </w:rPr>
      </w:pPr>
      <w:del w:id="559" w:author="Rapporteur" w:date="2023-04-26T20:51:00Z">
        <w:r w:rsidDel="00AD6061">
          <w:rPr>
            <w:noProof/>
          </w:rPr>
          <w:delText>5.1.4.4</w:delText>
        </w:r>
        <w:r w:rsidDel="00AD6061">
          <w:rPr>
            <w:rFonts w:asciiTheme="minorHAnsi" w:eastAsiaTheme="minorEastAsia" w:hAnsiTheme="minorHAnsi" w:cstheme="minorBidi"/>
            <w:noProof/>
            <w:kern w:val="2"/>
            <w:sz w:val="21"/>
            <w:szCs w:val="22"/>
            <w:lang w:val="en-US" w:eastAsia="zh-CN"/>
          </w:rPr>
          <w:tab/>
        </w:r>
        <w:r w:rsidDel="00AD6061">
          <w:rPr>
            <w:noProof/>
          </w:rPr>
          <w:delText>Operation: remove-stored-data-analytics</w:delText>
        </w:r>
        <w:r w:rsidDel="00AD6061">
          <w:rPr>
            <w:noProof/>
          </w:rPr>
          <w:tab/>
        </w:r>
        <w:r w:rsidDel="00AD6061">
          <w:rPr>
            <w:noProof/>
          </w:rPr>
          <w:fldChar w:fldCharType="begin"/>
        </w:r>
        <w:r w:rsidDel="00AD6061">
          <w:rPr>
            <w:noProof/>
          </w:rPr>
          <w:delInstrText xml:space="preserve"> PAGEREF _Toc129284761 \h </w:delInstrText>
        </w:r>
        <w:r w:rsidDel="00AD6061">
          <w:rPr>
            <w:noProof/>
          </w:rPr>
        </w:r>
        <w:r w:rsidDel="00AD6061">
          <w:rPr>
            <w:noProof/>
          </w:rPr>
          <w:fldChar w:fldCharType="separate"/>
        </w:r>
        <w:r w:rsidDel="00AD6061">
          <w:rPr>
            <w:noProof/>
          </w:rPr>
          <w:delText>30</w:delText>
        </w:r>
        <w:r w:rsidDel="00AD6061">
          <w:rPr>
            <w:noProof/>
          </w:rPr>
          <w:fldChar w:fldCharType="end"/>
        </w:r>
      </w:del>
    </w:p>
    <w:p w14:paraId="3A8EF588" w14:textId="62E5E087" w:rsidR="00EB490B" w:rsidDel="00AD6061" w:rsidRDefault="00EB490B">
      <w:pPr>
        <w:pStyle w:val="TOC5"/>
        <w:rPr>
          <w:del w:id="560" w:author="Rapporteur" w:date="2023-04-26T20:51:00Z"/>
          <w:rFonts w:asciiTheme="minorHAnsi" w:eastAsiaTheme="minorEastAsia" w:hAnsiTheme="minorHAnsi" w:cstheme="minorBidi"/>
          <w:noProof/>
          <w:kern w:val="2"/>
          <w:sz w:val="21"/>
          <w:szCs w:val="22"/>
          <w:lang w:val="en-US" w:eastAsia="zh-CN"/>
        </w:rPr>
      </w:pPr>
      <w:del w:id="561" w:author="Rapporteur" w:date="2023-04-26T20:51:00Z">
        <w:r w:rsidDel="00AD6061">
          <w:rPr>
            <w:noProof/>
          </w:rPr>
          <w:delText>5.1.4.4.1</w:delText>
        </w:r>
        <w:r w:rsidDel="00AD6061">
          <w:rPr>
            <w:rFonts w:asciiTheme="minorHAnsi" w:eastAsiaTheme="minorEastAsia" w:hAnsiTheme="minorHAnsi" w:cstheme="minorBidi"/>
            <w:noProof/>
            <w:kern w:val="2"/>
            <w:sz w:val="21"/>
            <w:szCs w:val="22"/>
            <w:lang w:val="en-US" w:eastAsia="zh-CN"/>
          </w:rPr>
          <w:tab/>
        </w:r>
        <w:r w:rsidDel="00AD6061">
          <w:rPr>
            <w:noProof/>
          </w:rPr>
          <w:delText>Description</w:delText>
        </w:r>
        <w:r w:rsidDel="00AD6061">
          <w:rPr>
            <w:noProof/>
          </w:rPr>
          <w:tab/>
        </w:r>
        <w:r w:rsidDel="00AD6061">
          <w:rPr>
            <w:noProof/>
          </w:rPr>
          <w:fldChar w:fldCharType="begin"/>
        </w:r>
        <w:r w:rsidDel="00AD6061">
          <w:rPr>
            <w:noProof/>
          </w:rPr>
          <w:delInstrText xml:space="preserve"> PAGEREF _Toc129284762 \h </w:delInstrText>
        </w:r>
        <w:r w:rsidDel="00AD6061">
          <w:rPr>
            <w:noProof/>
          </w:rPr>
        </w:r>
        <w:r w:rsidDel="00AD6061">
          <w:rPr>
            <w:noProof/>
          </w:rPr>
          <w:fldChar w:fldCharType="separate"/>
        </w:r>
        <w:r w:rsidDel="00AD6061">
          <w:rPr>
            <w:noProof/>
          </w:rPr>
          <w:delText>30</w:delText>
        </w:r>
        <w:r w:rsidDel="00AD6061">
          <w:rPr>
            <w:noProof/>
          </w:rPr>
          <w:fldChar w:fldCharType="end"/>
        </w:r>
      </w:del>
    </w:p>
    <w:p w14:paraId="196E2851" w14:textId="53EC595B" w:rsidR="00EB490B" w:rsidDel="00AD6061" w:rsidRDefault="00EB490B">
      <w:pPr>
        <w:pStyle w:val="TOC5"/>
        <w:rPr>
          <w:del w:id="562" w:author="Rapporteur" w:date="2023-04-26T20:51:00Z"/>
          <w:rFonts w:asciiTheme="minorHAnsi" w:eastAsiaTheme="minorEastAsia" w:hAnsiTheme="minorHAnsi" w:cstheme="minorBidi"/>
          <w:noProof/>
          <w:kern w:val="2"/>
          <w:sz w:val="21"/>
          <w:szCs w:val="22"/>
          <w:lang w:val="en-US" w:eastAsia="zh-CN"/>
        </w:rPr>
      </w:pPr>
      <w:del w:id="563" w:author="Rapporteur" w:date="2023-04-26T20:51:00Z">
        <w:r w:rsidDel="00AD6061">
          <w:rPr>
            <w:noProof/>
          </w:rPr>
          <w:delText>5.1.4.4.2</w:delText>
        </w:r>
        <w:r w:rsidDel="00AD6061">
          <w:rPr>
            <w:rFonts w:asciiTheme="minorHAnsi" w:eastAsiaTheme="minorEastAsia" w:hAnsiTheme="minorHAnsi" w:cstheme="minorBidi"/>
            <w:noProof/>
            <w:kern w:val="2"/>
            <w:sz w:val="21"/>
            <w:szCs w:val="22"/>
            <w:lang w:val="en-US" w:eastAsia="zh-CN"/>
          </w:rPr>
          <w:tab/>
        </w:r>
        <w:r w:rsidDel="00AD6061">
          <w:rPr>
            <w:noProof/>
          </w:rPr>
          <w:delText>Operation Definition</w:delText>
        </w:r>
        <w:r w:rsidDel="00AD6061">
          <w:rPr>
            <w:noProof/>
          </w:rPr>
          <w:tab/>
        </w:r>
        <w:r w:rsidDel="00AD6061">
          <w:rPr>
            <w:noProof/>
          </w:rPr>
          <w:fldChar w:fldCharType="begin"/>
        </w:r>
        <w:r w:rsidDel="00AD6061">
          <w:rPr>
            <w:noProof/>
          </w:rPr>
          <w:delInstrText xml:space="preserve"> PAGEREF _Toc129284763 \h </w:delInstrText>
        </w:r>
        <w:r w:rsidDel="00AD6061">
          <w:rPr>
            <w:noProof/>
          </w:rPr>
        </w:r>
        <w:r w:rsidDel="00AD6061">
          <w:rPr>
            <w:noProof/>
          </w:rPr>
          <w:fldChar w:fldCharType="separate"/>
        </w:r>
        <w:r w:rsidDel="00AD6061">
          <w:rPr>
            <w:noProof/>
          </w:rPr>
          <w:delText>30</w:delText>
        </w:r>
        <w:r w:rsidDel="00AD6061">
          <w:rPr>
            <w:noProof/>
          </w:rPr>
          <w:fldChar w:fldCharType="end"/>
        </w:r>
      </w:del>
    </w:p>
    <w:p w14:paraId="320D70F6" w14:textId="43469A73" w:rsidR="00EB490B" w:rsidDel="00AD6061" w:rsidRDefault="00EB490B">
      <w:pPr>
        <w:pStyle w:val="TOC3"/>
        <w:rPr>
          <w:del w:id="564" w:author="Rapporteur" w:date="2023-04-26T20:51:00Z"/>
          <w:rFonts w:asciiTheme="minorHAnsi" w:eastAsiaTheme="minorEastAsia" w:hAnsiTheme="minorHAnsi" w:cstheme="minorBidi"/>
          <w:noProof/>
          <w:kern w:val="2"/>
          <w:sz w:val="21"/>
          <w:szCs w:val="22"/>
          <w:lang w:val="en-US" w:eastAsia="zh-CN"/>
        </w:rPr>
      </w:pPr>
      <w:del w:id="565" w:author="Rapporteur" w:date="2023-04-26T20:51:00Z">
        <w:r w:rsidDel="00AD6061">
          <w:rPr>
            <w:noProof/>
          </w:rPr>
          <w:delText>5.1.5</w:delText>
        </w:r>
        <w:r w:rsidDel="00AD6061">
          <w:rPr>
            <w:rFonts w:asciiTheme="minorHAnsi" w:eastAsiaTheme="minorEastAsia" w:hAnsiTheme="minorHAnsi" w:cstheme="minorBidi"/>
            <w:noProof/>
            <w:kern w:val="2"/>
            <w:sz w:val="21"/>
            <w:szCs w:val="22"/>
            <w:lang w:val="en-US" w:eastAsia="zh-CN"/>
          </w:rPr>
          <w:tab/>
        </w:r>
        <w:r w:rsidDel="00AD6061">
          <w:rPr>
            <w:noProof/>
          </w:rPr>
          <w:delText>Notifications</w:delText>
        </w:r>
        <w:r w:rsidDel="00AD6061">
          <w:rPr>
            <w:noProof/>
          </w:rPr>
          <w:tab/>
        </w:r>
        <w:r w:rsidDel="00AD6061">
          <w:rPr>
            <w:noProof/>
          </w:rPr>
          <w:fldChar w:fldCharType="begin"/>
        </w:r>
        <w:r w:rsidDel="00AD6061">
          <w:rPr>
            <w:noProof/>
          </w:rPr>
          <w:delInstrText xml:space="preserve"> PAGEREF _Toc129284764 \h </w:delInstrText>
        </w:r>
        <w:r w:rsidDel="00AD6061">
          <w:rPr>
            <w:noProof/>
          </w:rPr>
        </w:r>
        <w:r w:rsidDel="00AD6061">
          <w:rPr>
            <w:noProof/>
          </w:rPr>
          <w:fldChar w:fldCharType="separate"/>
        </w:r>
        <w:r w:rsidDel="00AD6061">
          <w:rPr>
            <w:noProof/>
          </w:rPr>
          <w:delText>31</w:delText>
        </w:r>
        <w:r w:rsidDel="00AD6061">
          <w:rPr>
            <w:noProof/>
          </w:rPr>
          <w:fldChar w:fldCharType="end"/>
        </w:r>
      </w:del>
    </w:p>
    <w:p w14:paraId="48B3566C" w14:textId="6DDB8601" w:rsidR="00EB490B" w:rsidDel="00AD6061" w:rsidRDefault="00EB490B">
      <w:pPr>
        <w:pStyle w:val="TOC4"/>
        <w:rPr>
          <w:del w:id="566" w:author="Rapporteur" w:date="2023-04-26T20:51:00Z"/>
          <w:rFonts w:asciiTheme="minorHAnsi" w:eastAsiaTheme="minorEastAsia" w:hAnsiTheme="minorHAnsi" w:cstheme="minorBidi"/>
          <w:noProof/>
          <w:kern w:val="2"/>
          <w:sz w:val="21"/>
          <w:szCs w:val="22"/>
          <w:lang w:val="en-US" w:eastAsia="zh-CN"/>
        </w:rPr>
      </w:pPr>
      <w:del w:id="567" w:author="Rapporteur" w:date="2023-04-26T20:51:00Z">
        <w:r w:rsidDel="00AD6061">
          <w:rPr>
            <w:noProof/>
          </w:rPr>
          <w:delText>5.1.5.1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_Toc129284765 \h </w:delInstrText>
        </w:r>
        <w:r w:rsidDel="00AD6061">
          <w:rPr>
            <w:noProof/>
          </w:rPr>
        </w:r>
        <w:r w:rsidDel="00AD6061">
          <w:rPr>
            <w:noProof/>
          </w:rPr>
          <w:fldChar w:fldCharType="separate"/>
        </w:r>
        <w:r w:rsidDel="00AD6061">
          <w:rPr>
            <w:noProof/>
          </w:rPr>
          <w:delText>31</w:delText>
        </w:r>
        <w:r w:rsidDel="00AD6061">
          <w:rPr>
            <w:noProof/>
          </w:rPr>
          <w:fldChar w:fldCharType="end"/>
        </w:r>
      </w:del>
    </w:p>
    <w:p w14:paraId="23074AE6" w14:textId="6CD2A8FF" w:rsidR="00EB490B" w:rsidDel="00AD6061" w:rsidRDefault="00EB490B">
      <w:pPr>
        <w:pStyle w:val="TOC4"/>
        <w:rPr>
          <w:del w:id="568" w:author="Rapporteur" w:date="2023-04-26T20:51:00Z"/>
          <w:rFonts w:asciiTheme="minorHAnsi" w:eastAsiaTheme="minorEastAsia" w:hAnsiTheme="minorHAnsi" w:cstheme="minorBidi"/>
          <w:noProof/>
          <w:kern w:val="2"/>
          <w:sz w:val="21"/>
          <w:szCs w:val="22"/>
          <w:lang w:val="en-US" w:eastAsia="zh-CN"/>
        </w:rPr>
      </w:pPr>
      <w:del w:id="569" w:author="Rapporteur" w:date="2023-04-26T20:51:00Z">
        <w:r w:rsidDel="00AD6061">
          <w:rPr>
            <w:noProof/>
          </w:rPr>
          <w:delText>5.1.5.2</w:delText>
        </w:r>
        <w:r w:rsidDel="00AD6061">
          <w:rPr>
            <w:rFonts w:asciiTheme="minorHAnsi" w:eastAsiaTheme="minorEastAsia" w:hAnsiTheme="minorHAnsi" w:cstheme="minorBidi"/>
            <w:noProof/>
            <w:kern w:val="2"/>
            <w:sz w:val="21"/>
            <w:szCs w:val="22"/>
            <w:lang w:val="en-US" w:eastAsia="zh-CN"/>
          </w:rPr>
          <w:tab/>
        </w:r>
        <w:r w:rsidDel="00AD6061">
          <w:rPr>
            <w:noProof/>
          </w:rPr>
          <w:delText>Retrieval Notification</w:delText>
        </w:r>
        <w:r w:rsidDel="00AD6061">
          <w:rPr>
            <w:noProof/>
          </w:rPr>
          <w:tab/>
        </w:r>
        <w:r w:rsidDel="00AD6061">
          <w:rPr>
            <w:noProof/>
          </w:rPr>
          <w:fldChar w:fldCharType="begin"/>
        </w:r>
        <w:r w:rsidDel="00AD6061">
          <w:rPr>
            <w:noProof/>
          </w:rPr>
          <w:delInstrText xml:space="preserve"> PAGEREF _Toc129284766 \h </w:delInstrText>
        </w:r>
        <w:r w:rsidDel="00AD6061">
          <w:rPr>
            <w:noProof/>
          </w:rPr>
        </w:r>
        <w:r w:rsidDel="00AD6061">
          <w:rPr>
            <w:noProof/>
          </w:rPr>
          <w:fldChar w:fldCharType="separate"/>
        </w:r>
        <w:r w:rsidDel="00AD6061">
          <w:rPr>
            <w:noProof/>
          </w:rPr>
          <w:delText>31</w:delText>
        </w:r>
        <w:r w:rsidDel="00AD6061">
          <w:rPr>
            <w:noProof/>
          </w:rPr>
          <w:fldChar w:fldCharType="end"/>
        </w:r>
      </w:del>
    </w:p>
    <w:p w14:paraId="69D10EFA" w14:textId="3B80C029" w:rsidR="00EB490B" w:rsidDel="00AD6061" w:rsidRDefault="00EB490B">
      <w:pPr>
        <w:pStyle w:val="TOC5"/>
        <w:rPr>
          <w:del w:id="570" w:author="Rapporteur" w:date="2023-04-26T20:51:00Z"/>
          <w:rFonts w:asciiTheme="minorHAnsi" w:eastAsiaTheme="minorEastAsia" w:hAnsiTheme="minorHAnsi" w:cstheme="minorBidi"/>
          <w:noProof/>
          <w:kern w:val="2"/>
          <w:sz w:val="21"/>
          <w:szCs w:val="22"/>
          <w:lang w:val="en-US" w:eastAsia="zh-CN"/>
        </w:rPr>
      </w:pPr>
      <w:del w:id="571" w:author="Rapporteur" w:date="2023-04-26T20:51:00Z">
        <w:r w:rsidDel="00AD6061">
          <w:rPr>
            <w:noProof/>
          </w:rPr>
          <w:delText>5.1.5.2.1</w:delText>
        </w:r>
        <w:r w:rsidDel="00AD6061">
          <w:rPr>
            <w:rFonts w:asciiTheme="minorHAnsi" w:eastAsiaTheme="minorEastAsia" w:hAnsiTheme="minorHAnsi" w:cstheme="minorBidi"/>
            <w:noProof/>
            <w:kern w:val="2"/>
            <w:sz w:val="21"/>
            <w:szCs w:val="22"/>
            <w:lang w:val="en-US" w:eastAsia="zh-CN"/>
          </w:rPr>
          <w:tab/>
        </w:r>
        <w:r w:rsidDel="00AD6061">
          <w:rPr>
            <w:noProof/>
          </w:rPr>
          <w:delText>Description</w:delText>
        </w:r>
        <w:r w:rsidDel="00AD6061">
          <w:rPr>
            <w:noProof/>
          </w:rPr>
          <w:tab/>
        </w:r>
        <w:r w:rsidDel="00AD6061">
          <w:rPr>
            <w:noProof/>
          </w:rPr>
          <w:fldChar w:fldCharType="begin"/>
        </w:r>
        <w:r w:rsidDel="00AD6061">
          <w:rPr>
            <w:noProof/>
          </w:rPr>
          <w:delInstrText xml:space="preserve"> PAGEREF _Toc129284767 \h </w:delInstrText>
        </w:r>
        <w:r w:rsidDel="00AD6061">
          <w:rPr>
            <w:noProof/>
          </w:rPr>
        </w:r>
        <w:r w:rsidDel="00AD6061">
          <w:rPr>
            <w:noProof/>
          </w:rPr>
          <w:fldChar w:fldCharType="separate"/>
        </w:r>
        <w:r w:rsidDel="00AD6061">
          <w:rPr>
            <w:noProof/>
          </w:rPr>
          <w:delText>31</w:delText>
        </w:r>
        <w:r w:rsidDel="00AD6061">
          <w:rPr>
            <w:noProof/>
          </w:rPr>
          <w:fldChar w:fldCharType="end"/>
        </w:r>
      </w:del>
    </w:p>
    <w:p w14:paraId="14387A38" w14:textId="345A68D6" w:rsidR="00EB490B" w:rsidDel="00AD6061" w:rsidRDefault="00EB490B">
      <w:pPr>
        <w:pStyle w:val="TOC5"/>
        <w:rPr>
          <w:del w:id="572" w:author="Rapporteur" w:date="2023-04-26T20:51:00Z"/>
          <w:rFonts w:asciiTheme="minorHAnsi" w:eastAsiaTheme="minorEastAsia" w:hAnsiTheme="minorHAnsi" w:cstheme="minorBidi"/>
          <w:noProof/>
          <w:kern w:val="2"/>
          <w:sz w:val="21"/>
          <w:szCs w:val="22"/>
          <w:lang w:val="en-US" w:eastAsia="zh-CN"/>
        </w:rPr>
      </w:pPr>
      <w:del w:id="573" w:author="Rapporteur" w:date="2023-04-26T20:51:00Z">
        <w:r w:rsidDel="00AD6061">
          <w:rPr>
            <w:noProof/>
          </w:rPr>
          <w:delText>5.1.5.2.2</w:delText>
        </w:r>
        <w:r w:rsidDel="00AD6061">
          <w:rPr>
            <w:rFonts w:asciiTheme="minorHAnsi" w:eastAsiaTheme="minorEastAsia" w:hAnsiTheme="minorHAnsi" w:cstheme="minorBidi"/>
            <w:noProof/>
            <w:kern w:val="2"/>
            <w:sz w:val="21"/>
            <w:szCs w:val="22"/>
            <w:lang w:val="en-US" w:eastAsia="zh-CN"/>
          </w:rPr>
          <w:tab/>
        </w:r>
        <w:r w:rsidDel="00AD6061">
          <w:rPr>
            <w:noProof/>
          </w:rPr>
          <w:delText>Target URI</w:delText>
        </w:r>
        <w:r w:rsidDel="00AD6061">
          <w:rPr>
            <w:noProof/>
          </w:rPr>
          <w:tab/>
        </w:r>
        <w:r w:rsidDel="00AD6061">
          <w:rPr>
            <w:noProof/>
          </w:rPr>
          <w:fldChar w:fldCharType="begin"/>
        </w:r>
        <w:r w:rsidDel="00AD6061">
          <w:rPr>
            <w:noProof/>
          </w:rPr>
          <w:delInstrText xml:space="preserve"> PAGEREF _Toc129284768 \h </w:delInstrText>
        </w:r>
        <w:r w:rsidDel="00AD6061">
          <w:rPr>
            <w:noProof/>
          </w:rPr>
        </w:r>
        <w:r w:rsidDel="00AD6061">
          <w:rPr>
            <w:noProof/>
          </w:rPr>
          <w:fldChar w:fldCharType="separate"/>
        </w:r>
        <w:r w:rsidDel="00AD6061">
          <w:rPr>
            <w:noProof/>
          </w:rPr>
          <w:delText>31</w:delText>
        </w:r>
        <w:r w:rsidDel="00AD6061">
          <w:rPr>
            <w:noProof/>
          </w:rPr>
          <w:fldChar w:fldCharType="end"/>
        </w:r>
      </w:del>
    </w:p>
    <w:p w14:paraId="55B57150" w14:textId="6617870F" w:rsidR="00EB490B" w:rsidDel="00AD6061" w:rsidRDefault="00EB490B">
      <w:pPr>
        <w:pStyle w:val="TOC5"/>
        <w:rPr>
          <w:del w:id="574" w:author="Rapporteur" w:date="2023-04-26T20:51:00Z"/>
          <w:rFonts w:asciiTheme="minorHAnsi" w:eastAsiaTheme="minorEastAsia" w:hAnsiTheme="minorHAnsi" w:cstheme="minorBidi"/>
          <w:noProof/>
          <w:kern w:val="2"/>
          <w:sz w:val="21"/>
          <w:szCs w:val="22"/>
          <w:lang w:val="en-US" w:eastAsia="zh-CN"/>
        </w:rPr>
      </w:pPr>
      <w:del w:id="575" w:author="Rapporteur" w:date="2023-04-26T20:51:00Z">
        <w:r w:rsidDel="00AD6061">
          <w:rPr>
            <w:noProof/>
          </w:rPr>
          <w:delText>5.1.5.2.3</w:delText>
        </w:r>
        <w:r w:rsidDel="00AD6061">
          <w:rPr>
            <w:rFonts w:asciiTheme="minorHAnsi" w:eastAsiaTheme="minorEastAsia" w:hAnsiTheme="minorHAnsi" w:cstheme="minorBidi"/>
            <w:noProof/>
            <w:kern w:val="2"/>
            <w:sz w:val="21"/>
            <w:szCs w:val="22"/>
            <w:lang w:val="en-US" w:eastAsia="zh-CN"/>
          </w:rPr>
          <w:tab/>
        </w:r>
        <w:r w:rsidDel="00AD6061">
          <w:rPr>
            <w:noProof/>
          </w:rPr>
          <w:delText>Standard Methods</w:delText>
        </w:r>
        <w:r w:rsidDel="00AD6061">
          <w:rPr>
            <w:noProof/>
          </w:rPr>
          <w:tab/>
        </w:r>
        <w:r w:rsidDel="00AD6061">
          <w:rPr>
            <w:noProof/>
          </w:rPr>
          <w:fldChar w:fldCharType="begin"/>
        </w:r>
        <w:r w:rsidDel="00AD6061">
          <w:rPr>
            <w:noProof/>
          </w:rPr>
          <w:delInstrText xml:space="preserve"> PAGEREF _Toc129284769 \h </w:delInstrText>
        </w:r>
        <w:r w:rsidDel="00AD6061">
          <w:rPr>
            <w:noProof/>
          </w:rPr>
        </w:r>
        <w:r w:rsidDel="00AD6061">
          <w:rPr>
            <w:noProof/>
          </w:rPr>
          <w:fldChar w:fldCharType="separate"/>
        </w:r>
        <w:r w:rsidDel="00AD6061">
          <w:rPr>
            <w:noProof/>
          </w:rPr>
          <w:delText>31</w:delText>
        </w:r>
        <w:r w:rsidDel="00AD6061">
          <w:rPr>
            <w:noProof/>
          </w:rPr>
          <w:fldChar w:fldCharType="end"/>
        </w:r>
      </w:del>
    </w:p>
    <w:p w14:paraId="2CC8E208" w14:textId="12F784D7" w:rsidR="00EB490B" w:rsidDel="00AD6061" w:rsidRDefault="00EB490B">
      <w:pPr>
        <w:pStyle w:val="TOC6"/>
        <w:rPr>
          <w:del w:id="576" w:author="Rapporteur" w:date="2023-04-26T20:51:00Z"/>
          <w:rFonts w:asciiTheme="minorHAnsi" w:eastAsiaTheme="minorEastAsia" w:hAnsiTheme="minorHAnsi" w:cstheme="minorBidi"/>
          <w:noProof/>
          <w:kern w:val="2"/>
          <w:sz w:val="21"/>
          <w:szCs w:val="22"/>
          <w:lang w:val="en-US" w:eastAsia="zh-CN"/>
        </w:rPr>
      </w:pPr>
      <w:del w:id="577" w:author="Rapporteur" w:date="2023-04-26T20:51:00Z">
        <w:r w:rsidDel="00AD6061">
          <w:rPr>
            <w:noProof/>
          </w:rPr>
          <w:delText>5.1.5.2.3.1</w:delText>
        </w:r>
        <w:r w:rsidDel="00AD6061">
          <w:rPr>
            <w:rFonts w:asciiTheme="minorHAnsi" w:eastAsiaTheme="minorEastAsia" w:hAnsiTheme="minorHAnsi" w:cstheme="minorBidi"/>
            <w:noProof/>
            <w:kern w:val="2"/>
            <w:sz w:val="21"/>
            <w:szCs w:val="22"/>
            <w:lang w:val="en-US" w:eastAsia="zh-CN"/>
          </w:rPr>
          <w:tab/>
        </w:r>
        <w:r w:rsidDel="00AD6061">
          <w:rPr>
            <w:noProof/>
          </w:rPr>
          <w:delText>POST</w:delText>
        </w:r>
        <w:r w:rsidDel="00AD6061">
          <w:rPr>
            <w:noProof/>
          </w:rPr>
          <w:tab/>
        </w:r>
        <w:r w:rsidDel="00AD6061">
          <w:rPr>
            <w:noProof/>
          </w:rPr>
          <w:fldChar w:fldCharType="begin"/>
        </w:r>
        <w:r w:rsidDel="00AD6061">
          <w:rPr>
            <w:noProof/>
          </w:rPr>
          <w:delInstrText xml:space="preserve"> PAGEREF _Toc129284770 \h </w:delInstrText>
        </w:r>
        <w:r w:rsidDel="00AD6061">
          <w:rPr>
            <w:noProof/>
          </w:rPr>
        </w:r>
        <w:r w:rsidDel="00AD6061">
          <w:rPr>
            <w:noProof/>
          </w:rPr>
          <w:fldChar w:fldCharType="separate"/>
        </w:r>
        <w:r w:rsidDel="00AD6061">
          <w:rPr>
            <w:noProof/>
          </w:rPr>
          <w:delText>31</w:delText>
        </w:r>
        <w:r w:rsidDel="00AD6061">
          <w:rPr>
            <w:noProof/>
          </w:rPr>
          <w:fldChar w:fldCharType="end"/>
        </w:r>
      </w:del>
    </w:p>
    <w:p w14:paraId="319409D3" w14:textId="3A79970E" w:rsidR="00EB490B" w:rsidDel="00AD6061" w:rsidRDefault="00EB490B">
      <w:pPr>
        <w:pStyle w:val="TOC3"/>
        <w:rPr>
          <w:del w:id="578" w:author="Rapporteur" w:date="2023-04-26T20:51:00Z"/>
          <w:rFonts w:asciiTheme="minorHAnsi" w:eastAsiaTheme="minorEastAsia" w:hAnsiTheme="minorHAnsi" w:cstheme="minorBidi"/>
          <w:noProof/>
          <w:kern w:val="2"/>
          <w:sz w:val="21"/>
          <w:szCs w:val="22"/>
          <w:lang w:val="en-US" w:eastAsia="zh-CN"/>
        </w:rPr>
      </w:pPr>
      <w:del w:id="579" w:author="Rapporteur" w:date="2023-04-26T20:51:00Z">
        <w:r w:rsidDel="00AD6061">
          <w:rPr>
            <w:noProof/>
          </w:rPr>
          <w:delText>5.1.6</w:delText>
        </w:r>
        <w:r w:rsidDel="00AD6061">
          <w:rPr>
            <w:rFonts w:asciiTheme="minorHAnsi" w:eastAsiaTheme="minorEastAsia" w:hAnsiTheme="minorHAnsi" w:cstheme="minorBidi"/>
            <w:noProof/>
            <w:kern w:val="2"/>
            <w:sz w:val="21"/>
            <w:szCs w:val="22"/>
            <w:lang w:val="en-US" w:eastAsia="zh-CN"/>
          </w:rPr>
          <w:tab/>
        </w:r>
        <w:r w:rsidDel="00AD6061">
          <w:rPr>
            <w:noProof/>
          </w:rPr>
          <w:delText>Data Model</w:delText>
        </w:r>
        <w:r w:rsidDel="00AD6061">
          <w:rPr>
            <w:noProof/>
          </w:rPr>
          <w:tab/>
        </w:r>
        <w:r w:rsidDel="00AD6061">
          <w:rPr>
            <w:noProof/>
          </w:rPr>
          <w:fldChar w:fldCharType="begin"/>
        </w:r>
        <w:r w:rsidDel="00AD6061">
          <w:rPr>
            <w:noProof/>
          </w:rPr>
          <w:delInstrText xml:space="preserve"> PAGEREF _Toc129284771 \h </w:delInstrText>
        </w:r>
        <w:r w:rsidDel="00AD6061">
          <w:rPr>
            <w:noProof/>
          </w:rPr>
        </w:r>
        <w:r w:rsidDel="00AD6061">
          <w:rPr>
            <w:noProof/>
          </w:rPr>
          <w:fldChar w:fldCharType="separate"/>
        </w:r>
        <w:r w:rsidDel="00AD6061">
          <w:rPr>
            <w:noProof/>
          </w:rPr>
          <w:delText>32</w:delText>
        </w:r>
        <w:r w:rsidDel="00AD6061">
          <w:rPr>
            <w:noProof/>
          </w:rPr>
          <w:fldChar w:fldCharType="end"/>
        </w:r>
      </w:del>
    </w:p>
    <w:p w14:paraId="1749B0FB" w14:textId="4F18257F" w:rsidR="00EB490B" w:rsidDel="00AD6061" w:rsidRDefault="00EB490B">
      <w:pPr>
        <w:pStyle w:val="TOC4"/>
        <w:rPr>
          <w:del w:id="580" w:author="Rapporteur" w:date="2023-04-26T20:51:00Z"/>
          <w:rFonts w:asciiTheme="minorHAnsi" w:eastAsiaTheme="minorEastAsia" w:hAnsiTheme="minorHAnsi" w:cstheme="minorBidi"/>
          <w:noProof/>
          <w:kern w:val="2"/>
          <w:sz w:val="21"/>
          <w:szCs w:val="22"/>
          <w:lang w:val="en-US" w:eastAsia="zh-CN"/>
        </w:rPr>
      </w:pPr>
      <w:del w:id="581" w:author="Rapporteur" w:date="2023-04-26T20:51:00Z">
        <w:r w:rsidDel="00AD6061">
          <w:rPr>
            <w:noProof/>
          </w:rPr>
          <w:delText>5.1.6.1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_Toc129284772 \h </w:delInstrText>
        </w:r>
        <w:r w:rsidDel="00AD6061">
          <w:rPr>
            <w:noProof/>
          </w:rPr>
        </w:r>
        <w:r w:rsidDel="00AD6061">
          <w:rPr>
            <w:noProof/>
          </w:rPr>
          <w:fldChar w:fldCharType="separate"/>
        </w:r>
        <w:r w:rsidDel="00AD6061">
          <w:rPr>
            <w:noProof/>
          </w:rPr>
          <w:delText>32</w:delText>
        </w:r>
        <w:r w:rsidDel="00AD6061">
          <w:rPr>
            <w:noProof/>
          </w:rPr>
          <w:fldChar w:fldCharType="end"/>
        </w:r>
      </w:del>
    </w:p>
    <w:p w14:paraId="0117520C" w14:textId="6505E4BB" w:rsidR="00EB490B" w:rsidDel="00AD6061" w:rsidRDefault="00EB490B">
      <w:pPr>
        <w:pStyle w:val="TOC4"/>
        <w:rPr>
          <w:del w:id="582" w:author="Rapporteur" w:date="2023-04-26T20:51:00Z"/>
          <w:rFonts w:asciiTheme="minorHAnsi" w:eastAsiaTheme="minorEastAsia" w:hAnsiTheme="minorHAnsi" w:cstheme="minorBidi"/>
          <w:noProof/>
          <w:kern w:val="2"/>
          <w:sz w:val="21"/>
          <w:szCs w:val="22"/>
          <w:lang w:val="en-US" w:eastAsia="zh-CN"/>
        </w:rPr>
      </w:pPr>
      <w:del w:id="583" w:author="Rapporteur" w:date="2023-04-26T20:51:00Z">
        <w:r w:rsidRPr="00520B14" w:rsidDel="00AD6061">
          <w:rPr>
            <w:noProof/>
            <w:lang w:val="en-US"/>
          </w:rPr>
          <w:delText>5.1.6.2</w:delText>
        </w:r>
        <w:r w:rsidDel="00AD6061">
          <w:rPr>
            <w:rFonts w:asciiTheme="minorHAnsi" w:eastAsiaTheme="minorEastAsia" w:hAnsiTheme="minorHAnsi" w:cstheme="minorBidi"/>
            <w:noProof/>
            <w:kern w:val="2"/>
            <w:sz w:val="21"/>
            <w:szCs w:val="22"/>
            <w:lang w:val="en-US" w:eastAsia="zh-CN"/>
          </w:rPr>
          <w:tab/>
        </w:r>
        <w:r w:rsidRPr="00520B14" w:rsidDel="00AD6061">
          <w:rPr>
            <w:noProof/>
            <w:lang w:val="en-US"/>
          </w:rPr>
          <w:delText>Structured data types</w:delText>
        </w:r>
        <w:r w:rsidDel="00AD6061">
          <w:rPr>
            <w:noProof/>
          </w:rPr>
          <w:tab/>
        </w:r>
        <w:r w:rsidDel="00AD6061">
          <w:rPr>
            <w:noProof/>
          </w:rPr>
          <w:fldChar w:fldCharType="begin"/>
        </w:r>
        <w:r w:rsidDel="00AD6061">
          <w:rPr>
            <w:noProof/>
          </w:rPr>
          <w:delInstrText xml:space="preserve"> PAGEREF _Toc129284773 \h </w:delInstrText>
        </w:r>
        <w:r w:rsidDel="00AD6061">
          <w:rPr>
            <w:noProof/>
          </w:rPr>
        </w:r>
        <w:r w:rsidDel="00AD6061">
          <w:rPr>
            <w:noProof/>
          </w:rPr>
          <w:fldChar w:fldCharType="separate"/>
        </w:r>
        <w:r w:rsidDel="00AD6061">
          <w:rPr>
            <w:noProof/>
          </w:rPr>
          <w:delText>35</w:delText>
        </w:r>
        <w:r w:rsidDel="00AD6061">
          <w:rPr>
            <w:noProof/>
          </w:rPr>
          <w:fldChar w:fldCharType="end"/>
        </w:r>
      </w:del>
    </w:p>
    <w:p w14:paraId="76B3470F" w14:textId="752D7752" w:rsidR="00EB490B" w:rsidDel="00AD6061" w:rsidRDefault="00EB490B">
      <w:pPr>
        <w:pStyle w:val="TOC5"/>
        <w:rPr>
          <w:del w:id="584" w:author="Rapporteur" w:date="2023-04-26T20:51:00Z"/>
          <w:rFonts w:asciiTheme="minorHAnsi" w:eastAsiaTheme="minorEastAsia" w:hAnsiTheme="minorHAnsi" w:cstheme="minorBidi"/>
          <w:noProof/>
          <w:kern w:val="2"/>
          <w:sz w:val="21"/>
          <w:szCs w:val="22"/>
          <w:lang w:val="en-US" w:eastAsia="zh-CN"/>
        </w:rPr>
      </w:pPr>
      <w:del w:id="585" w:author="Rapporteur" w:date="2023-04-26T20:51:00Z">
        <w:r w:rsidDel="00AD6061">
          <w:rPr>
            <w:noProof/>
          </w:rPr>
          <w:delText>5.1.6.2.1</w:delText>
        </w:r>
        <w:r w:rsidDel="00AD6061">
          <w:rPr>
            <w:rFonts w:asciiTheme="minorHAnsi" w:eastAsiaTheme="minorEastAsia" w:hAnsiTheme="minorHAnsi" w:cstheme="minorBidi"/>
            <w:noProof/>
            <w:kern w:val="2"/>
            <w:sz w:val="21"/>
            <w:szCs w:val="22"/>
            <w:lang w:val="en-US" w:eastAsia="zh-CN"/>
          </w:rPr>
          <w:tab/>
        </w:r>
        <w:r w:rsidDel="00AD6061">
          <w:rPr>
            <w:noProof/>
          </w:rPr>
          <w:delText>Introduction</w:delText>
        </w:r>
        <w:r w:rsidDel="00AD6061">
          <w:rPr>
            <w:noProof/>
          </w:rPr>
          <w:tab/>
        </w:r>
        <w:r w:rsidDel="00AD6061">
          <w:rPr>
            <w:noProof/>
          </w:rPr>
          <w:fldChar w:fldCharType="begin"/>
        </w:r>
        <w:r w:rsidDel="00AD6061">
          <w:rPr>
            <w:noProof/>
          </w:rPr>
          <w:delInstrText xml:space="preserve"> PAGEREF _Toc129284774 \h </w:delInstrText>
        </w:r>
        <w:r w:rsidDel="00AD6061">
          <w:rPr>
            <w:noProof/>
          </w:rPr>
        </w:r>
        <w:r w:rsidDel="00AD6061">
          <w:rPr>
            <w:noProof/>
          </w:rPr>
          <w:fldChar w:fldCharType="separate"/>
        </w:r>
        <w:r w:rsidDel="00AD6061">
          <w:rPr>
            <w:noProof/>
          </w:rPr>
          <w:delText>35</w:delText>
        </w:r>
        <w:r w:rsidDel="00AD6061">
          <w:rPr>
            <w:noProof/>
          </w:rPr>
          <w:fldChar w:fldCharType="end"/>
        </w:r>
      </w:del>
    </w:p>
    <w:p w14:paraId="56BA0D33" w14:textId="7CF16A90" w:rsidR="00EB490B" w:rsidDel="00AD6061" w:rsidRDefault="00EB490B">
      <w:pPr>
        <w:pStyle w:val="TOC5"/>
        <w:rPr>
          <w:del w:id="586" w:author="Rapporteur" w:date="2023-04-26T20:51:00Z"/>
          <w:rFonts w:asciiTheme="minorHAnsi" w:eastAsiaTheme="minorEastAsia" w:hAnsiTheme="minorHAnsi" w:cstheme="minorBidi"/>
          <w:noProof/>
          <w:kern w:val="2"/>
          <w:sz w:val="21"/>
          <w:szCs w:val="22"/>
          <w:lang w:val="en-US" w:eastAsia="zh-CN"/>
        </w:rPr>
      </w:pPr>
      <w:del w:id="587" w:author="Rapporteur" w:date="2023-04-26T20:51:00Z">
        <w:r w:rsidDel="00AD6061">
          <w:rPr>
            <w:noProof/>
          </w:rPr>
          <w:delText>5.1.6.2.2</w:delText>
        </w:r>
        <w:r w:rsidDel="00AD6061">
          <w:rPr>
            <w:rFonts w:asciiTheme="minorHAnsi" w:eastAsiaTheme="minorEastAsia" w:hAnsiTheme="minorHAnsi" w:cstheme="minorBidi"/>
            <w:noProof/>
            <w:kern w:val="2"/>
            <w:sz w:val="21"/>
            <w:szCs w:val="22"/>
            <w:lang w:val="en-US" w:eastAsia="zh-CN"/>
          </w:rPr>
          <w:tab/>
        </w:r>
        <w:r w:rsidDel="00AD6061">
          <w:rPr>
            <w:noProof/>
          </w:rPr>
          <w:delText>Type: NadrfDataStoreRecord</w:delText>
        </w:r>
        <w:r w:rsidDel="00AD6061">
          <w:rPr>
            <w:noProof/>
          </w:rPr>
          <w:tab/>
        </w:r>
        <w:r w:rsidDel="00AD6061">
          <w:rPr>
            <w:noProof/>
          </w:rPr>
          <w:fldChar w:fldCharType="begin"/>
        </w:r>
        <w:r w:rsidDel="00AD6061">
          <w:rPr>
            <w:noProof/>
          </w:rPr>
          <w:delInstrText xml:space="preserve"> PAGEREF _Toc129284775 \h </w:delInstrText>
        </w:r>
        <w:r w:rsidDel="00AD6061">
          <w:rPr>
            <w:noProof/>
          </w:rPr>
        </w:r>
        <w:r w:rsidDel="00AD6061">
          <w:rPr>
            <w:noProof/>
          </w:rPr>
          <w:fldChar w:fldCharType="separate"/>
        </w:r>
        <w:r w:rsidDel="00AD6061">
          <w:rPr>
            <w:noProof/>
          </w:rPr>
          <w:delText>35</w:delText>
        </w:r>
        <w:r w:rsidDel="00AD6061">
          <w:rPr>
            <w:noProof/>
          </w:rPr>
          <w:fldChar w:fldCharType="end"/>
        </w:r>
      </w:del>
    </w:p>
    <w:p w14:paraId="3A99418F" w14:textId="773A64FD" w:rsidR="00EB490B" w:rsidDel="00AD6061" w:rsidRDefault="00EB490B">
      <w:pPr>
        <w:pStyle w:val="TOC5"/>
        <w:rPr>
          <w:del w:id="588" w:author="Rapporteur" w:date="2023-04-26T20:51:00Z"/>
          <w:rFonts w:asciiTheme="minorHAnsi" w:eastAsiaTheme="minorEastAsia" w:hAnsiTheme="minorHAnsi" w:cstheme="minorBidi"/>
          <w:noProof/>
          <w:kern w:val="2"/>
          <w:sz w:val="21"/>
          <w:szCs w:val="22"/>
          <w:lang w:val="en-US" w:eastAsia="zh-CN"/>
        </w:rPr>
      </w:pPr>
      <w:del w:id="589" w:author="Rapporteur" w:date="2023-04-26T20:51:00Z">
        <w:r w:rsidDel="00AD6061">
          <w:rPr>
            <w:noProof/>
          </w:rPr>
          <w:delText>5.1.6.2.3</w:delText>
        </w:r>
        <w:r w:rsidDel="00AD6061">
          <w:rPr>
            <w:rFonts w:asciiTheme="minorHAnsi" w:eastAsiaTheme="minorEastAsia" w:hAnsiTheme="minorHAnsi" w:cstheme="minorBidi"/>
            <w:noProof/>
            <w:kern w:val="2"/>
            <w:sz w:val="21"/>
            <w:szCs w:val="22"/>
            <w:lang w:val="en-US" w:eastAsia="zh-CN"/>
          </w:rPr>
          <w:tab/>
        </w:r>
        <w:r w:rsidDel="00AD6061">
          <w:rPr>
            <w:noProof/>
          </w:rPr>
          <w:delText>Type: NadrfDataStoreSubscription</w:delText>
        </w:r>
        <w:r w:rsidDel="00AD6061">
          <w:rPr>
            <w:noProof/>
          </w:rPr>
          <w:tab/>
        </w:r>
        <w:r w:rsidDel="00AD6061">
          <w:rPr>
            <w:noProof/>
          </w:rPr>
          <w:fldChar w:fldCharType="begin"/>
        </w:r>
        <w:r w:rsidDel="00AD6061">
          <w:rPr>
            <w:noProof/>
          </w:rPr>
          <w:delInstrText xml:space="preserve"> PAGEREF _Toc129284776 \h </w:delInstrText>
        </w:r>
        <w:r w:rsidDel="00AD6061">
          <w:rPr>
            <w:noProof/>
          </w:rPr>
        </w:r>
        <w:r w:rsidDel="00AD6061">
          <w:rPr>
            <w:noProof/>
          </w:rPr>
          <w:fldChar w:fldCharType="separate"/>
        </w:r>
        <w:r w:rsidDel="00AD6061">
          <w:rPr>
            <w:noProof/>
          </w:rPr>
          <w:delText>36</w:delText>
        </w:r>
        <w:r w:rsidDel="00AD6061">
          <w:rPr>
            <w:noProof/>
          </w:rPr>
          <w:fldChar w:fldCharType="end"/>
        </w:r>
      </w:del>
    </w:p>
    <w:p w14:paraId="2474D13C" w14:textId="07316F2C" w:rsidR="00EB490B" w:rsidDel="00AD6061" w:rsidRDefault="00EB490B">
      <w:pPr>
        <w:pStyle w:val="TOC5"/>
        <w:rPr>
          <w:del w:id="590" w:author="Rapporteur" w:date="2023-04-26T20:51:00Z"/>
          <w:rFonts w:asciiTheme="minorHAnsi" w:eastAsiaTheme="minorEastAsia" w:hAnsiTheme="minorHAnsi" w:cstheme="minorBidi"/>
          <w:noProof/>
          <w:kern w:val="2"/>
          <w:sz w:val="21"/>
          <w:szCs w:val="22"/>
          <w:lang w:val="en-US" w:eastAsia="zh-CN"/>
        </w:rPr>
      </w:pPr>
      <w:del w:id="591" w:author="Rapporteur" w:date="2023-04-26T20:51:00Z">
        <w:r w:rsidDel="00AD6061">
          <w:rPr>
            <w:noProof/>
          </w:rPr>
          <w:delText>5.1.6.2.4</w:delText>
        </w:r>
        <w:r w:rsidDel="00AD6061">
          <w:rPr>
            <w:rFonts w:asciiTheme="minorHAnsi" w:eastAsiaTheme="minorEastAsia" w:hAnsiTheme="minorHAnsi" w:cstheme="minorBidi"/>
            <w:noProof/>
            <w:kern w:val="2"/>
            <w:sz w:val="21"/>
            <w:szCs w:val="22"/>
            <w:lang w:val="en-US" w:eastAsia="zh-CN"/>
          </w:rPr>
          <w:tab/>
        </w:r>
        <w:r w:rsidDel="00AD6061">
          <w:rPr>
            <w:noProof/>
          </w:rPr>
          <w:delText>Type: NadrfDataRetrievalSubscription</w:delText>
        </w:r>
        <w:r w:rsidDel="00AD6061">
          <w:rPr>
            <w:noProof/>
          </w:rPr>
          <w:tab/>
        </w:r>
        <w:r w:rsidDel="00AD6061">
          <w:rPr>
            <w:noProof/>
          </w:rPr>
          <w:fldChar w:fldCharType="begin"/>
        </w:r>
        <w:r w:rsidDel="00AD6061">
          <w:rPr>
            <w:noProof/>
          </w:rPr>
          <w:delInstrText xml:space="preserve"> PAGEREF _Toc129284777 \h </w:delInstrText>
        </w:r>
        <w:r w:rsidDel="00AD6061">
          <w:rPr>
            <w:noProof/>
          </w:rPr>
        </w:r>
        <w:r w:rsidDel="00AD6061">
          <w:rPr>
            <w:noProof/>
          </w:rPr>
          <w:fldChar w:fldCharType="separate"/>
        </w:r>
        <w:r w:rsidDel="00AD6061">
          <w:rPr>
            <w:noProof/>
          </w:rPr>
          <w:delText>37</w:delText>
        </w:r>
        <w:r w:rsidDel="00AD6061">
          <w:rPr>
            <w:noProof/>
          </w:rPr>
          <w:fldChar w:fldCharType="end"/>
        </w:r>
      </w:del>
    </w:p>
    <w:p w14:paraId="308BACCF" w14:textId="640B63A3" w:rsidR="00EB490B" w:rsidDel="00AD6061" w:rsidRDefault="00EB490B">
      <w:pPr>
        <w:pStyle w:val="TOC5"/>
        <w:rPr>
          <w:del w:id="592" w:author="Rapporteur" w:date="2023-04-26T20:51:00Z"/>
          <w:rFonts w:asciiTheme="minorHAnsi" w:eastAsiaTheme="minorEastAsia" w:hAnsiTheme="minorHAnsi" w:cstheme="minorBidi"/>
          <w:noProof/>
          <w:kern w:val="2"/>
          <w:sz w:val="21"/>
          <w:szCs w:val="22"/>
          <w:lang w:val="en-US" w:eastAsia="zh-CN"/>
        </w:rPr>
      </w:pPr>
      <w:del w:id="593" w:author="Rapporteur" w:date="2023-04-26T20:51:00Z">
        <w:r w:rsidDel="00AD6061">
          <w:rPr>
            <w:noProof/>
          </w:rPr>
          <w:delText>5.1.6.2.5</w:delText>
        </w:r>
        <w:r w:rsidDel="00AD6061">
          <w:rPr>
            <w:rFonts w:asciiTheme="minorHAnsi" w:eastAsiaTheme="minorEastAsia" w:hAnsiTheme="minorHAnsi" w:cstheme="minorBidi"/>
            <w:noProof/>
            <w:kern w:val="2"/>
            <w:sz w:val="21"/>
            <w:szCs w:val="22"/>
            <w:lang w:val="en-US" w:eastAsia="zh-CN"/>
          </w:rPr>
          <w:tab/>
        </w:r>
        <w:r w:rsidDel="00AD6061">
          <w:rPr>
            <w:noProof/>
          </w:rPr>
          <w:delText>Type: NadrfDataRetrievalNotification</w:delText>
        </w:r>
        <w:r w:rsidDel="00AD6061">
          <w:rPr>
            <w:noProof/>
          </w:rPr>
          <w:tab/>
        </w:r>
        <w:r w:rsidDel="00AD6061">
          <w:rPr>
            <w:noProof/>
          </w:rPr>
          <w:fldChar w:fldCharType="begin"/>
        </w:r>
        <w:r w:rsidDel="00AD6061">
          <w:rPr>
            <w:noProof/>
          </w:rPr>
          <w:delInstrText xml:space="preserve"> PAGEREF _Toc129284778 \h </w:delInstrText>
        </w:r>
        <w:r w:rsidDel="00AD6061">
          <w:rPr>
            <w:noProof/>
          </w:rPr>
        </w:r>
        <w:r w:rsidDel="00AD6061">
          <w:rPr>
            <w:noProof/>
          </w:rPr>
          <w:fldChar w:fldCharType="separate"/>
        </w:r>
        <w:r w:rsidDel="00AD6061">
          <w:rPr>
            <w:noProof/>
          </w:rPr>
          <w:delText>38</w:delText>
        </w:r>
        <w:r w:rsidDel="00AD6061">
          <w:rPr>
            <w:noProof/>
          </w:rPr>
          <w:fldChar w:fldCharType="end"/>
        </w:r>
      </w:del>
    </w:p>
    <w:p w14:paraId="79715C02" w14:textId="47A21BCB" w:rsidR="00EB490B" w:rsidDel="00AD6061" w:rsidRDefault="00EB490B">
      <w:pPr>
        <w:pStyle w:val="TOC5"/>
        <w:rPr>
          <w:del w:id="594" w:author="Rapporteur" w:date="2023-04-26T20:51:00Z"/>
          <w:rFonts w:asciiTheme="minorHAnsi" w:eastAsiaTheme="minorEastAsia" w:hAnsiTheme="minorHAnsi" w:cstheme="minorBidi"/>
          <w:noProof/>
          <w:kern w:val="2"/>
          <w:sz w:val="21"/>
          <w:szCs w:val="22"/>
          <w:lang w:val="en-US" w:eastAsia="zh-CN"/>
        </w:rPr>
      </w:pPr>
      <w:del w:id="595" w:author="Rapporteur" w:date="2023-04-26T20:51:00Z">
        <w:r w:rsidDel="00AD6061">
          <w:rPr>
            <w:noProof/>
          </w:rPr>
          <w:delText>5.1.6.2.6</w:delText>
        </w:r>
        <w:r w:rsidDel="00AD6061">
          <w:rPr>
            <w:rFonts w:asciiTheme="minorHAnsi" w:eastAsiaTheme="minorEastAsia" w:hAnsiTheme="minorHAnsi" w:cstheme="minorBidi"/>
            <w:noProof/>
            <w:kern w:val="2"/>
            <w:sz w:val="21"/>
            <w:szCs w:val="22"/>
            <w:lang w:val="en-US" w:eastAsia="zh-CN"/>
          </w:rPr>
          <w:tab/>
        </w:r>
        <w:r w:rsidDel="00AD6061">
          <w:rPr>
            <w:noProof/>
          </w:rPr>
          <w:delText>Type: NadrfDataStoreSubscriptionRef</w:delText>
        </w:r>
        <w:r w:rsidDel="00AD6061">
          <w:rPr>
            <w:noProof/>
          </w:rPr>
          <w:tab/>
        </w:r>
        <w:r w:rsidDel="00AD6061">
          <w:rPr>
            <w:noProof/>
          </w:rPr>
          <w:fldChar w:fldCharType="begin"/>
        </w:r>
        <w:r w:rsidDel="00AD6061">
          <w:rPr>
            <w:noProof/>
          </w:rPr>
          <w:delInstrText xml:space="preserve"> PAGEREF _Toc129284779 \h </w:delInstrText>
        </w:r>
        <w:r w:rsidDel="00AD6061">
          <w:rPr>
            <w:noProof/>
          </w:rPr>
        </w:r>
        <w:r w:rsidDel="00AD6061">
          <w:rPr>
            <w:noProof/>
          </w:rPr>
          <w:fldChar w:fldCharType="separate"/>
        </w:r>
        <w:r w:rsidDel="00AD6061">
          <w:rPr>
            <w:noProof/>
          </w:rPr>
          <w:delText>38</w:delText>
        </w:r>
        <w:r w:rsidDel="00AD6061">
          <w:rPr>
            <w:noProof/>
          </w:rPr>
          <w:fldChar w:fldCharType="end"/>
        </w:r>
      </w:del>
    </w:p>
    <w:p w14:paraId="0CE3BEA0" w14:textId="0EE55626" w:rsidR="00EB490B" w:rsidDel="00AD6061" w:rsidRDefault="00EB490B">
      <w:pPr>
        <w:pStyle w:val="TOC5"/>
        <w:rPr>
          <w:del w:id="596" w:author="Rapporteur" w:date="2023-04-26T20:51:00Z"/>
          <w:rFonts w:asciiTheme="minorHAnsi" w:eastAsiaTheme="minorEastAsia" w:hAnsiTheme="minorHAnsi" w:cstheme="minorBidi"/>
          <w:noProof/>
          <w:kern w:val="2"/>
          <w:sz w:val="21"/>
          <w:szCs w:val="22"/>
          <w:lang w:val="en-US" w:eastAsia="zh-CN"/>
        </w:rPr>
      </w:pPr>
      <w:del w:id="597" w:author="Rapporteur" w:date="2023-04-26T20:51:00Z">
        <w:r w:rsidDel="00AD6061">
          <w:rPr>
            <w:noProof/>
          </w:rPr>
          <w:delText>5.1.6.2.7</w:delText>
        </w:r>
        <w:r w:rsidDel="00AD6061">
          <w:rPr>
            <w:rFonts w:asciiTheme="minorHAnsi" w:eastAsiaTheme="minorEastAsia" w:hAnsiTheme="minorHAnsi" w:cstheme="minorBidi"/>
            <w:noProof/>
            <w:kern w:val="2"/>
            <w:sz w:val="21"/>
            <w:szCs w:val="22"/>
            <w:lang w:val="en-US" w:eastAsia="zh-CN"/>
          </w:rPr>
          <w:tab/>
        </w:r>
        <w:r w:rsidDel="00AD6061">
          <w:rPr>
            <w:noProof/>
          </w:rPr>
          <w:delText>Type: NadrfStoredDataSpec</w:delText>
        </w:r>
        <w:r w:rsidDel="00AD6061">
          <w:rPr>
            <w:noProof/>
          </w:rPr>
          <w:tab/>
        </w:r>
        <w:r w:rsidDel="00AD6061">
          <w:rPr>
            <w:noProof/>
          </w:rPr>
          <w:fldChar w:fldCharType="begin"/>
        </w:r>
        <w:r w:rsidDel="00AD6061">
          <w:rPr>
            <w:noProof/>
          </w:rPr>
          <w:delInstrText xml:space="preserve"> PAGEREF _Toc129284780 \h </w:delInstrText>
        </w:r>
        <w:r w:rsidDel="00AD6061">
          <w:rPr>
            <w:noProof/>
          </w:rPr>
        </w:r>
        <w:r w:rsidDel="00AD6061">
          <w:rPr>
            <w:noProof/>
          </w:rPr>
          <w:fldChar w:fldCharType="separate"/>
        </w:r>
        <w:r w:rsidDel="00AD6061">
          <w:rPr>
            <w:noProof/>
          </w:rPr>
          <w:delText>39</w:delText>
        </w:r>
        <w:r w:rsidDel="00AD6061">
          <w:rPr>
            <w:noProof/>
          </w:rPr>
          <w:fldChar w:fldCharType="end"/>
        </w:r>
      </w:del>
    </w:p>
    <w:p w14:paraId="1814CA62" w14:textId="657DD9C8" w:rsidR="00EB490B" w:rsidDel="00AD6061" w:rsidRDefault="00EB490B">
      <w:pPr>
        <w:pStyle w:val="TOC5"/>
        <w:rPr>
          <w:del w:id="598" w:author="Rapporteur" w:date="2023-04-26T20:51:00Z"/>
          <w:rFonts w:asciiTheme="minorHAnsi" w:eastAsiaTheme="minorEastAsia" w:hAnsiTheme="minorHAnsi" w:cstheme="minorBidi"/>
          <w:noProof/>
          <w:kern w:val="2"/>
          <w:sz w:val="21"/>
          <w:szCs w:val="22"/>
          <w:lang w:val="en-US" w:eastAsia="zh-CN"/>
        </w:rPr>
      </w:pPr>
      <w:del w:id="599" w:author="Rapporteur" w:date="2023-04-26T20:51:00Z">
        <w:r w:rsidDel="00AD6061">
          <w:rPr>
            <w:noProof/>
          </w:rPr>
          <w:delText>5.1.6.2.8</w:delText>
        </w:r>
        <w:r w:rsidDel="00AD6061">
          <w:rPr>
            <w:rFonts w:asciiTheme="minorHAnsi" w:eastAsiaTheme="minorEastAsia" w:hAnsiTheme="minorHAnsi" w:cstheme="minorBidi"/>
            <w:noProof/>
            <w:kern w:val="2"/>
            <w:sz w:val="21"/>
            <w:szCs w:val="22"/>
            <w:lang w:val="en-US" w:eastAsia="zh-CN"/>
          </w:rPr>
          <w:tab/>
        </w:r>
        <w:r w:rsidDel="00AD6061">
          <w:rPr>
            <w:noProof/>
          </w:rPr>
          <w:delText>Type: DataSubscription</w:delText>
        </w:r>
        <w:r w:rsidDel="00AD6061">
          <w:rPr>
            <w:noProof/>
          </w:rPr>
          <w:tab/>
        </w:r>
        <w:r w:rsidDel="00AD6061">
          <w:rPr>
            <w:noProof/>
          </w:rPr>
          <w:fldChar w:fldCharType="begin"/>
        </w:r>
        <w:r w:rsidDel="00AD6061">
          <w:rPr>
            <w:noProof/>
          </w:rPr>
          <w:delInstrText xml:space="preserve"> PAGEREF _Toc129284781 \h </w:delInstrText>
        </w:r>
        <w:r w:rsidDel="00AD6061">
          <w:rPr>
            <w:noProof/>
          </w:rPr>
        </w:r>
        <w:r w:rsidDel="00AD6061">
          <w:rPr>
            <w:noProof/>
          </w:rPr>
          <w:fldChar w:fldCharType="separate"/>
        </w:r>
        <w:r w:rsidDel="00AD6061">
          <w:rPr>
            <w:noProof/>
          </w:rPr>
          <w:delText>39</w:delText>
        </w:r>
        <w:r w:rsidDel="00AD6061">
          <w:rPr>
            <w:noProof/>
          </w:rPr>
          <w:fldChar w:fldCharType="end"/>
        </w:r>
      </w:del>
    </w:p>
    <w:p w14:paraId="70A4C54D" w14:textId="05324146" w:rsidR="00EB490B" w:rsidDel="00AD6061" w:rsidRDefault="00EB490B">
      <w:pPr>
        <w:pStyle w:val="TOC5"/>
        <w:rPr>
          <w:del w:id="600" w:author="Rapporteur" w:date="2023-04-26T20:51:00Z"/>
          <w:rFonts w:asciiTheme="minorHAnsi" w:eastAsiaTheme="minorEastAsia" w:hAnsiTheme="minorHAnsi" w:cstheme="minorBidi"/>
          <w:noProof/>
          <w:kern w:val="2"/>
          <w:sz w:val="21"/>
          <w:szCs w:val="22"/>
          <w:lang w:val="en-US" w:eastAsia="zh-CN"/>
        </w:rPr>
      </w:pPr>
      <w:del w:id="601" w:author="Rapporteur" w:date="2023-04-26T20:51:00Z">
        <w:r w:rsidDel="00AD6061">
          <w:rPr>
            <w:noProof/>
          </w:rPr>
          <w:delText>5.1.6.2.9</w:delText>
        </w:r>
        <w:r w:rsidDel="00AD6061">
          <w:rPr>
            <w:rFonts w:asciiTheme="minorHAnsi" w:eastAsiaTheme="minorEastAsia" w:hAnsiTheme="minorHAnsi" w:cstheme="minorBidi"/>
            <w:noProof/>
            <w:kern w:val="2"/>
            <w:sz w:val="21"/>
            <w:szCs w:val="22"/>
            <w:lang w:val="en-US" w:eastAsia="zh-CN"/>
          </w:rPr>
          <w:tab/>
        </w:r>
        <w:r w:rsidDel="00AD6061">
          <w:rPr>
            <w:noProof/>
          </w:rPr>
          <w:delText>Type: DataNotification</w:delText>
        </w:r>
        <w:r w:rsidDel="00AD6061">
          <w:rPr>
            <w:noProof/>
          </w:rPr>
          <w:tab/>
        </w:r>
        <w:r w:rsidDel="00AD6061">
          <w:rPr>
            <w:noProof/>
          </w:rPr>
          <w:fldChar w:fldCharType="begin"/>
        </w:r>
        <w:r w:rsidDel="00AD6061">
          <w:rPr>
            <w:noProof/>
          </w:rPr>
          <w:delInstrText xml:space="preserve"> PAGEREF _Toc129284782 \h </w:delInstrText>
        </w:r>
        <w:r w:rsidDel="00AD6061">
          <w:rPr>
            <w:noProof/>
          </w:rPr>
        </w:r>
        <w:r w:rsidDel="00AD6061">
          <w:rPr>
            <w:noProof/>
          </w:rPr>
          <w:fldChar w:fldCharType="separate"/>
        </w:r>
        <w:r w:rsidDel="00AD6061">
          <w:rPr>
            <w:noProof/>
          </w:rPr>
          <w:delText>40</w:delText>
        </w:r>
        <w:r w:rsidDel="00AD6061">
          <w:rPr>
            <w:noProof/>
          </w:rPr>
          <w:fldChar w:fldCharType="end"/>
        </w:r>
      </w:del>
    </w:p>
    <w:p w14:paraId="7C32018C" w14:textId="4947CFB3" w:rsidR="00EB490B" w:rsidDel="00AD6061" w:rsidRDefault="00EB490B">
      <w:pPr>
        <w:pStyle w:val="TOC4"/>
        <w:rPr>
          <w:del w:id="602" w:author="Rapporteur" w:date="2023-04-26T20:51:00Z"/>
          <w:rFonts w:asciiTheme="minorHAnsi" w:eastAsiaTheme="minorEastAsia" w:hAnsiTheme="minorHAnsi" w:cstheme="minorBidi"/>
          <w:noProof/>
          <w:kern w:val="2"/>
          <w:sz w:val="21"/>
          <w:szCs w:val="22"/>
          <w:lang w:val="en-US" w:eastAsia="zh-CN"/>
        </w:rPr>
      </w:pPr>
      <w:del w:id="603" w:author="Rapporteur" w:date="2023-04-26T20:51:00Z">
        <w:r w:rsidRPr="00520B14" w:rsidDel="00AD6061">
          <w:rPr>
            <w:noProof/>
            <w:lang w:val="en-US"/>
          </w:rPr>
          <w:lastRenderedPageBreak/>
          <w:delText>5.1.6.3</w:delText>
        </w:r>
        <w:r w:rsidDel="00AD6061">
          <w:rPr>
            <w:rFonts w:asciiTheme="minorHAnsi" w:eastAsiaTheme="minorEastAsia" w:hAnsiTheme="minorHAnsi" w:cstheme="minorBidi"/>
            <w:noProof/>
            <w:kern w:val="2"/>
            <w:sz w:val="21"/>
            <w:szCs w:val="22"/>
            <w:lang w:val="en-US" w:eastAsia="zh-CN"/>
          </w:rPr>
          <w:tab/>
        </w:r>
        <w:r w:rsidRPr="00520B14" w:rsidDel="00AD6061">
          <w:rPr>
            <w:noProof/>
            <w:lang w:val="en-US"/>
          </w:rPr>
          <w:delText>Simple data types and enumerations</w:delText>
        </w:r>
        <w:r w:rsidDel="00AD6061">
          <w:rPr>
            <w:noProof/>
          </w:rPr>
          <w:tab/>
        </w:r>
        <w:r w:rsidDel="00AD6061">
          <w:rPr>
            <w:noProof/>
          </w:rPr>
          <w:fldChar w:fldCharType="begin"/>
        </w:r>
        <w:r w:rsidDel="00AD6061">
          <w:rPr>
            <w:noProof/>
          </w:rPr>
          <w:delInstrText xml:space="preserve"> PAGEREF _Toc129284783 \h </w:delInstrText>
        </w:r>
        <w:r w:rsidDel="00AD6061">
          <w:rPr>
            <w:noProof/>
          </w:rPr>
        </w:r>
        <w:r w:rsidDel="00AD6061">
          <w:rPr>
            <w:noProof/>
          </w:rPr>
          <w:fldChar w:fldCharType="separate"/>
        </w:r>
        <w:r w:rsidDel="00AD6061">
          <w:rPr>
            <w:noProof/>
          </w:rPr>
          <w:delText>40</w:delText>
        </w:r>
        <w:r w:rsidDel="00AD6061">
          <w:rPr>
            <w:noProof/>
          </w:rPr>
          <w:fldChar w:fldCharType="end"/>
        </w:r>
      </w:del>
    </w:p>
    <w:p w14:paraId="25724B53" w14:textId="7D5113BC" w:rsidR="00EB490B" w:rsidDel="00AD6061" w:rsidRDefault="00EB490B">
      <w:pPr>
        <w:pStyle w:val="TOC4"/>
        <w:rPr>
          <w:del w:id="604" w:author="Rapporteur" w:date="2023-04-26T20:51:00Z"/>
          <w:rFonts w:asciiTheme="minorHAnsi" w:eastAsiaTheme="minorEastAsia" w:hAnsiTheme="minorHAnsi" w:cstheme="minorBidi"/>
          <w:noProof/>
          <w:kern w:val="2"/>
          <w:sz w:val="21"/>
          <w:szCs w:val="22"/>
          <w:lang w:val="en-US" w:eastAsia="zh-CN"/>
        </w:rPr>
      </w:pPr>
      <w:del w:id="605" w:author="Rapporteur" w:date="2023-04-26T20:51:00Z">
        <w:r w:rsidRPr="00520B14" w:rsidDel="00AD6061">
          <w:rPr>
            <w:noProof/>
            <w:lang w:val="en-US"/>
          </w:rPr>
          <w:delText>5.1.6.4</w:delText>
        </w:r>
        <w:r w:rsidDel="00AD6061">
          <w:rPr>
            <w:rFonts w:asciiTheme="minorHAnsi" w:eastAsiaTheme="minorEastAsia" w:hAnsiTheme="minorHAnsi" w:cstheme="minorBidi"/>
            <w:noProof/>
            <w:kern w:val="2"/>
            <w:sz w:val="21"/>
            <w:szCs w:val="22"/>
            <w:lang w:val="en-US" w:eastAsia="zh-CN"/>
          </w:rPr>
          <w:tab/>
        </w:r>
        <w:r w:rsidDel="00AD6061">
          <w:rPr>
            <w:noProof/>
            <w:lang w:eastAsia="zh-CN"/>
          </w:rPr>
          <w:delText>Data types describing alternative data types or combinations of data types</w:delText>
        </w:r>
        <w:r w:rsidDel="00AD6061">
          <w:rPr>
            <w:noProof/>
          </w:rPr>
          <w:tab/>
        </w:r>
        <w:r w:rsidDel="00AD6061">
          <w:rPr>
            <w:noProof/>
          </w:rPr>
          <w:fldChar w:fldCharType="begin"/>
        </w:r>
        <w:r w:rsidDel="00AD6061">
          <w:rPr>
            <w:noProof/>
          </w:rPr>
          <w:delInstrText xml:space="preserve"> PAGEREF _Toc129284784 \h </w:delInstrText>
        </w:r>
        <w:r w:rsidDel="00AD6061">
          <w:rPr>
            <w:noProof/>
          </w:rPr>
        </w:r>
        <w:r w:rsidDel="00AD6061">
          <w:rPr>
            <w:noProof/>
          </w:rPr>
          <w:fldChar w:fldCharType="separate"/>
        </w:r>
        <w:r w:rsidDel="00AD6061">
          <w:rPr>
            <w:noProof/>
          </w:rPr>
          <w:delText>40</w:delText>
        </w:r>
        <w:r w:rsidDel="00AD6061">
          <w:rPr>
            <w:noProof/>
          </w:rPr>
          <w:fldChar w:fldCharType="end"/>
        </w:r>
      </w:del>
    </w:p>
    <w:p w14:paraId="2CC0858C" w14:textId="6A032252" w:rsidR="00EB490B" w:rsidDel="00AD6061" w:rsidRDefault="00EB490B">
      <w:pPr>
        <w:pStyle w:val="TOC3"/>
        <w:rPr>
          <w:del w:id="606" w:author="Rapporteur" w:date="2023-04-26T20:51:00Z"/>
          <w:rFonts w:asciiTheme="minorHAnsi" w:eastAsiaTheme="minorEastAsia" w:hAnsiTheme="minorHAnsi" w:cstheme="minorBidi"/>
          <w:noProof/>
          <w:kern w:val="2"/>
          <w:sz w:val="21"/>
          <w:szCs w:val="22"/>
          <w:lang w:val="en-US" w:eastAsia="zh-CN"/>
        </w:rPr>
      </w:pPr>
      <w:del w:id="607" w:author="Rapporteur" w:date="2023-04-26T20:51:00Z">
        <w:r w:rsidDel="00AD6061">
          <w:rPr>
            <w:noProof/>
          </w:rPr>
          <w:delText>5.1.7</w:delText>
        </w:r>
        <w:r w:rsidDel="00AD6061">
          <w:rPr>
            <w:rFonts w:asciiTheme="minorHAnsi" w:eastAsiaTheme="minorEastAsia" w:hAnsiTheme="minorHAnsi" w:cstheme="minorBidi"/>
            <w:noProof/>
            <w:kern w:val="2"/>
            <w:sz w:val="21"/>
            <w:szCs w:val="22"/>
            <w:lang w:val="en-US" w:eastAsia="zh-CN"/>
          </w:rPr>
          <w:tab/>
        </w:r>
        <w:r w:rsidDel="00AD6061">
          <w:rPr>
            <w:noProof/>
          </w:rPr>
          <w:delText>Error Handling</w:delText>
        </w:r>
        <w:r w:rsidDel="00AD6061">
          <w:rPr>
            <w:noProof/>
          </w:rPr>
          <w:tab/>
        </w:r>
        <w:r w:rsidDel="00AD6061">
          <w:rPr>
            <w:noProof/>
          </w:rPr>
          <w:fldChar w:fldCharType="begin"/>
        </w:r>
        <w:r w:rsidDel="00AD6061">
          <w:rPr>
            <w:noProof/>
          </w:rPr>
          <w:delInstrText xml:space="preserve"> PAGEREF _Toc129284785 \h </w:delInstrText>
        </w:r>
        <w:r w:rsidDel="00AD6061">
          <w:rPr>
            <w:noProof/>
          </w:rPr>
        </w:r>
        <w:r w:rsidDel="00AD6061">
          <w:rPr>
            <w:noProof/>
          </w:rPr>
          <w:fldChar w:fldCharType="separate"/>
        </w:r>
        <w:r w:rsidDel="00AD6061">
          <w:rPr>
            <w:noProof/>
          </w:rPr>
          <w:delText>40</w:delText>
        </w:r>
        <w:r w:rsidDel="00AD6061">
          <w:rPr>
            <w:noProof/>
          </w:rPr>
          <w:fldChar w:fldCharType="end"/>
        </w:r>
      </w:del>
    </w:p>
    <w:p w14:paraId="70D00FE4" w14:textId="7908A001" w:rsidR="00EB490B" w:rsidDel="00AD6061" w:rsidRDefault="00EB490B">
      <w:pPr>
        <w:pStyle w:val="TOC4"/>
        <w:rPr>
          <w:del w:id="608" w:author="Rapporteur" w:date="2023-04-26T20:51:00Z"/>
          <w:rFonts w:asciiTheme="minorHAnsi" w:eastAsiaTheme="minorEastAsia" w:hAnsiTheme="minorHAnsi" w:cstheme="minorBidi"/>
          <w:noProof/>
          <w:kern w:val="2"/>
          <w:sz w:val="21"/>
          <w:szCs w:val="22"/>
          <w:lang w:val="en-US" w:eastAsia="zh-CN"/>
        </w:rPr>
      </w:pPr>
      <w:del w:id="609" w:author="Rapporteur" w:date="2023-04-26T20:51:00Z">
        <w:r w:rsidDel="00AD6061">
          <w:rPr>
            <w:noProof/>
          </w:rPr>
          <w:delText>5.1.7.1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_Toc129284786 \h </w:delInstrText>
        </w:r>
        <w:r w:rsidDel="00AD6061">
          <w:rPr>
            <w:noProof/>
          </w:rPr>
        </w:r>
        <w:r w:rsidDel="00AD6061">
          <w:rPr>
            <w:noProof/>
          </w:rPr>
          <w:fldChar w:fldCharType="separate"/>
        </w:r>
        <w:r w:rsidDel="00AD6061">
          <w:rPr>
            <w:noProof/>
          </w:rPr>
          <w:delText>40</w:delText>
        </w:r>
        <w:r w:rsidDel="00AD6061">
          <w:rPr>
            <w:noProof/>
          </w:rPr>
          <w:fldChar w:fldCharType="end"/>
        </w:r>
      </w:del>
    </w:p>
    <w:p w14:paraId="78FE9B54" w14:textId="39312EA2" w:rsidR="00EB490B" w:rsidDel="00AD6061" w:rsidRDefault="00EB490B">
      <w:pPr>
        <w:pStyle w:val="TOC4"/>
        <w:rPr>
          <w:del w:id="610" w:author="Rapporteur" w:date="2023-04-26T20:51:00Z"/>
          <w:rFonts w:asciiTheme="minorHAnsi" w:eastAsiaTheme="minorEastAsia" w:hAnsiTheme="minorHAnsi" w:cstheme="minorBidi"/>
          <w:noProof/>
          <w:kern w:val="2"/>
          <w:sz w:val="21"/>
          <w:szCs w:val="22"/>
          <w:lang w:val="en-US" w:eastAsia="zh-CN"/>
        </w:rPr>
      </w:pPr>
      <w:del w:id="611" w:author="Rapporteur" w:date="2023-04-26T20:51:00Z">
        <w:r w:rsidDel="00AD6061">
          <w:rPr>
            <w:noProof/>
          </w:rPr>
          <w:delText>5.1.7.2</w:delText>
        </w:r>
        <w:r w:rsidDel="00AD6061">
          <w:rPr>
            <w:rFonts w:asciiTheme="minorHAnsi" w:eastAsiaTheme="minorEastAsia" w:hAnsiTheme="minorHAnsi" w:cstheme="minorBidi"/>
            <w:noProof/>
            <w:kern w:val="2"/>
            <w:sz w:val="21"/>
            <w:szCs w:val="22"/>
            <w:lang w:val="en-US" w:eastAsia="zh-CN"/>
          </w:rPr>
          <w:tab/>
        </w:r>
        <w:r w:rsidDel="00AD6061">
          <w:rPr>
            <w:noProof/>
          </w:rPr>
          <w:delText>Protocol Errors</w:delText>
        </w:r>
        <w:r w:rsidDel="00AD6061">
          <w:rPr>
            <w:noProof/>
          </w:rPr>
          <w:tab/>
        </w:r>
        <w:r w:rsidDel="00AD6061">
          <w:rPr>
            <w:noProof/>
          </w:rPr>
          <w:fldChar w:fldCharType="begin"/>
        </w:r>
        <w:r w:rsidDel="00AD6061">
          <w:rPr>
            <w:noProof/>
          </w:rPr>
          <w:delInstrText xml:space="preserve"> PAGEREF _Toc129284787 \h </w:delInstrText>
        </w:r>
        <w:r w:rsidDel="00AD6061">
          <w:rPr>
            <w:noProof/>
          </w:rPr>
        </w:r>
        <w:r w:rsidDel="00AD6061">
          <w:rPr>
            <w:noProof/>
          </w:rPr>
          <w:fldChar w:fldCharType="separate"/>
        </w:r>
        <w:r w:rsidDel="00AD6061">
          <w:rPr>
            <w:noProof/>
          </w:rPr>
          <w:delText>40</w:delText>
        </w:r>
        <w:r w:rsidDel="00AD6061">
          <w:rPr>
            <w:noProof/>
          </w:rPr>
          <w:fldChar w:fldCharType="end"/>
        </w:r>
      </w:del>
    </w:p>
    <w:p w14:paraId="5A99EF4F" w14:textId="486366EF" w:rsidR="00EB490B" w:rsidDel="00AD6061" w:rsidRDefault="00EB490B">
      <w:pPr>
        <w:pStyle w:val="TOC4"/>
        <w:rPr>
          <w:del w:id="612" w:author="Rapporteur" w:date="2023-04-26T20:51:00Z"/>
          <w:rFonts w:asciiTheme="minorHAnsi" w:eastAsiaTheme="minorEastAsia" w:hAnsiTheme="minorHAnsi" w:cstheme="minorBidi"/>
          <w:noProof/>
          <w:kern w:val="2"/>
          <w:sz w:val="21"/>
          <w:szCs w:val="22"/>
          <w:lang w:val="en-US" w:eastAsia="zh-CN"/>
        </w:rPr>
      </w:pPr>
      <w:del w:id="613" w:author="Rapporteur" w:date="2023-04-26T20:51:00Z">
        <w:r w:rsidDel="00AD6061">
          <w:rPr>
            <w:noProof/>
          </w:rPr>
          <w:delText>5.1.7.3</w:delText>
        </w:r>
        <w:r w:rsidDel="00AD6061">
          <w:rPr>
            <w:rFonts w:asciiTheme="minorHAnsi" w:eastAsiaTheme="minorEastAsia" w:hAnsiTheme="minorHAnsi" w:cstheme="minorBidi"/>
            <w:noProof/>
            <w:kern w:val="2"/>
            <w:sz w:val="21"/>
            <w:szCs w:val="22"/>
            <w:lang w:val="en-US" w:eastAsia="zh-CN"/>
          </w:rPr>
          <w:tab/>
        </w:r>
        <w:r w:rsidDel="00AD6061">
          <w:rPr>
            <w:noProof/>
          </w:rPr>
          <w:delText>Application Errors</w:delText>
        </w:r>
        <w:r w:rsidDel="00AD6061">
          <w:rPr>
            <w:noProof/>
          </w:rPr>
          <w:tab/>
        </w:r>
        <w:r w:rsidDel="00AD6061">
          <w:rPr>
            <w:noProof/>
          </w:rPr>
          <w:fldChar w:fldCharType="begin"/>
        </w:r>
        <w:r w:rsidDel="00AD6061">
          <w:rPr>
            <w:noProof/>
          </w:rPr>
          <w:delInstrText xml:space="preserve"> PAGEREF _Toc129284788 \h </w:delInstrText>
        </w:r>
        <w:r w:rsidDel="00AD6061">
          <w:rPr>
            <w:noProof/>
          </w:rPr>
        </w:r>
        <w:r w:rsidDel="00AD6061">
          <w:rPr>
            <w:noProof/>
          </w:rPr>
          <w:fldChar w:fldCharType="separate"/>
        </w:r>
        <w:r w:rsidDel="00AD6061">
          <w:rPr>
            <w:noProof/>
          </w:rPr>
          <w:delText>40</w:delText>
        </w:r>
        <w:r w:rsidDel="00AD6061">
          <w:rPr>
            <w:noProof/>
          </w:rPr>
          <w:fldChar w:fldCharType="end"/>
        </w:r>
      </w:del>
    </w:p>
    <w:p w14:paraId="5E7E8509" w14:textId="793532C2" w:rsidR="00EB490B" w:rsidDel="00AD6061" w:rsidRDefault="00EB490B">
      <w:pPr>
        <w:pStyle w:val="TOC3"/>
        <w:rPr>
          <w:del w:id="614" w:author="Rapporteur" w:date="2023-04-26T20:51:00Z"/>
          <w:rFonts w:asciiTheme="minorHAnsi" w:eastAsiaTheme="minorEastAsia" w:hAnsiTheme="minorHAnsi" w:cstheme="minorBidi"/>
          <w:noProof/>
          <w:kern w:val="2"/>
          <w:sz w:val="21"/>
          <w:szCs w:val="22"/>
          <w:lang w:val="en-US" w:eastAsia="zh-CN"/>
        </w:rPr>
      </w:pPr>
      <w:del w:id="615" w:author="Rapporteur" w:date="2023-04-26T20:51:00Z">
        <w:r w:rsidDel="00AD6061">
          <w:rPr>
            <w:noProof/>
          </w:rPr>
          <w:delText>5.1.8</w:delText>
        </w:r>
        <w:r w:rsidDel="00AD6061">
          <w:rPr>
            <w:rFonts w:asciiTheme="minorHAnsi" w:eastAsiaTheme="minorEastAsia" w:hAnsiTheme="minorHAnsi" w:cstheme="minorBidi"/>
            <w:noProof/>
            <w:kern w:val="2"/>
            <w:sz w:val="21"/>
            <w:szCs w:val="22"/>
            <w:lang w:val="en-US" w:eastAsia="zh-CN"/>
          </w:rPr>
          <w:tab/>
        </w:r>
        <w:r w:rsidDel="00AD6061">
          <w:rPr>
            <w:noProof/>
            <w:lang w:eastAsia="zh-CN"/>
          </w:rPr>
          <w:delText>Feature negotiation</w:delText>
        </w:r>
        <w:r w:rsidDel="00AD6061">
          <w:rPr>
            <w:noProof/>
          </w:rPr>
          <w:tab/>
        </w:r>
        <w:r w:rsidDel="00AD6061">
          <w:rPr>
            <w:noProof/>
          </w:rPr>
          <w:fldChar w:fldCharType="begin"/>
        </w:r>
        <w:r w:rsidDel="00AD6061">
          <w:rPr>
            <w:noProof/>
          </w:rPr>
          <w:delInstrText xml:space="preserve"> PAGEREF _Toc129284789 \h </w:delInstrText>
        </w:r>
        <w:r w:rsidDel="00AD6061">
          <w:rPr>
            <w:noProof/>
          </w:rPr>
        </w:r>
        <w:r w:rsidDel="00AD6061">
          <w:rPr>
            <w:noProof/>
          </w:rPr>
          <w:fldChar w:fldCharType="separate"/>
        </w:r>
        <w:r w:rsidDel="00AD6061">
          <w:rPr>
            <w:noProof/>
          </w:rPr>
          <w:delText>41</w:delText>
        </w:r>
        <w:r w:rsidDel="00AD6061">
          <w:rPr>
            <w:noProof/>
          </w:rPr>
          <w:fldChar w:fldCharType="end"/>
        </w:r>
      </w:del>
    </w:p>
    <w:p w14:paraId="36C29438" w14:textId="71333CFD" w:rsidR="00EB490B" w:rsidDel="00AD6061" w:rsidRDefault="00EB490B">
      <w:pPr>
        <w:pStyle w:val="TOC3"/>
        <w:rPr>
          <w:del w:id="616" w:author="Rapporteur" w:date="2023-04-26T20:51:00Z"/>
          <w:rFonts w:asciiTheme="minorHAnsi" w:eastAsiaTheme="minorEastAsia" w:hAnsiTheme="minorHAnsi" w:cstheme="minorBidi"/>
          <w:noProof/>
          <w:kern w:val="2"/>
          <w:sz w:val="21"/>
          <w:szCs w:val="22"/>
          <w:lang w:val="en-US" w:eastAsia="zh-CN"/>
        </w:rPr>
      </w:pPr>
      <w:del w:id="617" w:author="Rapporteur" w:date="2023-04-26T20:51:00Z">
        <w:r w:rsidDel="00AD6061">
          <w:rPr>
            <w:noProof/>
          </w:rPr>
          <w:delText>5.1.9</w:delText>
        </w:r>
        <w:r w:rsidDel="00AD6061">
          <w:rPr>
            <w:rFonts w:asciiTheme="minorHAnsi" w:eastAsiaTheme="minorEastAsia" w:hAnsiTheme="minorHAnsi" w:cstheme="minorBidi"/>
            <w:noProof/>
            <w:kern w:val="2"/>
            <w:sz w:val="21"/>
            <w:szCs w:val="22"/>
            <w:lang w:val="en-US" w:eastAsia="zh-CN"/>
          </w:rPr>
          <w:tab/>
        </w:r>
        <w:r w:rsidDel="00AD6061">
          <w:rPr>
            <w:noProof/>
          </w:rPr>
          <w:delText>Security</w:delText>
        </w:r>
        <w:r w:rsidDel="00AD6061">
          <w:rPr>
            <w:noProof/>
          </w:rPr>
          <w:tab/>
        </w:r>
        <w:r w:rsidDel="00AD6061">
          <w:rPr>
            <w:noProof/>
          </w:rPr>
          <w:fldChar w:fldCharType="begin"/>
        </w:r>
        <w:r w:rsidDel="00AD6061">
          <w:rPr>
            <w:noProof/>
          </w:rPr>
          <w:delInstrText xml:space="preserve"> PAGEREF _Toc129284790 \h </w:delInstrText>
        </w:r>
        <w:r w:rsidDel="00AD6061">
          <w:rPr>
            <w:noProof/>
          </w:rPr>
        </w:r>
        <w:r w:rsidDel="00AD6061">
          <w:rPr>
            <w:noProof/>
          </w:rPr>
          <w:fldChar w:fldCharType="separate"/>
        </w:r>
        <w:r w:rsidDel="00AD6061">
          <w:rPr>
            <w:noProof/>
          </w:rPr>
          <w:delText>41</w:delText>
        </w:r>
        <w:r w:rsidDel="00AD6061">
          <w:rPr>
            <w:noProof/>
          </w:rPr>
          <w:fldChar w:fldCharType="end"/>
        </w:r>
      </w:del>
    </w:p>
    <w:p w14:paraId="61BCFC09" w14:textId="370E0DF2" w:rsidR="00EB490B" w:rsidDel="00AD6061" w:rsidRDefault="00EB490B">
      <w:pPr>
        <w:pStyle w:val="TOC8"/>
        <w:rPr>
          <w:del w:id="618" w:author="Rapporteur" w:date="2023-04-26T20:51:00Z"/>
          <w:rFonts w:asciiTheme="minorHAnsi" w:eastAsiaTheme="minorEastAsia" w:hAnsiTheme="minorHAnsi" w:cstheme="minorBidi"/>
          <w:b w:val="0"/>
          <w:noProof/>
          <w:kern w:val="2"/>
          <w:sz w:val="21"/>
          <w:szCs w:val="22"/>
          <w:lang w:val="en-US" w:eastAsia="zh-CN"/>
        </w:rPr>
      </w:pPr>
      <w:del w:id="619" w:author="Rapporteur" w:date="2023-04-26T20:51:00Z">
        <w:r w:rsidDel="00AD6061">
          <w:rPr>
            <w:noProof/>
          </w:rPr>
          <w:delText>Annex A (normative): OpenAPI specification</w:delText>
        </w:r>
        <w:r w:rsidDel="00AD6061">
          <w:rPr>
            <w:noProof/>
          </w:rPr>
          <w:tab/>
        </w:r>
        <w:r w:rsidDel="00AD6061">
          <w:rPr>
            <w:noProof/>
          </w:rPr>
          <w:fldChar w:fldCharType="begin"/>
        </w:r>
        <w:r w:rsidDel="00AD6061">
          <w:rPr>
            <w:noProof/>
          </w:rPr>
          <w:delInstrText xml:space="preserve"> PAGEREF _Toc129284791 \h </w:delInstrText>
        </w:r>
        <w:r w:rsidDel="00AD6061">
          <w:rPr>
            <w:noProof/>
          </w:rPr>
        </w:r>
        <w:r w:rsidDel="00AD6061">
          <w:rPr>
            <w:noProof/>
          </w:rPr>
          <w:fldChar w:fldCharType="separate"/>
        </w:r>
        <w:r w:rsidDel="00AD6061">
          <w:rPr>
            <w:noProof/>
          </w:rPr>
          <w:delText>42</w:delText>
        </w:r>
        <w:r w:rsidDel="00AD6061">
          <w:rPr>
            <w:noProof/>
          </w:rPr>
          <w:fldChar w:fldCharType="end"/>
        </w:r>
      </w:del>
    </w:p>
    <w:p w14:paraId="2A1DE15A" w14:textId="5A91D9D5" w:rsidR="00EB490B" w:rsidDel="00AD6061" w:rsidRDefault="00EB490B">
      <w:pPr>
        <w:pStyle w:val="TOC1"/>
        <w:rPr>
          <w:del w:id="620" w:author="Rapporteur" w:date="2023-04-26T20:51:00Z"/>
          <w:rFonts w:asciiTheme="minorHAnsi" w:eastAsiaTheme="minorEastAsia" w:hAnsiTheme="minorHAnsi" w:cstheme="minorBidi"/>
          <w:noProof/>
          <w:kern w:val="2"/>
          <w:sz w:val="21"/>
          <w:szCs w:val="22"/>
          <w:lang w:val="en-US" w:eastAsia="zh-CN"/>
        </w:rPr>
      </w:pPr>
      <w:del w:id="621" w:author="Rapporteur" w:date="2023-04-26T20:51:00Z">
        <w:r w:rsidDel="00AD6061">
          <w:rPr>
            <w:noProof/>
          </w:rPr>
          <w:delText>A.1</w:delText>
        </w:r>
        <w:r w:rsidDel="00AD6061">
          <w:rPr>
            <w:rFonts w:asciiTheme="minorHAnsi" w:eastAsiaTheme="minorEastAsia" w:hAnsiTheme="minorHAnsi" w:cstheme="minorBidi"/>
            <w:noProof/>
            <w:kern w:val="2"/>
            <w:sz w:val="21"/>
            <w:szCs w:val="22"/>
            <w:lang w:val="en-US" w:eastAsia="zh-CN"/>
          </w:rPr>
          <w:tab/>
        </w:r>
        <w:r w:rsidDel="00AD6061">
          <w:rPr>
            <w:noProof/>
          </w:rPr>
          <w:delText>General</w:delText>
        </w:r>
        <w:r w:rsidDel="00AD6061">
          <w:rPr>
            <w:noProof/>
          </w:rPr>
          <w:tab/>
        </w:r>
        <w:r w:rsidDel="00AD6061">
          <w:rPr>
            <w:noProof/>
          </w:rPr>
          <w:fldChar w:fldCharType="begin"/>
        </w:r>
        <w:r w:rsidDel="00AD6061">
          <w:rPr>
            <w:noProof/>
          </w:rPr>
          <w:delInstrText xml:space="preserve"> PAGEREF _Toc129284792 \h </w:delInstrText>
        </w:r>
        <w:r w:rsidDel="00AD6061">
          <w:rPr>
            <w:noProof/>
          </w:rPr>
        </w:r>
        <w:r w:rsidDel="00AD6061">
          <w:rPr>
            <w:noProof/>
          </w:rPr>
          <w:fldChar w:fldCharType="separate"/>
        </w:r>
        <w:r w:rsidDel="00AD6061">
          <w:rPr>
            <w:noProof/>
          </w:rPr>
          <w:delText>42</w:delText>
        </w:r>
        <w:r w:rsidDel="00AD6061">
          <w:rPr>
            <w:noProof/>
          </w:rPr>
          <w:fldChar w:fldCharType="end"/>
        </w:r>
      </w:del>
    </w:p>
    <w:p w14:paraId="575B0BBE" w14:textId="41729CC9" w:rsidR="00EB490B" w:rsidDel="00AD6061" w:rsidRDefault="00EB490B">
      <w:pPr>
        <w:pStyle w:val="TOC1"/>
        <w:rPr>
          <w:del w:id="622" w:author="Rapporteur" w:date="2023-04-26T20:51:00Z"/>
          <w:rFonts w:asciiTheme="minorHAnsi" w:eastAsiaTheme="minorEastAsia" w:hAnsiTheme="minorHAnsi" w:cstheme="minorBidi"/>
          <w:noProof/>
          <w:kern w:val="2"/>
          <w:sz w:val="21"/>
          <w:szCs w:val="22"/>
          <w:lang w:val="en-US" w:eastAsia="zh-CN"/>
        </w:rPr>
      </w:pPr>
      <w:del w:id="623" w:author="Rapporteur" w:date="2023-04-26T20:51:00Z">
        <w:r w:rsidDel="00AD6061">
          <w:rPr>
            <w:noProof/>
          </w:rPr>
          <w:delText>A.2</w:delText>
        </w:r>
        <w:r w:rsidDel="00AD6061">
          <w:rPr>
            <w:rFonts w:asciiTheme="minorHAnsi" w:eastAsiaTheme="minorEastAsia" w:hAnsiTheme="minorHAnsi" w:cstheme="minorBidi"/>
            <w:noProof/>
            <w:kern w:val="2"/>
            <w:sz w:val="21"/>
            <w:szCs w:val="22"/>
            <w:lang w:val="en-US" w:eastAsia="zh-CN"/>
          </w:rPr>
          <w:tab/>
        </w:r>
        <w:r w:rsidDel="00AD6061">
          <w:rPr>
            <w:noProof/>
          </w:rPr>
          <w:delText>Nadrf_DataManagement API</w:delText>
        </w:r>
        <w:r w:rsidDel="00AD6061">
          <w:rPr>
            <w:noProof/>
          </w:rPr>
          <w:tab/>
        </w:r>
        <w:r w:rsidDel="00AD6061">
          <w:rPr>
            <w:noProof/>
          </w:rPr>
          <w:fldChar w:fldCharType="begin"/>
        </w:r>
        <w:r w:rsidDel="00AD6061">
          <w:rPr>
            <w:noProof/>
          </w:rPr>
          <w:delInstrText xml:space="preserve"> PAGEREF _Toc129284793 \h </w:delInstrText>
        </w:r>
        <w:r w:rsidDel="00AD6061">
          <w:rPr>
            <w:noProof/>
          </w:rPr>
        </w:r>
        <w:r w:rsidDel="00AD6061">
          <w:rPr>
            <w:noProof/>
          </w:rPr>
          <w:fldChar w:fldCharType="separate"/>
        </w:r>
        <w:r w:rsidDel="00AD6061">
          <w:rPr>
            <w:noProof/>
          </w:rPr>
          <w:delText>42</w:delText>
        </w:r>
        <w:r w:rsidDel="00AD6061">
          <w:rPr>
            <w:noProof/>
          </w:rPr>
          <w:fldChar w:fldCharType="end"/>
        </w:r>
      </w:del>
    </w:p>
    <w:p w14:paraId="5ADE4DE4" w14:textId="44938B26" w:rsidR="00EB490B" w:rsidDel="00AD6061" w:rsidRDefault="00EB490B">
      <w:pPr>
        <w:pStyle w:val="TOC8"/>
        <w:rPr>
          <w:del w:id="624" w:author="Rapporteur" w:date="2023-04-26T20:51:00Z"/>
          <w:rFonts w:asciiTheme="minorHAnsi" w:eastAsiaTheme="minorEastAsia" w:hAnsiTheme="minorHAnsi" w:cstheme="minorBidi"/>
          <w:b w:val="0"/>
          <w:noProof/>
          <w:kern w:val="2"/>
          <w:sz w:val="21"/>
          <w:szCs w:val="22"/>
          <w:lang w:val="en-US" w:eastAsia="zh-CN"/>
        </w:rPr>
      </w:pPr>
      <w:del w:id="625" w:author="Rapporteur" w:date="2023-04-26T20:51:00Z">
        <w:r w:rsidDel="00AD6061">
          <w:rPr>
            <w:noProof/>
          </w:rPr>
          <w:delText>Annex B (informative): Change history</w:delText>
        </w:r>
        <w:r w:rsidDel="00AD6061">
          <w:rPr>
            <w:noProof/>
          </w:rPr>
          <w:tab/>
        </w:r>
        <w:r w:rsidDel="00AD6061">
          <w:rPr>
            <w:noProof/>
          </w:rPr>
          <w:fldChar w:fldCharType="begin"/>
        </w:r>
        <w:r w:rsidDel="00AD6061">
          <w:rPr>
            <w:noProof/>
          </w:rPr>
          <w:delInstrText xml:space="preserve"> PAGEREF _Toc129284794 \h </w:delInstrText>
        </w:r>
        <w:r w:rsidDel="00AD6061">
          <w:rPr>
            <w:noProof/>
          </w:rPr>
        </w:r>
        <w:r w:rsidDel="00AD6061">
          <w:rPr>
            <w:noProof/>
          </w:rPr>
          <w:fldChar w:fldCharType="separate"/>
        </w:r>
        <w:r w:rsidDel="00AD6061">
          <w:rPr>
            <w:noProof/>
          </w:rPr>
          <w:delText>52</w:delText>
        </w:r>
        <w:r w:rsidDel="00AD6061">
          <w:rPr>
            <w:noProof/>
          </w:rPr>
          <w:fldChar w:fldCharType="end"/>
        </w:r>
      </w:del>
    </w:p>
    <w:p w14:paraId="15FB20EE" w14:textId="6B4E04F3" w:rsidR="00E9750A" w:rsidRDefault="00EB490B">
      <w:del w:id="626" w:author="Rapporteur" w:date="2023-04-26T20:51:00Z">
        <w:r w:rsidDel="00AD6061">
          <w:rPr>
            <w:sz w:val="22"/>
          </w:rPr>
          <w:fldChar w:fldCharType="end"/>
        </w:r>
      </w:del>
    </w:p>
    <w:p w14:paraId="5E2B1AEF" w14:textId="77777777" w:rsidR="00E9750A" w:rsidRDefault="00A16F12">
      <w:pPr>
        <w:pStyle w:val="1"/>
      </w:pPr>
      <w:r>
        <w:br w:type="page"/>
      </w:r>
      <w:bookmarkStart w:id="627" w:name="foreword"/>
      <w:bookmarkStart w:id="628" w:name="_Toc120681533"/>
      <w:bookmarkStart w:id="629" w:name="_Toc72766411"/>
      <w:bookmarkStart w:id="630" w:name="_Toc35971368"/>
      <w:bookmarkStart w:id="631" w:name="_Toc2086433"/>
      <w:bookmarkStart w:id="632" w:name="_Toc100939924"/>
      <w:bookmarkStart w:id="633" w:name="_Toc72766984"/>
      <w:bookmarkStart w:id="634" w:name="_Toc94020308"/>
      <w:bookmarkStart w:id="635" w:name="_Toc97037715"/>
      <w:bookmarkStart w:id="636" w:name="_Toc36812099"/>
      <w:bookmarkStart w:id="637" w:name="_Toc89426523"/>
      <w:bookmarkStart w:id="638" w:name="_Toc112937837"/>
      <w:bookmarkStart w:id="639" w:name="_Toc97034838"/>
      <w:bookmarkStart w:id="640" w:name="_Toc73042436"/>
      <w:bookmarkStart w:id="641" w:name="_Toc114134594"/>
      <w:bookmarkStart w:id="642" w:name="_Toc104546790"/>
      <w:bookmarkStart w:id="643" w:name="_Toc81242780"/>
      <w:bookmarkStart w:id="644" w:name="_Toc129284673"/>
      <w:bookmarkStart w:id="645" w:name="_Toc133434720"/>
      <w:bookmarkEnd w:id="627"/>
      <w:r>
        <w:t>Foreword</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6B51FD0" w14:textId="77777777" w:rsidR="00E9750A" w:rsidRDefault="00A16F12">
      <w:r>
        <w:t xml:space="preserve">This Technical </w:t>
      </w:r>
      <w:bookmarkStart w:id="646" w:name="spectype3"/>
      <w:r>
        <w:t>Specification</w:t>
      </w:r>
      <w:bookmarkEnd w:id="646"/>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647" w:name="introduction"/>
      <w:bookmarkStart w:id="648" w:name="_Toc72766412"/>
      <w:bookmarkStart w:id="649" w:name="_Toc72766985"/>
      <w:bookmarkStart w:id="650" w:name="_Toc120681534"/>
      <w:bookmarkStart w:id="651" w:name="_Toc94020309"/>
      <w:bookmarkStart w:id="652" w:name="_Toc89426524"/>
      <w:bookmarkStart w:id="653" w:name="_Toc97037716"/>
      <w:bookmarkStart w:id="654" w:name="_Toc36812100"/>
      <w:bookmarkStart w:id="655" w:name="_Toc35971369"/>
      <w:bookmarkStart w:id="656" w:name="_Toc73042437"/>
      <w:bookmarkStart w:id="657" w:name="_Toc97034839"/>
      <w:bookmarkStart w:id="658" w:name="_Toc112937838"/>
      <w:bookmarkStart w:id="659" w:name="_Toc114134595"/>
      <w:bookmarkStart w:id="660" w:name="_Toc100939925"/>
      <w:bookmarkStart w:id="661" w:name="_Toc81242781"/>
      <w:bookmarkStart w:id="662" w:name="_Toc104546791"/>
      <w:bookmarkStart w:id="663" w:name="_Toc129284674"/>
      <w:bookmarkStart w:id="664" w:name="_Toc133434721"/>
      <w:bookmarkEnd w:id="647"/>
      <w:r>
        <w:t>Introduction</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665" w:name="_Toc112937839"/>
      <w:bookmarkStart w:id="666" w:name="_Toc81242782"/>
      <w:bookmarkStart w:id="667" w:name="_Toc104546792"/>
      <w:bookmarkStart w:id="668" w:name="_Toc120681535"/>
      <w:bookmarkStart w:id="669" w:name="_Toc94020310"/>
      <w:bookmarkStart w:id="670" w:name="_Toc114134596"/>
      <w:bookmarkStart w:id="671" w:name="_Toc72766986"/>
      <w:bookmarkStart w:id="672" w:name="_Toc510696578"/>
      <w:bookmarkStart w:id="673" w:name="_Toc89426525"/>
      <w:bookmarkStart w:id="674" w:name="_Toc36812101"/>
      <w:bookmarkStart w:id="675" w:name="_Toc97037717"/>
      <w:bookmarkStart w:id="676" w:name="_Toc72766413"/>
      <w:bookmarkStart w:id="677" w:name="_Toc73042438"/>
      <w:bookmarkStart w:id="678" w:name="_Toc35971370"/>
      <w:bookmarkStart w:id="679" w:name="_Toc97034840"/>
      <w:bookmarkStart w:id="680" w:name="_Toc100939926"/>
      <w:bookmarkStart w:id="681" w:name="_Toc129284675"/>
      <w:bookmarkStart w:id="682" w:name="_Toc133434722"/>
      <w:r>
        <w:lastRenderedPageBreak/>
        <w:t>1</w:t>
      </w:r>
      <w:r>
        <w:tab/>
        <w:t>Scope</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683" w:name="_Toc35971371"/>
      <w:bookmarkStart w:id="684" w:name="_Toc36812102"/>
      <w:bookmarkStart w:id="685" w:name="_Toc72766414"/>
      <w:bookmarkStart w:id="686" w:name="_Toc510696579"/>
      <w:bookmarkStart w:id="687" w:name="_Toc72766987"/>
      <w:bookmarkStart w:id="688" w:name="_Toc94020311"/>
      <w:bookmarkStart w:id="689" w:name="_Toc73042439"/>
      <w:bookmarkStart w:id="690" w:name="_Toc81242783"/>
      <w:bookmarkStart w:id="691" w:name="_Toc97034841"/>
      <w:bookmarkStart w:id="692" w:name="_Toc120681536"/>
      <w:bookmarkStart w:id="693" w:name="_Toc89426526"/>
      <w:bookmarkStart w:id="694" w:name="_Toc114134597"/>
      <w:bookmarkStart w:id="695" w:name="_Toc112937840"/>
      <w:bookmarkStart w:id="696" w:name="_Toc97037718"/>
      <w:bookmarkStart w:id="697" w:name="_Toc100939927"/>
      <w:bookmarkStart w:id="698" w:name="_Toc104546793"/>
      <w:bookmarkStart w:id="699" w:name="_Toc129284676"/>
      <w:bookmarkStart w:id="700" w:name="_Toc133434723"/>
      <w:r>
        <w:t>2</w:t>
      </w:r>
      <w:r>
        <w:tab/>
        <w:t>References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701" w:name="OLE_LINK1"/>
      <w:bookmarkStart w:id="702" w:name="OLE_LINK4"/>
      <w:bookmarkStart w:id="703" w:name="OLE_LINK2"/>
      <w:bookmarkStart w:id="704"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01"/>
    <w:bookmarkEnd w:id="702"/>
    <w:bookmarkEnd w:id="703"/>
    <w:bookmarkEnd w:id="704"/>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388DA0F4" w14:textId="77777777" w:rsidR="00E9750A" w:rsidRDefault="00A16F12">
      <w:pPr>
        <w:pStyle w:val="EX"/>
        <w:rPr>
          <w:lang w:eastAsia="zh-CN"/>
        </w:rPr>
      </w:pPr>
      <w:r>
        <w:t>[</w:t>
      </w:r>
      <w:r>
        <w:rPr>
          <w:lang w:eastAsia="zh-CN"/>
        </w:rPr>
        <w:t>11</w:t>
      </w:r>
      <w:r>
        <w:t>]</w:t>
      </w:r>
      <w:r>
        <w:tab/>
        <w:t>IETF RFC 7540: "Hypertext Transfer Protocol Version 2 (HTTP/2)".</w:t>
      </w:r>
    </w:p>
    <w:p w14:paraId="2C6492B9" w14:textId="77777777" w:rsidR="00E9750A" w:rsidRDefault="00A16F12">
      <w:pPr>
        <w:keepLines/>
        <w:ind w:left="1702" w:hanging="1418"/>
        <w:rPr>
          <w:lang w:eastAsia="zh-CN"/>
        </w:rPr>
      </w:pPr>
      <w:r>
        <w:rPr>
          <w:lang w:eastAsia="zh-CN"/>
        </w:rPr>
        <w:t>[12]</w:t>
      </w:r>
      <w:r>
        <w:rPr>
          <w:lang w:eastAsia="zh-CN"/>
        </w:rPr>
        <w:tab/>
        <w:t>IETF RFC 8259: "The JavaScript Object Notation (JSON) Data Interchange Format".</w:t>
      </w:r>
    </w:p>
    <w:p w14:paraId="295D9422" w14:textId="77777777" w:rsidR="00E9750A" w:rsidRDefault="00A16F12">
      <w:pPr>
        <w:pStyle w:val="EX"/>
      </w:pPr>
      <w:r>
        <w:t>[13]</w:t>
      </w:r>
      <w:r>
        <w:tab/>
        <w:t>IETF RFC 7807: "Problem Details for HTTP APIs".</w:t>
      </w:r>
    </w:p>
    <w:p w14:paraId="0608966D" w14:textId="77777777" w:rsidR="00E9750A" w:rsidRDefault="00A16F12">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705" w:name="_Hlk494379671"/>
      <w:r>
        <w:t>Session Management Event Exposure</w:t>
      </w:r>
      <w:bookmarkEnd w:id="705"/>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ins w:id="706" w:author="CR0049" w:date="2023-04-21T20:38:00Z"/>
          <w:lang w:eastAsia="zh-CN"/>
        </w:rPr>
      </w:pPr>
      <w:bookmarkStart w:id="707" w:name="_Toc97034842"/>
      <w:bookmarkStart w:id="708" w:name="_Toc120681537"/>
      <w:bookmarkStart w:id="709" w:name="_Toc36812103"/>
      <w:bookmarkStart w:id="710" w:name="_Toc72766988"/>
      <w:bookmarkStart w:id="711" w:name="_Toc72766415"/>
      <w:bookmarkStart w:id="712" w:name="_Toc104546794"/>
      <w:bookmarkStart w:id="713" w:name="_Toc100939928"/>
      <w:bookmarkStart w:id="714" w:name="_Toc73042440"/>
      <w:bookmarkStart w:id="715" w:name="_Toc97037719"/>
      <w:bookmarkStart w:id="716" w:name="_Toc89426527"/>
      <w:bookmarkStart w:id="717" w:name="_Toc114134598"/>
      <w:bookmarkStart w:id="718" w:name="_Toc94020312"/>
      <w:bookmarkStart w:id="719" w:name="_Toc35971372"/>
      <w:bookmarkStart w:id="720" w:name="_Toc510696580"/>
      <w:bookmarkStart w:id="721" w:name="_Toc81242784"/>
      <w:bookmarkStart w:id="722" w:name="_Toc112937841"/>
      <w:bookmarkStart w:id="723" w:name="_Toc129284677"/>
      <w:r>
        <w:rPr>
          <w:lang w:eastAsia="zh-CN"/>
        </w:rPr>
        <w:t>[25]</w:t>
      </w:r>
      <w:r>
        <w:rPr>
          <w:lang w:eastAsia="zh-CN"/>
        </w:rPr>
        <w:tab/>
        <w:t>3GPP TS 29.536: "5G System; Network Slice Admission Control Services; Stage 3".</w:t>
      </w:r>
    </w:p>
    <w:p w14:paraId="768488BD" w14:textId="77777777" w:rsidR="00C417D5" w:rsidRDefault="00C417D5" w:rsidP="00C417D5">
      <w:pPr>
        <w:keepLines/>
        <w:ind w:left="1702" w:hanging="1418"/>
      </w:pPr>
      <w:ins w:id="724" w:author="CR0049" w:date="2023-04-21T20:38:00Z">
        <w:r>
          <w:rPr>
            <w:lang w:eastAsia="zh-CN"/>
          </w:rPr>
          <w:t>[26]</w:t>
        </w:r>
        <w:r>
          <w:rPr>
            <w:lang w:eastAsia="zh-CN"/>
          </w:rPr>
          <w:tab/>
        </w:r>
        <w:r>
          <w:rPr>
            <w:noProof/>
          </w:rPr>
          <w:t>3GPP TS 29.564: "5G System; User Plane Function Services; Stage 3".</w:t>
        </w:r>
      </w:ins>
    </w:p>
    <w:p w14:paraId="12FDFBC3" w14:textId="77777777" w:rsidR="00E9750A" w:rsidRDefault="00A16F12">
      <w:pPr>
        <w:pStyle w:val="1"/>
      </w:pPr>
      <w:bookmarkStart w:id="725" w:name="_Toc133434724"/>
      <w:r>
        <w:t>3</w:t>
      </w:r>
      <w:r>
        <w:tab/>
        <w:t>Definitions, symbols and abbreviations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5"/>
    </w:p>
    <w:p w14:paraId="34B01A31" w14:textId="77777777" w:rsidR="00E9750A" w:rsidRDefault="00A16F12">
      <w:pPr>
        <w:pStyle w:val="21"/>
      </w:pPr>
      <w:bookmarkStart w:id="726" w:name="_Toc72766416"/>
      <w:bookmarkStart w:id="727" w:name="_Toc94020313"/>
      <w:bookmarkStart w:id="728" w:name="_Toc114134599"/>
      <w:bookmarkStart w:id="729" w:name="_Toc72766989"/>
      <w:bookmarkStart w:id="730" w:name="_Toc35971373"/>
      <w:bookmarkStart w:id="731" w:name="_Toc73042441"/>
      <w:bookmarkStart w:id="732" w:name="_Toc112937842"/>
      <w:bookmarkStart w:id="733" w:name="_Toc120681538"/>
      <w:bookmarkStart w:id="734" w:name="_Toc97037720"/>
      <w:bookmarkStart w:id="735" w:name="_Toc510696581"/>
      <w:bookmarkStart w:id="736" w:name="_Toc100939929"/>
      <w:bookmarkStart w:id="737" w:name="_Toc104546795"/>
      <w:bookmarkStart w:id="738" w:name="_Toc89426528"/>
      <w:bookmarkStart w:id="739" w:name="_Toc36812104"/>
      <w:bookmarkStart w:id="740" w:name="_Toc97034843"/>
      <w:bookmarkStart w:id="741" w:name="_Toc81242785"/>
      <w:bookmarkStart w:id="742" w:name="_Toc129284678"/>
      <w:bookmarkStart w:id="743" w:name="_Toc133434725"/>
      <w:r>
        <w:t>3.1</w:t>
      </w:r>
      <w:r>
        <w:tab/>
        <w:t>Definitions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62E9A609" w14:textId="77777777" w:rsidR="00E9750A" w:rsidRDefault="00A16F12">
      <w:bookmarkStart w:id="744" w:name="_Toc35971374"/>
      <w:bookmarkStart w:id="745" w:name="_Toc510696582"/>
      <w:bookmarkStart w:id="746" w:name="_Toc97034844"/>
      <w:bookmarkStart w:id="747" w:name="_Toc94020314"/>
      <w:bookmarkStart w:id="748" w:name="_Toc81242786"/>
      <w:bookmarkStart w:id="749" w:name="_Toc72766417"/>
      <w:bookmarkStart w:id="750" w:name="_Toc72766990"/>
      <w:bookmarkStart w:id="751" w:name="_Toc100939930"/>
      <w:bookmarkStart w:id="752" w:name="_Toc104546796"/>
      <w:bookmarkStart w:id="753" w:name="_Toc97037721"/>
      <w:bookmarkStart w:id="754" w:name="_Toc112937843"/>
      <w:bookmarkStart w:id="755" w:name="_Toc73042442"/>
      <w:bookmarkStart w:id="756" w:name="_Toc36812105"/>
      <w:bookmarkStart w:id="757" w:name="_Toc114134600"/>
      <w:bookmarkStart w:id="758" w:name="_Toc89426529"/>
      <w:r>
        <w:t xml:space="preserve">For the purposes of the present document, the terms and definitions given in </w:t>
      </w:r>
      <w:bookmarkStart w:id="759" w:name="OLE_LINK6"/>
      <w:bookmarkStart w:id="760" w:name="OLE_LINK7"/>
      <w:bookmarkStart w:id="761" w:name="OLE_LINK8"/>
      <w:r>
        <w:t xml:space="preserve">3GPP </w:t>
      </w:r>
      <w:bookmarkEnd w:id="759"/>
      <w:bookmarkEnd w:id="760"/>
      <w:bookmarkEnd w:id="761"/>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762" w:name="_Toc120681539"/>
      <w:bookmarkStart w:id="763" w:name="_Toc129284679"/>
      <w:bookmarkStart w:id="764" w:name="_Toc133434726"/>
      <w:r>
        <w:t>3.2</w:t>
      </w:r>
      <w:r>
        <w:tab/>
        <w:t>Symbols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62"/>
      <w:bookmarkEnd w:id="763"/>
      <w:bookmarkEnd w:id="764"/>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765" w:name="_Toc112937844"/>
      <w:bookmarkStart w:id="766" w:name="_Toc104546797"/>
      <w:bookmarkStart w:id="767" w:name="_Toc100939931"/>
      <w:bookmarkStart w:id="768" w:name="_Toc81242787"/>
      <w:bookmarkStart w:id="769" w:name="_Toc36812106"/>
      <w:bookmarkStart w:id="770" w:name="_Toc114134601"/>
      <w:bookmarkStart w:id="771" w:name="_Toc89426530"/>
      <w:bookmarkStart w:id="772" w:name="_Toc94020315"/>
      <w:bookmarkStart w:id="773" w:name="_Toc97037722"/>
      <w:bookmarkStart w:id="774" w:name="_Toc73042443"/>
      <w:bookmarkStart w:id="775" w:name="_Toc35971375"/>
      <w:bookmarkStart w:id="776" w:name="_Toc510696583"/>
      <w:bookmarkStart w:id="777" w:name="_Toc97034845"/>
      <w:bookmarkStart w:id="778" w:name="_Toc120681540"/>
      <w:bookmarkStart w:id="779" w:name="_Toc72766991"/>
      <w:bookmarkStart w:id="780" w:name="_Toc72766418"/>
      <w:bookmarkStart w:id="781" w:name="_Toc129284680"/>
      <w:bookmarkStart w:id="782" w:name="_Toc133434727"/>
      <w:r>
        <w:t>3.3</w:t>
      </w:r>
      <w:r>
        <w:tab/>
        <w:t>Abbreviations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rPr>
          <w:ins w:id="783" w:author="CR0049" w:date="2023-04-21T20:38:00Z"/>
        </w:rPr>
      </w:pPr>
      <w:bookmarkStart w:id="784" w:name="_Toc35971377"/>
      <w:bookmarkStart w:id="785" w:name="_Toc36812108"/>
      <w:bookmarkStart w:id="786" w:name="_Toc510696585"/>
      <w:bookmarkStart w:id="787" w:name="_Toc114134602"/>
      <w:bookmarkStart w:id="788" w:name="_Toc94020316"/>
      <w:bookmarkStart w:id="789" w:name="_Toc120681541"/>
      <w:bookmarkStart w:id="790" w:name="_Toc72766992"/>
      <w:bookmarkStart w:id="791" w:name="_Toc97034846"/>
      <w:bookmarkStart w:id="792" w:name="_Toc104546798"/>
      <w:bookmarkStart w:id="793" w:name="_Toc73042444"/>
      <w:bookmarkStart w:id="794" w:name="_Toc97037723"/>
      <w:bookmarkStart w:id="795" w:name="_Toc112937845"/>
      <w:bookmarkStart w:id="796" w:name="_Toc72766419"/>
      <w:bookmarkStart w:id="797" w:name="_Toc81242788"/>
      <w:bookmarkStart w:id="798" w:name="_Toc89426531"/>
      <w:bookmarkStart w:id="799" w:name="_Toc100939932"/>
      <w:bookmarkStart w:id="800" w:name="_Toc129284681"/>
      <w:r>
        <w:t>UDM</w:t>
      </w:r>
      <w:r>
        <w:tab/>
        <w:t>Unified Data Management</w:t>
      </w:r>
    </w:p>
    <w:p w14:paraId="169E9234" w14:textId="77777777" w:rsidR="00C417D5" w:rsidRDefault="00C417D5" w:rsidP="00C417D5">
      <w:pPr>
        <w:keepLines/>
        <w:spacing w:after="0"/>
        <w:ind w:left="1702" w:hanging="1418"/>
      </w:pPr>
      <w:ins w:id="801" w:author="CR0049" w:date="2023-04-21T20:38:00Z">
        <w:r>
          <w:t>UPF</w:t>
        </w:r>
        <w:r>
          <w:tab/>
          <w:t>User Plane Function</w:t>
        </w:r>
      </w:ins>
    </w:p>
    <w:p w14:paraId="4B820400" w14:textId="77777777" w:rsidR="00E9750A" w:rsidRDefault="00A16F12">
      <w:pPr>
        <w:pStyle w:val="1"/>
      </w:pPr>
      <w:bookmarkStart w:id="802" w:name="_Toc133434728"/>
      <w:r>
        <w:lastRenderedPageBreak/>
        <w:t>4</w:t>
      </w:r>
      <w:r>
        <w:tab/>
        <w:t xml:space="preserve">Services offered by the </w:t>
      </w:r>
      <w:bookmarkEnd w:id="784"/>
      <w:bookmarkEnd w:id="785"/>
      <w:bookmarkEnd w:id="786"/>
      <w:r>
        <w:t>ADRF</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2"/>
    </w:p>
    <w:p w14:paraId="55E0619E" w14:textId="77777777" w:rsidR="00E9750A" w:rsidRDefault="00A16F12">
      <w:pPr>
        <w:pStyle w:val="21"/>
      </w:pPr>
      <w:bookmarkStart w:id="803" w:name="_Toc36812109"/>
      <w:bookmarkStart w:id="804" w:name="_Toc97034847"/>
      <w:bookmarkStart w:id="805" w:name="_Toc72766993"/>
      <w:bookmarkStart w:id="806" w:name="_Toc510696586"/>
      <w:bookmarkStart w:id="807" w:name="_Toc97037724"/>
      <w:bookmarkStart w:id="808" w:name="_Toc94020317"/>
      <w:bookmarkStart w:id="809" w:name="_Toc81242789"/>
      <w:bookmarkStart w:id="810" w:name="_Toc72766420"/>
      <w:bookmarkStart w:id="811" w:name="_Toc100939933"/>
      <w:bookmarkStart w:id="812" w:name="_Toc112937846"/>
      <w:bookmarkStart w:id="813" w:name="_Toc114134603"/>
      <w:bookmarkStart w:id="814" w:name="_Toc89426532"/>
      <w:bookmarkStart w:id="815" w:name="_Toc104546799"/>
      <w:bookmarkStart w:id="816" w:name="_Toc120681542"/>
      <w:bookmarkStart w:id="817" w:name="_Toc35971378"/>
      <w:bookmarkStart w:id="818" w:name="_Toc73042445"/>
      <w:bookmarkStart w:id="819" w:name="_Toc129284682"/>
      <w:bookmarkStart w:id="820" w:name="_Toc133434729"/>
      <w:r>
        <w:t>4.1</w:t>
      </w:r>
      <w:r>
        <w:tab/>
        <w:t>Introduction</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1C0DE0A3" w14:textId="77777777" w:rsidR="00E9750A" w:rsidRDefault="00A16F1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5B6F98D1" w14:textId="77777777" w:rsidR="00E9750A" w:rsidRDefault="00A16F12">
      <w:pPr>
        <w:pStyle w:val="B1"/>
        <w:rPr>
          <w:lang w:eastAsia="zh-CN"/>
        </w:rPr>
      </w:pPr>
      <w:r>
        <w:rPr>
          <w:lang w:eastAsia="zh-CN"/>
        </w:rPr>
        <w:t>-</w:t>
      </w:r>
      <w:r>
        <w:rPr>
          <w:lang w:eastAsia="zh-CN"/>
        </w:rPr>
        <w:tab/>
      </w:r>
      <w:r>
        <w:t>Nadrf_DataManagement</w:t>
      </w:r>
      <w:r>
        <w:rPr>
          <w:lang w:eastAsia="zh-CN"/>
        </w:rPr>
        <w:t>.</w:t>
      </w:r>
    </w:p>
    <w:p w14:paraId="63466E54" w14:textId="77777777" w:rsidR="00E9750A" w:rsidRDefault="00A16F12">
      <w:pPr>
        <w:pStyle w:val="TH"/>
      </w:pPr>
      <w:r>
        <w:t>Table</w:t>
      </w:r>
      <w:r>
        <w:rPr>
          <w:lang w:val="en-US"/>
        </w:rPr>
        <w:t> 4.1-1</w:t>
      </w:r>
      <w: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95"/>
        <w:gridCol w:w="2668"/>
        <w:gridCol w:w="2548"/>
        <w:gridCol w:w="1117"/>
        <w:gridCol w:w="1327"/>
      </w:tblGrid>
      <w:tr w:rsidR="00E9750A" w14:paraId="572D3F1A" w14:textId="77777777">
        <w:tc>
          <w:tcPr>
            <w:tcW w:w="2223" w:type="dxa"/>
            <w:tcBorders>
              <w:top w:val="single" w:sz="6" w:space="0" w:color="auto"/>
              <w:left w:val="single" w:sz="6" w:space="0" w:color="auto"/>
              <w:bottom w:val="single" w:sz="6" w:space="0" w:color="auto"/>
              <w:right w:val="single" w:sz="6" w:space="0" w:color="auto"/>
            </w:tcBorders>
            <w:shd w:val="clear" w:color="auto" w:fill="C0C0C0"/>
          </w:tcPr>
          <w:p w14:paraId="200375A4" w14:textId="77777777" w:rsidR="00E9750A" w:rsidRDefault="00A16F12">
            <w:pPr>
              <w:pStyle w:val="TAH"/>
            </w:pPr>
            <w:r>
              <w:t>Service Name</w:t>
            </w:r>
          </w:p>
        </w:tc>
        <w:tc>
          <w:tcPr>
            <w:tcW w:w="2640" w:type="dxa"/>
            <w:tcBorders>
              <w:top w:val="single" w:sz="6" w:space="0" w:color="auto"/>
              <w:left w:val="single" w:sz="6" w:space="0" w:color="auto"/>
              <w:bottom w:val="single" w:sz="6" w:space="0" w:color="auto"/>
              <w:right w:val="single" w:sz="6" w:space="0" w:color="auto"/>
            </w:tcBorders>
            <w:shd w:val="clear" w:color="auto" w:fill="C0C0C0"/>
          </w:tcPr>
          <w:p w14:paraId="3FC4E859" w14:textId="77777777" w:rsidR="00E9750A" w:rsidRDefault="00A16F1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tcPr>
          <w:p w14:paraId="00127B06" w14:textId="77777777" w:rsidR="00E9750A" w:rsidRDefault="00A16F1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60063CBD" w14:textId="77777777" w:rsidR="00E9750A" w:rsidRDefault="00A16F12">
            <w:pPr>
              <w:pStyle w:val="TAH"/>
            </w:pPr>
            <w:r>
              <w:t>Operation</w:t>
            </w:r>
          </w:p>
          <w:p w14:paraId="6A551B44" w14:textId="77777777" w:rsidR="00E9750A" w:rsidRDefault="00A16F1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E03E9CD" w14:textId="77777777" w:rsidR="00E9750A" w:rsidRDefault="00A16F12">
            <w:pPr>
              <w:pStyle w:val="TAH"/>
            </w:pPr>
            <w:r>
              <w:t>Example Consumer(s)</w:t>
            </w:r>
          </w:p>
        </w:tc>
      </w:tr>
      <w:tr w:rsidR="00E9750A" w14:paraId="6C78CF52" w14:textId="77777777">
        <w:tc>
          <w:tcPr>
            <w:tcW w:w="0" w:type="auto"/>
            <w:vMerge w:val="restart"/>
            <w:tcBorders>
              <w:top w:val="single" w:sz="6" w:space="0" w:color="auto"/>
              <w:left w:val="single" w:sz="6" w:space="0" w:color="auto"/>
              <w:bottom w:val="single" w:sz="6" w:space="0" w:color="auto"/>
              <w:right w:val="single" w:sz="6" w:space="0" w:color="auto"/>
            </w:tcBorders>
          </w:tcPr>
          <w:p w14:paraId="7DDABC48" w14:textId="77777777" w:rsidR="00E9750A" w:rsidRDefault="00A16F12">
            <w:pPr>
              <w:pStyle w:val="TAL"/>
            </w:pPr>
            <w:r>
              <w:t xml:space="preserve">Nadrf_DataManagement </w:t>
            </w:r>
          </w:p>
        </w:tc>
        <w:tc>
          <w:tcPr>
            <w:tcW w:w="0" w:type="auto"/>
            <w:vMerge w:val="restart"/>
            <w:tcBorders>
              <w:top w:val="single" w:sz="6" w:space="0" w:color="auto"/>
              <w:left w:val="single" w:sz="6" w:space="0" w:color="auto"/>
              <w:bottom w:val="single" w:sz="6" w:space="0" w:color="auto"/>
              <w:right w:val="single" w:sz="6" w:space="0" w:color="auto"/>
            </w:tcBorders>
          </w:tcPr>
          <w:p w14:paraId="4B760F51" w14:textId="77777777" w:rsidR="00E9750A" w:rsidRDefault="00A16F1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tcPr>
          <w:p w14:paraId="0B366554" w14:textId="77777777" w:rsidR="00E9750A" w:rsidRDefault="00A16F1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tcPr>
          <w:p w14:paraId="40DA054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708823B" w14:textId="77777777" w:rsidR="00E9750A" w:rsidRDefault="00A16F12">
            <w:pPr>
              <w:pStyle w:val="TAL"/>
            </w:pPr>
            <w:r>
              <w:t>DCCF, NWDAF, MFAF</w:t>
            </w:r>
          </w:p>
        </w:tc>
      </w:tr>
      <w:tr w:rsidR="00E9750A" w14:paraId="3C91DC41" w14:textId="77777777">
        <w:tc>
          <w:tcPr>
            <w:tcW w:w="0" w:type="auto"/>
            <w:vMerge/>
            <w:tcBorders>
              <w:top w:val="single" w:sz="6" w:space="0" w:color="auto"/>
              <w:left w:val="single" w:sz="6" w:space="0" w:color="auto"/>
              <w:bottom w:val="single" w:sz="6" w:space="0" w:color="auto"/>
              <w:right w:val="single" w:sz="6" w:space="0" w:color="auto"/>
            </w:tcBorders>
          </w:tcPr>
          <w:p w14:paraId="71B67E56"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0119ABB2"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DC8848" w14:textId="77777777" w:rsidR="00E9750A" w:rsidRDefault="00A16F1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tcPr>
          <w:p w14:paraId="376509F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3A3C7644" w14:textId="77777777" w:rsidR="00E9750A" w:rsidRDefault="00A16F12">
            <w:pPr>
              <w:pStyle w:val="TAL"/>
            </w:pPr>
            <w:r>
              <w:rPr>
                <w:lang w:eastAsia="ja-JP"/>
              </w:rPr>
              <w:t>DCCF, NWDAF</w:t>
            </w:r>
          </w:p>
        </w:tc>
      </w:tr>
      <w:tr w:rsidR="00E9750A" w14:paraId="5DEF947D" w14:textId="77777777">
        <w:tc>
          <w:tcPr>
            <w:tcW w:w="0" w:type="auto"/>
            <w:vMerge/>
            <w:tcBorders>
              <w:top w:val="single" w:sz="6" w:space="0" w:color="auto"/>
              <w:left w:val="single" w:sz="6" w:space="0" w:color="auto"/>
              <w:bottom w:val="single" w:sz="6" w:space="0" w:color="auto"/>
              <w:right w:val="single" w:sz="6" w:space="0" w:color="auto"/>
            </w:tcBorders>
          </w:tcPr>
          <w:p w14:paraId="42BB836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ABEAF1"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1460FD10" w14:textId="77777777" w:rsidR="00E9750A" w:rsidRDefault="00A16F1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tcPr>
          <w:p w14:paraId="67D91CA9" w14:textId="77777777" w:rsidR="00E9750A" w:rsidRDefault="00A16F1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0F2D7509" w14:textId="77777777" w:rsidR="00E9750A" w:rsidRDefault="00A16F12">
            <w:pPr>
              <w:pStyle w:val="TAL"/>
            </w:pPr>
            <w:r>
              <w:rPr>
                <w:lang w:eastAsia="ja-JP"/>
              </w:rPr>
              <w:t>DCCF, NWDAF</w:t>
            </w:r>
          </w:p>
        </w:tc>
      </w:tr>
      <w:tr w:rsidR="00E9750A" w14:paraId="18E99DCD" w14:textId="77777777">
        <w:tc>
          <w:tcPr>
            <w:tcW w:w="0" w:type="auto"/>
            <w:vMerge/>
            <w:tcBorders>
              <w:top w:val="single" w:sz="6" w:space="0" w:color="auto"/>
              <w:left w:val="single" w:sz="6" w:space="0" w:color="auto"/>
              <w:bottom w:val="single" w:sz="6" w:space="0" w:color="auto"/>
              <w:right w:val="single" w:sz="6" w:space="0" w:color="auto"/>
            </w:tcBorders>
          </w:tcPr>
          <w:p w14:paraId="4B205E6B"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3D31500"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3D96A94" w14:textId="77777777" w:rsidR="00E9750A" w:rsidRDefault="00A16F1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tcPr>
          <w:p w14:paraId="06DA97D8"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0AFFF869" w14:textId="77777777" w:rsidR="00E9750A" w:rsidRDefault="00A16F12">
            <w:pPr>
              <w:pStyle w:val="TAL"/>
            </w:pPr>
            <w:r>
              <w:t>DCCF, NWDAF</w:t>
            </w:r>
          </w:p>
        </w:tc>
      </w:tr>
      <w:tr w:rsidR="00E9750A" w14:paraId="526BA47E" w14:textId="77777777">
        <w:tc>
          <w:tcPr>
            <w:tcW w:w="0" w:type="auto"/>
            <w:vMerge/>
            <w:tcBorders>
              <w:top w:val="single" w:sz="6" w:space="0" w:color="auto"/>
              <w:left w:val="single" w:sz="6" w:space="0" w:color="auto"/>
              <w:bottom w:val="single" w:sz="6" w:space="0" w:color="auto"/>
              <w:right w:val="single" w:sz="6" w:space="0" w:color="auto"/>
            </w:tcBorders>
          </w:tcPr>
          <w:p w14:paraId="55578A27"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1A5BDB5A"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0FAD5B9" w14:textId="77777777" w:rsidR="00E9750A" w:rsidRDefault="00A16F1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tcPr>
          <w:p w14:paraId="41E605BB"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3076A383" w14:textId="77777777" w:rsidR="00E9750A" w:rsidRDefault="00A16F12">
            <w:pPr>
              <w:pStyle w:val="TAL"/>
            </w:pPr>
            <w:r>
              <w:rPr>
                <w:lang w:eastAsia="ja-JP"/>
              </w:rPr>
              <w:t>DCCF, NWDAF</w:t>
            </w:r>
          </w:p>
        </w:tc>
      </w:tr>
      <w:tr w:rsidR="00E9750A" w14:paraId="27633843" w14:textId="77777777">
        <w:tc>
          <w:tcPr>
            <w:tcW w:w="0" w:type="auto"/>
            <w:vMerge/>
            <w:tcBorders>
              <w:top w:val="single" w:sz="6" w:space="0" w:color="auto"/>
              <w:left w:val="single" w:sz="6" w:space="0" w:color="auto"/>
              <w:bottom w:val="single" w:sz="6" w:space="0" w:color="auto"/>
              <w:right w:val="single" w:sz="6" w:space="0" w:color="auto"/>
            </w:tcBorders>
          </w:tcPr>
          <w:p w14:paraId="06924FB1"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3607EB94"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68E56208" w14:textId="77777777" w:rsidR="00E9750A" w:rsidRDefault="00A16F1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tcPr>
          <w:p w14:paraId="42EEC1D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C90503E" w14:textId="77777777" w:rsidR="00E9750A" w:rsidRDefault="00A16F12">
            <w:pPr>
              <w:pStyle w:val="TAL"/>
            </w:pPr>
            <w:r>
              <w:rPr>
                <w:lang w:eastAsia="ja-JP"/>
              </w:rPr>
              <w:t>DCCF, NWDAF</w:t>
            </w:r>
          </w:p>
        </w:tc>
      </w:tr>
      <w:tr w:rsidR="00E9750A" w14:paraId="6F96BD82" w14:textId="77777777">
        <w:tc>
          <w:tcPr>
            <w:tcW w:w="0" w:type="auto"/>
            <w:vMerge/>
            <w:tcBorders>
              <w:top w:val="single" w:sz="6" w:space="0" w:color="auto"/>
              <w:left w:val="single" w:sz="6" w:space="0" w:color="auto"/>
              <w:bottom w:val="single" w:sz="6" w:space="0" w:color="auto"/>
              <w:right w:val="single" w:sz="6" w:space="0" w:color="auto"/>
            </w:tcBorders>
          </w:tcPr>
          <w:p w14:paraId="24721EBC"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4911D53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4C2D33F6" w14:textId="77777777" w:rsidR="00E9750A" w:rsidRDefault="00A16F1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tcPr>
          <w:p w14:paraId="7D2F38CF" w14:textId="77777777" w:rsidR="00E9750A" w:rsidRDefault="00A16F1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17A3523D" w14:textId="77777777" w:rsidR="00E9750A" w:rsidRDefault="00A16F12">
            <w:pPr>
              <w:pStyle w:val="TAL"/>
            </w:pPr>
            <w:r>
              <w:rPr>
                <w:lang w:eastAsia="ja-JP"/>
              </w:rPr>
              <w:t>DCCF, NWDAF</w:t>
            </w:r>
          </w:p>
        </w:tc>
      </w:tr>
      <w:tr w:rsidR="00E9750A" w14:paraId="39F5295C" w14:textId="77777777">
        <w:tc>
          <w:tcPr>
            <w:tcW w:w="0" w:type="auto"/>
            <w:vMerge/>
            <w:tcBorders>
              <w:top w:val="single" w:sz="6" w:space="0" w:color="auto"/>
              <w:left w:val="single" w:sz="6" w:space="0" w:color="auto"/>
              <w:bottom w:val="single" w:sz="6" w:space="0" w:color="auto"/>
              <w:right w:val="single" w:sz="6" w:space="0" w:color="auto"/>
            </w:tcBorders>
          </w:tcPr>
          <w:p w14:paraId="04F10BC8" w14:textId="77777777" w:rsidR="00E9750A" w:rsidRDefault="00E9750A">
            <w:pPr>
              <w:pStyle w:val="TAL"/>
            </w:pPr>
          </w:p>
        </w:tc>
        <w:tc>
          <w:tcPr>
            <w:tcW w:w="0" w:type="auto"/>
            <w:vMerge/>
            <w:tcBorders>
              <w:top w:val="single" w:sz="6" w:space="0" w:color="auto"/>
              <w:left w:val="single" w:sz="6" w:space="0" w:color="auto"/>
              <w:bottom w:val="single" w:sz="6" w:space="0" w:color="auto"/>
              <w:right w:val="single" w:sz="6" w:space="0" w:color="auto"/>
            </w:tcBorders>
          </w:tcPr>
          <w:p w14:paraId="2E5DAC55" w14:textId="77777777" w:rsidR="00E9750A" w:rsidRDefault="00E9750A">
            <w:pPr>
              <w:pStyle w:val="TAL"/>
            </w:pPr>
          </w:p>
        </w:tc>
        <w:tc>
          <w:tcPr>
            <w:tcW w:w="2548" w:type="dxa"/>
            <w:tcBorders>
              <w:top w:val="single" w:sz="6" w:space="0" w:color="auto"/>
              <w:left w:val="single" w:sz="6" w:space="0" w:color="auto"/>
              <w:bottom w:val="single" w:sz="6" w:space="0" w:color="auto"/>
              <w:right w:val="single" w:sz="6" w:space="0" w:color="auto"/>
            </w:tcBorders>
          </w:tcPr>
          <w:p w14:paraId="5AA906F4" w14:textId="77777777" w:rsidR="00E9750A" w:rsidRDefault="00A16F12">
            <w:pPr>
              <w:pStyle w:val="TAL"/>
            </w:pPr>
            <w:r>
              <w:t>Delete</w:t>
            </w:r>
          </w:p>
        </w:tc>
        <w:tc>
          <w:tcPr>
            <w:tcW w:w="1117" w:type="dxa"/>
            <w:tcBorders>
              <w:top w:val="single" w:sz="6" w:space="0" w:color="auto"/>
              <w:left w:val="single" w:sz="6" w:space="0" w:color="auto"/>
              <w:bottom w:val="single" w:sz="6" w:space="0" w:color="auto"/>
              <w:right w:val="single" w:sz="6" w:space="0" w:color="auto"/>
            </w:tcBorders>
          </w:tcPr>
          <w:p w14:paraId="217CA2D2" w14:textId="77777777" w:rsidR="00E9750A" w:rsidRDefault="00A16F1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tcPr>
          <w:p w14:paraId="457F2682" w14:textId="77777777" w:rsidR="00E9750A" w:rsidRDefault="00A16F12">
            <w:pPr>
              <w:pStyle w:val="TAL"/>
            </w:pPr>
            <w:r>
              <w:t>DCCF, NWDAF</w:t>
            </w:r>
          </w:p>
        </w:tc>
      </w:tr>
      <w:tr w:rsidR="00E9750A" w14:paraId="7FFA6109" w14:textId="77777777">
        <w:tc>
          <w:tcPr>
            <w:tcW w:w="9855" w:type="dxa"/>
            <w:gridSpan w:val="5"/>
            <w:tcBorders>
              <w:top w:val="single" w:sz="6" w:space="0" w:color="auto"/>
              <w:left w:val="single" w:sz="6" w:space="0" w:color="auto"/>
              <w:bottom w:val="single" w:sz="6" w:space="0" w:color="auto"/>
              <w:right w:val="single" w:sz="6" w:space="0" w:color="auto"/>
            </w:tcBorders>
          </w:tcPr>
          <w:p w14:paraId="0D4089FD" w14:textId="77777777" w:rsidR="00E9750A" w:rsidRDefault="00A16F12">
            <w:pPr>
              <w:pStyle w:val="TAN"/>
            </w:pPr>
            <w:r>
              <w:t>NOTE:</w:t>
            </w:r>
            <w:r>
              <w:tab/>
              <w:t>The services correspond to the Nadrf_DataManagement service as defined in 3GPP TS 23.288 [14].</w:t>
            </w:r>
          </w:p>
        </w:tc>
      </w:tr>
    </w:tbl>
    <w:p w14:paraId="436983F7" w14:textId="77777777" w:rsidR="00E9750A" w:rsidRDefault="00E9750A">
      <w:pPr>
        <w:rPr>
          <w:lang w:eastAsia="zh-CN"/>
        </w:rPr>
      </w:pPr>
    </w:p>
    <w:p w14:paraId="41F87193" w14:textId="77777777" w:rsidR="00E9750A" w:rsidRDefault="00A16F12">
      <w:r>
        <w:t>Table 4.1-2 summarizes the corresponding APIs defined for this specification.</w:t>
      </w:r>
    </w:p>
    <w:p w14:paraId="7329DBE2" w14:textId="77777777" w:rsidR="00E9750A" w:rsidRDefault="00A16F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37"/>
        <w:gridCol w:w="732"/>
        <w:gridCol w:w="1938"/>
        <w:gridCol w:w="1195"/>
        <w:gridCol w:w="1885"/>
        <w:gridCol w:w="1938"/>
      </w:tblGrid>
      <w:tr w:rsidR="00E9750A" w14:paraId="2A920921" w14:textId="77777777">
        <w:tc>
          <w:tcPr>
            <w:tcW w:w="2062" w:type="dxa"/>
            <w:shd w:val="clear" w:color="000000" w:fill="C0C0C0"/>
          </w:tcPr>
          <w:p w14:paraId="27E551E2" w14:textId="77777777" w:rsidR="00E9750A" w:rsidRDefault="00A16F12">
            <w:pPr>
              <w:jc w:val="center"/>
              <w:rPr>
                <w:rFonts w:ascii="Arial" w:hAnsi="Arial" w:cs="Arial"/>
                <w:b/>
                <w:sz w:val="18"/>
                <w:szCs w:val="18"/>
              </w:rPr>
            </w:pPr>
            <w:r>
              <w:rPr>
                <w:rFonts w:ascii="Arial" w:hAnsi="Arial" w:cs="Arial"/>
                <w:b/>
                <w:sz w:val="18"/>
                <w:szCs w:val="18"/>
              </w:rPr>
              <w:t>Service Name</w:t>
            </w:r>
          </w:p>
        </w:tc>
        <w:tc>
          <w:tcPr>
            <w:tcW w:w="842" w:type="dxa"/>
            <w:shd w:val="clear" w:color="000000" w:fill="C0C0C0"/>
          </w:tcPr>
          <w:p w14:paraId="23830A6B" w14:textId="77777777" w:rsidR="00E9750A" w:rsidRDefault="00A16F12">
            <w:pPr>
              <w:jc w:val="center"/>
              <w:rPr>
                <w:rFonts w:ascii="Arial" w:hAnsi="Arial" w:cs="Arial"/>
                <w:b/>
                <w:sz w:val="18"/>
                <w:szCs w:val="18"/>
              </w:rPr>
            </w:pPr>
            <w:r>
              <w:rPr>
                <w:rFonts w:ascii="Arial" w:hAnsi="Arial" w:cs="Arial"/>
                <w:b/>
                <w:sz w:val="18"/>
                <w:szCs w:val="18"/>
              </w:rPr>
              <w:t>Clause</w:t>
            </w:r>
          </w:p>
        </w:tc>
        <w:tc>
          <w:tcPr>
            <w:tcW w:w="2151" w:type="dxa"/>
            <w:shd w:val="clear" w:color="000000" w:fill="C0C0C0"/>
          </w:tcPr>
          <w:p w14:paraId="75337100" w14:textId="77777777" w:rsidR="00E9750A" w:rsidRDefault="00A16F12">
            <w:pPr>
              <w:jc w:val="center"/>
              <w:rPr>
                <w:rFonts w:ascii="Arial" w:hAnsi="Arial" w:cs="Arial"/>
                <w:b/>
                <w:sz w:val="18"/>
                <w:szCs w:val="18"/>
              </w:rPr>
            </w:pPr>
            <w:r>
              <w:rPr>
                <w:rFonts w:ascii="Arial" w:hAnsi="Arial" w:cs="Arial"/>
                <w:b/>
                <w:sz w:val="18"/>
                <w:szCs w:val="18"/>
              </w:rPr>
              <w:t>Description</w:t>
            </w:r>
          </w:p>
        </w:tc>
        <w:tc>
          <w:tcPr>
            <w:tcW w:w="2236" w:type="dxa"/>
            <w:shd w:val="clear" w:color="000000" w:fill="C0C0C0"/>
          </w:tcPr>
          <w:p w14:paraId="51830DCD" w14:textId="77777777" w:rsidR="00E9750A" w:rsidRDefault="00A16F12">
            <w:pPr>
              <w:jc w:val="center"/>
              <w:rPr>
                <w:rFonts w:ascii="Arial" w:hAnsi="Arial" w:cs="Arial"/>
                <w:b/>
                <w:sz w:val="18"/>
                <w:szCs w:val="18"/>
              </w:rPr>
            </w:pPr>
            <w:r>
              <w:rPr>
                <w:rFonts w:ascii="Arial" w:hAnsi="Arial" w:cs="Arial"/>
                <w:b/>
                <w:sz w:val="18"/>
                <w:szCs w:val="18"/>
              </w:rPr>
              <w:t>OpenAPI Specification File</w:t>
            </w:r>
          </w:p>
        </w:tc>
        <w:tc>
          <w:tcPr>
            <w:tcW w:w="1196" w:type="dxa"/>
            <w:shd w:val="clear" w:color="000000" w:fill="C0C0C0"/>
          </w:tcPr>
          <w:p w14:paraId="2BB5549B" w14:textId="77777777" w:rsidR="00E9750A" w:rsidRDefault="00A16F12">
            <w:pPr>
              <w:jc w:val="center"/>
              <w:rPr>
                <w:rFonts w:ascii="Arial" w:hAnsi="Arial" w:cs="Arial"/>
                <w:b/>
                <w:sz w:val="18"/>
                <w:szCs w:val="18"/>
              </w:rPr>
            </w:pPr>
            <w:r>
              <w:rPr>
                <w:rFonts w:ascii="Arial" w:hAnsi="Arial" w:cs="Arial"/>
                <w:b/>
                <w:sz w:val="18"/>
                <w:szCs w:val="18"/>
              </w:rPr>
              <w:t>apiName</w:t>
            </w:r>
          </w:p>
        </w:tc>
        <w:tc>
          <w:tcPr>
            <w:tcW w:w="1144" w:type="dxa"/>
            <w:shd w:val="clear" w:color="000000" w:fill="C0C0C0"/>
          </w:tcPr>
          <w:p w14:paraId="667B7DB2" w14:textId="77777777" w:rsidR="00E9750A" w:rsidRDefault="00A16F12">
            <w:pPr>
              <w:jc w:val="center"/>
              <w:rPr>
                <w:rFonts w:ascii="Arial" w:hAnsi="Arial" w:cs="Arial"/>
                <w:b/>
                <w:sz w:val="18"/>
                <w:szCs w:val="18"/>
              </w:rPr>
            </w:pPr>
            <w:r>
              <w:rPr>
                <w:rFonts w:ascii="Arial" w:hAnsi="Arial" w:cs="Arial"/>
                <w:b/>
                <w:sz w:val="18"/>
                <w:szCs w:val="18"/>
              </w:rPr>
              <w:t>Annex</w:t>
            </w:r>
          </w:p>
        </w:tc>
      </w:tr>
      <w:tr w:rsidR="00E9750A" w14:paraId="1142A5B1" w14:textId="77777777">
        <w:tc>
          <w:tcPr>
            <w:tcW w:w="2062" w:type="dxa"/>
            <w:shd w:val="clear" w:color="auto" w:fill="auto"/>
          </w:tcPr>
          <w:p w14:paraId="3F750D4E" w14:textId="77777777" w:rsidR="00E9750A" w:rsidRDefault="00A16F12">
            <w:pPr>
              <w:pStyle w:val="TAL"/>
              <w:rPr>
                <w:rFonts w:cs="Arial"/>
                <w:szCs w:val="18"/>
              </w:rPr>
            </w:pPr>
            <w:r>
              <w:t>Nadrf_DataManagement</w:t>
            </w:r>
          </w:p>
        </w:tc>
        <w:tc>
          <w:tcPr>
            <w:tcW w:w="842" w:type="dxa"/>
            <w:shd w:val="clear" w:color="auto" w:fill="auto"/>
          </w:tcPr>
          <w:p w14:paraId="088C4CC5" w14:textId="77777777" w:rsidR="00E9750A" w:rsidRDefault="00A16F12">
            <w:pPr>
              <w:pStyle w:val="TAL"/>
              <w:rPr>
                <w:rFonts w:cs="Arial"/>
                <w:szCs w:val="18"/>
              </w:rPr>
            </w:pPr>
            <w:r>
              <w:t>4.2</w:t>
            </w:r>
          </w:p>
        </w:tc>
        <w:tc>
          <w:tcPr>
            <w:tcW w:w="2151" w:type="dxa"/>
            <w:shd w:val="clear" w:color="auto" w:fill="auto"/>
          </w:tcPr>
          <w:p w14:paraId="0969D678" w14:textId="77777777" w:rsidR="00E9750A" w:rsidRDefault="00A16F12">
            <w:pPr>
              <w:pStyle w:val="TAL"/>
              <w:rPr>
                <w:rFonts w:cs="Arial"/>
                <w:szCs w:val="18"/>
              </w:rPr>
            </w:pPr>
            <w:r>
              <w:t>API for Nadrf_DataManagement</w:t>
            </w:r>
          </w:p>
        </w:tc>
        <w:tc>
          <w:tcPr>
            <w:tcW w:w="2236" w:type="dxa"/>
            <w:shd w:val="clear" w:color="auto" w:fill="auto"/>
          </w:tcPr>
          <w:p w14:paraId="3C557636" w14:textId="77777777" w:rsidR="00E9750A" w:rsidRDefault="00E9750A">
            <w:pPr>
              <w:pStyle w:val="TAL"/>
              <w:rPr>
                <w:rFonts w:cs="Arial"/>
                <w:szCs w:val="18"/>
              </w:rPr>
            </w:pPr>
          </w:p>
        </w:tc>
        <w:tc>
          <w:tcPr>
            <w:tcW w:w="1196" w:type="dxa"/>
            <w:shd w:val="clear" w:color="auto" w:fill="auto"/>
          </w:tcPr>
          <w:p w14:paraId="35A4CD6F" w14:textId="77777777" w:rsidR="00E9750A" w:rsidRDefault="00A16F12">
            <w:pPr>
              <w:pStyle w:val="TAL"/>
              <w:rPr>
                <w:rFonts w:cs="Arial"/>
                <w:szCs w:val="18"/>
              </w:rPr>
            </w:pPr>
            <w:r>
              <w:t>nadrf_datamanagement</w:t>
            </w:r>
          </w:p>
        </w:tc>
        <w:tc>
          <w:tcPr>
            <w:tcW w:w="1144" w:type="dxa"/>
            <w:shd w:val="clear" w:color="auto" w:fill="auto"/>
          </w:tcPr>
          <w:p w14:paraId="0E69F0AC" w14:textId="77777777" w:rsidR="00E9750A" w:rsidRDefault="00A16F12">
            <w:pPr>
              <w:pStyle w:val="TAL"/>
              <w:rPr>
                <w:rFonts w:cs="Arial"/>
                <w:szCs w:val="18"/>
              </w:rPr>
            </w:pPr>
            <w:r>
              <w:t>Annex A.2 Nadrf_DataManagement API</w:t>
            </w:r>
          </w:p>
        </w:tc>
      </w:tr>
    </w:tbl>
    <w:p w14:paraId="44DB3B69" w14:textId="77777777" w:rsidR="00E9750A" w:rsidRDefault="00E9750A">
      <w:pPr>
        <w:rPr>
          <w:lang w:val="en-US"/>
        </w:rPr>
      </w:pPr>
    </w:p>
    <w:p w14:paraId="29830942" w14:textId="77777777" w:rsidR="00E9750A" w:rsidRDefault="00A16F12">
      <w:pPr>
        <w:pStyle w:val="21"/>
      </w:pPr>
      <w:bookmarkStart w:id="821" w:name="_Toc94020318"/>
      <w:bookmarkStart w:id="822" w:name="_Toc73042446"/>
      <w:bookmarkStart w:id="823" w:name="_Toc81242790"/>
      <w:bookmarkStart w:id="824" w:name="_Toc89426533"/>
      <w:bookmarkStart w:id="825" w:name="_Toc72766421"/>
      <w:bookmarkStart w:id="826" w:name="_Toc72766994"/>
      <w:bookmarkStart w:id="827" w:name="_Toc114134604"/>
      <w:bookmarkStart w:id="828" w:name="_Toc112937847"/>
      <w:bookmarkStart w:id="829" w:name="_Toc100939934"/>
      <w:bookmarkStart w:id="830" w:name="_Toc120681543"/>
      <w:bookmarkStart w:id="831" w:name="_Toc97034848"/>
      <w:bookmarkStart w:id="832" w:name="_Toc97037725"/>
      <w:bookmarkStart w:id="833" w:name="_Toc104546800"/>
      <w:bookmarkStart w:id="834" w:name="_Toc129284683"/>
      <w:bookmarkStart w:id="835" w:name="_Toc133434730"/>
      <w:r>
        <w:t>4.2</w:t>
      </w:r>
      <w:r>
        <w:tab/>
        <w:t>Nadrf_DataManagement Service</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2306E1D9" w14:textId="77777777" w:rsidR="00E9750A" w:rsidRDefault="00A16F12">
      <w:pPr>
        <w:pStyle w:val="31"/>
      </w:pPr>
      <w:bookmarkStart w:id="836" w:name="_Toc114134605"/>
      <w:bookmarkStart w:id="837" w:name="_Toc120681544"/>
      <w:bookmarkStart w:id="838" w:name="_Toc100939935"/>
      <w:bookmarkStart w:id="839" w:name="_Toc112937848"/>
      <w:bookmarkStart w:id="840" w:name="_Toc104546801"/>
      <w:bookmarkStart w:id="841" w:name="_Toc97037726"/>
      <w:bookmarkStart w:id="842" w:name="_Toc73042447"/>
      <w:bookmarkStart w:id="843" w:name="_Toc97034849"/>
      <w:bookmarkStart w:id="844" w:name="_Toc72766422"/>
      <w:bookmarkStart w:id="845" w:name="_Toc81242791"/>
      <w:bookmarkStart w:id="846" w:name="_Toc94020319"/>
      <w:bookmarkStart w:id="847" w:name="_Toc72766995"/>
      <w:bookmarkStart w:id="848" w:name="_Toc89426534"/>
      <w:bookmarkStart w:id="849" w:name="_Toc129284684"/>
      <w:bookmarkStart w:id="850" w:name="_Toc133434731"/>
      <w:r>
        <w:t>4.2.1</w:t>
      </w:r>
      <w:r>
        <w:tab/>
        <w:t>Service Description</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A131680" w14:textId="77777777" w:rsidR="00E9750A" w:rsidRDefault="00A16F12">
      <w:pPr>
        <w:pStyle w:val="41"/>
      </w:pPr>
      <w:bookmarkStart w:id="851" w:name="_Toc50031910"/>
      <w:bookmarkStart w:id="852" w:name="_Toc51762830"/>
      <w:bookmarkStart w:id="853" w:name="_Toc94020320"/>
      <w:bookmarkStart w:id="854" w:name="_Toc81244729"/>
      <w:bookmarkStart w:id="855" w:name="_Toc120681545"/>
      <w:bookmarkStart w:id="856" w:name="_Toc100939936"/>
      <w:bookmarkStart w:id="857" w:name="_Toc36102395"/>
      <w:bookmarkStart w:id="858" w:name="_Toc34266224"/>
      <w:bookmarkStart w:id="859" w:name="_Toc97037727"/>
      <w:bookmarkStart w:id="860" w:name="_Toc114134606"/>
      <w:bookmarkStart w:id="861" w:name="_Toc43563437"/>
      <w:bookmarkStart w:id="862" w:name="_Toc89426535"/>
      <w:bookmarkStart w:id="863" w:name="_Toc73564345"/>
      <w:bookmarkStart w:id="864" w:name="_Toc56640897"/>
      <w:bookmarkStart w:id="865" w:name="_Toc112937849"/>
      <w:bookmarkStart w:id="866" w:name="_Toc97034850"/>
      <w:bookmarkStart w:id="867" w:name="_Toc45133980"/>
      <w:bookmarkStart w:id="868" w:name="_Toc66231733"/>
      <w:bookmarkStart w:id="869" w:name="_Toc68168894"/>
      <w:bookmarkStart w:id="870" w:name="_Toc59017865"/>
      <w:bookmarkStart w:id="871" w:name="_Toc28012754"/>
      <w:bookmarkStart w:id="872" w:name="_Toc70550540"/>
      <w:bookmarkStart w:id="873" w:name="_Toc104546802"/>
      <w:bookmarkStart w:id="874" w:name="_Toc129284685"/>
      <w:bookmarkStart w:id="875" w:name="_Toc133434732"/>
      <w:r>
        <w:t>4.2.</w:t>
      </w:r>
      <w:r>
        <w:rPr>
          <w:rFonts w:hint="eastAsia"/>
          <w:lang w:eastAsia="zh-CN"/>
        </w:rPr>
        <w:t>1</w:t>
      </w:r>
      <w:r>
        <w:rPr>
          <w:lang w:eastAsia="zh-CN"/>
        </w:rPr>
        <w:t>.1</w:t>
      </w:r>
      <w:r>
        <w:tab/>
      </w:r>
      <w:r>
        <w:rPr>
          <w:rFonts w:hint="eastAsia"/>
          <w:lang w:eastAsia="zh-CN"/>
        </w:rPr>
        <w:t>Overview</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29531015" w14:textId="77777777" w:rsidR="00E9750A" w:rsidRDefault="00A16F12">
      <w:r>
        <w:t>The 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729CB876" w14:textId="77777777" w:rsidR="00E9750A" w:rsidRDefault="00A16F12">
      <w:r>
        <w:t>This service:</w:t>
      </w:r>
    </w:p>
    <w:p w14:paraId="015D87F9" w14:textId="77777777" w:rsidR="00E9750A" w:rsidRDefault="00A16F12">
      <w:pPr>
        <w:pStyle w:val="B1"/>
      </w:pPr>
      <w:r>
        <w:t>-</w:t>
      </w:r>
      <w:r>
        <w:tab/>
        <w:t>allows NF consumers to</w:t>
      </w:r>
      <w:r>
        <w:rPr>
          <w:lang w:eastAsia="ja-JP"/>
        </w:rPr>
        <w:t xml:space="preserve"> store data or analytics in the ADRF</w:t>
      </w:r>
      <w:r>
        <w:t xml:space="preserve">; </w:t>
      </w:r>
    </w:p>
    <w:p w14:paraId="7C360DBB" w14:textId="77777777" w:rsidR="00E9750A" w:rsidRDefault="00A16F12">
      <w:pPr>
        <w:pStyle w:val="B1"/>
        <w:rPr>
          <w:lang w:eastAsia="ja-JP"/>
        </w:rPr>
      </w:pPr>
      <w:r>
        <w:t>-</w:t>
      </w:r>
      <w:r>
        <w:tab/>
        <w:t>allows NF consumers to</w:t>
      </w:r>
      <w:r>
        <w:rPr>
          <w:lang w:eastAsia="ja-JP"/>
        </w:rPr>
        <w:t xml:space="preserve"> retrieve data or analytics from an ADRF;</w:t>
      </w:r>
      <w:r>
        <w:t xml:space="preserve"> and</w:t>
      </w:r>
      <w:r>
        <w:rPr>
          <w:lang w:eastAsia="ja-JP"/>
        </w:rPr>
        <w:t xml:space="preserve"> </w:t>
      </w:r>
    </w:p>
    <w:p w14:paraId="40B9BA91" w14:textId="77777777" w:rsidR="00E9750A" w:rsidRDefault="00A16F12">
      <w:pPr>
        <w:pStyle w:val="B1"/>
      </w:pPr>
      <w:r>
        <w:rPr>
          <w:lang w:eastAsia="ja-JP"/>
        </w:rPr>
        <w:lastRenderedPageBreak/>
        <w:t>-</w:t>
      </w:r>
      <w:r>
        <w:rPr>
          <w:lang w:eastAsia="ja-JP"/>
        </w:rPr>
        <w:tab/>
      </w:r>
      <w:r>
        <w:t>allows NF consumers to</w:t>
      </w:r>
      <w:r>
        <w:rPr>
          <w:lang w:eastAsia="ja-JP"/>
        </w:rPr>
        <w:t xml:space="preserve"> delete data or analytics from an ADRF</w:t>
      </w:r>
      <w:r>
        <w:t>.</w:t>
      </w:r>
    </w:p>
    <w:p w14:paraId="303726D1" w14:textId="77777777" w:rsidR="00E9750A" w:rsidRDefault="00A16F12">
      <w:pPr>
        <w:pStyle w:val="NO"/>
      </w:pPr>
      <w:r>
        <w:rPr>
          <w:lang w:eastAsia="ja-JP"/>
        </w:rPr>
        <w:t>NOTE:</w:t>
      </w:r>
      <w:r>
        <w:rPr>
          <w:lang w:eastAsia="ja-JP"/>
        </w:rPr>
        <w:tab/>
        <w:t>Storage of ML models in ADRF is not specified in this Release of the specification.</w:t>
      </w:r>
    </w:p>
    <w:p w14:paraId="4ED8E71B" w14:textId="77777777" w:rsidR="00E9750A" w:rsidRDefault="00A16F12">
      <w:pPr>
        <w:pStyle w:val="41"/>
      </w:pPr>
      <w:bookmarkStart w:id="876" w:name="_Toc89426536"/>
      <w:bookmarkStart w:id="877" w:name="_Toc94020321"/>
      <w:bookmarkStart w:id="878" w:name="_Toc97034851"/>
      <w:bookmarkStart w:id="879" w:name="_Toc97037728"/>
      <w:bookmarkStart w:id="880" w:name="_Toc100939937"/>
      <w:bookmarkStart w:id="881" w:name="_Toc104546803"/>
      <w:bookmarkStart w:id="882" w:name="_Toc112937850"/>
      <w:bookmarkStart w:id="883" w:name="_Toc114134607"/>
      <w:bookmarkStart w:id="884" w:name="_Toc120681546"/>
      <w:bookmarkStart w:id="885" w:name="_Toc50031911"/>
      <w:bookmarkStart w:id="886" w:name="_Toc43563438"/>
      <w:bookmarkStart w:id="887" w:name="_Toc34266225"/>
      <w:bookmarkStart w:id="888" w:name="_Toc28012755"/>
      <w:bookmarkStart w:id="889" w:name="_Toc45133981"/>
      <w:bookmarkStart w:id="890" w:name="_Toc36102396"/>
      <w:bookmarkStart w:id="891" w:name="_Toc70550541"/>
      <w:bookmarkStart w:id="892" w:name="_Toc59017866"/>
      <w:bookmarkStart w:id="893" w:name="_Toc68168895"/>
      <w:bookmarkStart w:id="894" w:name="_Toc66231734"/>
      <w:bookmarkStart w:id="895" w:name="_Toc81244730"/>
      <w:bookmarkStart w:id="896" w:name="_Toc73564346"/>
      <w:bookmarkStart w:id="897" w:name="_Toc56640898"/>
      <w:bookmarkStart w:id="898" w:name="_Toc51762831"/>
      <w:bookmarkStart w:id="899" w:name="_Toc129284686"/>
      <w:bookmarkStart w:id="900" w:name="_Toc133434733"/>
      <w:r>
        <w:t>4.2.</w:t>
      </w:r>
      <w:r>
        <w:rPr>
          <w:rFonts w:hint="eastAsia"/>
        </w:rPr>
        <w:t>1</w:t>
      </w:r>
      <w:r>
        <w:t>.2</w:t>
      </w:r>
      <w:r>
        <w:rPr>
          <w:rFonts w:hint="eastAsia"/>
        </w:rPr>
        <w:tab/>
      </w:r>
      <w:r>
        <w:t>Service Architecture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A16F12">
      <w:pPr>
        <w:pStyle w:val="TH"/>
        <w:rPr>
          <w:lang w:val="en-US" w:eastAsia="zh-CN"/>
        </w:rPr>
      </w:pPr>
      <w:r>
        <w:object w:dxaOrig="4800" w:dyaOrig="2124" w14:anchorId="7F284506">
          <v:shape id="_x0000_i1026" type="#_x0000_t75" style="width:240pt;height:106.8pt" o:ole="">
            <v:imagedata r:id="rId12" o:title=""/>
          </v:shape>
          <o:OLEObject Type="Embed" ProgID="Visio.Drawing.15" ShapeID="_x0000_i1026" DrawAspect="Content" ObjectID="_174404752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A16F12">
      <w:pPr>
        <w:pStyle w:val="TH"/>
        <w:rPr>
          <w:b w:val="0"/>
          <w:lang w:val="en-US" w:eastAsia="zh-CN"/>
        </w:rPr>
      </w:pPr>
      <w:r>
        <w:object w:dxaOrig="5304" w:dyaOrig="2388" w14:anchorId="46ECF595">
          <v:shape id="_x0000_i1027" type="#_x0000_t75" style="width:265.8pt;height:118.8pt" o:ole="">
            <v:imagedata r:id="rId14" o:title=""/>
          </v:shape>
          <o:OLEObject Type="Embed" ProgID="Visio.Drawing.15" ShapeID="_x0000_i1027" DrawAspect="Content" ObjectID="_1744047521" r:id="rId15"/>
        </w:object>
      </w:r>
    </w:p>
    <w:p w14:paraId="5E8CC08C" w14:textId="77777777" w:rsidR="00E9750A" w:rsidRDefault="00A16F12">
      <w:pPr>
        <w:pStyle w:val="TF"/>
      </w:pPr>
      <w:r>
        <w:t xml:space="preserve">Figure 4.2.1.2-2: </w:t>
      </w:r>
      <w:bookmarkStart w:id="901" w:name="_Hlk68599672"/>
      <w:r>
        <w:t xml:space="preserve">Nadrf_DataManagement service </w:t>
      </w:r>
      <w:bookmarkEnd w:id="901"/>
      <w:r>
        <w:t>architecture, reference point representation</w:t>
      </w:r>
    </w:p>
    <w:p w14:paraId="58C3AFF9" w14:textId="77777777" w:rsidR="00E9750A" w:rsidRDefault="00A16F12">
      <w:pPr>
        <w:pStyle w:val="41"/>
        <w:rPr>
          <w:lang w:val="en-US"/>
        </w:rPr>
      </w:pPr>
      <w:bookmarkStart w:id="902" w:name="_Toc28012756"/>
      <w:bookmarkStart w:id="903" w:name="_Toc34266226"/>
      <w:bookmarkStart w:id="904" w:name="_Toc36102397"/>
      <w:bookmarkStart w:id="905" w:name="_Toc43563439"/>
      <w:bookmarkStart w:id="906" w:name="_Toc45133982"/>
      <w:bookmarkStart w:id="907" w:name="_Toc50031912"/>
      <w:bookmarkStart w:id="908" w:name="_Toc51762832"/>
      <w:bookmarkStart w:id="909" w:name="_Toc56640899"/>
      <w:bookmarkStart w:id="910" w:name="_Toc59017867"/>
      <w:bookmarkStart w:id="911" w:name="_Toc66231735"/>
      <w:bookmarkStart w:id="912" w:name="_Toc68168896"/>
      <w:bookmarkStart w:id="913" w:name="_Toc70550542"/>
      <w:bookmarkStart w:id="914" w:name="_Toc73564347"/>
      <w:bookmarkStart w:id="915" w:name="_Toc81244731"/>
      <w:bookmarkStart w:id="916" w:name="_Toc89426537"/>
      <w:bookmarkStart w:id="917" w:name="_Toc94020322"/>
      <w:bookmarkStart w:id="918" w:name="_Toc97034852"/>
      <w:bookmarkStart w:id="919" w:name="_Toc97037729"/>
      <w:bookmarkStart w:id="920" w:name="_Toc100939938"/>
      <w:bookmarkStart w:id="921" w:name="_Toc104546804"/>
      <w:bookmarkStart w:id="922" w:name="_Toc112937851"/>
      <w:bookmarkStart w:id="923" w:name="_Toc114134608"/>
      <w:bookmarkStart w:id="924" w:name="_Toc120681547"/>
      <w:bookmarkStart w:id="925" w:name="_Toc129284687"/>
      <w:bookmarkStart w:id="926" w:name="_Toc133434734"/>
      <w:r>
        <w:rPr>
          <w:lang w:val="en-US"/>
        </w:rPr>
        <w:t>4.2.</w:t>
      </w:r>
      <w:r>
        <w:rPr>
          <w:rFonts w:hint="eastAsia"/>
          <w:lang w:val="en-US" w:eastAsia="zh-CN"/>
        </w:rPr>
        <w:t>1.3</w:t>
      </w:r>
      <w:r>
        <w:rPr>
          <w:lang w:val="en-US"/>
        </w:rPr>
        <w:tab/>
        <w:t>Network Functions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6642B99F" w14:textId="77777777" w:rsidR="00E9750A" w:rsidRDefault="00A16F12">
      <w:pPr>
        <w:pStyle w:val="50"/>
        <w:rPr>
          <w:lang w:eastAsia="zh-CN"/>
        </w:rPr>
      </w:pPr>
      <w:bookmarkStart w:id="927" w:name="_Toc28012757"/>
      <w:bookmarkStart w:id="928" w:name="_Toc34266227"/>
      <w:bookmarkStart w:id="929" w:name="_Toc36102398"/>
      <w:bookmarkStart w:id="930" w:name="_Toc43563440"/>
      <w:bookmarkStart w:id="931" w:name="_Toc45133983"/>
      <w:bookmarkStart w:id="932" w:name="_Toc50031913"/>
      <w:bookmarkStart w:id="933" w:name="_Toc51762833"/>
      <w:bookmarkStart w:id="934" w:name="_Toc56640900"/>
      <w:bookmarkStart w:id="935" w:name="_Toc59017868"/>
      <w:bookmarkStart w:id="936" w:name="_Toc66231736"/>
      <w:bookmarkStart w:id="937" w:name="_Toc68168897"/>
      <w:bookmarkStart w:id="938" w:name="_Toc70550543"/>
      <w:bookmarkStart w:id="939" w:name="_Toc73564348"/>
      <w:bookmarkStart w:id="940" w:name="_Toc81244732"/>
      <w:bookmarkStart w:id="941" w:name="_Toc89426538"/>
      <w:bookmarkStart w:id="942" w:name="_Toc94020323"/>
      <w:bookmarkStart w:id="943" w:name="_Toc97034853"/>
      <w:bookmarkStart w:id="944" w:name="_Toc97037730"/>
      <w:bookmarkStart w:id="945" w:name="_Toc100939939"/>
      <w:bookmarkStart w:id="946" w:name="_Toc104546805"/>
      <w:bookmarkStart w:id="947" w:name="_Toc112937852"/>
      <w:bookmarkStart w:id="948" w:name="_Toc114134609"/>
      <w:bookmarkStart w:id="949" w:name="_Toc120681548"/>
      <w:bookmarkStart w:id="950" w:name="_Toc129284688"/>
      <w:bookmarkStart w:id="951" w:name="_Toc133434735"/>
      <w:r>
        <w:t>4.2.</w:t>
      </w:r>
      <w:r>
        <w:rPr>
          <w:rFonts w:hint="eastAsia"/>
          <w:lang w:eastAsia="zh-CN"/>
        </w:rPr>
        <w:t>1.3.1</w:t>
      </w:r>
      <w:r>
        <w:tab/>
      </w:r>
      <w:bookmarkEnd w:id="927"/>
      <w:bookmarkEnd w:id="928"/>
      <w:bookmarkEnd w:id="929"/>
      <w:bookmarkEnd w:id="930"/>
      <w:bookmarkEnd w:id="931"/>
      <w:bookmarkEnd w:id="932"/>
      <w:bookmarkEnd w:id="933"/>
      <w:bookmarkEnd w:id="934"/>
      <w:bookmarkEnd w:id="935"/>
      <w:bookmarkEnd w:id="936"/>
      <w:bookmarkEnd w:id="937"/>
      <w:bookmarkEnd w:id="938"/>
      <w:bookmarkEnd w:id="939"/>
      <w:r>
        <w:t>Analytics Data Repository Function (ADRF)</w:t>
      </w:r>
      <w:bookmarkEnd w:id="940"/>
      <w:bookmarkEnd w:id="941"/>
      <w:bookmarkEnd w:id="942"/>
      <w:bookmarkEnd w:id="943"/>
      <w:bookmarkEnd w:id="944"/>
      <w:bookmarkEnd w:id="945"/>
      <w:bookmarkEnd w:id="946"/>
      <w:bookmarkEnd w:id="947"/>
      <w:bookmarkEnd w:id="948"/>
      <w:bookmarkEnd w:id="949"/>
      <w:bookmarkEnd w:id="950"/>
      <w:bookmarkEnd w:id="951"/>
    </w:p>
    <w:p w14:paraId="28D8049F" w14:textId="77777777" w:rsidR="00E9750A" w:rsidRDefault="00A16F12">
      <w:r>
        <w:t xml:space="preserve">The Analytics Data Repository Function (ADRF) provides the functionality to allow NF consumers to </w:t>
      </w:r>
      <w:r>
        <w:rPr>
          <w:lang w:eastAsia="ja-JP"/>
        </w:rPr>
        <w:t>store, retrieve, and remove data or analytics from the ADRF</w:t>
      </w:r>
      <w:r>
        <w:t>.</w:t>
      </w:r>
    </w:p>
    <w:p w14:paraId="023604E8" w14:textId="77777777" w:rsidR="00E9750A" w:rsidRDefault="00A16F12">
      <w:pPr>
        <w:pStyle w:val="50"/>
        <w:rPr>
          <w:lang w:eastAsia="zh-CN"/>
        </w:rPr>
      </w:pPr>
      <w:bookmarkStart w:id="952" w:name="_Toc28012758"/>
      <w:bookmarkStart w:id="953" w:name="_Toc34266228"/>
      <w:bookmarkStart w:id="954" w:name="_Toc36102399"/>
      <w:bookmarkStart w:id="955" w:name="_Toc43563441"/>
      <w:bookmarkStart w:id="956" w:name="_Toc45133984"/>
      <w:bookmarkStart w:id="957" w:name="_Toc50031914"/>
      <w:bookmarkStart w:id="958" w:name="_Toc51762834"/>
      <w:bookmarkStart w:id="959" w:name="_Toc56640901"/>
      <w:bookmarkStart w:id="960" w:name="_Toc59017869"/>
      <w:bookmarkStart w:id="961" w:name="_Toc66231737"/>
      <w:bookmarkStart w:id="962" w:name="_Toc68168898"/>
      <w:bookmarkStart w:id="963" w:name="_Toc70550544"/>
      <w:bookmarkStart w:id="964" w:name="_Toc73564349"/>
      <w:bookmarkStart w:id="965" w:name="_Toc81244733"/>
      <w:bookmarkStart w:id="966" w:name="_Toc89426539"/>
      <w:bookmarkStart w:id="967" w:name="_Toc94020324"/>
      <w:bookmarkStart w:id="968" w:name="_Toc97034854"/>
      <w:bookmarkStart w:id="969" w:name="_Toc97037731"/>
      <w:bookmarkStart w:id="970" w:name="_Toc100939940"/>
      <w:bookmarkStart w:id="971" w:name="_Toc104546806"/>
      <w:bookmarkStart w:id="972" w:name="_Toc112937853"/>
      <w:bookmarkStart w:id="973" w:name="_Toc114134610"/>
      <w:bookmarkStart w:id="974" w:name="_Toc120681549"/>
      <w:bookmarkStart w:id="975" w:name="_Toc129284689"/>
      <w:bookmarkStart w:id="976" w:name="_Toc133434736"/>
      <w:r>
        <w:t>4.2.</w:t>
      </w:r>
      <w:r>
        <w:rPr>
          <w:lang w:eastAsia="zh-CN"/>
        </w:rPr>
        <w:t>1.3.2</w:t>
      </w:r>
      <w:r>
        <w:tab/>
      </w:r>
      <w:r>
        <w:rPr>
          <w:lang w:eastAsia="zh-CN"/>
        </w:rPr>
        <w:t>NF Service Consumers</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6D66F426" w14:textId="77777777" w:rsidR="00E9750A" w:rsidRDefault="00A16F12">
      <w:r>
        <w:t>The NWDAF and DCCF:</w:t>
      </w:r>
    </w:p>
    <w:p w14:paraId="21B134AB" w14:textId="77777777" w:rsidR="00E9750A" w:rsidRDefault="00A16F12">
      <w:pPr>
        <w:pStyle w:val="B1"/>
      </w:pPr>
      <w:r>
        <w:t>-</w:t>
      </w:r>
      <w:r>
        <w:tab/>
        <w:t>supports</w:t>
      </w:r>
      <w:r>
        <w:rPr>
          <w:lang w:eastAsia="ja-JP"/>
        </w:rPr>
        <w:t xml:space="preserve"> storing data or analytics in the ADRF</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lastRenderedPageBreak/>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977" w:name="_Toc73042448"/>
      <w:bookmarkStart w:id="978" w:name="_Toc72766996"/>
      <w:bookmarkStart w:id="979" w:name="_Toc72766423"/>
      <w:bookmarkStart w:id="980" w:name="_Toc81242792"/>
      <w:bookmarkStart w:id="981" w:name="_Toc89426540"/>
      <w:bookmarkStart w:id="982" w:name="_Toc94020325"/>
      <w:bookmarkStart w:id="983" w:name="_Toc97034855"/>
      <w:bookmarkStart w:id="984" w:name="_Toc97037732"/>
      <w:bookmarkStart w:id="985" w:name="_Toc100939941"/>
      <w:bookmarkStart w:id="986" w:name="_Toc104546807"/>
      <w:bookmarkStart w:id="987" w:name="_Toc112937854"/>
      <w:bookmarkStart w:id="988" w:name="_Toc114134611"/>
      <w:bookmarkStart w:id="989" w:name="_Toc120681550"/>
      <w:bookmarkStart w:id="990" w:name="_Toc129284690"/>
      <w:bookmarkStart w:id="991" w:name="_Toc133434737"/>
      <w:r>
        <w:t>4.2.2</w:t>
      </w:r>
      <w:r>
        <w:tab/>
        <w:t>Service Operations</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7B0C48A1" w14:textId="77777777" w:rsidR="00E9750A" w:rsidRDefault="00A16F12">
      <w:pPr>
        <w:pStyle w:val="41"/>
      </w:pPr>
      <w:bookmarkStart w:id="992" w:name="_Toc72766424"/>
      <w:bookmarkStart w:id="993" w:name="_Toc72766997"/>
      <w:bookmarkStart w:id="994" w:name="_Toc73042449"/>
      <w:bookmarkStart w:id="995" w:name="_Toc81242793"/>
      <w:bookmarkStart w:id="996" w:name="_Toc89426541"/>
      <w:bookmarkStart w:id="997" w:name="_Toc94020326"/>
      <w:bookmarkStart w:id="998" w:name="_Toc97034856"/>
      <w:bookmarkStart w:id="999" w:name="_Toc97037733"/>
      <w:bookmarkStart w:id="1000" w:name="_Toc100939942"/>
      <w:bookmarkStart w:id="1001" w:name="_Toc104546808"/>
      <w:bookmarkStart w:id="1002" w:name="_Toc112937855"/>
      <w:bookmarkStart w:id="1003" w:name="_Toc114134612"/>
      <w:bookmarkStart w:id="1004" w:name="_Toc120681551"/>
      <w:bookmarkStart w:id="1005" w:name="_Toc129284691"/>
      <w:bookmarkStart w:id="1006" w:name="_Toc133434738"/>
      <w:r>
        <w:t>4.2.2.1</w:t>
      </w:r>
      <w:r>
        <w:tab/>
        <w:t>Introduction</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E9750A" w14:paraId="12103B6C" w14:textId="77777777">
        <w:trPr>
          <w:cantSplit/>
        </w:trPr>
        <w:tc>
          <w:tcPr>
            <w:tcW w:w="3235" w:type="dxa"/>
          </w:tcPr>
          <w:p w14:paraId="053462B3" w14:textId="77777777" w:rsidR="00E9750A" w:rsidRDefault="00A16F12">
            <w:pPr>
              <w:pStyle w:val="TAL"/>
            </w:pPr>
            <w:r>
              <w:rPr>
                <w:rFonts w:hint="eastAsia"/>
              </w:rPr>
              <w:t>Nadrf_DataManagement_RetrievalNotify</w:t>
            </w:r>
          </w:p>
        </w:tc>
        <w:tc>
          <w:tcPr>
            <w:tcW w:w="4395" w:type="dxa"/>
          </w:tcPr>
          <w:p w14:paraId="45BB13FD" w14:textId="77777777" w:rsidR="00E9750A" w:rsidRDefault="00A16F12">
            <w:pPr>
              <w:pStyle w:val="TAL"/>
            </w:pPr>
            <w:r>
              <w:t>This service operation is used by the ADRF to notify an NF</w:t>
            </w:r>
            <w:r>
              <w:rPr>
                <w:lang w:eastAsia="ja-JP"/>
              </w:rPr>
              <w:t xml:space="preserve"> with either data or analytics, or instructions to fetch the data or analytics from the ADRF.</w:t>
            </w:r>
          </w:p>
        </w:tc>
        <w:tc>
          <w:tcPr>
            <w:tcW w:w="1985" w:type="dxa"/>
          </w:tcPr>
          <w:p w14:paraId="34FABC22" w14:textId="77777777" w:rsidR="00E9750A" w:rsidRDefault="00A16F12">
            <w:pPr>
              <w:pStyle w:val="TAL"/>
            </w:pPr>
            <w:r>
              <w:t>ADRF</w:t>
            </w:r>
          </w:p>
        </w:tc>
      </w:tr>
      <w:tr w:rsidR="00E9750A" w14:paraId="69FDAB1F" w14:textId="77777777">
        <w:trPr>
          <w:cantSplit/>
        </w:trPr>
        <w:tc>
          <w:tcPr>
            <w:tcW w:w="3235" w:type="dxa"/>
          </w:tcPr>
          <w:p w14:paraId="13C45443" w14:textId="77777777" w:rsidR="00E9750A" w:rsidRDefault="00A16F12">
            <w:pPr>
              <w:pStyle w:val="TAL"/>
            </w:pPr>
            <w:r>
              <w:rPr>
                <w:rFonts w:hint="eastAsia"/>
              </w:rPr>
              <w:t>Nadrf_DataManagement_Delete</w:t>
            </w:r>
          </w:p>
        </w:tc>
        <w:tc>
          <w:tcPr>
            <w:tcW w:w="4395" w:type="dxa"/>
          </w:tcPr>
          <w:p w14:paraId="6DE14064" w14:textId="77777777" w:rsidR="00E9750A" w:rsidRDefault="00A16F12">
            <w:pPr>
              <w:pStyle w:val="TAL"/>
            </w:pPr>
            <w:r>
              <w:t>This service operation is used by an NF to</w:t>
            </w:r>
            <w:r>
              <w:rPr>
                <w:lang w:eastAsia="ja-JP"/>
              </w:rPr>
              <w:t xml:space="preserve"> delete stored data in ADRF.</w:t>
            </w:r>
          </w:p>
        </w:tc>
        <w:tc>
          <w:tcPr>
            <w:tcW w:w="1985" w:type="dxa"/>
          </w:tcPr>
          <w:p w14:paraId="7570230D" w14:textId="77777777" w:rsidR="00E9750A" w:rsidRDefault="00A16F12">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007" w:name="_Toc114134613"/>
      <w:bookmarkStart w:id="1008" w:name="_Toc120681552"/>
      <w:bookmarkStart w:id="1009" w:name="_Toc100939943"/>
      <w:bookmarkStart w:id="1010" w:name="_Toc97037734"/>
      <w:bookmarkStart w:id="1011" w:name="_Toc112937856"/>
      <w:bookmarkStart w:id="1012" w:name="_Toc104546809"/>
      <w:bookmarkStart w:id="1013" w:name="_Toc89426542"/>
      <w:bookmarkStart w:id="1014" w:name="_Toc94020327"/>
      <w:bookmarkStart w:id="1015" w:name="_Toc97034857"/>
      <w:bookmarkStart w:id="1016" w:name="_Toc129284692"/>
      <w:bookmarkStart w:id="1017" w:name="_Toc67903508"/>
      <w:bookmarkStart w:id="1018" w:name="_Toc510696592"/>
      <w:bookmarkStart w:id="1019" w:name="_Toc35971384"/>
      <w:bookmarkStart w:id="1020" w:name="_Toc73173215"/>
      <w:bookmarkStart w:id="1021" w:name="_Toc76110434"/>
      <w:bookmarkStart w:id="1022" w:name="_Toc72766425"/>
      <w:bookmarkStart w:id="1023" w:name="_Toc35971399"/>
      <w:bookmarkStart w:id="1024" w:name="_Toc68594633"/>
      <w:bookmarkStart w:id="1025" w:name="_Toc81242794"/>
      <w:bookmarkStart w:id="1026" w:name="_Toc72766998"/>
      <w:bookmarkStart w:id="1027" w:name="_Toc73042450"/>
      <w:bookmarkStart w:id="1028" w:name="_Toc510696608"/>
      <w:bookmarkStart w:id="1029" w:name="_Toc133434739"/>
      <w:r>
        <w:t>4.2.2.2</w:t>
      </w:r>
      <w:r>
        <w:tab/>
        <w:t>Nadrf_DataManagement_StorageRequest service operation</w:t>
      </w:r>
      <w:bookmarkEnd w:id="1007"/>
      <w:bookmarkEnd w:id="1008"/>
      <w:bookmarkEnd w:id="1009"/>
      <w:bookmarkEnd w:id="1010"/>
      <w:bookmarkEnd w:id="1011"/>
      <w:bookmarkEnd w:id="1012"/>
      <w:bookmarkEnd w:id="1013"/>
      <w:bookmarkEnd w:id="1014"/>
      <w:bookmarkEnd w:id="1015"/>
      <w:bookmarkEnd w:id="1016"/>
      <w:bookmarkEnd w:id="1029"/>
    </w:p>
    <w:p w14:paraId="6245225D" w14:textId="77777777" w:rsidR="00E9750A" w:rsidRDefault="00A16F12">
      <w:pPr>
        <w:pStyle w:val="50"/>
      </w:pPr>
      <w:bookmarkStart w:id="1030" w:name="_Toc97034858"/>
      <w:bookmarkStart w:id="1031" w:name="_Toc97037735"/>
      <w:bookmarkStart w:id="1032" w:name="_Toc104546810"/>
      <w:bookmarkStart w:id="1033" w:name="_Toc112937857"/>
      <w:bookmarkStart w:id="1034" w:name="_Toc94020328"/>
      <w:bookmarkStart w:id="1035" w:name="_Toc100939944"/>
      <w:bookmarkStart w:id="1036" w:name="_Toc120681553"/>
      <w:bookmarkStart w:id="1037" w:name="_Toc114134614"/>
      <w:bookmarkStart w:id="1038" w:name="_Toc89426543"/>
      <w:bookmarkStart w:id="1039" w:name="_Toc129284693"/>
      <w:bookmarkStart w:id="1040" w:name="_Toc133434740"/>
      <w:r>
        <w:t>4.2.2.2.1</w:t>
      </w:r>
      <w:r>
        <w:tab/>
        <w:t>General</w:t>
      </w:r>
      <w:bookmarkEnd w:id="1030"/>
      <w:bookmarkEnd w:id="1031"/>
      <w:bookmarkEnd w:id="1032"/>
      <w:bookmarkEnd w:id="1033"/>
      <w:bookmarkEnd w:id="1034"/>
      <w:bookmarkEnd w:id="1035"/>
      <w:bookmarkEnd w:id="1036"/>
      <w:bookmarkEnd w:id="1037"/>
      <w:bookmarkEnd w:id="1038"/>
      <w:bookmarkEnd w:id="1039"/>
      <w:bookmarkEnd w:id="1040"/>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041" w:name="_Toc112937858"/>
      <w:bookmarkStart w:id="1042" w:name="_Toc120681554"/>
      <w:bookmarkStart w:id="1043" w:name="_Toc97037736"/>
      <w:bookmarkStart w:id="1044" w:name="_Toc89426544"/>
      <w:bookmarkStart w:id="1045" w:name="_Toc100939945"/>
      <w:bookmarkStart w:id="1046" w:name="_Toc114134615"/>
      <w:bookmarkStart w:id="1047" w:name="_Toc104546811"/>
      <w:bookmarkStart w:id="1048" w:name="_Toc97034859"/>
      <w:bookmarkStart w:id="1049" w:name="_Toc94020329"/>
      <w:bookmarkStart w:id="1050" w:name="_Toc129284694"/>
      <w:bookmarkStart w:id="1051" w:name="_Toc133434741"/>
      <w:r>
        <w:t>4.2.2.2.2</w:t>
      </w:r>
      <w:r>
        <w:tab/>
        <w:t>Request Storage of data or analytics</w:t>
      </w:r>
      <w:bookmarkEnd w:id="1041"/>
      <w:bookmarkEnd w:id="1042"/>
      <w:bookmarkEnd w:id="1043"/>
      <w:bookmarkEnd w:id="1044"/>
      <w:bookmarkEnd w:id="1045"/>
      <w:bookmarkEnd w:id="1046"/>
      <w:bookmarkEnd w:id="1047"/>
      <w:bookmarkEnd w:id="1048"/>
      <w:bookmarkEnd w:id="1049"/>
      <w:bookmarkEnd w:id="1050"/>
      <w:bookmarkEnd w:id="1051"/>
    </w:p>
    <w:p w14:paraId="3D7C75C5" w14:textId="77777777" w:rsidR="00E9750A" w:rsidRDefault="00A16F12">
      <w:r>
        <w:t>Figure 4.2.2.2.2-1 shows a scenario where the NF service consumer sends a request to the ADRF to store data or analytics.</w:t>
      </w:r>
    </w:p>
    <w:p w14:paraId="6ABECFEB" w14:textId="77777777" w:rsidR="00E9750A" w:rsidRDefault="00A16F12">
      <w:pPr>
        <w:pStyle w:val="TH"/>
        <w:rPr>
          <w:lang w:eastAsia="zh-CN"/>
        </w:rPr>
      </w:pPr>
      <w:r>
        <w:object w:dxaOrig="9108" w:dyaOrig="2988" w14:anchorId="0B963F75">
          <v:shape id="_x0000_i1028" type="#_x0000_t75" style="width:456pt;height:149.4pt" o:ole="">
            <v:imagedata r:id="rId16" o:title=""/>
          </v:shape>
          <o:OLEObject Type="Embed" ProgID="Visio.Drawing.15" ShapeID="_x0000_i1028" DrawAspect="Content" ObjectID="_174404752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5EFE506B" w14:textId="77777777"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398F9024"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39998A8" w14:textId="77777777" w:rsidR="00E9750A" w:rsidRDefault="00A16F12">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46824E3B" w14:textId="77777777" w:rsidR="00E9750A" w:rsidRDefault="00A16F12">
      <w:r>
        <w:t>If an error occurs when processing the HTTP POST request, the ADRF shall send an HTTP error response as specified in clause 5.1.7.</w:t>
      </w:r>
    </w:p>
    <w:p w14:paraId="1000082D" w14:textId="77777777" w:rsidR="00E9750A" w:rsidRDefault="00A16F12">
      <w:pPr>
        <w:pStyle w:val="41"/>
      </w:pPr>
      <w:bookmarkStart w:id="1052" w:name="_Toc94020330"/>
      <w:bookmarkStart w:id="1053" w:name="_Toc89426545"/>
      <w:bookmarkStart w:id="1054" w:name="_Toc97034860"/>
      <w:bookmarkStart w:id="1055" w:name="_Toc97037737"/>
      <w:bookmarkStart w:id="1056" w:name="_Toc100939946"/>
      <w:bookmarkStart w:id="1057" w:name="_Toc104546812"/>
      <w:bookmarkStart w:id="1058" w:name="_Toc112937859"/>
      <w:bookmarkStart w:id="1059" w:name="_Toc114134616"/>
      <w:bookmarkStart w:id="1060" w:name="_Toc120681555"/>
      <w:bookmarkStart w:id="1061" w:name="_Toc129284695"/>
      <w:bookmarkStart w:id="1062" w:name="_Toc133434742"/>
      <w:r>
        <w:t>4.2.2.3</w:t>
      </w:r>
      <w:r>
        <w:tab/>
        <w:t>Nadrf_DataManagement_StorageSubscriptionRequest service operation</w:t>
      </w:r>
      <w:bookmarkEnd w:id="1052"/>
      <w:bookmarkEnd w:id="1053"/>
      <w:bookmarkEnd w:id="1054"/>
      <w:bookmarkEnd w:id="1055"/>
      <w:bookmarkEnd w:id="1056"/>
      <w:bookmarkEnd w:id="1057"/>
      <w:bookmarkEnd w:id="1058"/>
      <w:bookmarkEnd w:id="1059"/>
      <w:bookmarkEnd w:id="1060"/>
      <w:bookmarkEnd w:id="1061"/>
      <w:bookmarkEnd w:id="1062"/>
    </w:p>
    <w:p w14:paraId="6C46588C" w14:textId="77777777" w:rsidR="00E9750A" w:rsidRDefault="00A16F12">
      <w:pPr>
        <w:pStyle w:val="50"/>
      </w:pPr>
      <w:bookmarkStart w:id="1063" w:name="_Toc89426546"/>
      <w:bookmarkStart w:id="1064" w:name="_Toc94020331"/>
      <w:bookmarkStart w:id="1065" w:name="_Toc97034861"/>
      <w:bookmarkStart w:id="1066" w:name="_Toc97037738"/>
      <w:bookmarkStart w:id="1067" w:name="_Toc100939947"/>
      <w:bookmarkStart w:id="1068" w:name="_Toc104546813"/>
      <w:bookmarkStart w:id="1069" w:name="_Toc112937860"/>
      <w:bookmarkStart w:id="1070" w:name="_Toc120681556"/>
      <w:bookmarkStart w:id="1071" w:name="_Toc114134617"/>
      <w:bookmarkStart w:id="1072" w:name="_Toc129284696"/>
      <w:bookmarkStart w:id="1073" w:name="_Toc133434743"/>
      <w:r>
        <w:t>4.2.2.3.1</w:t>
      </w:r>
      <w:r>
        <w:tab/>
        <w:t>General</w:t>
      </w:r>
      <w:bookmarkEnd w:id="1063"/>
      <w:bookmarkEnd w:id="1064"/>
      <w:bookmarkEnd w:id="1065"/>
      <w:bookmarkEnd w:id="1066"/>
      <w:bookmarkEnd w:id="1067"/>
      <w:bookmarkEnd w:id="1068"/>
      <w:bookmarkEnd w:id="1069"/>
      <w:bookmarkEnd w:id="1070"/>
      <w:bookmarkEnd w:id="1071"/>
      <w:bookmarkEnd w:id="1072"/>
      <w:bookmarkEnd w:id="1073"/>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074" w:name="_Toc97037739"/>
      <w:bookmarkStart w:id="1075" w:name="_Toc120681557"/>
      <w:bookmarkStart w:id="1076" w:name="_Toc104546814"/>
      <w:bookmarkStart w:id="1077" w:name="_Toc112937861"/>
      <w:bookmarkStart w:id="1078" w:name="_Toc100939948"/>
      <w:bookmarkStart w:id="1079" w:name="_Toc97034862"/>
      <w:bookmarkStart w:id="1080" w:name="_Toc114134618"/>
      <w:bookmarkStart w:id="1081" w:name="_Toc94020332"/>
      <w:bookmarkStart w:id="1082" w:name="_Toc89426547"/>
      <w:bookmarkStart w:id="1083" w:name="_Toc129284697"/>
      <w:bookmarkStart w:id="1084" w:name="_Toc133434744"/>
      <w:r>
        <w:t>4.2.2.3.2</w:t>
      </w:r>
      <w:r>
        <w:tab/>
        <w:t>Requesting subscription and storage of data or analytics</w:t>
      </w:r>
      <w:bookmarkEnd w:id="1074"/>
      <w:bookmarkEnd w:id="1075"/>
      <w:bookmarkEnd w:id="1076"/>
      <w:bookmarkEnd w:id="1077"/>
      <w:bookmarkEnd w:id="1078"/>
      <w:bookmarkEnd w:id="1079"/>
      <w:bookmarkEnd w:id="1080"/>
      <w:bookmarkEnd w:id="1081"/>
      <w:bookmarkEnd w:id="1082"/>
      <w:bookmarkEnd w:id="1083"/>
      <w:bookmarkEnd w:id="1084"/>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A16F12">
      <w:pPr>
        <w:pStyle w:val="TH"/>
        <w:rPr>
          <w:lang w:eastAsia="zh-CN"/>
        </w:rPr>
      </w:pPr>
      <w:r>
        <w:object w:dxaOrig="9120" w:dyaOrig="3012" w14:anchorId="1E0D1551">
          <v:shape id="_x0000_i1029" type="#_x0000_t75" style="width:455.4pt;height:150.6pt" o:ole="">
            <v:imagedata r:id="rId18" o:title=""/>
          </v:shape>
          <o:OLEObject Type="Embed" ProgID="Visio.Drawing.15" ShapeID="_x0000_i1029" DrawAspect="Content" ObjectID="_174404752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618A0A3" w14:textId="77777777" w:rsidR="00E9750A" w:rsidRDefault="00A16F12">
      <w:pPr>
        <w:pStyle w:val="NO"/>
      </w:pPr>
      <w:r>
        <w:rPr>
          <w:lang w:val="en-US"/>
        </w:rPr>
        <w:t>NOTE:</w:t>
      </w:r>
      <w:r>
        <w:rPr>
          <w:lang w:val="en-US"/>
        </w:rPr>
        <w:tab/>
        <w:t>The parameters provided by the NF service consumer, including Formatting and Processing Instructions (if provided) are used by the ADRF when subscribing to a DCCF or NWDAF for Data or Analytics to be stored.</w:t>
      </w:r>
    </w:p>
    <w:p w14:paraId="39D7707F" w14:textId="77777777" w:rsidR="00E9750A" w:rsidRDefault="00A16F12">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19039C78" w14:textId="77777777" w:rsidR="00E9750A" w:rsidRDefault="00A16F12">
      <w:pPr>
        <w:pStyle w:val="NO"/>
      </w:pPr>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3A966363" w14:textId="77777777" w:rsidR="00E9750A" w:rsidRDefault="00A16F12">
      <w:r>
        <w:t>If an error occurs when processing the HTTP POST request, the ADRF shall send an HTTP error response as specified in clause 5.1.7.</w:t>
      </w:r>
    </w:p>
    <w:p w14:paraId="366FA4DB" w14:textId="77777777" w:rsidR="00E9750A" w:rsidRDefault="00A16F12">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085" w:name="_Toc100939949"/>
      <w:bookmarkStart w:id="1086" w:name="_Toc97037740"/>
      <w:bookmarkStart w:id="1087" w:name="_Toc104546815"/>
      <w:bookmarkStart w:id="1088" w:name="_Toc89426548"/>
      <w:bookmarkStart w:id="1089" w:name="_Toc97034863"/>
      <w:bookmarkStart w:id="1090" w:name="_Toc94020333"/>
      <w:bookmarkStart w:id="1091" w:name="_Toc112937862"/>
      <w:bookmarkStart w:id="1092" w:name="_Toc114134619"/>
      <w:bookmarkStart w:id="1093" w:name="_Toc120681558"/>
      <w:bookmarkStart w:id="1094" w:name="_Toc129284698"/>
      <w:bookmarkStart w:id="1095" w:name="_Toc133434745"/>
      <w:r>
        <w:lastRenderedPageBreak/>
        <w:t>4.2.2.4</w:t>
      </w:r>
      <w:r>
        <w:tab/>
        <w:t>Nadrf_DataManagement_StorageSubscriptionRemoval service operation</w:t>
      </w:r>
      <w:bookmarkEnd w:id="1085"/>
      <w:bookmarkEnd w:id="1086"/>
      <w:bookmarkEnd w:id="1087"/>
      <w:bookmarkEnd w:id="1088"/>
      <w:bookmarkEnd w:id="1089"/>
      <w:bookmarkEnd w:id="1090"/>
      <w:bookmarkEnd w:id="1091"/>
      <w:bookmarkEnd w:id="1092"/>
      <w:bookmarkEnd w:id="1093"/>
      <w:bookmarkEnd w:id="1094"/>
      <w:bookmarkEnd w:id="1095"/>
    </w:p>
    <w:p w14:paraId="482FD975" w14:textId="77777777" w:rsidR="00E9750A" w:rsidRDefault="00A16F12">
      <w:pPr>
        <w:pStyle w:val="50"/>
      </w:pPr>
      <w:bookmarkStart w:id="1096" w:name="_Toc120681559"/>
      <w:bookmarkStart w:id="1097" w:name="_Toc114134620"/>
      <w:bookmarkStart w:id="1098" w:name="_Toc94020334"/>
      <w:bookmarkStart w:id="1099" w:name="_Toc97034864"/>
      <w:bookmarkStart w:id="1100" w:name="_Toc112937863"/>
      <w:bookmarkStart w:id="1101" w:name="_Toc89426549"/>
      <w:bookmarkStart w:id="1102" w:name="_Toc104546816"/>
      <w:bookmarkStart w:id="1103" w:name="_Toc100939950"/>
      <w:bookmarkStart w:id="1104" w:name="_Toc97037741"/>
      <w:bookmarkStart w:id="1105" w:name="_Toc129284699"/>
      <w:bookmarkStart w:id="1106" w:name="_Toc133434746"/>
      <w:r>
        <w:t>4.2.2.4.1</w:t>
      </w:r>
      <w:r>
        <w:tab/>
        <w:t>General</w:t>
      </w:r>
      <w:bookmarkEnd w:id="1096"/>
      <w:bookmarkEnd w:id="1097"/>
      <w:bookmarkEnd w:id="1098"/>
      <w:bookmarkEnd w:id="1099"/>
      <w:bookmarkEnd w:id="1100"/>
      <w:bookmarkEnd w:id="1101"/>
      <w:bookmarkEnd w:id="1102"/>
      <w:bookmarkEnd w:id="1103"/>
      <w:bookmarkEnd w:id="1104"/>
      <w:bookmarkEnd w:id="1105"/>
      <w:bookmarkEnd w:id="1106"/>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107" w:name="_Toc89426550"/>
      <w:bookmarkStart w:id="1108" w:name="_Toc94020335"/>
      <w:bookmarkStart w:id="1109" w:name="_Toc100939951"/>
      <w:bookmarkStart w:id="1110" w:name="_Toc114134621"/>
      <w:bookmarkStart w:id="1111" w:name="_Toc112937864"/>
      <w:bookmarkStart w:id="1112" w:name="_Toc97034865"/>
      <w:bookmarkStart w:id="1113" w:name="_Toc97037742"/>
      <w:bookmarkStart w:id="1114" w:name="_Toc120681560"/>
      <w:bookmarkStart w:id="1115" w:name="_Toc104546817"/>
      <w:bookmarkStart w:id="1116" w:name="_Toc129284700"/>
      <w:bookmarkStart w:id="1117" w:name="_Toc133434747"/>
      <w:r>
        <w:t>4.2.2.4.2</w:t>
      </w:r>
      <w:r>
        <w:tab/>
        <w:t>Requesting removal of subscription of data or analytics</w:t>
      </w:r>
      <w:bookmarkEnd w:id="1107"/>
      <w:bookmarkEnd w:id="1108"/>
      <w:bookmarkEnd w:id="1109"/>
      <w:bookmarkEnd w:id="1110"/>
      <w:bookmarkEnd w:id="1111"/>
      <w:bookmarkEnd w:id="1112"/>
      <w:bookmarkEnd w:id="1113"/>
      <w:bookmarkEnd w:id="1114"/>
      <w:bookmarkEnd w:id="1115"/>
      <w:bookmarkEnd w:id="1116"/>
      <w:bookmarkEnd w:id="1117"/>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A16F12">
      <w:pPr>
        <w:pStyle w:val="TH"/>
        <w:rPr>
          <w:lang w:eastAsia="zh-CN"/>
        </w:rPr>
      </w:pPr>
      <w:r>
        <w:object w:dxaOrig="9120" w:dyaOrig="3012" w14:anchorId="76F78589">
          <v:shape id="_x0000_i1030" type="#_x0000_t75" style="width:455.4pt;height:150.6pt" o:ole="">
            <v:imagedata r:id="rId20" o:title=""/>
          </v:shape>
          <o:OLEObject Type="Embed" ProgID="Visio.Drawing.15" ShapeID="_x0000_i1030" DrawAspect="Content" ObjectID="_1744047524" r:id="rId21"/>
        </w:object>
      </w:r>
    </w:p>
    <w:p w14:paraId="6E288974" w14:textId="77777777" w:rsidR="00E9750A" w:rsidRDefault="00A16F12">
      <w:pPr>
        <w:pStyle w:val="TF"/>
      </w:pPr>
      <w:r>
        <w:t>Figure 4.2.2.4.2-1: NF service consumer requesting the removal of a subscription to storage of data or analytics</w:t>
      </w:r>
    </w:p>
    <w:p w14:paraId="242E1F8B" w14:textId="77777777" w:rsidR="00E9750A" w:rsidRDefault="00A16F12">
      <w:r>
        <w:t xml:space="preserve">The NF service consumer shall invoke the Nadrf_DataManagement_StorageSubscriptionRemoval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w:t>
      </w:r>
    </w:p>
    <w:p w14:paraId="187CDE28" w14:textId="77777777" w:rsidR="00E9750A" w:rsidRDefault="00A16F12">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clause 4.2.2.3, unless this subscription is mapped to further transaction reference identifiers (of transactions that are still active).</w:t>
      </w:r>
    </w:p>
    <w:p w14:paraId="09636306" w14:textId="77777777" w:rsidR="00E9750A" w:rsidRDefault="00A16F12">
      <w:r>
        <w:t>If errors occur when processing the HTTP POST request, the ADRF shall send an HTTP error response as specified in clause 5.1.7.</w:t>
      </w:r>
    </w:p>
    <w:p w14:paraId="44DAA363" w14:textId="77777777" w:rsidR="00E9750A" w:rsidRDefault="00A16F12">
      <w:pPr>
        <w:pStyle w:val="41"/>
      </w:pPr>
      <w:bookmarkStart w:id="1118" w:name="_Toc104546818"/>
      <w:bookmarkStart w:id="1119" w:name="_Toc112937865"/>
      <w:bookmarkStart w:id="1120" w:name="_Toc114134622"/>
      <w:bookmarkStart w:id="1121" w:name="_Toc94020336"/>
      <w:bookmarkStart w:id="1122" w:name="_Toc89426551"/>
      <w:bookmarkStart w:id="1123" w:name="_Toc120681561"/>
      <w:bookmarkStart w:id="1124" w:name="_Toc97037743"/>
      <w:bookmarkStart w:id="1125" w:name="_Toc100939952"/>
      <w:bookmarkStart w:id="1126" w:name="_Toc97034866"/>
      <w:bookmarkStart w:id="1127" w:name="_Toc129284701"/>
      <w:bookmarkStart w:id="1128" w:name="_Toc133434748"/>
      <w:r>
        <w:t>4.2.2.5</w:t>
      </w:r>
      <w:r>
        <w:tab/>
        <w:t>Nadrf_DataManagement_RetrievalRequest service operation</w:t>
      </w:r>
      <w:bookmarkEnd w:id="1118"/>
      <w:bookmarkEnd w:id="1119"/>
      <w:bookmarkEnd w:id="1120"/>
      <w:bookmarkEnd w:id="1121"/>
      <w:bookmarkEnd w:id="1122"/>
      <w:bookmarkEnd w:id="1123"/>
      <w:bookmarkEnd w:id="1124"/>
      <w:bookmarkEnd w:id="1125"/>
      <w:bookmarkEnd w:id="1126"/>
      <w:bookmarkEnd w:id="1127"/>
      <w:bookmarkEnd w:id="1128"/>
    </w:p>
    <w:p w14:paraId="12BAEE60" w14:textId="77777777" w:rsidR="00E9750A" w:rsidRDefault="00A16F12">
      <w:pPr>
        <w:pStyle w:val="50"/>
      </w:pPr>
      <w:bookmarkStart w:id="1129" w:name="_Toc97034867"/>
      <w:bookmarkStart w:id="1130" w:name="_Toc120681562"/>
      <w:bookmarkStart w:id="1131" w:name="_Toc100939953"/>
      <w:bookmarkStart w:id="1132" w:name="_Toc89426552"/>
      <w:bookmarkStart w:id="1133" w:name="_Toc104546819"/>
      <w:bookmarkStart w:id="1134" w:name="_Toc114134623"/>
      <w:bookmarkStart w:id="1135" w:name="_Toc112937866"/>
      <w:bookmarkStart w:id="1136" w:name="_Toc97037744"/>
      <w:bookmarkStart w:id="1137" w:name="_Toc94020337"/>
      <w:bookmarkStart w:id="1138" w:name="_Toc129284702"/>
      <w:bookmarkStart w:id="1139" w:name="_Toc133434749"/>
      <w:r>
        <w:t>4.2.2.5.1</w:t>
      </w:r>
      <w:r>
        <w:tab/>
        <w:t>General</w:t>
      </w:r>
      <w:bookmarkEnd w:id="1129"/>
      <w:bookmarkEnd w:id="1130"/>
      <w:bookmarkEnd w:id="1131"/>
      <w:bookmarkEnd w:id="1132"/>
      <w:bookmarkEnd w:id="1133"/>
      <w:bookmarkEnd w:id="1134"/>
      <w:bookmarkEnd w:id="1135"/>
      <w:bookmarkEnd w:id="1136"/>
      <w:bookmarkEnd w:id="1137"/>
      <w:bookmarkEnd w:id="1138"/>
      <w:bookmarkEnd w:id="1139"/>
    </w:p>
    <w:p w14:paraId="28579173" w14:textId="77777777" w:rsidR="00E9750A" w:rsidRDefault="00A16F12">
      <w:r>
        <w:t xml:space="preserve">The Nadrf_DataManagement_RetrievalRequest service operation is used by an NF service consumer to </w:t>
      </w:r>
      <w:r>
        <w:rPr>
          <w:lang w:eastAsia="ja-JP"/>
        </w:rPr>
        <w:t xml:space="preserve">retrieve </w:t>
      </w:r>
      <w:r>
        <w:t>stored data or analytics.</w:t>
      </w:r>
    </w:p>
    <w:p w14:paraId="4273A193" w14:textId="77777777" w:rsidR="00E9750A" w:rsidRDefault="00A16F12">
      <w:pPr>
        <w:pStyle w:val="50"/>
      </w:pPr>
      <w:bookmarkStart w:id="1140" w:name="_Toc94020338"/>
      <w:bookmarkStart w:id="1141" w:name="_Toc97037745"/>
      <w:bookmarkStart w:id="1142" w:name="_Toc112937867"/>
      <w:bookmarkStart w:id="1143" w:name="_Toc97034868"/>
      <w:bookmarkStart w:id="1144" w:name="_Toc120681563"/>
      <w:bookmarkStart w:id="1145" w:name="_Toc89426553"/>
      <w:bookmarkStart w:id="1146" w:name="_Toc104546820"/>
      <w:bookmarkStart w:id="1147" w:name="_Toc100939954"/>
      <w:bookmarkStart w:id="1148" w:name="_Toc114134624"/>
      <w:bookmarkStart w:id="1149" w:name="_Toc129284703"/>
      <w:bookmarkStart w:id="1150" w:name="_Toc133434750"/>
      <w:r>
        <w:t>4.2.2.5.2</w:t>
      </w:r>
      <w:r>
        <w:tab/>
        <w:t>Request and get stored data or analytics from ADRF Data Store</w:t>
      </w:r>
      <w:bookmarkEnd w:id="1140"/>
      <w:bookmarkEnd w:id="1141"/>
      <w:bookmarkEnd w:id="1142"/>
      <w:bookmarkEnd w:id="1143"/>
      <w:bookmarkEnd w:id="1144"/>
      <w:bookmarkEnd w:id="1145"/>
      <w:bookmarkEnd w:id="1146"/>
      <w:bookmarkEnd w:id="1147"/>
      <w:bookmarkEnd w:id="1148"/>
      <w:bookmarkEnd w:id="1149"/>
      <w:bookmarkEnd w:id="1150"/>
    </w:p>
    <w:p w14:paraId="690A521A" w14:textId="77777777" w:rsidR="00E9750A" w:rsidRDefault="00A16F12">
      <w:r>
        <w:t xml:space="preserve">Figure 4.2.2.5.2-1 shows a scenario where the NF service consumer sends a request to the ADRF to </w:t>
      </w:r>
      <w:r>
        <w:rPr>
          <w:lang w:eastAsia="ja-JP"/>
        </w:rPr>
        <w:t xml:space="preserve">retrieve </w:t>
      </w:r>
      <w:r>
        <w:t>stored data or analytics.</w:t>
      </w:r>
    </w:p>
    <w:p w14:paraId="4BFC9725" w14:textId="77777777" w:rsidR="00E9750A" w:rsidRDefault="00A16F12">
      <w:pPr>
        <w:pStyle w:val="TH"/>
        <w:rPr>
          <w:lang w:eastAsia="zh-CN"/>
        </w:rPr>
      </w:pPr>
      <w:r>
        <w:object w:dxaOrig="9120" w:dyaOrig="3012" w14:anchorId="10CAD30E">
          <v:shape id="_x0000_i1031" type="#_x0000_t75" style="width:455.4pt;height:150.6pt" o:ole="">
            <v:imagedata r:id="rId22" o:title=""/>
          </v:shape>
          <o:OLEObject Type="Embed" ProgID="Visio.Drawing.15" ShapeID="_x0000_i1031" DrawAspect="Content" ObjectID="_1744047525" r:id="rId23"/>
        </w:object>
      </w:r>
    </w:p>
    <w:p w14:paraId="343F4F44" w14:textId="77777777" w:rsidR="00E9750A" w:rsidRDefault="00A16F12">
      <w:pPr>
        <w:pStyle w:val="TF"/>
      </w:pPr>
      <w:r>
        <w:t xml:space="preserve">Figure 4.2.2.5.2-1: NF service consumer requesting to </w:t>
      </w:r>
      <w:r>
        <w:rPr>
          <w:lang w:eastAsia="ja-JP"/>
        </w:rPr>
        <w:t xml:space="preserve">retrieve </w:t>
      </w:r>
      <w:r>
        <w:t>stored data or analytics</w:t>
      </w:r>
    </w:p>
    <w:p w14:paraId="7BD0C1F6" w14:textId="77777777"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 or the query parameter value of the fetch correlation identifier(s) within the "fetch-correlation-ids"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151" w:name="_Toc89426554"/>
      <w:bookmarkStart w:id="1152" w:name="_Toc94020339"/>
      <w:bookmarkStart w:id="1153" w:name="_Toc112937868"/>
      <w:bookmarkStart w:id="1154" w:name="_Toc97034869"/>
      <w:bookmarkStart w:id="1155" w:name="_Toc114134625"/>
      <w:bookmarkStart w:id="1156" w:name="_Toc97037746"/>
      <w:bookmarkStart w:id="1157" w:name="_Toc100939955"/>
      <w:bookmarkStart w:id="1158" w:name="_Toc120681564"/>
      <w:bookmarkStart w:id="1159" w:name="_Toc104546821"/>
      <w:bookmarkStart w:id="1160" w:name="_Toc129284704"/>
      <w:bookmarkStart w:id="1161" w:name="_Toc133434751"/>
      <w:r>
        <w:t>4.2.2.6</w:t>
      </w:r>
      <w:r>
        <w:tab/>
        <w:t>Nadrf_DataManagement_RetrievalSubscribe service operation</w:t>
      </w:r>
      <w:bookmarkEnd w:id="1151"/>
      <w:bookmarkEnd w:id="1152"/>
      <w:bookmarkEnd w:id="1153"/>
      <w:bookmarkEnd w:id="1154"/>
      <w:bookmarkEnd w:id="1155"/>
      <w:bookmarkEnd w:id="1156"/>
      <w:bookmarkEnd w:id="1157"/>
      <w:bookmarkEnd w:id="1158"/>
      <w:bookmarkEnd w:id="1159"/>
      <w:bookmarkEnd w:id="1160"/>
      <w:bookmarkEnd w:id="1161"/>
    </w:p>
    <w:p w14:paraId="62863684" w14:textId="77777777" w:rsidR="00E9750A" w:rsidRDefault="00A16F12">
      <w:pPr>
        <w:pStyle w:val="50"/>
      </w:pPr>
      <w:bookmarkStart w:id="1162" w:name="_Toc104546822"/>
      <w:bookmarkStart w:id="1163" w:name="_Toc97034870"/>
      <w:bookmarkStart w:id="1164" w:name="_Toc100939956"/>
      <w:bookmarkStart w:id="1165" w:name="_Toc97037747"/>
      <w:bookmarkStart w:id="1166" w:name="_Toc114134626"/>
      <w:bookmarkStart w:id="1167" w:name="_Toc112937869"/>
      <w:bookmarkStart w:id="1168" w:name="_Toc120681565"/>
      <w:bookmarkStart w:id="1169" w:name="_Toc94020340"/>
      <w:bookmarkStart w:id="1170" w:name="_Toc89426555"/>
      <w:bookmarkStart w:id="1171" w:name="_Toc129284705"/>
      <w:bookmarkStart w:id="1172" w:name="_Toc133434752"/>
      <w:r>
        <w:t>4.2.2.6.1</w:t>
      </w:r>
      <w:r>
        <w:tab/>
        <w:t>General</w:t>
      </w:r>
      <w:bookmarkEnd w:id="1162"/>
      <w:bookmarkEnd w:id="1163"/>
      <w:bookmarkEnd w:id="1164"/>
      <w:bookmarkEnd w:id="1165"/>
      <w:bookmarkEnd w:id="1166"/>
      <w:bookmarkEnd w:id="1167"/>
      <w:bookmarkEnd w:id="1168"/>
      <w:bookmarkEnd w:id="1169"/>
      <w:bookmarkEnd w:id="1170"/>
      <w:bookmarkEnd w:id="1171"/>
      <w:bookmarkEnd w:id="1172"/>
    </w:p>
    <w:p w14:paraId="51E66302" w14:textId="77777777" w:rsidR="00E9750A" w:rsidRDefault="00A16F12">
      <w:bookmarkStart w:id="1173" w:name="_Toc104546823"/>
      <w:bookmarkStart w:id="1174" w:name="_Toc100939957"/>
      <w:bookmarkStart w:id="1175" w:name="_Toc97037748"/>
      <w:bookmarkStart w:id="1176" w:name="_Toc94020341"/>
      <w:bookmarkStart w:id="1177" w:name="_Toc97034871"/>
      <w:bookmarkStart w:id="1178" w:name="_Toc8942655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0E7123A3" w14:textId="77777777" w:rsidR="00E9750A" w:rsidRDefault="00A16F12">
      <w:pPr>
        <w:pStyle w:val="50"/>
      </w:pPr>
      <w:bookmarkStart w:id="1179" w:name="_Toc114134627"/>
      <w:bookmarkStart w:id="1180" w:name="_Toc112937870"/>
      <w:bookmarkStart w:id="1181" w:name="_Toc120681566"/>
      <w:bookmarkStart w:id="1182" w:name="_Toc129284706"/>
      <w:bookmarkStart w:id="1183" w:name="_Toc133434753"/>
      <w:r>
        <w:t>4.2.2.6.2</w:t>
      </w:r>
      <w:r>
        <w:tab/>
        <w:t>Requesting retrieval and subscription of data or analytics</w:t>
      </w:r>
      <w:bookmarkEnd w:id="1173"/>
      <w:bookmarkEnd w:id="1174"/>
      <w:bookmarkEnd w:id="1175"/>
      <w:bookmarkEnd w:id="1176"/>
      <w:bookmarkEnd w:id="1177"/>
      <w:bookmarkEnd w:id="1178"/>
      <w:bookmarkEnd w:id="1179"/>
      <w:bookmarkEnd w:id="1180"/>
      <w:bookmarkEnd w:id="1181"/>
      <w:bookmarkEnd w:id="1182"/>
      <w:bookmarkEnd w:id="1183"/>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A16F12">
      <w:pPr>
        <w:pStyle w:val="TH"/>
        <w:rPr>
          <w:lang w:eastAsia="zh-CN"/>
        </w:rPr>
      </w:pPr>
      <w:r>
        <w:object w:dxaOrig="9108" w:dyaOrig="2988" w14:anchorId="500F8458">
          <v:shape id="_x0000_i1032" type="#_x0000_t75" style="width:456pt;height:149.4pt" o:ole="">
            <v:imagedata r:id="rId24" o:title=""/>
          </v:shape>
          <o:OLEObject Type="Embed" ProgID="Visio.Drawing.15" ShapeID="_x0000_i1032" DrawAspect="Content" ObjectID="_1744047526"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pPr>
        <w:pStyle w:val="B1"/>
        <w:ind w:left="283" w:firstLine="284"/>
      </w:pPr>
      <w:r>
        <w:t>-</w:t>
      </w:r>
      <w:r>
        <w:tab/>
        <w:t>analytics subscription information within the "anaSub" attribute;</w:t>
      </w:r>
    </w:p>
    <w:p w14:paraId="068F419D" w14:textId="77777777" w:rsidR="00E9750A" w:rsidRDefault="00A16F12">
      <w:pPr>
        <w:pStyle w:val="B1"/>
        <w:ind w:left="283" w:firstLine="284"/>
      </w:pPr>
      <w:r>
        <w:t>-</w:t>
      </w:r>
      <w:r>
        <w:tab/>
        <w:t>data subscription information within the "dataSub" attribute;</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0CE3B2E5" w14:textId="77777777" w:rsidR="00E9750A" w:rsidRDefault="00A16F12">
      <w:r>
        <w:t>If an error occurs when processing the HTTP POST request, the ADRF shall send an HTTP error response as specified in clause 5.1.7.</w:t>
      </w:r>
    </w:p>
    <w:p w14:paraId="1652B544" w14:textId="77777777" w:rsidR="00E9750A" w:rsidRDefault="00A16F12">
      <w:pPr>
        <w:pStyle w:val="41"/>
      </w:pPr>
      <w:bookmarkStart w:id="1184" w:name="_Toc120681567"/>
      <w:bookmarkStart w:id="1185" w:name="_Toc104546824"/>
      <w:bookmarkStart w:id="1186" w:name="_Toc114134628"/>
      <w:bookmarkStart w:id="1187" w:name="_Toc112937871"/>
      <w:bookmarkStart w:id="1188" w:name="_Toc100939958"/>
      <w:bookmarkStart w:id="1189" w:name="_Toc97034872"/>
      <w:bookmarkStart w:id="1190" w:name="_Toc97037749"/>
      <w:bookmarkStart w:id="1191" w:name="_Toc94020342"/>
      <w:bookmarkStart w:id="1192" w:name="_Toc89426557"/>
      <w:bookmarkStart w:id="1193" w:name="_Toc129284707"/>
      <w:bookmarkStart w:id="1194" w:name="_Toc133434754"/>
      <w:r>
        <w:t>4.2.2.7</w:t>
      </w:r>
      <w:r>
        <w:tab/>
        <w:t>Nadrf_DataManagement_RetrievalUnsubscribe service operation</w:t>
      </w:r>
      <w:bookmarkEnd w:id="1184"/>
      <w:bookmarkEnd w:id="1185"/>
      <w:bookmarkEnd w:id="1186"/>
      <w:bookmarkEnd w:id="1187"/>
      <w:bookmarkEnd w:id="1188"/>
      <w:bookmarkEnd w:id="1189"/>
      <w:bookmarkEnd w:id="1190"/>
      <w:bookmarkEnd w:id="1191"/>
      <w:bookmarkEnd w:id="1192"/>
      <w:bookmarkEnd w:id="1193"/>
      <w:bookmarkEnd w:id="1194"/>
    </w:p>
    <w:p w14:paraId="7E009C69" w14:textId="77777777" w:rsidR="00E9750A" w:rsidRDefault="00A16F12">
      <w:pPr>
        <w:pStyle w:val="50"/>
      </w:pPr>
      <w:bookmarkStart w:id="1195" w:name="_Toc94020343"/>
      <w:bookmarkStart w:id="1196" w:name="_Toc89426558"/>
      <w:bookmarkStart w:id="1197" w:name="_Toc97034873"/>
      <w:bookmarkStart w:id="1198" w:name="_Toc112937872"/>
      <w:bookmarkStart w:id="1199" w:name="_Toc100939959"/>
      <w:bookmarkStart w:id="1200" w:name="_Toc97037750"/>
      <w:bookmarkStart w:id="1201" w:name="_Toc104546825"/>
      <w:bookmarkStart w:id="1202" w:name="_Toc114134629"/>
      <w:bookmarkStart w:id="1203" w:name="_Toc120681568"/>
      <w:bookmarkStart w:id="1204" w:name="_Toc129284708"/>
      <w:bookmarkStart w:id="1205" w:name="_Toc133434755"/>
      <w:r>
        <w:t>4.2.2.7.1</w:t>
      </w:r>
      <w:r>
        <w:tab/>
        <w:t>General</w:t>
      </w:r>
      <w:bookmarkEnd w:id="1195"/>
      <w:bookmarkEnd w:id="1196"/>
      <w:bookmarkEnd w:id="1197"/>
      <w:bookmarkEnd w:id="1198"/>
      <w:bookmarkEnd w:id="1199"/>
      <w:bookmarkEnd w:id="1200"/>
      <w:bookmarkEnd w:id="1201"/>
      <w:bookmarkEnd w:id="1202"/>
      <w:bookmarkEnd w:id="1203"/>
      <w:bookmarkEnd w:id="1204"/>
      <w:bookmarkEnd w:id="1205"/>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206" w:name="_Toc112937873"/>
      <w:bookmarkStart w:id="1207" w:name="_Toc97037751"/>
      <w:bookmarkStart w:id="1208" w:name="_Toc97034874"/>
      <w:bookmarkStart w:id="1209" w:name="_Toc94020344"/>
      <w:bookmarkStart w:id="1210" w:name="_Toc104546826"/>
      <w:bookmarkStart w:id="1211" w:name="_Toc100939960"/>
      <w:bookmarkStart w:id="1212" w:name="_Toc120681569"/>
      <w:bookmarkStart w:id="1213" w:name="_Toc114134630"/>
      <w:bookmarkStart w:id="1214" w:name="_Toc89426559"/>
      <w:bookmarkStart w:id="1215" w:name="_Toc129284709"/>
      <w:bookmarkStart w:id="1216" w:name="_Toc133434756"/>
      <w:r>
        <w:lastRenderedPageBreak/>
        <w:t>4.2.2.7.2</w:t>
      </w:r>
      <w:r>
        <w:tab/>
        <w:t>Requesting removal of retrieval subscription for data or analytics</w:t>
      </w:r>
      <w:bookmarkEnd w:id="1206"/>
      <w:bookmarkEnd w:id="1207"/>
      <w:bookmarkEnd w:id="1208"/>
      <w:bookmarkEnd w:id="1209"/>
      <w:bookmarkEnd w:id="1210"/>
      <w:bookmarkEnd w:id="1211"/>
      <w:bookmarkEnd w:id="1212"/>
      <w:bookmarkEnd w:id="1213"/>
      <w:bookmarkEnd w:id="1214"/>
      <w:bookmarkEnd w:id="1215"/>
      <w:bookmarkEnd w:id="1216"/>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A16F12">
      <w:pPr>
        <w:pStyle w:val="TH"/>
        <w:rPr>
          <w:lang w:eastAsia="zh-CN"/>
        </w:rPr>
      </w:pPr>
      <w:r>
        <w:object w:dxaOrig="9108" w:dyaOrig="2988" w14:anchorId="7E551003">
          <v:shape id="_x0000_i1033" type="#_x0000_t75" style="width:456pt;height:149.4pt" o:ole="">
            <v:imagedata r:id="rId26" o:title=""/>
          </v:shape>
          <o:OLEObject Type="Embed" ProgID="Visio.Drawing.15" ShapeID="_x0000_i1033" DrawAspect="Content" ObjectID="_1744047527"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217" w:name="_Toc89426560"/>
      <w:bookmarkStart w:id="1218" w:name="_Toc94020345"/>
      <w:bookmarkStart w:id="1219" w:name="_Toc97034875"/>
      <w:bookmarkStart w:id="1220" w:name="_Toc97037752"/>
      <w:bookmarkStart w:id="1221" w:name="_Toc100939961"/>
      <w:bookmarkStart w:id="1222" w:name="_Toc104546827"/>
      <w:bookmarkStart w:id="1223" w:name="_Toc112937874"/>
      <w:bookmarkStart w:id="1224" w:name="_Toc114134631"/>
      <w:bookmarkStart w:id="1225" w:name="_Toc120681570"/>
      <w:bookmarkStart w:id="1226" w:name="_Toc129284710"/>
      <w:bookmarkStart w:id="1227" w:name="_Toc133434757"/>
      <w:r>
        <w:t>4.2.2.8</w:t>
      </w:r>
      <w:r>
        <w:tab/>
        <w:t>Nadrf_DataManagement_RetrievalNotify service operation</w:t>
      </w:r>
      <w:bookmarkEnd w:id="1217"/>
      <w:bookmarkEnd w:id="1218"/>
      <w:bookmarkEnd w:id="1219"/>
      <w:bookmarkEnd w:id="1220"/>
      <w:bookmarkEnd w:id="1221"/>
      <w:bookmarkEnd w:id="1222"/>
      <w:bookmarkEnd w:id="1223"/>
      <w:bookmarkEnd w:id="1224"/>
      <w:bookmarkEnd w:id="1225"/>
      <w:bookmarkEnd w:id="1226"/>
      <w:bookmarkEnd w:id="1227"/>
    </w:p>
    <w:p w14:paraId="57B7D282" w14:textId="77777777" w:rsidR="00E9750A" w:rsidRDefault="00A16F12">
      <w:pPr>
        <w:pStyle w:val="50"/>
      </w:pPr>
      <w:bookmarkStart w:id="1228" w:name="_Toc89426561"/>
      <w:bookmarkStart w:id="1229" w:name="_Toc94020346"/>
      <w:bookmarkStart w:id="1230" w:name="_Toc97034876"/>
      <w:bookmarkStart w:id="1231" w:name="_Toc97037753"/>
      <w:bookmarkStart w:id="1232" w:name="_Toc100939962"/>
      <w:bookmarkStart w:id="1233" w:name="_Toc104546828"/>
      <w:bookmarkStart w:id="1234" w:name="_Toc112937875"/>
      <w:bookmarkStart w:id="1235" w:name="_Toc114134632"/>
      <w:bookmarkStart w:id="1236" w:name="_Toc120681571"/>
      <w:bookmarkStart w:id="1237" w:name="_Toc129284711"/>
      <w:bookmarkStart w:id="1238" w:name="_Toc133434758"/>
      <w:r>
        <w:t>4.2.2.8.1</w:t>
      </w:r>
      <w:r>
        <w:tab/>
        <w:t>General</w:t>
      </w:r>
      <w:bookmarkEnd w:id="1228"/>
      <w:bookmarkEnd w:id="1229"/>
      <w:bookmarkEnd w:id="1230"/>
      <w:bookmarkEnd w:id="1231"/>
      <w:bookmarkEnd w:id="1232"/>
      <w:bookmarkEnd w:id="1233"/>
      <w:bookmarkEnd w:id="1234"/>
      <w:bookmarkEnd w:id="1235"/>
      <w:bookmarkEnd w:id="1236"/>
      <w:bookmarkEnd w:id="1237"/>
      <w:bookmarkEnd w:id="1238"/>
    </w:p>
    <w:p w14:paraId="4213B40C" w14:textId="77777777" w:rsidR="00E9750A" w:rsidRDefault="00A16F12">
      <w:r>
        <w:t>The Nadrf_DataManagement_RetrievalNotify service operation is used by ADRF to notify NF service consumers about subscribed events related to data or analytics.</w:t>
      </w:r>
    </w:p>
    <w:p w14:paraId="08EEFCA4" w14:textId="77777777" w:rsidR="00E9750A" w:rsidRDefault="00A16F12">
      <w:pPr>
        <w:pStyle w:val="50"/>
      </w:pPr>
      <w:bookmarkStart w:id="1239" w:name="_Toc89426562"/>
      <w:bookmarkStart w:id="1240" w:name="_Toc94020347"/>
      <w:bookmarkStart w:id="1241" w:name="_Toc97034877"/>
      <w:bookmarkStart w:id="1242" w:name="_Toc97037754"/>
      <w:bookmarkStart w:id="1243" w:name="_Toc100939963"/>
      <w:bookmarkStart w:id="1244" w:name="_Toc104546829"/>
      <w:bookmarkStart w:id="1245" w:name="_Toc112937876"/>
      <w:bookmarkStart w:id="1246" w:name="_Toc114134633"/>
      <w:bookmarkStart w:id="1247" w:name="_Toc120681572"/>
      <w:bookmarkStart w:id="1248" w:name="_Toc129284712"/>
      <w:bookmarkStart w:id="1249" w:name="_Toc133434759"/>
      <w:r>
        <w:t>4.2.2.8.2</w:t>
      </w:r>
      <w:r>
        <w:tab/>
        <w:t>Notification about subscribed data or analytics</w:t>
      </w:r>
      <w:bookmarkEnd w:id="1239"/>
      <w:bookmarkEnd w:id="1240"/>
      <w:bookmarkEnd w:id="1241"/>
      <w:bookmarkEnd w:id="1242"/>
      <w:bookmarkEnd w:id="1243"/>
      <w:bookmarkEnd w:id="1244"/>
      <w:bookmarkEnd w:id="1245"/>
      <w:bookmarkEnd w:id="1246"/>
      <w:bookmarkEnd w:id="1247"/>
      <w:bookmarkEnd w:id="1248"/>
      <w:bookmarkEnd w:id="1249"/>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A16F12">
      <w:pPr>
        <w:pStyle w:val="TH"/>
        <w:rPr>
          <w:lang w:eastAsia="zh-CN"/>
        </w:rPr>
      </w:pPr>
      <w:r>
        <w:object w:dxaOrig="9108" w:dyaOrig="2988" w14:anchorId="20544072">
          <v:shape id="_x0000_i1034" type="#_x0000_t75" style="width:456pt;height:149.4pt" o:ole="">
            <v:imagedata r:id="rId28" o:title=""/>
          </v:shape>
          <o:OLEObject Type="Embed" ProgID="Visio.Drawing.15" ShapeID="_x0000_i1034" DrawAspect="Content" ObjectID="_1744047528"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04FCFEE8" w14:textId="77777777" w:rsidR="00E9750A" w:rsidRDefault="00A16F12">
      <w:r>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250" w:name="_Toc89426563"/>
      <w:bookmarkStart w:id="1251" w:name="_Toc94020348"/>
      <w:bookmarkStart w:id="1252" w:name="_Toc97034878"/>
      <w:bookmarkStart w:id="1253" w:name="_Toc97037755"/>
      <w:bookmarkStart w:id="1254" w:name="_Toc100939964"/>
      <w:bookmarkStart w:id="1255" w:name="_Toc104546830"/>
      <w:bookmarkStart w:id="1256" w:name="_Toc112937877"/>
      <w:bookmarkStart w:id="1257" w:name="_Toc114134634"/>
      <w:bookmarkStart w:id="1258"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0A60FDA2" w14:textId="77777777" w:rsidR="00E9750A" w:rsidRDefault="00E9750A"/>
    <w:p w14:paraId="45EEF2B0" w14:textId="77777777" w:rsidR="00E9750A" w:rsidRDefault="00A16F12">
      <w:pPr>
        <w:pStyle w:val="41"/>
      </w:pPr>
      <w:bookmarkStart w:id="1259" w:name="_Toc129284713"/>
      <w:bookmarkStart w:id="1260" w:name="_Toc133434760"/>
      <w:r>
        <w:t>4.2.2.9</w:t>
      </w:r>
      <w:r>
        <w:tab/>
        <w:t>Nadrf_DataManagement_Delete service operation</w:t>
      </w:r>
      <w:bookmarkEnd w:id="1250"/>
      <w:bookmarkEnd w:id="1251"/>
      <w:bookmarkEnd w:id="1252"/>
      <w:bookmarkEnd w:id="1253"/>
      <w:bookmarkEnd w:id="1254"/>
      <w:bookmarkEnd w:id="1255"/>
      <w:bookmarkEnd w:id="1256"/>
      <w:bookmarkEnd w:id="1257"/>
      <w:bookmarkEnd w:id="1258"/>
      <w:bookmarkEnd w:id="1259"/>
      <w:bookmarkEnd w:id="1260"/>
    </w:p>
    <w:p w14:paraId="7AE124AC" w14:textId="77777777" w:rsidR="00E9750A" w:rsidRDefault="00A16F12">
      <w:pPr>
        <w:pStyle w:val="50"/>
      </w:pPr>
      <w:bookmarkStart w:id="1261" w:name="_Toc89426564"/>
      <w:bookmarkStart w:id="1262" w:name="_Toc94020349"/>
      <w:bookmarkStart w:id="1263" w:name="_Toc97034879"/>
      <w:bookmarkStart w:id="1264" w:name="_Toc97037756"/>
      <w:bookmarkStart w:id="1265" w:name="_Toc100939965"/>
      <w:bookmarkStart w:id="1266" w:name="_Toc104546831"/>
      <w:bookmarkStart w:id="1267" w:name="_Toc112937878"/>
      <w:bookmarkStart w:id="1268" w:name="_Toc114134635"/>
      <w:bookmarkStart w:id="1269" w:name="_Toc120681574"/>
      <w:bookmarkStart w:id="1270" w:name="_Toc129284714"/>
      <w:bookmarkStart w:id="1271" w:name="_Toc133434761"/>
      <w:r>
        <w:t>4.2.2.9.1</w:t>
      </w:r>
      <w:r>
        <w:tab/>
        <w:t>General</w:t>
      </w:r>
      <w:bookmarkEnd w:id="1261"/>
      <w:bookmarkEnd w:id="1262"/>
      <w:bookmarkEnd w:id="1263"/>
      <w:bookmarkEnd w:id="1264"/>
      <w:bookmarkEnd w:id="1265"/>
      <w:bookmarkEnd w:id="1266"/>
      <w:bookmarkEnd w:id="1267"/>
      <w:bookmarkEnd w:id="1268"/>
      <w:bookmarkEnd w:id="1269"/>
      <w:bookmarkEnd w:id="1270"/>
      <w:bookmarkEnd w:id="1271"/>
    </w:p>
    <w:p w14:paraId="2A48D96A" w14:textId="77777777" w:rsidR="00E9750A" w:rsidRDefault="00A16F12">
      <w:bookmarkStart w:id="1272" w:name="_Hlk83722130"/>
      <w:r>
        <w:t>The Nadrf_DataManagement_Delete service operation is used by an NF service consumer to delete stored data or analytics.</w:t>
      </w:r>
      <w:bookmarkEnd w:id="1272"/>
    </w:p>
    <w:p w14:paraId="47C985F5" w14:textId="77777777" w:rsidR="00E9750A" w:rsidRDefault="00A16F12">
      <w:pPr>
        <w:pStyle w:val="50"/>
      </w:pPr>
      <w:bookmarkStart w:id="1273" w:name="_Toc89426565"/>
      <w:bookmarkStart w:id="1274" w:name="_Toc94020350"/>
      <w:bookmarkStart w:id="1275" w:name="_Toc97034880"/>
      <w:bookmarkStart w:id="1276" w:name="_Toc97037757"/>
      <w:bookmarkStart w:id="1277" w:name="_Toc100939966"/>
      <w:bookmarkStart w:id="1278" w:name="_Toc104546832"/>
      <w:bookmarkStart w:id="1279" w:name="_Toc112937879"/>
      <w:bookmarkStart w:id="1280" w:name="_Toc114134636"/>
      <w:bookmarkStart w:id="1281" w:name="_Toc120681575"/>
      <w:bookmarkStart w:id="1282" w:name="_Toc129284715"/>
      <w:bookmarkStart w:id="1283" w:name="_Toc133434762"/>
      <w:r>
        <w:t>4.2.2.9.2</w:t>
      </w:r>
      <w:r>
        <w:tab/>
        <w:t>Requesting removal of stored data or analytics</w:t>
      </w:r>
      <w:bookmarkEnd w:id="1273"/>
      <w:bookmarkEnd w:id="1274"/>
      <w:bookmarkEnd w:id="1275"/>
      <w:bookmarkEnd w:id="1276"/>
      <w:bookmarkEnd w:id="1277"/>
      <w:bookmarkEnd w:id="1278"/>
      <w:bookmarkEnd w:id="1279"/>
      <w:bookmarkEnd w:id="1280"/>
      <w:bookmarkEnd w:id="1281"/>
      <w:bookmarkEnd w:id="1282"/>
      <w:bookmarkEnd w:id="1283"/>
    </w:p>
    <w:bookmarkEnd w:id="1017"/>
    <w:bookmarkEnd w:id="1018"/>
    <w:bookmarkEnd w:id="1019"/>
    <w:bookmarkEnd w:id="1020"/>
    <w:bookmarkEnd w:id="1021"/>
    <w:p w14:paraId="1924E8AA" w14:textId="77777777" w:rsidR="00E9750A" w:rsidRDefault="00A16F12">
      <w:r>
        <w:t xml:space="preserve">Figure 4.2.2.9.2-1 shows a scenario </w:t>
      </w:r>
      <w:bookmarkStart w:id="1284" w:name="_Hlk83722186"/>
      <w:r>
        <w:t>where the NF service consumer sends a request to the ADRF to</w:t>
      </w:r>
      <w:bookmarkEnd w:id="1284"/>
      <w:r>
        <w:t xml:space="preserve"> delete stored data or analytics.</w:t>
      </w:r>
    </w:p>
    <w:bookmarkStart w:id="1285" w:name="_Hlk83638051"/>
    <w:p w14:paraId="37FE815F" w14:textId="77777777" w:rsidR="00E9750A" w:rsidRDefault="00A16F12">
      <w:pPr>
        <w:pStyle w:val="TH"/>
        <w:rPr>
          <w:lang w:eastAsia="zh-CN"/>
        </w:rPr>
      </w:pPr>
      <w:r>
        <w:object w:dxaOrig="9108" w:dyaOrig="2988" w14:anchorId="5B392AE8">
          <v:shape id="_x0000_i1035" type="#_x0000_t75" style="width:456pt;height:149.4pt" o:ole="">
            <v:imagedata r:id="rId30" o:title=""/>
          </v:shape>
          <o:OLEObject Type="Embed" ProgID="Visio.Drawing.15" ShapeID="_x0000_i1035" DrawAspect="Content" ObjectID="_1744047529" r:id="rId31"/>
        </w:object>
      </w:r>
      <w:bookmarkEnd w:id="1285"/>
    </w:p>
    <w:p w14:paraId="39B5FB85" w14:textId="77777777" w:rsidR="00E9750A" w:rsidRDefault="00A16F12">
      <w:pPr>
        <w:pStyle w:val="TF"/>
      </w:pPr>
      <w:r>
        <w:t>Figure 4.2.2.9.2-1: NF service consumer requesting to remove stored data or analytics</w:t>
      </w:r>
    </w:p>
    <w:p w14:paraId="157EE746" w14:textId="77777777" w:rsidR="00E9750A" w:rsidRDefault="00E9750A">
      <w:pPr>
        <w:pStyle w:val="TF"/>
      </w:pP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286" w:name="_Hlk83722371"/>
      <w:r>
        <w:t>representing an "Individual ADRF Data Store Record" resource, as shown in figure 4.2.2.9.2-1, step 1,</w:t>
      </w:r>
      <w:bookmarkEnd w:id="1286"/>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287" w:name="_Toc97034881"/>
      <w:bookmarkStart w:id="1288" w:name="_Toc97037758"/>
      <w:bookmarkStart w:id="1289" w:name="_Toc100939967"/>
      <w:bookmarkStart w:id="1290" w:name="_Toc104546833"/>
      <w:bookmarkStart w:id="1291" w:name="_Toc112937880"/>
      <w:bookmarkStart w:id="1292" w:name="_Toc114134637"/>
      <w:bookmarkStart w:id="1293" w:name="_Toc120681576"/>
      <w:bookmarkStart w:id="1294" w:name="_Toc129284716"/>
      <w:bookmarkStart w:id="1295" w:name="_Toc133434763"/>
      <w:bookmarkEnd w:id="1022"/>
      <w:bookmarkEnd w:id="1023"/>
      <w:bookmarkEnd w:id="1024"/>
      <w:bookmarkEnd w:id="1025"/>
      <w:bookmarkEnd w:id="1026"/>
      <w:bookmarkEnd w:id="1027"/>
      <w:bookmarkEnd w:id="1028"/>
      <w:r>
        <w:t>4.2.2.9.3</w:t>
      </w:r>
      <w:r>
        <w:tab/>
        <w:t>Requesting removal of stored data or analytics using data or analytics specification</w:t>
      </w:r>
      <w:bookmarkEnd w:id="1287"/>
      <w:bookmarkEnd w:id="1288"/>
      <w:bookmarkEnd w:id="1289"/>
      <w:bookmarkEnd w:id="1290"/>
      <w:bookmarkEnd w:id="1291"/>
      <w:bookmarkEnd w:id="1292"/>
      <w:bookmarkEnd w:id="1293"/>
      <w:bookmarkEnd w:id="1294"/>
      <w:bookmarkEnd w:id="1295"/>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A16F12">
      <w:pPr>
        <w:pStyle w:val="TH"/>
        <w:rPr>
          <w:lang w:eastAsia="zh-CN"/>
        </w:rPr>
      </w:pPr>
      <w:r>
        <w:object w:dxaOrig="9120" w:dyaOrig="3012" w14:anchorId="3B2FE9C9">
          <v:shape id="_x0000_i1036" type="#_x0000_t75" style="width:455.4pt;height:150.6pt" o:ole="">
            <v:imagedata r:id="rId32" o:title=""/>
          </v:shape>
          <o:OLEObject Type="Embed" ProgID="Visio.Drawing.15" ShapeID="_x0000_i1036" DrawAspect="Content" ObjectID="_1744047530" r:id="rId33"/>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4E3F6730" w14:textId="77777777" w:rsidR="00E9750A" w:rsidRDefault="00A16F12">
      <w:pPr>
        <w:pStyle w:val="B2"/>
      </w:pPr>
      <w:r>
        <w:t>-</w:t>
      </w:r>
      <w:r>
        <w:tab/>
        <w:t>an analytics specification in the "anaSpec" attribute;</w:t>
      </w:r>
    </w:p>
    <w:p w14:paraId="71666DBB" w14:textId="77777777" w:rsidR="00E9750A" w:rsidRDefault="00A16F12">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or data specification received in the request.</w:t>
      </w:r>
    </w:p>
    <w:p w14:paraId="018CA236" w14:textId="77777777" w:rsidR="00E9750A" w:rsidRDefault="00A16F12">
      <w:r>
        <w:t>If errors occur when processing the HTTP POST request, the ADRF shall send an HTTP error response as specified in clause 5.1.7.</w:t>
      </w:r>
    </w:p>
    <w:p w14:paraId="0B37AE16" w14:textId="77777777" w:rsidR="00E9750A" w:rsidRDefault="00A16F12">
      <w:pPr>
        <w:pStyle w:val="1"/>
      </w:pPr>
      <w:bookmarkStart w:id="1296" w:name="_Toc510696597"/>
      <w:bookmarkStart w:id="1297" w:name="_Toc35971389"/>
      <w:bookmarkStart w:id="1298" w:name="_Toc36812120"/>
      <w:bookmarkStart w:id="1299" w:name="_Toc72766434"/>
      <w:bookmarkStart w:id="1300" w:name="_Toc72767001"/>
      <w:bookmarkStart w:id="1301" w:name="_Toc73042453"/>
      <w:bookmarkStart w:id="1302" w:name="_Toc81242797"/>
      <w:bookmarkStart w:id="1303" w:name="_Toc89426566"/>
      <w:bookmarkStart w:id="1304" w:name="_Toc94020351"/>
      <w:bookmarkStart w:id="1305" w:name="_Toc97034882"/>
      <w:bookmarkStart w:id="1306" w:name="_Toc97037759"/>
      <w:bookmarkStart w:id="1307" w:name="_Toc100939968"/>
      <w:bookmarkStart w:id="1308" w:name="_Toc104546834"/>
      <w:bookmarkStart w:id="1309" w:name="_Toc112937881"/>
      <w:bookmarkStart w:id="1310" w:name="_Toc114134638"/>
      <w:bookmarkStart w:id="1311" w:name="_Toc120681577"/>
      <w:bookmarkStart w:id="1312" w:name="_Toc129284717"/>
      <w:bookmarkStart w:id="1313" w:name="_Toc133434764"/>
      <w:r>
        <w:t>5</w:t>
      </w:r>
      <w:r>
        <w:tab/>
        <w:t>API Definitions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721E4BDF" w14:textId="77777777" w:rsidR="00E9750A" w:rsidRDefault="00A16F12">
      <w:pPr>
        <w:pStyle w:val="21"/>
      </w:pPr>
      <w:bookmarkStart w:id="1314" w:name="_Toc72766435"/>
      <w:bookmarkStart w:id="1315" w:name="_Toc72767002"/>
      <w:bookmarkStart w:id="1316" w:name="_Toc73042454"/>
      <w:bookmarkStart w:id="1317" w:name="_Toc81242798"/>
      <w:bookmarkStart w:id="1318" w:name="_Toc89426567"/>
      <w:bookmarkStart w:id="1319" w:name="_Toc94020352"/>
      <w:bookmarkStart w:id="1320" w:name="_Toc97034883"/>
      <w:bookmarkStart w:id="1321" w:name="_Toc97037760"/>
      <w:bookmarkStart w:id="1322" w:name="_Toc100939969"/>
      <w:bookmarkStart w:id="1323" w:name="_Toc104546835"/>
      <w:bookmarkStart w:id="1324" w:name="_Toc112937882"/>
      <w:bookmarkStart w:id="1325" w:name="_Toc114134639"/>
      <w:bookmarkStart w:id="1326" w:name="_Toc120681578"/>
      <w:bookmarkStart w:id="1327" w:name="_Toc129284718"/>
      <w:bookmarkStart w:id="1328" w:name="_Toc510696649"/>
      <w:bookmarkStart w:id="1329" w:name="_Hlk530142087"/>
      <w:bookmarkStart w:id="1330" w:name="_Toc133434765"/>
      <w:r>
        <w:t>5.1</w:t>
      </w:r>
      <w:r>
        <w:tab/>
        <w:t>Nadrf_DataManagement Service API</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30"/>
    </w:p>
    <w:p w14:paraId="0F51931A" w14:textId="77777777" w:rsidR="00E9750A" w:rsidRDefault="00A16F12">
      <w:pPr>
        <w:pStyle w:val="31"/>
      </w:pPr>
      <w:bookmarkStart w:id="1331" w:name="_Toc72766436"/>
      <w:bookmarkStart w:id="1332" w:name="_Toc72767003"/>
      <w:bookmarkStart w:id="1333" w:name="_Toc73042455"/>
      <w:bookmarkStart w:id="1334" w:name="_Toc81242799"/>
      <w:bookmarkStart w:id="1335" w:name="_Toc89426568"/>
      <w:bookmarkStart w:id="1336" w:name="_Toc94020353"/>
      <w:bookmarkStart w:id="1337" w:name="_Toc97034884"/>
      <w:bookmarkStart w:id="1338" w:name="_Toc97037761"/>
      <w:bookmarkStart w:id="1339" w:name="_Toc100939970"/>
      <w:bookmarkStart w:id="1340" w:name="_Toc104546836"/>
      <w:bookmarkStart w:id="1341" w:name="_Toc112937883"/>
      <w:bookmarkStart w:id="1342" w:name="_Toc114134640"/>
      <w:bookmarkStart w:id="1343" w:name="_Toc120681579"/>
      <w:bookmarkStart w:id="1344" w:name="_Toc129284719"/>
      <w:bookmarkStart w:id="1345" w:name="_Toc133434766"/>
      <w:r>
        <w:t>5.1.1</w:t>
      </w:r>
      <w:r>
        <w:tab/>
        <w:t>Introduction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478509A9" w14:textId="77777777" w:rsidR="00E9750A" w:rsidRDefault="00A16F12">
      <w:pPr>
        <w:rPr>
          <w:lang w:eastAsia="zh-CN"/>
        </w:rPr>
      </w:pPr>
      <w:bookmarkStart w:id="1346" w:name="_Toc72766437"/>
      <w:bookmarkStart w:id="1347" w:name="_Toc72767004"/>
      <w:bookmarkStart w:id="1348" w:name="_Toc73042456"/>
      <w:bookmarkStart w:id="1349" w:name="_Toc81242800"/>
      <w:bookmarkStart w:id="1350" w:name="_Toc89426569"/>
      <w:bookmarkStart w:id="1351" w:name="_Toc94020354"/>
      <w:bookmarkStart w:id="1352" w:name="_Toc97034885"/>
      <w:bookmarkStart w:id="1353" w:name="_Toc97037762"/>
      <w:bookmarkStart w:id="1354" w:name="_Toc100939971"/>
      <w:bookmarkStart w:id="1355" w:name="_Toc104546837"/>
      <w:bookmarkStart w:id="1356" w:name="_Toc112937884"/>
      <w:bookmarkStart w:id="1357"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lastRenderedPageBreak/>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1358" w:name="_Toc120681580"/>
      <w:bookmarkStart w:id="1359" w:name="_Toc129284720"/>
      <w:bookmarkStart w:id="1360" w:name="_Toc133434767"/>
      <w:r>
        <w:t>5.1.2</w:t>
      </w:r>
      <w:r>
        <w:tab/>
        <w:t>Usage of HTTP</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074F5FB5" w14:textId="77777777" w:rsidR="00E9750A" w:rsidRDefault="00A16F12">
      <w:pPr>
        <w:pStyle w:val="41"/>
      </w:pPr>
      <w:bookmarkStart w:id="1361" w:name="_Toc97037763"/>
      <w:bookmarkStart w:id="1362" w:name="_Toc104546838"/>
      <w:bookmarkStart w:id="1363" w:name="_Toc94020355"/>
      <w:bookmarkStart w:id="1364" w:name="_Toc120681581"/>
      <w:bookmarkStart w:id="1365" w:name="_Toc72767005"/>
      <w:bookmarkStart w:id="1366" w:name="_Toc100939972"/>
      <w:bookmarkStart w:id="1367" w:name="_Toc114134642"/>
      <w:bookmarkStart w:id="1368" w:name="_Toc97034886"/>
      <w:bookmarkStart w:id="1369" w:name="_Toc81242801"/>
      <w:bookmarkStart w:id="1370" w:name="_Toc89426570"/>
      <w:bookmarkStart w:id="1371" w:name="_Toc73042457"/>
      <w:bookmarkStart w:id="1372" w:name="_Toc72766438"/>
      <w:bookmarkStart w:id="1373" w:name="_Toc112937885"/>
      <w:bookmarkStart w:id="1374" w:name="_Toc129284721"/>
      <w:bookmarkStart w:id="1375" w:name="_Toc133434768"/>
      <w:r>
        <w:t>5.1.2.1</w:t>
      </w:r>
      <w:r>
        <w:tab/>
        <w:t>General</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B176811" w14:textId="77777777" w:rsidR="00E9750A" w:rsidRDefault="00A16F12">
      <w:r>
        <w:t>HTTP</w:t>
      </w:r>
      <w:r>
        <w:rPr>
          <w:lang w:eastAsia="zh-CN"/>
        </w:rPr>
        <w:t xml:space="preserve">/2, IETF RFC 7540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1376" w:name="_Toc120681582"/>
      <w:bookmarkStart w:id="1377" w:name="_Toc100939973"/>
      <w:bookmarkStart w:id="1378" w:name="_Toc104546839"/>
      <w:bookmarkStart w:id="1379" w:name="_Toc112937886"/>
      <w:bookmarkStart w:id="1380" w:name="_Toc114134643"/>
      <w:bookmarkStart w:id="1381" w:name="_Toc94020356"/>
      <w:bookmarkStart w:id="1382" w:name="_Toc97034887"/>
      <w:bookmarkStart w:id="1383" w:name="_Toc97037764"/>
      <w:bookmarkStart w:id="1384" w:name="_Toc73042458"/>
      <w:bookmarkStart w:id="1385" w:name="_Toc81242802"/>
      <w:bookmarkStart w:id="1386" w:name="_Toc89426571"/>
      <w:bookmarkStart w:id="1387" w:name="_Toc72766439"/>
      <w:bookmarkStart w:id="1388" w:name="_Toc72767006"/>
      <w:bookmarkStart w:id="1389" w:name="_Toc129284722"/>
      <w:bookmarkStart w:id="1390" w:name="_Toc133434769"/>
      <w:r>
        <w:t>5.1.2.2</w:t>
      </w:r>
      <w:r>
        <w:tab/>
        <w:t>HTTP standard headers</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62BDC2C6" w14:textId="77777777" w:rsidR="00E9750A" w:rsidRDefault="00A16F12">
      <w:pPr>
        <w:pStyle w:val="50"/>
        <w:rPr>
          <w:lang w:eastAsia="zh-CN"/>
        </w:rPr>
      </w:pPr>
      <w:bookmarkStart w:id="1391" w:name="_Toc120681583"/>
      <w:bookmarkStart w:id="1392" w:name="_Toc114134644"/>
      <w:bookmarkStart w:id="1393" w:name="_Toc89426572"/>
      <w:bookmarkStart w:id="1394" w:name="_Toc104546840"/>
      <w:bookmarkStart w:id="1395" w:name="_Toc112937887"/>
      <w:bookmarkStart w:id="1396" w:name="_Toc97037765"/>
      <w:bookmarkStart w:id="1397" w:name="_Toc73042459"/>
      <w:bookmarkStart w:id="1398" w:name="_Toc72766440"/>
      <w:bookmarkStart w:id="1399" w:name="_Toc100939974"/>
      <w:bookmarkStart w:id="1400" w:name="_Toc81242803"/>
      <w:bookmarkStart w:id="1401" w:name="_Toc72767007"/>
      <w:bookmarkStart w:id="1402" w:name="_Toc94020357"/>
      <w:bookmarkStart w:id="1403" w:name="_Toc97034888"/>
      <w:bookmarkStart w:id="1404" w:name="_Toc129284723"/>
      <w:bookmarkStart w:id="1405" w:name="_Toc133434770"/>
      <w:r>
        <w:t>5.1.2.2.1</w:t>
      </w:r>
      <w:r>
        <w:rPr>
          <w:rFonts w:hint="eastAsia"/>
          <w:lang w:eastAsia="zh-CN"/>
        </w:rPr>
        <w:tab/>
      </w:r>
      <w:r>
        <w:rPr>
          <w:lang w:eastAsia="zh-CN"/>
        </w:rPr>
        <w:t>General</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24E60491" w14:textId="77777777" w:rsidR="00E9750A" w:rsidRDefault="00A16F12">
      <w:bookmarkStart w:id="1406" w:name="_Toc97034889"/>
      <w:bookmarkStart w:id="1407" w:name="_Toc72767008"/>
      <w:bookmarkStart w:id="1408" w:name="_Toc114134645"/>
      <w:bookmarkStart w:id="1409" w:name="_Toc97037766"/>
      <w:bookmarkStart w:id="1410" w:name="_Toc100939975"/>
      <w:bookmarkStart w:id="1411" w:name="_Toc94020358"/>
      <w:bookmarkStart w:id="1412" w:name="_Toc73042460"/>
      <w:bookmarkStart w:id="1413" w:name="_Toc112937888"/>
      <w:bookmarkStart w:id="1414" w:name="_Toc72766441"/>
      <w:bookmarkStart w:id="1415" w:name="_Toc104546841"/>
      <w:bookmarkStart w:id="1416" w:name="_Toc89426573"/>
      <w:bookmarkStart w:id="1417" w:name="_Toc81242804"/>
      <w:r>
        <w:t>See clause 5.2.2 of 3GPP TS 29.500 [4] for the usage of HTTP standard headers.</w:t>
      </w:r>
    </w:p>
    <w:p w14:paraId="2749F1F7" w14:textId="77777777" w:rsidR="00E9750A" w:rsidRDefault="00A16F12">
      <w:pPr>
        <w:pStyle w:val="50"/>
      </w:pPr>
      <w:bookmarkStart w:id="1418" w:name="_Toc120681584"/>
      <w:bookmarkStart w:id="1419" w:name="_Toc129284724"/>
      <w:bookmarkStart w:id="1420" w:name="_Toc133434771"/>
      <w:r>
        <w:t>5.1.2.2.2</w:t>
      </w:r>
      <w:r>
        <w:tab/>
        <w:t>Content type</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CF02F6D" w14:textId="77777777" w:rsidR="00E9750A" w:rsidRDefault="00A16F12">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45583925" w14:textId="77777777" w:rsidR="00E9750A" w:rsidRDefault="00A16F12">
      <w:pPr>
        <w:pStyle w:val="41"/>
      </w:pPr>
      <w:bookmarkStart w:id="1421" w:name="_Toc97037767"/>
      <w:bookmarkStart w:id="1422" w:name="_Toc100939976"/>
      <w:bookmarkStart w:id="1423" w:name="_Toc112937889"/>
      <w:bookmarkStart w:id="1424" w:name="_Toc104546842"/>
      <w:bookmarkStart w:id="1425" w:name="_Toc114134646"/>
      <w:bookmarkStart w:id="1426" w:name="_Toc120681585"/>
      <w:bookmarkStart w:id="1427" w:name="_Toc73042461"/>
      <w:bookmarkStart w:id="1428" w:name="_Toc72767009"/>
      <w:bookmarkStart w:id="1429" w:name="_Toc89426574"/>
      <w:bookmarkStart w:id="1430" w:name="_Toc97034890"/>
      <w:bookmarkStart w:id="1431" w:name="_Toc72766442"/>
      <w:bookmarkStart w:id="1432" w:name="_Toc94020359"/>
      <w:bookmarkStart w:id="1433" w:name="_Toc81242805"/>
      <w:bookmarkStart w:id="1434" w:name="_Toc129284725"/>
      <w:bookmarkStart w:id="1435" w:name="_Toc133434772"/>
      <w:r>
        <w:t>5.1.2.3</w:t>
      </w:r>
      <w:r>
        <w:tab/>
        <w:t>HTTP custom headers</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64952465" w14:textId="77777777" w:rsidR="00E9750A" w:rsidRDefault="00A16F12">
      <w:bookmarkStart w:id="1436" w:name="_Toc73042462"/>
      <w:bookmarkStart w:id="1437" w:name="_Toc100939977"/>
      <w:bookmarkStart w:id="1438" w:name="_Toc97037768"/>
      <w:bookmarkStart w:id="1439" w:name="_Toc97034891"/>
      <w:bookmarkStart w:id="1440" w:name="_Toc89426575"/>
      <w:bookmarkStart w:id="1441" w:name="_Toc94020360"/>
      <w:bookmarkStart w:id="1442" w:name="_Toc81242806"/>
      <w:bookmarkStart w:id="1443" w:name="_Toc112937890"/>
      <w:bookmarkStart w:id="1444" w:name="_Toc104546843"/>
      <w:bookmarkStart w:id="1445" w:name="_Toc72767010"/>
      <w:bookmarkStart w:id="1446" w:name="_Toc72766443"/>
      <w:bookmarkStart w:id="1447" w:name="_Toc114134647"/>
      <w:r>
        <w:t>The mandatory HTTP custom header fields specified in clause 5.2.3.2 of 3GPP TS 29.500 [4] shall be applicable.</w:t>
      </w:r>
    </w:p>
    <w:p w14:paraId="48A21C5E" w14:textId="77777777" w:rsidR="00E9750A" w:rsidRDefault="00A16F12">
      <w:pPr>
        <w:pStyle w:val="31"/>
      </w:pPr>
      <w:bookmarkStart w:id="1448" w:name="_Toc120681586"/>
      <w:bookmarkStart w:id="1449" w:name="_Toc129284726"/>
      <w:bookmarkStart w:id="1450" w:name="_Toc133434773"/>
      <w:r>
        <w:t>5.1.3</w:t>
      </w:r>
      <w:r>
        <w:tab/>
        <w:t>Resources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0E272EA6" w14:textId="77777777" w:rsidR="00E9750A" w:rsidRDefault="00A16F12">
      <w:pPr>
        <w:pStyle w:val="41"/>
      </w:pPr>
      <w:bookmarkStart w:id="1451" w:name="_Toc89426576"/>
      <w:bookmarkStart w:id="1452" w:name="_Toc72767011"/>
      <w:bookmarkStart w:id="1453" w:name="_Toc97034892"/>
      <w:bookmarkStart w:id="1454" w:name="_Toc112937891"/>
      <w:bookmarkStart w:id="1455" w:name="_Toc100939978"/>
      <w:bookmarkStart w:id="1456" w:name="_Toc97037769"/>
      <w:bookmarkStart w:id="1457" w:name="_Toc120681587"/>
      <w:bookmarkStart w:id="1458" w:name="_Toc73042463"/>
      <w:bookmarkStart w:id="1459" w:name="_Toc81242807"/>
      <w:bookmarkStart w:id="1460" w:name="_Toc94020361"/>
      <w:bookmarkStart w:id="1461" w:name="_Toc72766444"/>
      <w:bookmarkStart w:id="1462" w:name="_Toc104546844"/>
      <w:bookmarkStart w:id="1463" w:name="_Toc114134648"/>
      <w:bookmarkStart w:id="1464" w:name="_Toc129284727"/>
      <w:bookmarkStart w:id="1465" w:name="_Toc133434774"/>
      <w:r>
        <w:t>5.1.3.1</w:t>
      </w:r>
      <w:r>
        <w:tab/>
        <w:t>Overview</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A16F12">
      <w:pPr>
        <w:pStyle w:val="TH"/>
        <w:rPr>
          <w:lang w:val="en-US"/>
        </w:rPr>
      </w:pPr>
      <w:r>
        <w:object w:dxaOrig="7608" w:dyaOrig="3132" w14:anchorId="3828A640">
          <v:shape id="_x0000_i1037" type="#_x0000_t75" style="width:380.4pt;height:156pt" o:ole="">
            <v:imagedata r:id="rId34" o:title="" cropbottom="7081f" cropright="4734f"/>
          </v:shape>
          <o:OLEObject Type="Embed" ProgID="Visio.Drawing.15" ShapeID="_x0000_i1037" DrawAspect="Content" ObjectID="_1744047531" r:id="rId35"/>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E9750A" w14:paraId="17E22DEB" w14:textId="77777777">
        <w:trPr>
          <w:jc w:val="center"/>
        </w:trPr>
        <w:tc>
          <w:tcPr>
            <w:tcW w:w="1339"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4"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trPr>
          <w:jc w:val="center"/>
        </w:trPr>
        <w:tc>
          <w:tcPr>
            <w:tcW w:w="1339"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4"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E9750A" w14:paraId="2BF4D58C" w14:textId="77777777">
        <w:trPr>
          <w:jc w:val="center"/>
        </w:trPr>
        <w:tc>
          <w:tcPr>
            <w:tcW w:w="0" w:type="auto"/>
            <w:vMerge/>
            <w:vAlign w:val="center"/>
          </w:tcPr>
          <w:p w14:paraId="45E350BA" w14:textId="77777777" w:rsidR="00E9750A" w:rsidRDefault="00E9750A">
            <w:pPr>
              <w:pStyle w:val="TAL"/>
            </w:pPr>
          </w:p>
        </w:tc>
        <w:tc>
          <w:tcPr>
            <w:tcW w:w="0" w:type="auto"/>
            <w:vMerge/>
            <w:vAlign w:val="center"/>
          </w:tcPr>
          <w:p w14:paraId="3C9CDC38" w14:textId="77777777" w:rsidR="00E9750A" w:rsidRDefault="00E9750A">
            <w:pPr>
              <w:pStyle w:val="TAL"/>
            </w:pPr>
          </w:p>
        </w:tc>
        <w:tc>
          <w:tcPr>
            <w:tcW w:w="504" w:type="pct"/>
          </w:tcPr>
          <w:p w14:paraId="68B9125A" w14:textId="77777777" w:rsidR="00E9750A" w:rsidRDefault="00A16F12">
            <w:pPr>
              <w:pStyle w:val="TAL"/>
            </w:pPr>
            <w:r>
              <w:t>POST</w:t>
            </w:r>
          </w:p>
        </w:tc>
        <w:tc>
          <w:tcPr>
            <w:tcW w:w="1656" w:type="pct"/>
          </w:tcPr>
          <w:p w14:paraId="1F0207E0" w14:textId="77777777" w:rsidR="00E9750A" w:rsidRDefault="00A16F12">
            <w:pPr>
              <w:pStyle w:val="TAL"/>
            </w:pPr>
            <w:r>
              <w:t>Create a new Individual Data Store resource.</w:t>
            </w:r>
          </w:p>
        </w:tc>
      </w:tr>
      <w:tr w:rsidR="00E9750A" w14:paraId="762C56C9" w14:textId="77777777">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4"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4"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4"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1466" w:name="_Toc114134649"/>
      <w:bookmarkStart w:id="1467" w:name="_Toc112937892"/>
      <w:bookmarkStart w:id="1468" w:name="_Toc104546845"/>
      <w:bookmarkStart w:id="1469" w:name="_Toc120681588"/>
      <w:bookmarkStart w:id="1470" w:name="_Toc89426577"/>
      <w:bookmarkStart w:id="1471" w:name="_Toc73042464"/>
      <w:bookmarkStart w:id="1472" w:name="_Toc94020362"/>
      <w:bookmarkStart w:id="1473" w:name="_Toc97034893"/>
      <w:bookmarkStart w:id="1474" w:name="_Toc72766445"/>
      <w:bookmarkStart w:id="1475" w:name="_Toc97037770"/>
      <w:bookmarkStart w:id="1476" w:name="_Toc72767012"/>
      <w:bookmarkStart w:id="1477" w:name="_Toc81242808"/>
      <w:bookmarkStart w:id="1478" w:name="_Toc100939979"/>
      <w:bookmarkStart w:id="1479" w:name="_Toc129284728"/>
      <w:bookmarkStart w:id="1480" w:name="_Toc133434775"/>
      <w:r>
        <w:t>5.1.3.2</w:t>
      </w:r>
      <w:r>
        <w:tab/>
        <w:t>Resource: ADRF Data Store Records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13681A9C" w14:textId="77777777" w:rsidR="00E9750A" w:rsidRDefault="00A16F12">
      <w:pPr>
        <w:pStyle w:val="50"/>
      </w:pPr>
      <w:bookmarkStart w:id="1481" w:name="_Toc114134650"/>
      <w:bookmarkStart w:id="1482" w:name="_Toc120681589"/>
      <w:bookmarkStart w:id="1483" w:name="_Toc97034894"/>
      <w:bookmarkStart w:id="1484" w:name="_Toc72767013"/>
      <w:bookmarkStart w:id="1485" w:name="_Toc112937893"/>
      <w:bookmarkStart w:id="1486" w:name="_Toc89426578"/>
      <w:bookmarkStart w:id="1487" w:name="_Toc100939980"/>
      <w:bookmarkStart w:id="1488" w:name="_Toc104546846"/>
      <w:bookmarkStart w:id="1489" w:name="_Toc94020363"/>
      <w:bookmarkStart w:id="1490" w:name="_Toc97037771"/>
      <w:bookmarkStart w:id="1491" w:name="_Toc81242809"/>
      <w:bookmarkStart w:id="1492" w:name="_Toc73042465"/>
      <w:bookmarkStart w:id="1493" w:name="_Toc72766446"/>
      <w:bookmarkStart w:id="1494" w:name="_Toc129284729"/>
      <w:bookmarkStart w:id="1495" w:name="_Toc133434776"/>
      <w:r>
        <w:t>5.1.3.2.1</w:t>
      </w:r>
      <w:r>
        <w:tab/>
        <w:t>Description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1496" w:name="_Toc73042466"/>
      <w:bookmarkStart w:id="1497" w:name="_Toc72766447"/>
      <w:bookmarkStart w:id="1498" w:name="_Toc72767014"/>
      <w:bookmarkStart w:id="1499" w:name="_Toc97034895"/>
      <w:bookmarkStart w:id="1500" w:name="_Toc89426579"/>
      <w:bookmarkStart w:id="1501" w:name="_Toc94020364"/>
      <w:bookmarkStart w:id="1502" w:name="_Toc81242810"/>
      <w:bookmarkStart w:id="1503" w:name="_Toc97037772"/>
      <w:bookmarkStart w:id="1504" w:name="_Toc120681590"/>
      <w:bookmarkStart w:id="1505" w:name="_Toc112937894"/>
      <w:bookmarkStart w:id="1506" w:name="_Toc114134651"/>
      <w:bookmarkStart w:id="1507" w:name="_Toc104546847"/>
      <w:bookmarkStart w:id="1508" w:name="_Toc100939981"/>
      <w:bookmarkStart w:id="1509" w:name="_Toc129284730"/>
      <w:bookmarkStart w:id="1510" w:name="_Toc133434777"/>
      <w:r>
        <w:t>5.1.3.2.2</w:t>
      </w:r>
      <w:r>
        <w:tab/>
        <w:t>Resource Definition</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1511" w:name="_Toc81242811"/>
      <w:bookmarkStart w:id="1512" w:name="_Toc89426580"/>
      <w:bookmarkStart w:id="1513" w:name="_Toc73042467"/>
      <w:bookmarkStart w:id="1514" w:name="_Toc72767015"/>
      <w:bookmarkStart w:id="1515" w:name="_Toc72766448"/>
      <w:bookmarkStart w:id="1516" w:name="_Toc94020365"/>
      <w:bookmarkStart w:id="1517" w:name="_Toc97034896"/>
      <w:bookmarkStart w:id="1518" w:name="_Toc104546848"/>
      <w:bookmarkStart w:id="1519" w:name="_Toc112937895"/>
      <w:bookmarkStart w:id="1520" w:name="_Toc114134652"/>
      <w:bookmarkStart w:id="1521" w:name="_Toc120681591"/>
      <w:bookmarkStart w:id="1522" w:name="_Toc100939982"/>
      <w:bookmarkStart w:id="1523" w:name="_Toc97037773"/>
      <w:bookmarkStart w:id="1524" w:name="_Toc129284731"/>
      <w:bookmarkStart w:id="1525" w:name="_Toc133434778"/>
      <w:r>
        <w:t>5.1.3.2.3</w:t>
      </w:r>
      <w:r>
        <w:tab/>
        <w:t>Resource Standard Methods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048C90A8" w14:textId="77777777" w:rsidR="00E9750A" w:rsidRDefault="00A16F12">
      <w:pPr>
        <w:pStyle w:val="6"/>
      </w:pPr>
      <w:bookmarkStart w:id="1526" w:name="_Toc97034897"/>
      <w:bookmarkStart w:id="1527" w:name="_Toc72766449"/>
      <w:bookmarkStart w:id="1528" w:name="_Toc73042468"/>
      <w:bookmarkStart w:id="1529" w:name="_Toc72767016"/>
      <w:bookmarkStart w:id="1530" w:name="_Toc97037774"/>
      <w:bookmarkStart w:id="1531" w:name="_Toc114134653"/>
      <w:bookmarkStart w:id="1532" w:name="_Toc89426581"/>
      <w:bookmarkStart w:id="1533" w:name="_Toc100939983"/>
      <w:bookmarkStart w:id="1534" w:name="_Toc94020366"/>
      <w:bookmarkStart w:id="1535" w:name="_Toc120681592"/>
      <w:bookmarkStart w:id="1536" w:name="_Toc112937896"/>
      <w:bookmarkStart w:id="1537" w:name="_Toc81242812"/>
      <w:bookmarkStart w:id="1538" w:name="_Toc104546849"/>
      <w:bookmarkStart w:id="1539" w:name="_Toc129284732"/>
      <w:bookmarkStart w:id="1540" w:name="_Toc133434779"/>
      <w:r>
        <w:t>5.1.3.2.3.1</w:t>
      </w:r>
      <w:r>
        <w:tab/>
        <w:t>POST</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014321B4" w14:textId="77777777" w:rsidR="00E9750A" w:rsidRDefault="00A16F12">
      <w:pPr>
        <w:pStyle w:val="TH"/>
      </w:pPr>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314CCE8" w14:textId="77777777">
        <w:trPr>
          <w:jc w:val="center"/>
        </w:trPr>
        <w:tc>
          <w:tcPr>
            <w:tcW w:w="825" w:type="pct"/>
            <w:tcBorders>
              <w:bottom w:val="single" w:sz="6" w:space="0" w:color="auto"/>
            </w:tcBorders>
            <w:shd w:val="clear" w:color="auto" w:fill="C0C0C0"/>
          </w:tcPr>
          <w:p w14:paraId="077097D0" w14:textId="77777777" w:rsidR="00E9750A" w:rsidRDefault="00A16F12">
            <w:pPr>
              <w:pStyle w:val="TAH"/>
            </w:pPr>
            <w:r>
              <w:t>Data type</w:t>
            </w:r>
          </w:p>
        </w:tc>
        <w:tc>
          <w:tcPr>
            <w:tcW w:w="225" w:type="pct"/>
            <w:tcBorders>
              <w:bottom w:val="single" w:sz="6" w:space="0" w:color="auto"/>
            </w:tcBorders>
            <w:shd w:val="clear" w:color="auto" w:fill="C0C0C0"/>
          </w:tcPr>
          <w:p w14:paraId="057CBA7E" w14:textId="77777777" w:rsidR="00E9750A" w:rsidRDefault="00A16F12">
            <w:pPr>
              <w:pStyle w:val="TAH"/>
            </w:pPr>
            <w:r>
              <w:t>P</w:t>
            </w:r>
          </w:p>
        </w:tc>
        <w:tc>
          <w:tcPr>
            <w:tcW w:w="649" w:type="pct"/>
            <w:tcBorders>
              <w:bottom w:val="single" w:sz="6" w:space="0" w:color="auto"/>
            </w:tcBorders>
            <w:shd w:val="clear" w:color="auto" w:fill="C0C0C0"/>
          </w:tcPr>
          <w:p w14:paraId="1D0B2E08" w14:textId="77777777" w:rsidR="00E9750A" w:rsidRDefault="00A16F12">
            <w:pPr>
              <w:pStyle w:val="TAH"/>
            </w:pPr>
            <w:r>
              <w:t>Cardinality</w:t>
            </w:r>
          </w:p>
        </w:tc>
        <w:tc>
          <w:tcPr>
            <w:tcW w:w="583" w:type="pct"/>
            <w:tcBorders>
              <w:bottom w:val="single" w:sz="6" w:space="0" w:color="auto"/>
            </w:tcBorders>
            <w:shd w:val="clear" w:color="auto" w:fill="C0C0C0"/>
          </w:tcPr>
          <w:p w14:paraId="50F1B838" w14:textId="77777777" w:rsidR="00E9750A" w:rsidRDefault="00A16F12">
            <w:pPr>
              <w:pStyle w:val="TAH"/>
            </w:pPr>
            <w:r>
              <w:t>Response</w:t>
            </w:r>
          </w:p>
          <w:p w14:paraId="64350D3A" w14:textId="77777777" w:rsidR="00E9750A" w:rsidRDefault="00A16F12">
            <w:pPr>
              <w:pStyle w:val="TAH"/>
            </w:pPr>
            <w:r>
              <w:t>codes</w:t>
            </w:r>
          </w:p>
        </w:tc>
        <w:tc>
          <w:tcPr>
            <w:tcW w:w="2718" w:type="pct"/>
            <w:tcBorders>
              <w:bottom w:val="single" w:sz="6" w:space="0" w:color="auto"/>
            </w:tcBorders>
            <w:shd w:val="clear" w:color="auto" w:fill="C0C0C0"/>
          </w:tcPr>
          <w:p w14:paraId="62495A29" w14:textId="77777777" w:rsidR="00E9750A" w:rsidRDefault="00A16F12">
            <w:pPr>
              <w:pStyle w:val="TAH"/>
            </w:pPr>
            <w:r>
              <w:t>Description</w:t>
            </w:r>
          </w:p>
        </w:tc>
      </w:tr>
      <w:tr w:rsidR="00E9750A" w14:paraId="609744D4" w14:textId="77777777">
        <w:trPr>
          <w:jc w:val="center"/>
        </w:trPr>
        <w:tc>
          <w:tcPr>
            <w:tcW w:w="825" w:type="pct"/>
            <w:tcBorders>
              <w:top w:val="single" w:sz="6" w:space="0" w:color="auto"/>
            </w:tcBorders>
            <w:shd w:val="clear" w:color="auto" w:fill="auto"/>
          </w:tcPr>
          <w:p w14:paraId="4005BD58" w14:textId="77777777" w:rsidR="00E9750A" w:rsidRDefault="00A16F12">
            <w:pPr>
              <w:pStyle w:val="TAL"/>
            </w:pPr>
            <w:r>
              <w:t>NadrfDataStoreRecord</w:t>
            </w:r>
          </w:p>
        </w:tc>
        <w:tc>
          <w:tcPr>
            <w:tcW w:w="225" w:type="pct"/>
            <w:tcBorders>
              <w:top w:val="single" w:sz="6" w:space="0" w:color="auto"/>
            </w:tcBorders>
          </w:tcPr>
          <w:p w14:paraId="373DA360" w14:textId="77777777" w:rsidR="00E9750A" w:rsidRDefault="00A16F12">
            <w:pPr>
              <w:pStyle w:val="TAC"/>
            </w:pPr>
            <w:r>
              <w:t>M</w:t>
            </w:r>
          </w:p>
        </w:tc>
        <w:tc>
          <w:tcPr>
            <w:tcW w:w="649" w:type="pct"/>
            <w:tcBorders>
              <w:top w:val="single" w:sz="6" w:space="0" w:color="auto"/>
            </w:tcBorders>
          </w:tcPr>
          <w:p w14:paraId="52B15B83" w14:textId="77777777" w:rsidR="00E9750A" w:rsidRDefault="00A16F12">
            <w:pPr>
              <w:pStyle w:val="TAL"/>
            </w:pPr>
            <w:r>
              <w:t>1</w:t>
            </w:r>
          </w:p>
        </w:tc>
        <w:tc>
          <w:tcPr>
            <w:tcW w:w="583" w:type="pct"/>
            <w:tcBorders>
              <w:top w:val="single" w:sz="6" w:space="0" w:color="auto"/>
            </w:tcBorders>
          </w:tcPr>
          <w:p w14:paraId="79108EEC" w14:textId="77777777" w:rsidR="00E9750A" w:rsidRDefault="00A16F12">
            <w:pPr>
              <w:pStyle w:val="TAL"/>
            </w:pPr>
            <w:r>
              <w:t>201 Created</w:t>
            </w:r>
          </w:p>
        </w:tc>
        <w:tc>
          <w:tcPr>
            <w:tcW w:w="2718" w:type="pct"/>
            <w:tcBorders>
              <w:top w:val="single" w:sz="6" w:space="0" w:color="auto"/>
            </w:tcBorders>
            <w:shd w:val="clear" w:color="auto" w:fill="auto"/>
          </w:tcPr>
          <w:p w14:paraId="0B47E7E0" w14:textId="77777777" w:rsidR="00E9750A" w:rsidRDefault="00A16F12">
            <w:pPr>
              <w:pStyle w:val="TAL"/>
            </w:pPr>
            <w:r>
              <w:t>The creation of an Individual Data Store Record resource is confirmed, and a representation of that resource is returned.</w:t>
            </w:r>
          </w:p>
        </w:tc>
      </w:tr>
      <w:tr w:rsidR="00E9750A" w14:paraId="5D86E26C" w14:textId="77777777">
        <w:trPr>
          <w:jc w:val="center"/>
        </w:trPr>
        <w:tc>
          <w:tcPr>
            <w:tcW w:w="5000" w:type="pct"/>
            <w:gridSpan w:val="5"/>
            <w:shd w:val="clear" w:color="auto" w:fill="auto"/>
          </w:tcPr>
          <w:p w14:paraId="26386BA8" w14:textId="77777777" w:rsidR="00E9750A" w:rsidRDefault="00A16F12">
            <w:pPr>
              <w:pStyle w:val="TAN"/>
            </w:pPr>
            <w:r>
              <w:t>NOTE:</w:t>
            </w:r>
            <w:r>
              <w:tab/>
              <w:t>The manadatory HTTP error status code for the POST method listed in Table 5.1.7.1-1 of 3GPP TS 29.500 [4] also apply.</w:t>
            </w:r>
          </w:p>
        </w:tc>
      </w:tr>
    </w:tbl>
    <w:p w14:paraId="1AA933A3" w14:textId="77777777" w:rsidR="00E9750A" w:rsidRDefault="00E9750A"/>
    <w:p w14:paraId="682EA4FE" w14:textId="77777777" w:rsidR="00E9750A" w:rsidRDefault="00A16F12">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9750A" w14:paraId="1CAB331F" w14:textId="77777777">
        <w:trPr>
          <w:jc w:val="center"/>
        </w:trPr>
        <w:tc>
          <w:tcPr>
            <w:tcW w:w="981" w:type="pct"/>
            <w:tcBorders>
              <w:bottom w:val="single" w:sz="6" w:space="0" w:color="auto"/>
            </w:tcBorders>
            <w:shd w:val="clear" w:color="auto" w:fill="C0C0C0"/>
          </w:tcPr>
          <w:p w14:paraId="607C87A0" w14:textId="77777777" w:rsidR="00E9750A" w:rsidRDefault="00A16F12">
            <w:pPr>
              <w:pStyle w:val="TAH"/>
            </w:pPr>
            <w:r>
              <w:t>Name</w:t>
            </w:r>
          </w:p>
        </w:tc>
        <w:tc>
          <w:tcPr>
            <w:tcW w:w="871" w:type="pct"/>
            <w:tcBorders>
              <w:bottom w:val="single" w:sz="6" w:space="0" w:color="auto"/>
            </w:tcBorders>
            <w:shd w:val="clear" w:color="auto" w:fill="C0C0C0"/>
          </w:tcPr>
          <w:p w14:paraId="246BFFC9" w14:textId="77777777" w:rsidR="00E9750A" w:rsidRDefault="00A16F12">
            <w:pPr>
              <w:pStyle w:val="TAH"/>
            </w:pPr>
            <w:r>
              <w:t>Data type</w:t>
            </w:r>
          </w:p>
        </w:tc>
        <w:tc>
          <w:tcPr>
            <w:tcW w:w="256" w:type="pct"/>
            <w:tcBorders>
              <w:bottom w:val="single" w:sz="6" w:space="0" w:color="auto"/>
            </w:tcBorders>
            <w:shd w:val="clear" w:color="auto" w:fill="C0C0C0"/>
          </w:tcPr>
          <w:p w14:paraId="5E4082C2" w14:textId="77777777" w:rsidR="00E9750A" w:rsidRDefault="00A16F12">
            <w:pPr>
              <w:pStyle w:val="TAH"/>
            </w:pPr>
            <w:r>
              <w:t>P</w:t>
            </w:r>
          </w:p>
        </w:tc>
        <w:tc>
          <w:tcPr>
            <w:tcW w:w="776" w:type="pct"/>
            <w:tcBorders>
              <w:bottom w:val="single" w:sz="6" w:space="0" w:color="auto"/>
            </w:tcBorders>
            <w:shd w:val="clear" w:color="auto" w:fill="C0C0C0"/>
          </w:tcPr>
          <w:p w14:paraId="6BE523EA" w14:textId="77777777" w:rsidR="00E9750A" w:rsidRDefault="00A16F12">
            <w:pPr>
              <w:pStyle w:val="TAH"/>
            </w:pPr>
            <w:r>
              <w:t>Cardinality</w:t>
            </w:r>
          </w:p>
        </w:tc>
        <w:tc>
          <w:tcPr>
            <w:tcW w:w="2117" w:type="pct"/>
            <w:tcBorders>
              <w:bottom w:val="single" w:sz="6" w:space="0" w:color="auto"/>
            </w:tcBorders>
            <w:shd w:val="clear" w:color="auto" w:fill="C0C0C0"/>
            <w:vAlign w:val="center"/>
          </w:tcPr>
          <w:p w14:paraId="509FC73C" w14:textId="77777777" w:rsidR="00E9750A" w:rsidRDefault="00A16F12">
            <w:pPr>
              <w:pStyle w:val="TAH"/>
            </w:pPr>
            <w:r>
              <w:t>Description</w:t>
            </w:r>
          </w:p>
        </w:tc>
      </w:tr>
      <w:tr w:rsidR="00E9750A" w14:paraId="1EC4B63E" w14:textId="77777777">
        <w:trPr>
          <w:jc w:val="center"/>
        </w:trPr>
        <w:tc>
          <w:tcPr>
            <w:tcW w:w="981" w:type="pct"/>
            <w:tcBorders>
              <w:top w:val="single" w:sz="6" w:space="0" w:color="auto"/>
            </w:tcBorders>
            <w:shd w:val="clear" w:color="auto" w:fill="auto"/>
          </w:tcPr>
          <w:p w14:paraId="6ED4FC6F" w14:textId="77777777" w:rsidR="00E9750A" w:rsidRDefault="00A16F12">
            <w:pPr>
              <w:pStyle w:val="TAL"/>
            </w:pPr>
            <w:r>
              <w:t>Location</w:t>
            </w:r>
          </w:p>
        </w:tc>
        <w:tc>
          <w:tcPr>
            <w:tcW w:w="871" w:type="pct"/>
            <w:tcBorders>
              <w:top w:val="single" w:sz="6" w:space="0" w:color="auto"/>
            </w:tcBorders>
          </w:tcPr>
          <w:p w14:paraId="7BE515CC" w14:textId="77777777" w:rsidR="00E9750A" w:rsidRDefault="00A16F12">
            <w:pPr>
              <w:pStyle w:val="TAL"/>
            </w:pPr>
            <w:r>
              <w:rPr>
                <w:rFonts w:hint="eastAsia"/>
                <w:lang w:eastAsia="zh-CN"/>
              </w:rPr>
              <w:t>s</w:t>
            </w:r>
            <w:r>
              <w:t>tring</w:t>
            </w:r>
          </w:p>
        </w:tc>
        <w:tc>
          <w:tcPr>
            <w:tcW w:w="256" w:type="pct"/>
            <w:tcBorders>
              <w:top w:val="single" w:sz="6" w:space="0" w:color="auto"/>
            </w:tcBorders>
          </w:tcPr>
          <w:p w14:paraId="1E822D78" w14:textId="77777777" w:rsidR="00E9750A" w:rsidRDefault="00A16F12">
            <w:pPr>
              <w:pStyle w:val="TAC"/>
            </w:pPr>
            <w:r>
              <w:t>M</w:t>
            </w:r>
          </w:p>
        </w:tc>
        <w:tc>
          <w:tcPr>
            <w:tcW w:w="776" w:type="pct"/>
            <w:tcBorders>
              <w:top w:val="single" w:sz="6" w:space="0" w:color="auto"/>
            </w:tcBorders>
          </w:tcPr>
          <w:p w14:paraId="03171FE7" w14:textId="77777777" w:rsidR="00E9750A" w:rsidRDefault="00A16F12">
            <w:pPr>
              <w:pStyle w:val="TAL"/>
            </w:pPr>
            <w:r>
              <w:t>1</w:t>
            </w:r>
          </w:p>
        </w:tc>
        <w:tc>
          <w:tcPr>
            <w:tcW w:w="2117" w:type="pct"/>
            <w:tcBorders>
              <w:top w:val="single" w:sz="6" w:space="0" w:color="auto"/>
            </w:tcBorders>
            <w:shd w:val="clear" w:color="auto" w:fill="auto"/>
            <w:vAlign w:val="center"/>
          </w:tcPr>
          <w:p w14:paraId="292F8316" w14:textId="77777777" w:rsidR="00E9750A" w:rsidRDefault="00A16F12">
            <w:pPr>
              <w:pStyle w:val="TAL"/>
            </w:pPr>
            <w:r>
              <w:t>Contains the URI of the newly created resource, according to the structure: {apiRoot}/nadrf-datamanagement/&lt;apiVersion&gt;/data-store-records/{storeTransId}</w:t>
            </w:r>
          </w:p>
        </w:tc>
      </w:tr>
    </w:tbl>
    <w:p w14:paraId="7B902B6E" w14:textId="77777777" w:rsidR="00E9750A" w:rsidRDefault="00E9750A"/>
    <w:p w14:paraId="64DF2307" w14:textId="77777777" w:rsidR="00E9750A" w:rsidRDefault="00A16F12">
      <w:pPr>
        <w:pStyle w:val="6"/>
      </w:pPr>
      <w:bookmarkStart w:id="1541" w:name="_Toc120681593"/>
      <w:bookmarkStart w:id="1542" w:name="_Toc114134654"/>
      <w:bookmarkStart w:id="1543" w:name="_Toc72767017"/>
      <w:bookmarkStart w:id="1544" w:name="_Toc94020367"/>
      <w:bookmarkStart w:id="1545" w:name="_Toc73042469"/>
      <w:bookmarkStart w:id="1546" w:name="_Toc72766450"/>
      <w:bookmarkStart w:id="1547" w:name="_Toc89426582"/>
      <w:bookmarkStart w:id="1548" w:name="_Toc112937897"/>
      <w:bookmarkStart w:id="1549" w:name="_Toc97034898"/>
      <w:bookmarkStart w:id="1550" w:name="_Toc97037775"/>
      <w:bookmarkStart w:id="1551" w:name="_Toc81242813"/>
      <w:bookmarkStart w:id="1552" w:name="_Toc100939984"/>
      <w:bookmarkStart w:id="1553" w:name="_Toc104546850"/>
      <w:bookmarkStart w:id="1554" w:name="_Toc129284733"/>
      <w:bookmarkStart w:id="1555" w:name="_Toc133434780"/>
      <w:r>
        <w:t>5.1.3.2.3.2</w:t>
      </w:r>
      <w:r>
        <w:tab/>
        <w:t>GET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E9750A" w14:paraId="60C65F2B" w14:textId="77777777">
        <w:trPr>
          <w:jc w:val="center"/>
        </w:trPr>
        <w:tc>
          <w:tcPr>
            <w:tcW w:w="9679" w:type="dxa"/>
            <w:gridSpan w:val="5"/>
          </w:tcPr>
          <w:p w14:paraId="5018C18F" w14:textId="77777777" w:rsidR="00E9750A" w:rsidRDefault="00A16F12">
            <w:pPr>
              <w:pStyle w:val="TAN"/>
              <w:rPr>
                <w:lang w:eastAsia="zh-CN"/>
              </w:rPr>
            </w:pPr>
            <w:r>
              <w:rPr>
                <w:lang w:eastAsia="zh-CN"/>
              </w:rPr>
              <w:t>NOTE:</w:t>
            </w:r>
            <w:r>
              <w:rPr>
                <w:lang w:eastAsia="zh-CN"/>
              </w:rPr>
              <w:tab/>
              <w:t>Either "store-trans-id" or "fetch-correlation-ids"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1AE42DB4"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90"/>
        <w:gridCol w:w="997"/>
        <w:gridCol w:w="5034"/>
      </w:tblGrid>
      <w:tr w:rsidR="00E9750A" w14:paraId="1BAA39B2" w14:textId="77777777">
        <w:trPr>
          <w:jc w:val="center"/>
        </w:trPr>
        <w:tc>
          <w:tcPr>
            <w:tcW w:w="1118" w:type="pct"/>
            <w:tcBorders>
              <w:bottom w:val="single" w:sz="6" w:space="0" w:color="auto"/>
            </w:tcBorders>
            <w:shd w:val="clear" w:color="auto" w:fill="C0C0C0"/>
          </w:tcPr>
          <w:p w14:paraId="3EBA00C6" w14:textId="77777777" w:rsidR="00E9750A" w:rsidRDefault="00A16F12">
            <w:pPr>
              <w:pStyle w:val="TAH"/>
            </w:pPr>
            <w:r>
              <w:t>Data type</w:t>
            </w:r>
          </w:p>
        </w:tc>
        <w:tc>
          <w:tcPr>
            <w:tcW w:w="154" w:type="pct"/>
            <w:tcBorders>
              <w:bottom w:val="single" w:sz="6" w:space="0" w:color="auto"/>
            </w:tcBorders>
            <w:shd w:val="clear" w:color="auto" w:fill="C0C0C0"/>
          </w:tcPr>
          <w:p w14:paraId="00BC701E" w14:textId="77777777" w:rsidR="00E9750A" w:rsidRDefault="00A16F12">
            <w:pPr>
              <w:pStyle w:val="TAH"/>
            </w:pPr>
            <w:r>
              <w:t>P</w:t>
            </w:r>
          </w:p>
        </w:tc>
        <w:tc>
          <w:tcPr>
            <w:tcW w:w="573" w:type="pct"/>
            <w:tcBorders>
              <w:bottom w:val="single" w:sz="6" w:space="0" w:color="auto"/>
            </w:tcBorders>
            <w:shd w:val="clear" w:color="auto" w:fill="C0C0C0"/>
          </w:tcPr>
          <w:p w14:paraId="5825ED9D" w14:textId="77777777" w:rsidR="00E9750A" w:rsidRDefault="00A16F12">
            <w:pPr>
              <w:pStyle w:val="TAH"/>
            </w:pPr>
            <w:r>
              <w:t>Cardinality</w:t>
            </w:r>
          </w:p>
        </w:tc>
        <w:tc>
          <w:tcPr>
            <w:tcW w:w="515" w:type="pct"/>
            <w:tcBorders>
              <w:bottom w:val="single" w:sz="6" w:space="0" w:color="auto"/>
            </w:tcBorders>
            <w:shd w:val="clear" w:color="auto" w:fill="C0C0C0"/>
          </w:tcPr>
          <w:p w14:paraId="42197B26" w14:textId="77777777" w:rsidR="00E9750A" w:rsidRDefault="00A16F12">
            <w:pPr>
              <w:pStyle w:val="TAH"/>
            </w:pPr>
            <w:r>
              <w:t>Response</w:t>
            </w:r>
          </w:p>
          <w:p w14:paraId="6696414F" w14:textId="77777777" w:rsidR="00E9750A" w:rsidRDefault="00A16F12">
            <w:pPr>
              <w:pStyle w:val="TAH"/>
            </w:pPr>
            <w:r>
              <w:t>codes</w:t>
            </w:r>
          </w:p>
        </w:tc>
        <w:tc>
          <w:tcPr>
            <w:tcW w:w="2641" w:type="pct"/>
            <w:tcBorders>
              <w:bottom w:val="single" w:sz="6" w:space="0" w:color="auto"/>
            </w:tcBorders>
            <w:shd w:val="clear" w:color="auto" w:fill="C0C0C0"/>
          </w:tcPr>
          <w:p w14:paraId="2D54721B" w14:textId="77777777" w:rsidR="00E9750A" w:rsidRDefault="00A16F12">
            <w:pPr>
              <w:pStyle w:val="TAH"/>
            </w:pPr>
            <w:r>
              <w:t>Description</w:t>
            </w:r>
          </w:p>
        </w:tc>
      </w:tr>
      <w:tr w:rsidR="00E9750A" w14:paraId="0AA9C247" w14:textId="77777777">
        <w:trPr>
          <w:jc w:val="center"/>
        </w:trPr>
        <w:tc>
          <w:tcPr>
            <w:tcW w:w="1118" w:type="pct"/>
            <w:tcBorders>
              <w:top w:val="single" w:sz="6" w:space="0" w:color="auto"/>
            </w:tcBorders>
          </w:tcPr>
          <w:p w14:paraId="6C742ADE" w14:textId="77777777" w:rsidR="00E9750A" w:rsidRDefault="00A16F12">
            <w:pPr>
              <w:pStyle w:val="TAL"/>
            </w:pPr>
            <w:r>
              <w:t>NadrfDataStoreRecord</w:t>
            </w:r>
          </w:p>
        </w:tc>
        <w:tc>
          <w:tcPr>
            <w:tcW w:w="154" w:type="pct"/>
            <w:tcBorders>
              <w:top w:val="single" w:sz="6" w:space="0" w:color="auto"/>
            </w:tcBorders>
          </w:tcPr>
          <w:p w14:paraId="3F9D723F" w14:textId="77777777" w:rsidR="00E9750A" w:rsidRDefault="00A16F12">
            <w:pPr>
              <w:pStyle w:val="TAL"/>
            </w:pPr>
            <w:r>
              <w:rPr>
                <w:rFonts w:hint="eastAsia"/>
              </w:rPr>
              <w:t>M</w:t>
            </w:r>
          </w:p>
        </w:tc>
        <w:tc>
          <w:tcPr>
            <w:tcW w:w="573" w:type="pct"/>
            <w:tcBorders>
              <w:top w:val="single" w:sz="6" w:space="0" w:color="auto"/>
            </w:tcBorders>
          </w:tcPr>
          <w:p w14:paraId="1634AE6F" w14:textId="77777777" w:rsidR="00E9750A" w:rsidRDefault="00A16F12">
            <w:pPr>
              <w:pStyle w:val="TAL"/>
            </w:pPr>
            <w:r>
              <w:rPr>
                <w:rFonts w:hint="eastAsia"/>
              </w:rPr>
              <w:t>1</w:t>
            </w:r>
          </w:p>
        </w:tc>
        <w:tc>
          <w:tcPr>
            <w:tcW w:w="515" w:type="pct"/>
            <w:tcBorders>
              <w:top w:val="single" w:sz="6" w:space="0" w:color="auto"/>
            </w:tcBorders>
          </w:tcPr>
          <w:p w14:paraId="7E14A01A" w14:textId="77777777" w:rsidR="00E9750A" w:rsidRDefault="00A16F12">
            <w:pPr>
              <w:pStyle w:val="TAL"/>
            </w:pPr>
            <w:r>
              <w:rPr>
                <w:rFonts w:hint="eastAsia"/>
              </w:rPr>
              <w:t>200</w:t>
            </w:r>
            <w:r>
              <w:t xml:space="preserve"> OK</w:t>
            </w:r>
          </w:p>
        </w:tc>
        <w:tc>
          <w:tcPr>
            <w:tcW w:w="2641" w:type="pct"/>
            <w:tcBorders>
              <w:top w:val="single" w:sz="6" w:space="0" w:color="auto"/>
            </w:tcBorders>
          </w:tcPr>
          <w:p w14:paraId="784F0618" w14:textId="77777777" w:rsidR="00E9750A" w:rsidRDefault="00A16F12">
            <w:pPr>
              <w:pStyle w:val="TAL"/>
            </w:pPr>
            <w:r>
              <w:t>Data Store record.</w:t>
            </w:r>
          </w:p>
        </w:tc>
      </w:tr>
      <w:tr w:rsidR="00E9750A" w14:paraId="0A02EEB3" w14:textId="77777777">
        <w:trPr>
          <w:jc w:val="center"/>
        </w:trPr>
        <w:tc>
          <w:tcPr>
            <w:tcW w:w="1118" w:type="pct"/>
          </w:tcPr>
          <w:p w14:paraId="2D8EE580" w14:textId="77777777" w:rsidR="00E9750A" w:rsidRDefault="00A16F12">
            <w:pPr>
              <w:pStyle w:val="TAL"/>
            </w:pPr>
            <w:r>
              <w:t>n/a</w:t>
            </w:r>
          </w:p>
        </w:tc>
        <w:tc>
          <w:tcPr>
            <w:tcW w:w="154" w:type="pct"/>
          </w:tcPr>
          <w:p w14:paraId="5E0732D2" w14:textId="77777777" w:rsidR="00E9750A" w:rsidRDefault="00E9750A">
            <w:pPr>
              <w:pStyle w:val="TAL"/>
            </w:pPr>
          </w:p>
        </w:tc>
        <w:tc>
          <w:tcPr>
            <w:tcW w:w="573" w:type="pct"/>
          </w:tcPr>
          <w:p w14:paraId="55357B87" w14:textId="77777777" w:rsidR="00E9750A" w:rsidRDefault="00E9750A">
            <w:pPr>
              <w:pStyle w:val="TAL"/>
            </w:pPr>
          </w:p>
        </w:tc>
        <w:tc>
          <w:tcPr>
            <w:tcW w:w="515" w:type="pct"/>
          </w:tcPr>
          <w:p w14:paraId="7FD0D0B1" w14:textId="77777777" w:rsidR="00E9750A" w:rsidRDefault="00A16F12">
            <w:pPr>
              <w:pStyle w:val="TAL"/>
            </w:pPr>
            <w:r>
              <w:t>204 No Content</w:t>
            </w:r>
          </w:p>
        </w:tc>
        <w:tc>
          <w:tcPr>
            <w:tcW w:w="2641" w:type="pct"/>
          </w:tcPr>
          <w:p w14:paraId="08E310AA" w14:textId="77777777" w:rsidR="00E9750A" w:rsidRDefault="00A16F12">
            <w:pPr>
              <w:pStyle w:val="TAL"/>
            </w:pPr>
            <w:r>
              <w:t>If the request ADRF Data Store Record does not exist, the ADRF shall respond with "204 No Content ".</w:t>
            </w:r>
          </w:p>
        </w:tc>
      </w:tr>
      <w:tr w:rsidR="00E9750A" w14:paraId="718A6E31" w14:textId="77777777">
        <w:tblPrEx>
          <w:tblCellMar>
            <w:right w:w="115" w:type="dxa"/>
          </w:tblCellMar>
        </w:tblPrEx>
        <w:trPr>
          <w:jc w:val="center"/>
        </w:trPr>
        <w:tc>
          <w:tcPr>
            <w:tcW w:w="5000" w:type="pct"/>
            <w:gridSpan w:val="5"/>
          </w:tcPr>
          <w:p w14:paraId="2D8C118F" w14:textId="77777777" w:rsidR="00E9750A" w:rsidRDefault="00A16F12">
            <w:pPr>
              <w:pStyle w:val="TAN"/>
            </w:pPr>
            <w:r>
              <w:t>NOTE:</w:t>
            </w:r>
            <w:r>
              <w:tab/>
              <w:t>The mandatory HTTP error status codes for the GET method listed in table 5.2.7.1-1 of 3GPP TS 29.500 [4] also apply.</w:t>
            </w:r>
          </w:p>
        </w:tc>
      </w:tr>
    </w:tbl>
    <w:p w14:paraId="66B2466F" w14:textId="77777777" w:rsidR="00E9750A" w:rsidRDefault="00E9750A"/>
    <w:p w14:paraId="6044FB3F" w14:textId="77777777" w:rsidR="00E9750A" w:rsidRDefault="00A16F12">
      <w:pPr>
        <w:pStyle w:val="50"/>
      </w:pPr>
      <w:bookmarkStart w:id="1556" w:name="_Toc100939985"/>
      <w:bookmarkStart w:id="1557" w:name="_Toc97037776"/>
      <w:bookmarkStart w:id="1558" w:name="_Toc120681594"/>
      <w:bookmarkStart w:id="1559" w:name="_Toc114134655"/>
      <w:bookmarkStart w:id="1560" w:name="_Toc104546851"/>
      <w:bookmarkStart w:id="1561" w:name="_Toc112937898"/>
      <w:bookmarkStart w:id="1562" w:name="_Toc72767018"/>
      <w:bookmarkStart w:id="1563" w:name="_Toc72766451"/>
      <w:bookmarkStart w:id="1564" w:name="_Toc73042470"/>
      <w:bookmarkStart w:id="1565" w:name="_Toc89426583"/>
      <w:bookmarkStart w:id="1566" w:name="_Toc81242814"/>
      <w:bookmarkStart w:id="1567" w:name="_Toc97034899"/>
      <w:bookmarkStart w:id="1568" w:name="_Toc94020368"/>
      <w:bookmarkStart w:id="1569" w:name="_Toc129284734"/>
      <w:bookmarkStart w:id="1570" w:name="_Toc133434781"/>
      <w:r>
        <w:t>5.1.3.2.4</w:t>
      </w:r>
      <w:r>
        <w:tab/>
        <w:t>Resource Custom Operations</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51678171" w14:textId="77777777" w:rsidR="00E9750A" w:rsidRDefault="00A16F12">
      <w:r>
        <w:t>None.</w:t>
      </w:r>
    </w:p>
    <w:p w14:paraId="0ADDB8ED" w14:textId="77777777" w:rsidR="00E9750A" w:rsidRDefault="00A16F12">
      <w:pPr>
        <w:pStyle w:val="41"/>
      </w:pPr>
      <w:bookmarkStart w:id="1571" w:name="_Toc72766457"/>
      <w:bookmarkStart w:id="1572" w:name="_Toc97037777"/>
      <w:bookmarkStart w:id="1573" w:name="_Toc73042476"/>
      <w:bookmarkStart w:id="1574" w:name="_Toc72767024"/>
      <w:bookmarkStart w:id="1575" w:name="_Toc94020369"/>
      <w:bookmarkStart w:id="1576" w:name="_Toc89426584"/>
      <w:bookmarkStart w:id="1577" w:name="_Toc120681595"/>
      <w:bookmarkStart w:id="1578" w:name="_Toc100939986"/>
      <w:bookmarkStart w:id="1579" w:name="_Toc97034900"/>
      <w:bookmarkStart w:id="1580" w:name="_Toc81242820"/>
      <w:bookmarkStart w:id="1581" w:name="_Toc112937899"/>
      <w:bookmarkStart w:id="1582" w:name="_Toc114134656"/>
      <w:bookmarkStart w:id="1583" w:name="_Toc104546852"/>
      <w:bookmarkStart w:id="1584" w:name="_Toc129284735"/>
      <w:bookmarkStart w:id="1585" w:name="_Toc133434782"/>
      <w:r>
        <w:lastRenderedPageBreak/>
        <w:t>5.1.3.3</w:t>
      </w:r>
      <w:r>
        <w:tab/>
        <w:t>Resource: Individual ADRF Data Store Record</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770C0CA6" w14:textId="77777777" w:rsidR="00E9750A" w:rsidRDefault="00A16F12">
      <w:pPr>
        <w:pStyle w:val="50"/>
      </w:pPr>
      <w:bookmarkStart w:id="1586" w:name="_Toc100939987"/>
      <w:bookmarkStart w:id="1587" w:name="_Toc97034901"/>
      <w:bookmarkStart w:id="1588" w:name="_Toc112937900"/>
      <w:bookmarkStart w:id="1589" w:name="_Toc104546853"/>
      <w:bookmarkStart w:id="1590" w:name="_Toc120681596"/>
      <w:bookmarkStart w:id="1591" w:name="_Toc114134657"/>
      <w:bookmarkStart w:id="1592" w:name="_Toc94020370"/>
      <w:bookmarkStart w:id="1593" w:name="_Toc97037778"/>
      <w:bookmarkStart w:id="1594" w:name="_Toc89426585"/>
      <w:bookmarkStart w:id="1595" w:name="_Toc129284736"/>
      <w:bookmarkStart w:id="1596" w:name="_Toc133434783"/>
      <w:r>
        <w:t>5.1.3.3.1</w:t>
      </w:r>
      <w:r>
        <w:tab/>
        <w:t>Description</w:t>
      </w:r>
      <w:bookmarkEnd w:id="1586"/>
      <w:bookmarkEnd w:id="1587"/>
      <w:bookmarkEnd w:id="1588"/>
      <w:bookmarkEnd w:id="1589"/>
      <w:bookmarkEnd w:id="1590"/>
      <w:bookmarkEnd w:id="1591"/>
      <w:bookmarkEnd w:id="1592"/>
      <w:bookmarkEnd w:id="1593"/>
      <w:bookmarkEnd w:id="1594"/>
      <w:bookmarkEnd w:id="1595"/>
      <w:bookmarkEnd w:id="1596"/>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1597" w:name="_Toc100939988"/>
      <w:bookmarkStart w:id="1598" w:name="_Toc114134658"/>
      <w:bookmarkStart w:id="1599" w:name="_Toc120681597"/>
      <w:bookmarkStart w:id="1600" w:name="_Toc89426586"/>
      <w:bookmarkStart w:id="1601" w:name="_Toc104546854"/>
      <w:bookmarkStart w:id="1602" w:name="_Toc112937901"/>
      <w:bookmarkStart w:id="1603" w:name="_Toc97034902"/>
      <w:bookmarkStart w:id="1604" w:name="_Toc94020371"/>
      <w:bookmarkStart w:id="1605" w:name="_Toc97037779"/>
      <w:bookmarkStart w:id="1606" w:name="_Toc129284737"/>
      <w:bookmarkStart w:id="1607" w:name="_Toc133434784"/>
      <w:r>
        <w:t>5.1.3.3.2</w:t>
      </w:r>
      <w:r>
        <w:tab/>
        <w:t>Resource Definition</w:t>
      </w:r>
      <w:bookmarkEnd w:id="1597"/>
      <w:bookmarkEnd w:id="1598"/>
      <w:bookmarkEnd w:id="1599"/>
      <w:bookmarkEnd w:id="1600"/>
      <w:bookmarkEnd w:id="1601"/>
      <w:bookmarkEnd w:id="1602"/>
      <w:bookmarkEnd w:id="1603"/>
      <w:bookmarkEnd w:id="1604"/>
      <w:bookmarkEnd w:id="1605"/>
      <w:bookmarkEnd w:id="1606"/>
      <w:bookmarkEnd w:id="1607"/>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1608" w:name="_Toc89426587"/>
      <w:bookmarkStart w:id="1609" w:name="_Toc94020372"/>
      <w:bookmarkStart w:id="1610" w:name="_Toc97034903"/>
      <w:bookmarkStart w:id="1611" w:name="_Toc97037780"/>
      <w:bookmarkStart w:id="1612" w:name="_Toc100939989"/>
      <w:bookmarkStart w:id="1613" w:name="_Toc104546855"/>
      <w:bookmarkStart w:id="1614" w:name="_Toc112937902"/>
      <w:bookmarkStart w:id="1615" w:name="_Toc114134659"/>
      <w:bookmarkStart w:id="1616" w:name="_Toc120681598"/>
      <w:bookmarkStart w:id="1617" w:name="_Toc129284738"/>
      <w:bookmarkStart w:id="1618" w:name="_Toc133434785"/>
      <w:r>
        <w:t>5.1.3.3.3</w:t>
      </w:r>
      <w:r>
        <w:tab/>
        <w:t>Resource Standard Methods</w:t>
      </w:r>
      <w:bookmarkEnd w:id="1608"/>
      <w:bookmarkEnd w:id="1609"/>
      <w:bookmarkEnd w:id="1610"/>
      <w:bookmarkEnd w:id="1611"/>
      <w:bookmarkEnd w:id="1612"/>
      <w:bookmarkEnd w:id="1613"/>
      <w:bookmarkEnd w:id="1614"/>
      <w:bookmarkEnd w:id="1615"/>
      <w:bookmarkEnd w:id="1616"/>
      <w:bookmarkEnd w:id="1617"/>
      <w:bookmarkEnd w:id="1618"/>
    </w:p>
    <w:p w14:paraId="141FC66A" w14:textId="77777777" w:rsidR="00E9750A" w:rsidRDefault="00A16F12">
      <w:pPr>
        <w:pStyle w:val="6"/>
      </w:pPr>
      <w:bookmarkStart w:id="1619" w:name="_Toc89426588"/>
      <w:bookmarkStart w:id="1620" w:name="_Toc94020373"/>
      <w:bookmarkStart w:id="1621" w:name="_Toc97034904"/>
      <w:bookmarkStart w:id="1622" w:name="_Toc97037781"/>
      <w:bookmarkStart w:id="1623" w:name="_Toc100939990"/>
      <w:bookmarkStart w:id="1624" w:name="_Toc104546856"/>
      <w:bookmarkStart w:id="1625" w:name="_Toc112937903"/>
      <w:bookmarkStart w:id="1626" w:name="_Toc114134660"/>
      <w:bookmarkStart w:id="1627" w:name="_Toc120681599"/>
      <w:bookmarkStart w:id="1628" w:name="_Toc129284739"/>
      <w:bookmarkStart w:id="1629" w:name="_Toc133434786"/>
      <w:r>
        <w:t>5.1.3.3.3.1</w:t>
      </w:r>
      <w:r>
        <w:tab/>
        <w:t>DELETE</w:t>
      </w:r>
      <w:bookmarkEnd w:id="1619"/>
      <w:bookmarkEnd w:id="1620"/>
      <w:bookmarkEnd w:id="1621"/>
      <w:bookmarkEnd w:id="1622"/>
      <w:bookmarkEnd w:id="1623"/>
      <w:bookmarkEnd w:id="1624"/>
      <w:bookmarkEnd w:id="1625"/>
      <w:bookmarkEnd w:id="1626"/>
      <w:bookmarkEnd w:id="1627"/>
      <w:bookmarkEnd w:id="1628"/>
      <w:bookmarkEnd w:id="1629"/>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214F7C41" w14:textId="77777777" w:rsidR="00E9750A" w:rsidRDefault="00A16F12">
      <w:pPr>
        <w:pStyle w:val="TH"/>
      </w:pPr>
      <w:r>
        <w:t>Table 5.1.3.3.3.1-3: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189B134E" w14:textId="77777777">
        <w:trPr>
          <w:jc w:val="center"/>
        </w:trPr>
        <w:tc>
          <w:tcPr>
            <w:tcW w:w="830" w:type="pct"/>
            <w:tcBorders>
              <w:bottom w:val="single" w:sz="6" w:space="0" w:color="auto"/>
            </w:tcBorders>
            <w:shd w:val="clear" w:color="auto" w:fill="C0C0C0"/>
          </w:tcPr>
          <w:p w14:paraId="015E7F31" w14:textId="77777777" w:rsidR="00E9750A" w:rsidRDefault="00A16F12">
            <w:pPr>
              <w:pStyle w:val="TAH"/>
            </w:pPr>
            <w:r>
              <w:t>Data type</w:t>
            </w:r>
          </w:p>
        </w:tc>
        <w:tc>
          <w:tcPr>
            <w:tcW w:w="217" w:type="pct"/>
            <w:tcBorders>
              <w:bottom w:val="single" w:sz="6" w:space="0" w:color="auto"/>
            </w:tcBorders>
            <w:shd w:val="clear" w:color="auto" w:fill="C0C0C0"/>
          </w:tcPr>
          <w:p w14:paraId="21422969" w14:textId="77777777" w:rsidR="00E9750A" w:rsidRDefault="00A16F12">
            <w:pPr>
              <w:pStyle w:val="TAH"/>
            </w:pPr>
            <w:r>
              <w:t>P</w:t>
            </w:r>
          </w:p>
        </w:tc>
        <w:tc>
          <w:tcPr>
            <w:tcW w:w="649" w:type="pct"/>
            <w:tcBorders>
              <w:bottom w:val="single" w:sz="6" w:space="0" w:color="auto"/>
            </w:tcBorders>
            <w:shd w:val="clear" w:color="auto" w:fill="C0C0C0"/>
          </w:tcPr>
          <w:p w14:paraId="023B53E0" w14:textId="77777777" w:rsidR="00E9750A" w:rsidRDefault="00A16F12">
            <w:pPr>
              <w:pStyle w:val="TAH"/>
            </w:pPr>
            <w:r>
              <w:t>Cardinality</w:t>
            </w:r>
          </w:p>
        </w:tc>
        <w:tc>
          <w:tcPr>
            <w:tcW w:w="583" w:type="pct"/>
            <w:tcBorders>
              <w:bottom w:val="single" w:sz="6" w:space="0" w:color="auto"/>
            </w:tcBorders>
            <w:shd w:val="clear" w:color="auto" w:fill="C0C0C0"/>
          </w:tcPr>
          <w:p w14:paraId="390D763B" w14:textId="77777777" w:rsidR="00E9750A" w:rsidRDefault="00A16F12">
            <w:pPr>
              <w:pStyle w:val="TAH"/>
            </w:pPr>
            <w:r>
              <w:t>Response</w:t>
            </w:r>
          </w:p>
          <w:p w14:paraId="547D79F5" w14:textId="77777777" w:rsidR="00E9750A" w:rsidRDefault="00A16F12">
            <w:pPr>
              <w:pStyle w:val="TAH"/>
            </w:pPr>
            <w:r>
              <w:t>codes</w:t>
            </w:r>
          </w:p>
        </w:tc>
        <w:tc>
          <w:tcPr>
            <w:tcW w:w="2720" w:type="pct"/>
            <w:tcBorders>
              <w:bottom w:val="single" w:sz="6" w:space="0" w:color="auto"/>
            </w:tcBorders>
            <w:shd w:val="clear" w:color="auto" w:fill="C0C0C0"/>
          </w:tcPr>
          <w:p w14:paraId="6CBC8DDC" w14:textId="77777777" w:rsidR="00E9750A" w:rsidRDefault="00A16F12">
            <w:pPr>
              <w:pStyle w:val="TAH"/>
            </w:pPr>
            <w:r>
              <w:t>Description</w:t>
            </w:r>
          </w:p>
        </w:tc>
      </w:tr>
      <w:tr w:rsidR="00E9750A" w14:paraId="1EA859CE" w14:textId="77777777">
        <w:trPr>
          <w:jc w:val="center"/>
        </w:trPr>
        <w:tc>
          <w:tcPr>
            <w:tcW w:w="830" w:type="pct"/>
            <w:tcBorders>
              <w:top w:val="single" w:sz="6" w:space="0" w:color="auto"/>
            </w:tcBorders>
            <w:shd w:val="clear" w:color="auto" w:fill="auto"/>
          </w:tcPr>
          <w:p w14:paraId="10405DD9" w14:textId="77777777" w:rsidR="00E9750A" w:rsidRDefault="00A16F12">
            <w:pPr>
              <w:pStyle w:val="TAL"/>
            </w:pPr>
            <w:r>
              <w:t>n/a</w:t>
            </w:r>
          </w:p>
        </w:tc>
        <w:tc>
          <w:tcPr>
            <w:tcW w:w="217" w:type="pct"/>
            <w:tcBorders>
              <w:top w:val="single" w:sz="6" w:space="0" w:color="auto"/>
            </w:tcBorders>
          </w:tcPr>
          <w:p w14:paraId="105CFE64" w14:textId="77777777" w:rsidR="00E9750A" w:rsidRDefault="00E9750A">
            <w:pPr>
              <w:pStyle w:val="TAC"/>
            </w:pPr>
          </w:p>
        </w:tc>
        <w:tc>
          <w:tcPr>
            <w:tcW w:w="649" w:type="pct"/>
            <w:tcBorders>
              <w:top w:val="single" w:sz="6" w:space="0" w:color="auto"/>
            </w:tcBorders>
          </w:tcPr>
          <w:p w14:paraId="5A97EA6A" w14:textId="77777777" w:rsidR="00E9750A" w:rsidRDefault="00E9750A">
            <w:pPr>
              <w:pStyle w:val="TAL"/>
            </w:pPr>
          </w:p>
        </w:tc>
        <w:tc>
          <w:tcPr>
            <w:tcW w:w="583" w:type="pct"/>
            <w:tcBorders>
              <w:top w:val="single" w:sz="6" w:space="0" w:color="auto"/>
            </w:tcBorders>
          </w:tcPr>
          <w:p w14:paraId="1108C52B" w14:textId="77777777" w:rsidR="00E9750A" w:rsidRDefault="00A16F12">
            <w:pPr>
              <w:pStyle w:val="TAL"/>
            </w:pPr>
            <w:r>
              <w:t>204 No Content</w:t>
            </w:r>
          </w:p>
        </w:tc>
        <w:tc>
          <w:tcPr>
            <w:tcW w:w="2720" w:type="pct"/>
            <w:tcBorders>
              <w:top w:val="single" w:sz="6" w:space="0" w:color="auto"/>
            </w:tcBorders>
            <w:shd w:val="clear" w:color="auto" w:fill="auto"/>
          </w:tcPr>
          <w:p w14:paraId="1880C23D" w14:textId="77777777" w:rsidR="00E9750A" w:rsidRDefault="00A16F12">
            <w:pPr>
              <w:pStyle w:val="TAL"/>
            </w:pPr>
            <w:r>
              <w:t>The Individual ADRF Data Store Record resource was deleted successfully.</w:t>
            </w:r>
          </w:p>
        </w:tc>
      </w:tr>
      <w:tr w:rsidR="00E9750A" w14:paraId="311CD8E6" w14:textId="77777777">
        <w:trPr>
          <w:jc w:val="center"/>
        </w:trPr>
        <w:tc>
          <w:tcPr>
            <w:tcW w:w="830" w:type="pct"/>
            <w:shd w:val="clear" w:color="auto" w:fill="auto"/>
          </w:tcPr>
          <w:p w14:paraId="3B89FDCA" w14:textId="77777777" w:rsidR="00E9750A" w:rsidRDefault="00A16F12">
            <w:pPr>
              <w:pStyle w:val="TAL"/>
            </w:pPr>
            <w:r>
              <w:t>RedirectResponse</w:t>
            </w:r>
          </w:p>
        </w:tc>
        <w:tc>
          <w:tcPr>
            <w:tcW w:w="217" w:type="pct"/>
          </w:tcPr>
          <w:p w14:paraId="37DA12F0" w14:textId="77777777" w:rsidR="00E9750A" w:rsidRDefault="00A16F12">
            <w:pPr>
              <w:pStyle w:val="TAC"/>
            </w:pPr>
            <w:r>
              <w:t>O</w:t>
            </w:r>
          </w:p>
        </w:tc>
        <w:tc>
          <w:tcPr>
            <w:tcW w:w="649" w:type="pct"/>
          </w:tcPr>
          <w:p w14:paraId="441551E3" w14:textId="77777777" w:rsidR="00E9750A" w:rsidRDefault="00A16F12">
            <w:pPr>
              <w:pStyle w:val="TAL"/>
            </w:pPr>
            <w:r>
              <w:t>0..1</w:t>
            </w:r>
          </w:p>
        </w:tc>
        <w:tc>
          <w:tcPr>
            <w:tcW w:w="583" w:type="pct"/>
          </w:tcPr>
          <w:p w14:paraId="00F33CFF" w14:textId="77777777" w:rsidR="00E9750A" w:rsidRDefault="00A16F12">
            <w:pPr>
              <w:pStyle w:val="TAL"/>
            </w:pPr>
            <w:r>
              <w:t>307 Temporary Redirect</w:t>
            </w:r>
          </w:p>
        </w:tc>
        <w:tc>
          <w:tcPr>
            <w:tcW w:w="2720" w:type="pct"/>
            <w:shd w:val="clear" w:color="auto" w:fill="auto"/>
          </w:tcPr>
          <w:p w14:paraId="0E77B9B6" w14:textId="77777777" w:rsidR="00E9750A" w:rsidRDefault="00A16F12">
            <w:pPr>
              <w:pStyle w:val="TAL"/>
            </w:pPr>
            <w:r>
              <w:t>Temporary redirection, during Individual ADRF Data Store Record deletion. The response shall include a Location header field containing an alternative URI of the resource located in an alternative ADRF (service) instance.</w:t>
            </w:r>
          </w:p>
          <w:p w14:paraId="221C4201" w14:textId="77777777" w:rsidR="00E9750A" w:rsidRDefault="00E9750A">
            <w:pPr>
              <w:pStyle w:val="TAL"/>
              <w:rPr>
                <w:strike/>
              </w:rPr>
            </w:pPr>
          </w:p>
        </w:tc>
      </w:tr>
      <w:tr w:rsidR="00E9750A" w14:paraId="6D906778" w14:textId="77777777">
        <w:trPr>
          <w:jc w:val="center"/>
        </w:trPr>
        <w:tc>
          <w:tcPr>
            <w:tcW w:w="830" w:type="pct"/>
            <w:shd w:val="clear" w:color="auto" w:fill="auto"/>
          </w:tcPr>
          <w:p w14:paraId="3AB9B80C" w14:textId="77777777" w:rsidR="00E9750A" w:rsidRDefault="00A16F12">
            <w:pPr>
              <w:pStyle w:val="TAL"/>
            </w:pPr>
            <w:r>
              <w:t>RedirectResponse</w:t>
            </w:r>
          </w:p>
        </w:tc>
        <w:tc>
          <w:tcPr>
            <w:tcW w:w="217" w:type="pct"/>
          </w:tcPr>
          <w:p w14:paraId="01D6874E" w14:textId="77777777" w:rsidR="00E9750A" w:rsidRDefault="00A16F12">
            <w:pPr>
              <w:pStyle w:val="TAC"/>
            </w:pPr>
            <w:r>
              <w:t>O</w:t>
            </w:r>
          </w:p>
        </w:tc>
        <w:tc>
          <w:tcPr>
            <w:tcW w:w="649" w:type="pct"/>
          </w:tcPr>
          <w:p w14:paraId="1E117C87" w14:textId="77777777" w:rsidR="00E9750A" w:rsidRDefault="00A16F12">
            <w:pPr>
              <w:pStyle w:val="TAL"/>
            </w:pPr>
            <w:r>
              <w:t>0..1</w:t>
            </w:r>
          </w:p>
        </w:tc>
        <w:tc>
          <w:tcPr>
            <w:tcW w:w="583" w:type="pct"/>
          </w:tcPr>
          <w:p w14:paraId="1FE2FB93" w14:textId="77777777" w:rsidR="00E9750A" w:rsidRDefault="00A16F12">
            <w:pPr>
              <w:pStyle w:val="TAL"/>
            </w:pPr>
            <w:r>
              <w:t>308 Permanent Redirect</w:t>
            </w:r>
          </w:p>
        </w:tc>
        <w:tc>
          <w:tcPr>
            <w:tcW w:w="2720" w:type="pct"/>
            <w:shd w:val="clear" w:color="auto" w:fill="auto"/>
          </w:tcPr>
          <w:p w14:paraId="61D9E72E" w14:textId="77777777" w:rsidR="00E9750A" w:rsidRDefault="00A16F12">
            <w:pPr>
              <w:pStyle w:val="TAL"/>
            </w:pPr>
            <w:r>
              <w:t>Permanent redirection, during Individual ADRF Data Store Record deletion. The response shall include a Location header field containing an alternative URI of the resource located in an alternative ADRF (service) instance.</w:t>
            </w:r>
          </w:p>
          <w:p w14:paraId="7F86B310" w14:textId="77777777" w:rsidR="00E9750A" w:rsidRDefault="00E9750A">
            <w:pPr>
              <w:pStyle w:val="TAL"/>
              <w:rPr>
                <w:strike/>
              </w:rPr>
            </w:pPr>
          </w:p>
        </w:tc>
      </w:tr>
      <w:tr w:rsidR="00E9750A" w14:paraId="065A5D0E" w14:textId="77777777">
        <w:trPr>
          <w:jc w:val="center"/>
        </w:trPr>
        <w:tc>
          <w:tcPr>
            <w:tcW w:w="5000" w:type="pct"/>
            <w:gridSpan w:val="5"/>
            <w:shd w:val="clear" w:color="auto" w:fill="auto"/>
          </w:tcPr>
          <w:p w14:paraId="57DE4DC5" w14:textId="77777777" w:rsidR="00E9750A" w:rsidRDefault="00A16F12">
            <w:pPr>
              <w:pStyle w:val="TAN"/>
            </w:pPr>
            <w:r>
              <w:t>NOTE:</w:t>
            </w:r>
            <w:r>
              <w:tab/>
              <w:t>The manadatory HTTP error status code for the DELETE method listed in Table 5.2.7.1-1 of 3GPP TS 29.500 [4] also apply.</w:t>
            </w:r>
          </w:p>
        </w:tc>
      </w:tr>
    </w:tbl>
    <w:p w14:paraId="53B0976F" w14:textId="77777777" w:rsidR="00E9750A" w:rsidRDefault="00E9750A"/>
    <w:p w14:paraId="38AE63C1" w14:textId="77777777" w:rsidR="00E9750A" w:rsidRDefault="00A16F12">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621BC54B" w14:textId="77777777">
        <w:trPr>
          <w:jc w:val="center"/>
        </w:trPr>
        <w:tc>
          <w:tcPr>
            <w:tcW w:w="825" w:type="pct"/>
            <w:tcBorders>
              <w:bottom w:val="single" w:sz="6" w:space="0" w:color="auto"/>
            </w:tcBorders>
            <w:shd w:val="clear" w:color="auto" w:fill="C0C0C0"/>
          </w:tcPr>
          <w:p w14:paraId="1535A235" w14:textId="77777777" w:rsidR="00E9750A" w:rsidRDefault="00A16F12">
            <w:pPr>
              <w:pStyle w:val="TAH"/>
            </w:pPr>
            <w:r>
              <w:t>Name</w:t>
            </w:r>
          </w:p>
        </w:tc>
        <w:tc>
          <w:tcPr>
            <w:tcW w:w="732" w:type="pct"/>
            <w:tcBorders>
              <w:bottom w:val="single" w:sz="6" w:space="0" w:color="auto"/>
            </w:tcBorders>
            <w:shd w:val="clear" w:color="auto" w:fill="C0C0C0"/>
          </w:tcPr>
          <w:p w14:paraId="459C7C7B" w14:textId="77777777" w:rsidR="00E9750A" w:rsidRDefault="00A16F12">
            <w:pPr>
              <w:pStyle w:val="TAH"/>
            </w:pPr>
            <w:r>
              <w:t>Data type</w:t>
            </w:r>
          </w:p>
        </w:tc>
        <w:tc>
          <w:tcPr>
            <w:tcW w:w="217" w:type="pct"/>
            <w:tcBorders>
              <w:bottom w:val="single" w:sz="6" w:space="0" w:color="auto"/>
            </w:tcBorders>
            <w:shd w:val="clear" w:color="auto" w:fill="C0C0C0"/>
          </w:tcPr>
          <w:p w14:paraId="1F60617D" w14:textId="77777777" w:rsidR="00E9750A" w:rsidRDefault="00A16F12">
            <w:pPr>
              <w:pStyle w:val="TAH"/>
            </w:pPr>
            <w:r>
              <w:t>P</w:t>
            </w:r>
          </w:p>
        </w:tc>
        <w:tc>
          <w:tcPr>
            <w:tcW w:w="581" w:type="pct"/>
            <w:tcBorders>
              <w:bottom w:val="single" w:sz="6" w:space="0" w:color="auto"/>
            </w:tcBorders>
            <w:shd w:val="clear" w:color="auto" w:fill="C0C0C0"/>
          </w:tcPr>
          <w:p w14:paraId="4F88B3FA"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4A6D672B" w14:textId="77777777" w:rsidR="00E9750A" w:rsidRDefault="00A16F12">
            <w:pPr>
              <w:pStyle w:val="TAH"/>
            </w:pPr>
            <w:r>
              <w:t>Description</w:t>
            </w:r>
          </w:p>
        </w:tc>
      </w:tr>
      <w:tr w:rsidR="00E9750A" w14:paraId="4A22585A" w14:textId="77777777">
        <w:trPr>
          <w:jc w:val="center"/>
        </w:trPr>
        <w:tc>
          <w:tcPr>
            <w:tcW w:w="825" w:type="pct"/>
            <w:tcBorders>
              <w:top w:val="single" w:sz="6" w:space="0" w:color="auto"/>
            </w:tcBorders>
            <w:shd w:val="clear" w:color="auto" w:fill="auto"/>
          </w:tcPr>
          <w:p w14:paraId="5E6CC4EE" w14:textId="77777777" w:rsidR="00E9750A" w:rsidRDefault="00A16F12">
            <w:pPr>
              <w:pStyle w:val="TAL"/>
            </w:pPr>
            <w:r>
              <w:t>Location</w:t>
            </w:r>
          </w:p>
        </w:tc>
        <w:tc>
          <w:tcPr>
            <w:tcW w:w="732" w:type="pct"/>
            <w:tcBorders>
              <w:top w:val="single" w:sz="6" w:space="0" w:color="auto"/>
            </w:tcBorders>
          </w:tcPr>
          <w:p w14:paraId="0DCBD3E1" w14:textId="77777777" w:rsidR="00E9750A" w:rsidRDefault="00A16F12">
            <w:pPr>
              <w:pStyle w:val="TAL"/>
            </w:pPr>
            <w:r>
              <w:t>string</w:t>
            </w:r>
          </w:p>
        </w:tc>
        <w:tc>
          <w:tcPr>
            <w:tcW w:w="217" w:type="pct"/>
            <w:tcBorders>
              <w:top w:val="single" w:sz="6" w:space="0" w:color="auto"/>
            </w:tcBorders>
          </w:tcPr>
          <w:p w14:paraId="5F8C040D" w14:textId="77777777" w:rsidR="00E9750A" w:rsidRDefault="00A16F12">
            <w:pPr>
              <w:pStyle w:val="TAC"/>
            </w:pPr>
            <w:r>
              <w:t>M</w:t>
            </w:r>
          </w:p>
        </w:tc>
        <w:tc>
          <w:tcPr>
            <w:tcW w:w="581" w:type="pct"/>
            <w:tcBorders>
              <w:top w:val="single" w:sz="6" w:space="0" w:color="auto"/>
            </w:tcBorders>
          </w:tcPr>
          <w:p w14:paraId="19845219" w14:textId="77777777" w:rsidR="00E9750A" w:rsidRDefault="00A16F12">
            <w:pPr>
              <w:pStyle w:val="TAL"/>
            </w:pPr>
            <w:r>
              <w:t>1</w:t>
            </w:r>
          </w:p>
        </w:tc>
        <w:tc>
          <w:tcPr>
            <w:tcW w:w="2645" w:type="pct"/>
            <w:tcBorders>
              <w:top w:val="single" w:sz="6" w:space="0" w:color="auto"/>
            </w:tcBorders>
            <w:shd w:val="clear" w:color="auto" w:fill="auto"/>
            <w:vAlign w:val="center"/>
          </w:tcPr>
          <w:p w14:paraId="044E47BA" w14:textId="77777777" w:rsidR="00E9750A" w:rsidRDefault="00A16F12">
            <w:pPr>
              <w:pStyle w:val="TAL"/>
            </w:pPr>
            <w:r>
              <w:t>An alternative URI of the resource located in an alternative ADRF (service) instance.</w:t>
            </w:r>
          </w:p>
        </w:tc>
      </w:tr>
      <w:tr w:rsidR="00E9750A" w14:paraId="37AAEBAE" w14:textId="77777777">
        <w:trPr>
          <w:jc w:val="center"/>
        </w:trPr>
        <w:tc>
          <w:tcPr>
            <w:tcW w:w="825" w:type="pct"/>
            <w:shd w:val="clear" w:color="auto" w:fill="auto"/>
          </w:tcPr>
          <w:p w14:paraId="22A44DDD" w14:textId="77777777" w:rsidR="00E9750A" w:rsidRDefault="00A16F12">
            <w:pPr>
              <w:pStyle w:val="TAL"/>
            </w:pPr>
            <w:r>
              <w:rPr>
                <w:lang w:eastAsia="zh-CN"/>
              </w:rPr>
              <w:t>3gpp-Sbi-Target-Nf-Id</w:t>
            </w:r>
          </w:p>
        </w:tc>
        <w:tc>
          <w:tcPr>
            <w:tcW w:w="732" w:type="pct"/>
          </w:tcPr>
          <w:p w14:paraId="144BD09C" w14:textId="77777777" w:rsidR="00E9750A" w:rsidRDefault="00A16F12">
            <w:pPr>
              <w:pStyle w:val="TAL"/>
            </w:pPr>
            <w:r>
              <w:rPr>
                <w:lang w:eastAsia="fr-FR"/>
              </w:rPr>
              <w:t>string</w:t>
            </w:r>
          </w:p>
        </w:tc>
        <w:tc>
          <w:tcPr>
            <w:tcW w:w="217" w:type="pct"/>
          </w:tcPr>
          <w:p w14:paraId="3B8EA26D" w14:textId="77777777" w:rsidR="00E9750A" w:rsidRDefault="00A16F12">
            <w:pPr>
              <w:pStyle w:val="TAC"/>
            </w:pPr>
            <w:r>
              <w:rPr>
                <w:lang w:eastAsia="fr-FR"/>
              </w:rPr>
              <w:t>O</w:t>
            </w:r>
          </w:p>
        </w:tc>
        <w:tc>
          <w:tcPr>
            <w:tcW w:w="581" w:type="pct"/>
          </w:tcPr>
          <w:p w14:paraId="69F9FA73" w14:textId="77777777" w:rsidR="00E9750A" w:rsidRDefault="00A16F12">
            <w:pPr>
              <w:pStyle w:val="TAL"/>
            </w:pPr>
            <w:r>
              <w:rPr>
                <w:lang w:eastAsia="fr-FR"/>
              </w:rPr>
              <w:t>0..1</w:t>
            </w:r>
          </w:p>
        </w:tc>
        <w:tc>
          <w:tcPr>
            <w:tcW w:w="2645" w:type="pct"/>
            <w:shd w:val="clear" w:color="auto" w:fill="auto"/>
            <w:vAlign w:val="center"/>
          </w:tcPr>
          <w:p w14:paraId="3609F93A" w14:textId="77777777" w:rsidR="00E9750A" w:rsidRDefault="00A16F12">
            <w:pPr>
              <w:pStyle w:val="TAL"/>
            </w:pPr>
            <w:r>
              <w:rPr>
                <w:lang w:eastAsia="fr-FR"/>
              </w:rPr>
              <w:t>Identifier of the target NF (service) instance towards which the request is redirected.</w:t>
            </w:r>
          </w:p>
        </w:tc>
      </w:tr>
    </w:tbl>
    <w:p w14:paraId="3320423C" w14:textId="77777777" w:rsidR="00E9750A" w:rsidRDefault="00E9750A"/>
    <w:p w14:paraId="7799D155" w14:textId="77777777" w:rsidR="00E9750A" w:rsidRDefault="00A16F12">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2CA9F49" w14:textId="77777777">
        <w:trPr>
          <w:jc w:val="center"/>
        </w:trPr>
        <w:tc>
          <w:tcPr>
            <w:tcW w:w="825" w:type="pct"/>
            <w:tcBorders>
              <w:bottom w:val="single" w:sz="6" w:space="0" w:color="auto"/>
            </w:tcBorders>
            <w:shd w:val="clear" w:color="auto" w:fill="C0C0C0"/>
          </w:tcPr>
          <w:p w14:paraId="6300AC67" w14:textId="77777777" w:rsidR="00E9750A" w:rsidRDefault="00A16F12">
            <w:pPr>
              <w:pStyle w:val="TAH"/>
            </w:pPr>
            <w:r>
              <w:t>Name</w:t>
            </w:r>
          </w:p>
        </w:tc>
        <w:tc>
          <w:tcPr>
            <w:tcW w:w="732" w:type="pct"/>
            <w:tcBorders>
              <w:bottom w:val="single" w:sz="6" w:space="0" w:color="auto"/>
            </w:tcBorders>
            <w:shd w:val="clear" w:color="auto" w:fill="C0C0C0"/>
          </w:tcPr>
          <w:p w14:paraId="2BE2D571" w14:textId="77777777" w:rsidR="00E9750A" w:rsidRDefault="00A16F12">
            <w:pPr>
              <w:pStyle w:val="TAH"/>
            </w:pPr>
            <w:r>
              <w:t>Data type</w:t>
            </w:r>
          </w:p>
        </w:tc>
        <w:tc>
          <w:tcPr>
            <w:tcW w:w="217" w:type="pct"/>
            <w:tcBorders>
              <w:bottom w:val="single" w:sz="6" w:space="0" w:color="auto"/>
            </w:tcBorders>
            <w:shd w:val="clear" w:color="auto" w:fill="C0C0C0"/>
          </w:tcPr>
          <w:p w14:paraId="38232AB7" w14:textId="77777777" w:rsidR="00E9750A" w:rsidRDefault="00A16F12">
            <w:pPr>
              <w:pStyle w:val="TAH"/>
            </w:pPr>
            <w:r>
              <w:t>P</w:t>
            </w:r>
          </w:p>
        </w:tc>
        <w:tc>
          <w:tcPr>
            <w:tcW w:w="581" w:type="pct"/>
            <w:tcBorders>
              <w:bottom w:val="single" w:sz="6" w:space="0" w:color="auto"/>
            </w:tcBorders>
            <w:shd w:val="clear" w:color="auto" w:fill="C0C0C0"/>
          </w:tcPr>
          <w:p w14:paraId="382A8014"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518051B0" w14:textId="77777777" w:rsidR="00E9750A" w:rsidRDefault="00A16F12">
            <w:pPr>
              <w:pStyle w:val="TAH"/>
            </w:pPr>
            <w:r>
              <w:t>Description</w:t>
            </w:r>
          </w:p>
        </w:tc>
      </w:tr>
      <w:tr w:rsidR="00E9750A" w14:paraId="01B34284" w14:textId="77777777">
        <w:trPr>
          <w:jc w:val="center"/>
        </w:trPr>
        <w:tc>
          <w:tcPr>
            <w:tcW w:w="825" w:type="pct"/>
            <w:tcBorders>
              <w:top w:val="single" w:sz="6" w:space="0" w:color="auto"/>
            </w:tcBorders>
            <w:shd w:val="clear" w:color="auto" w:fill="auto"/>
          </w:tcPr>
          <w:p w14:paraId="724D7EE5" w14:textId="77777777" w:rsidR="00E9750A" w:rsidRDefault="00A16F12">
            <w:pPr>
              <w:pStyle w:val="TAL"/>
            </w:pPr>
            <w:r>
              <w:t>Location</w:t>
            </w:r>
          </w:p>
        </w:tc>
        <w:tc>
          <w:tcPr>
            <w:tcW w:w="732" w:type="pct"/>
            <w:tcBorders>
              <w:top w:val="single" w:sz="6" w:space="0" w:color="auto"/>
            </w:tcBorders>
          </w:tcPr>
          <w:p w14:paraId="220A0D0E" w14:textId="77777777" w:rsidR="00E9750A" w:rsidRDefault="00A16F12">
            <w:pPr>
              <w:pStyle w:val="TAL"/>
            </w:pPr>
            <w:r>
              <w:t>string</w:t>
            </w:r>
          </w:p>
        </w:tc>
        <w:tc>
          <w:tcPr>
            <w:tcW w:w="217" w:type="pct"/>
            <w:tcBorders>
              <w:top w:val="single" w:sz="6" w:space="0" w:color="auto"/>
            </w:tcBorders>
          </w:tcPr>
          <w:p w14:paraId="76A3A148" w14:textId="77777777" w:rsidR="00E9750A" w:rsidRDefault="00A16F12">
            <w:pPr>
              <w:pStyle w:val="TAC"/>
            </w:pPr>
            <w:r>
              <w:t>M</w:t>
            </w:r>
          </w:p>
        </w:tc>
        <w:tc>
          <w:tcPr>
            <w:tcW w:w="581" w:type="pct"/>
            <w:tcBorders>
              <w:top w:val="single" w:sz="6" w:space="0" w:color="auto"/>
            </w:tcBorders>
          </w:tcPr>
          <w:p w14:paraId="7E6F4721" w14:textId="77777777" w:rsidR="00E9750A" w:rsidRDefault="00A16F12">
            <w:pPr>
              <w:pStyle w:val="TAL"/>
            </w:pPr>
            <w:r>
              <w:t>1</w:t>
            </w:r>
          </w:p>
        </w:tc>
        <w:tc>
          <w:tcPr>
            <w:tcW w:w="2645" w:type="pct"/>
            <w:tcBorders>
              <w:top w:val="single" w:sz="6" w:space="0" w:color="auto"/>
            </w:tcBorders>
            <w:shd w:val="clear" w:color="auto" w:fill="auto"/>
            <w:vAlign w:val="center"/>
          </w:tcPr>
          <w:p w14:paraId="0E08C67C" w14:textId="77777777" w:rsidR="00E9750A" w:rsidRDefault="00A16F12">
            <w:pPr>
              <w:pStyle w:val="TAL"/>
            </w:pPr>
            <w:r>
              <w:t>An alternative URI of the resource located in an alternative ADRF (service) instance.</w:t>
            </w:r>
          </w:p>
        </w:tc>
      </w:tr>
      <w:tr w:rsidR="00E9750A" w14:paraId="6FBA824B" w14:textId="77777777">
        <w:trPr>
          <w:jc w:val="center"/>
        </w:trPr>
        <w:tc>
          <w:tcPr>
            <w:tcW w:w="825" w:type="pct"/>
            <w:shd w:val="clear" w:color="auto" w:fill="auto"/>
          </w:tcPr>
          <w:p w14:paraId="550B6FA9" w14:textId="77777777" w:rsidR="00E9750A" w:rsidRDefault="00A16F12">
            <w:pPr>
              <w:pStyle w:val="TAL"/>
            </w:pPr>
            <w:r>
              <w:rPr>
                <w:lang w:eastAsia="zh-CN"/>
              </w:rPr>
              <w:t>3gpp-Sbi-Target-Nf-Id</w:t>
            </w:r>
          </w:p>
        </w:tc>
        <w:tc>
          <w:tcPr>
            <w:tcW w:w="732" w:type="pct"/>
          </w:tcPr>
          <w:p w14:paraId="32C77898" w14:textId="77777777" w:rsidR="00E9750A" w:rsidRDefault="00A16F12">
            <w:pPr>
              <w:pStyle w:val="TAL"/>
            </w:pPr>
            <w:r>
              <w:rPr>
                <w:lang w:eastAsia="fr-FR"/>
              </w:rPr>
              <w:t>string</w:t>
            </w:r>
          </w:p>
        </w:tc>
        <w:tc>
          <w:tcPr>
            <w:tcW w:w="217" w:type="pct"/>
          </w:tcPr>
          <w:p w14:paraId="296A33AA" w14:textId="77777777" w:rsidR="00E9750A" w:rsidRDefault="00A16F12">
            <w:pPr>
              <w:pStyle w:val="TAC"/>
            </w:pPr>
            <w:r>
              <w:rPr>
                <w:lang w:eastAsia="fr-FR"/>
              </w:rPr>
              <w:t>O</w:t>
            </w:r>
          </w:p>
        </w:tc>
        <w:tc>
          <w:tcPr>
            <w:tcW w:w="581" w:type="pct"/>
          </w:tcPr>
          <w:p w14:paraId="6A4CCF6E" w14:textId="77777777" w:rsidR="00E9750A" w:rsidRDefault="00A16F12">
            <w:pPr>
              <w:pStyle w:val="TAL"/>
            </w:pPr>
            <w:r>
              <w:rPr>
                <w:lang w:eastAsia="fr-FR"/>
              </w:rPr>
              <w:t>0..1</w:t>
            </w:r>
          </w:p>
        </w:tc>
        <w:tc>
          <w:tcPr>
            <w:tcW w:w="2645" w:type="pct"/>
            <w:shd w:val="clear" w:color="auto" w:fill="auto"/>
            <w:vAlign w:val="center"/>
          </w:tcPr>
          <w:p w14:paraId="1FBEA487" w14:textId="77777777" w:rsidR="00E9750A" w:rsidRDefault="00A16F12">
            <w:pPr>
              <w:pStyle w:val="TAL"/>
            </w:pPr>
            <w:r>
              <w:rPr>
                <w:lang w:eastAsia="fr-FR"/>
              </w:rPr>
              <w:t>Identifier of the target NF (service) instance towards which the request is redirected.</w:t>
            </w:r>
          </w:p>
        </w:tc>
      </w:tr>
    </w:tbl>
    <w:p w14:paraId="61255A60" w14:textId="77777777" w:rsidR="00E9750A" w:rsidRDefault="00E9750A"/>
    <w:p w14:paraId="7108FAB3" w14:textId="77777777" w:rsidR="00E9750A" w:rsidRDefault="00A16F12">
      <w:pPr>
        <w:pStyle w:val="50"/>
      </w:pPr>
      <w:bookmarkStart w:id="1630" w:name="_Toc114134661"/>
      <w:bookmarkStart w:id="1631" w:name="_Toc120681600"/>
      <w:bookmarkStart w:id="1632" w:name="_Toc97037782"/>
      <w:bookmarkStart w:id="1633" w:name="_Toc112937904"/>
      <w:bookmarkStart w:id="1634" w:name="_Toc104546857"/>
      <w:bookmarkStart w:id="1635" w:name="_Toc100939991"/>
      <w:bookmarkStart w:id="1636" w:name="_Toc97034905"/>
      <w:bookmarkStart w:id="1637" w:name="_Toc89426589"/>
      <w:bookmarkStart w:id="1638" w:name="_Toc94020374"/>
      <w:bookmarkStart w:id="1639" w:name="_Toc129284740"/>
      <w:bookmarkStart w:id="1640" w:name="_Toc133434787"/>
      <w:r>
        <w:t>5.1.3.3.4</w:t>
      </w:r>
      <w:r>
        <w:tab/>
        <w:t>Resource Custom Operations</w:t>
      </w:r>
      <w:bookmarkEnd w:id="1630"/>
      <w:bookmarkEnd w:id="1631"/>
      <w:bookmarkEnd w:id="1632"/>
      <w:bookmarkEnd w:id="1633"/>
      <w:bookmarkEnd w:id="1634"/>
      <w:bookmarkEnd w:id="1635"/>
      <w:bookmarkEnd w:id="1636"/>
      <w:bookmarkEnd w:id="1637"/>
      <w:bookmarkEnd w:id="1638"/>
      <w:bookmarkEnd w:id="1639"/>
      <w:bookmarkEnd w:id="1640"/>
    </w:p>
    <w:p w14:paraId="00869F77" w14:textId="77777777" w:rsidR="00E9750A" w:rsidRDefault="00A16F12">
      <w:r>
        <w:t>None in this release of the specification.</w:t>
      </w:r>
    </w:p>
    <w:p w14:paraId="47A04437" w14:textId="77777777" w:rsidR="00E9750A" w:rsidRDefault="00A16F12">
      <w:pPr>
        <w:pStyle w:val="41"/>
      </w:pPr>
      <w:bookmarkStart w:id="1641" w:name="_Toc89426590"/>
      <w:bookmarkStart w:id="1642" w:name="_Toc94020375"/>
      <w:bookmarkStart w:id="1643" w:name="_Toc97034906"/>
      <w:bookmarkStart w:id="1644" w:name="_Toc97037783"/>
      <w:bookmarkStart w:id="1645" w:name="_Toc100939992"/>
      <w:bookmarkStart w:id="1646" w:name="_Toc104546858"/>
      <w:bookmarkStart w:id="1647" w:name="_Toc112937905"/>
      <w:bookmarkStart w:id="1648" w:name="_Toc114134662"/>
      <w:bookmarkStart w:id="1649" w:name="_Toc120681601"/>
      <w:bookmarkStart w:id="1650" w:name="_Toc129284741"/>
      <w:bookmarkStart w:id="1651" w:name="_Toc133434788"/>
      <w:r>
        <w:t>5.1.3.4</w:t>
      </w:r>
      <w:r>
        <w:tab/>
        <w:t>Resource: ADRF Data Retrieval Subscriptions</w:t>
      </w:r>
      <w:bookmarkEnd w:id="1641"/>
      <w:bookmarkEnd w:id="1642"/>
      <w:bookmarkEnd w:id="1643"/>
      <w:bookmarkEnd w:id="1644"/>
      <w:bookmarkEnd w:id="1645"/>
      <w:bookmarkEnd w:id="1646"/>
      <w:bookmarkEnd w:id="1647"/>
      <w:bookmarkEnd w:id="1648"/>
      <w:bookmarkEnd w:id="1649"/>
      <w:bookmarkEnd w:id="1650"/>
      <w:bookmarkEnd w:id="1651"/>
    </w:p>
    <w:p w14:paraId="6A65BD5B" w14:textId="77777777" w:rsidR="00E9750A" w:rsidRDefault="00A16F12">
      <w:pPr>
        <w:pStyle w:val="50"/>
      </w:pPr>
      <w:bookmarkStart w:id="1652" w:name="_Toc89426591"/>
      <w:bookmarkStart w:id="1653" w:name="_Toc94020376"/>
      <w:bookmarkStart w:id="1654" w:name="_Toc97034907"/>
      <w:bookmarkStart w:id="1655" w:name="_Toc97037784"/>
      <w:bookmarkStart w:id="1656" w:name="_Toc100939993"/>
      <w:bookmarkStart w:id="1657" w:name="_Toc104546859"/>
      <w:bookmarkStart w:id="1658" w:name="_Toc112937906"/>
      <w:bookmarkStart w:id="1659" w:name="_Toc114134663"/>
      <w:bookmarkStart w:id="1660" w:name="_Toc120681602"/>
      <w:bookmarkStart w:id="1661" w:name="_Toc129284742"/>
      <w:bookmarkStart w:id="1662" w:name="_Toc133434789"/>
      <w:r>
        <w:t>5.1.3.4.1</w:t>
      </w:r>
      <w:r>
        <w:tab/>
        <w:t>Description</w:t>
      </w:r>
      <w:bookmarkEnd w:id="1652"/>
      <w:bookmarkEnd w:id="1653"/>
      <w:bookmarkEnd w:id="1654"/>
      <w:bookmarkEnd w:id="1655"/>
      <w:bookmarkEnd w:id="1656"/>
      <w:bookmarkEnd w:id="1657"/>
      <w:bookmarkEnd w:id="1658"/>
      <w:bookmarkEnd w:id="1659"/>
      <w:bookmarkEnd w:id="1660"/>
      <w:bookmarkEnd w:id="1661"/>
      <w:bookmarkEnd w:id="1662"/>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1663" w:name="_Toc89426592"/>
      <w:bookmarkStart w:id="1664" w:name="_Toc94020377"/>
      <w:bookmarkStart w:id="1665" w:name="_Toc97034908"/>
      <w:bookmarkStart w:id="1666" w:name="_Toc97037785"/>
      <w:bookmarkStart w:id="1667" w:name="_Toc100939994"/>
      <w:bookmarkStart w:id="1668" w:name="_Toc104546860"/>
      <w:bookmarkStart w:id="1669" w:name="_Toc112937907"/>
      <w:bookmarkStart w:id="1670" w:name="_Toc114134664"/>
      <w:bookmarkStart w:id="1671" w:name="_Toc120681603"/>
      <w:bookmarkStart w:id="1672" w:name="_Toc129284743"/>
      <w:bookmarkStart w:id="1673" w:name="_Toc133434790"/>
      <w:r>
        <w:t>5.1.3.4.2</w:t>
      </w:r>
      <w:r>
        <w:tab/>
        <w:t>Resource Definition</w:t>
      </w:r>
      <w:bookmarkEnd w:id="1663"/>
      <w:bookmarkEnd w:id="1664"/>
      <w:bookmarkEnd w:id="1665"/>
      <w:bookmarkEnd w:id="1666"/>
      <w:bookmarkEnd w:id="1667"/>
      <w:bookmarkEnd w:id="1668"/>
      <w:bookmarkEnd w:id="1669"/>
      <w:bookmarkEnd w:id="1670"/>
      <w:bookmarkEnd w:id="1671"/>
      <w:bookmarkEnd w:id="1672"/>
      <w:bookmarkEnd w:id="1673"/>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1674" w:name="_Toc94020378"/>
      <w:bookmarkStart w:id="1675" w:name="_Toc89426593"/>
      <w:bookmarkStart w:id="1676" w:name="_Toc97034909"/>
      <w:bookmarkStart w:id="1677" w:name="_Toc97037786"/>
      <w:bookmarkStart w:id="1678" w:name="_Toc100939995"/>
      <w:bookmarkStart w:id="1679" w:name="_Toc104546861"/>
      <w:bookmarkStart w:id="1680" w:name="_Toc112937908"/>
      <w:bookmarkStart w:id="1681" w:name="_Toc114134665"/>
      <w:bookmarkStart w:id="1682" w:name="_Toc120681604"/>
      <w:bookmarkStart w:id="1683" w:name="_Toc129284744"/>
      <w:bookmarkStart w:id="1684" w:name="_Toc133434791"/>
      <w:r>
        <w:t>5.1.3.4.3</w:t>
      </w:r>
      <w:r>
        <w:tab/>
        <w:t>Resource Standard Methods</w:t>
      </w:r>
      <w:bookmarkEnd w:id="1674"/>
      <w:bookmarkEnd w:id="1675"/>
      <w:bookmarkEnd w:id="1676"/>
      <w:bookmarkEnd w:id="1677"/>
      <w:bookmarkEnd w:id="1678"/>
      <w:bookmarkEnd w:id="1679"/>
      <w:bookmarkEnd w:id="1680"/>
      <w:bookmarkEnd w:id="1681"/>
      <w:bookmarkEnd w:id="1682"/>
      <w:bookmarkEnd w:id="1683"/>
      <w:bookmarkEnd w:id="1684"/>
    </w:p>
    <w:p w14:paraId="4A2614A6" w14:textId="77777777" w:rsidR="00E9750A" w:rsidRDefault="00A16F12">
      <w:pPr>
        <w:pStyle w:val="6"/>
      </w:pPr>
      <w:bookmarkStart w:id="1685" w:name="_Toc89426594"/>
      <w:bookmarkStart w:id="1686" w:name="_Toc94020379"/>
      <w:bookmarkStart w:id="1687" w:name="_Toc97034910"/>
      <w:bookmarkStart w:id="1688" w:name="_Toc97037787"/>
      <w:bookmarkStart w:id="1689" w:name="_Toc100939996"/>
      <w:bookmarkStart w:id="1690" w:name="_Toc104546862"/>
      <w:bookmarkStart w:id="1691" w:name="_Toc112937909"/>
      <w:bookmarkStart w:id="1692" w:name="_Toc114134666"/>
      <w:bookmarkStart w:id="1693" w:name="_Toc120681605"/>
      <w:bookmarkStart w:id="1694" w:name="_Toc129284745"/>
      <w:bookmarkStart w:id="1695" w:name="_Toc133434792"/>
      <w:r>
        <w:t>5.1.3.4.3.1</w:t>
      </w:r>
      <w:r>
        <w:tab/>
        <w:t>POST</w:t>
      </w:r>
      <w:bookmarkEnd w:id="1685"/>
      <w:bookmarkEnd w:id="1686"/>
      <w:bookmarkEnd w:id="1687"/>
      <w:bookmarkEnd w:id="1688"/>
      <w:bookmarkEnd w:id="1689"/>
      <w:bookmarkEnd w:id="1690"/>
      <w:bookmarkEnd w:id="1691"/>
      <w:bookmarkEnd w:id="1692"/>
      <w:bookmarkEnd w:id="1693"/>
      <w:bookmarkEnd w:id="1694"/>
      <w:bookmarkEnd w:id="1695"/>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lastRenderedPageBreak/>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77777777" w:rsidR="00E9750A" w:rsidRDefault="00A16F12">
            <w:pPr>
              <w:pStyle w:val="TAN"/>
            </w:pPr>
            <w:r>
              <w:t>NOTE:</w:t>
            </w:r>
            <w:r>
              <w:tab/>
              <w:t>The manadatory HTTP error status code for the POST method listed in Table 5.2.7.1-1 of 3GPP TS 29.500 [4]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1696" w:name="_Toc97037788"/>
      <w:bookmarkStart w:id="1697" w:name="_Toc97034911"/>
      <w:bookmarkStart w:id="1698" w:name="_Toc89426595"/>
      <w:bookmarkStart w:id="1699" w:name="_Toc94020380"/>
      <w:bookmarkStart w:id="1700" w:name="_Toc100939997"/>
      <w:bookmarkStart w:id="1701" w:name="_Toc104546863"/>
      <w:bookmarkStart w:id="1702" w:name="_Toc112937910"/>
      <w:bookmarkStart w:id="1703" w:name="_Toc114134667"/>
      <w:bookmarkStart w:id="1704" w:name="_Toc120681606"/>
      <w:bookmarkStart w:id="1705" w:name="_Toc129284746"/>
      <w:bookmarkStart w:id="1706" w:name="_Toc133434793"/>
      <w:r>
        <w:t>5.1.3.4.4</w:t>
      </w:r>
      <w:r>
        <w:tab/>
        <w:t>Resource Custom Operations</w:t>
      </w:r>
      <w:bookmarkEnd w:id="1696"/>
      <w:bookmarkEnd w:id="1697"/>
      <w:bookmarkEnd w:id="1698"/>
      <w:bookmarkEnd w:id="1699"/>
      <w:bookmarkEnd w:id="1700"/>
      <w:bookmarkEnd w:id="1701"/>
      <w:bookmarkEnd w:id="1702"/>
      <w:bookmarkEnd w:id="1703"/>
      <w:bookmarkEnd w:id="1704"/>
      <w:bookmarkEnd w:id="1705"/>
      <w:bookmarkEnd w:id="1706"/>
    </w:p>
    <w:p w14:paraId="3791E135" w14:textId="77777777" w:rsidR="00E9750A" w:rsidRDefault="00A16F12">
      <w:r>
        <w:t>None in this release of the specification.</w:t>
      </w:r>
    </w:p>
    <w:p w14:paraId="72797429" w14:textId="77777777" w:rsidR="00E9750A" w:rsidRDefault="00A16F12">
      <w:pPr>
        <w:pStyle w:val="41"/>
      </w:pPr>
      <w:bookmarkStart w:id="1707" w:name="_Toc89426596"/>
      <w:bookmarkStart w:id="1708" w:name="_Toc94020381"/>
      <w:bookmarkStart w:id="1709" w:name="_Toc97034912"/>
      <w:bookmarkStart w:id="1710" w:name="_Toc97037789"/>
      <w:bookmarkStart w:id="1711" w:name="_Toc100939998"/>
      <w:bookmarkStart w:id="1712" w:name="_Toc104546864"/>
      <w:bookmarkStart w:id="1713" w:name="_Toc112937911"/>
      <w:bookmarkStart w:id="1714" w:name="_Toc114134668"/>
      <w:bookmarkStart w:id="1715" w:name="_Toc120681607"/>
      <w:bookmarkStart w:id="1716" w:name="_Toc129284747"/>
      <w:bookmarkStart w:id="1717" w:name="_Toc133434794"/>
      <w:r>
        <w:t>5.1.3.5</w:t>
      </w:r>
      <w:r>
        <w:tab/>
        <w:t>Resource: Individual ADRF Data Retrieval Subscription</w:t>
      </w:r>
      <w:bookmarkEnd w:id="1707"/>
      <w:bookmarkEnd w:id="1708"/>
      <w:bookmarkEnd w:id="1709"/>
      <w:bookmarkEnd w:id="1710"/>
      <w:bookmarkEnd w:id="1711"/>
      <w:bookmarkEnd w:id="1712"/>
      <w:bookmarkEnd w:id="1713"/>
      <w:bookmarkEnd w:id="1714"/>
      <w:bookmarkEnd w:id="1715"/>
      <w:bookmarkEnd w:id="1716"/>
      <w:bookmarkEnd w:id="1717"/>
    </w:p>
    <w:p w14:paraId="386A34CB" w14:textId="77777777" w:rsidR="00E9750A" w:rsidRDefault="00A16F12">
      <w:pPr>
        <w:pStyle w:val="50"/>
      </w:pPr>
      <w:bookmarkStart w:id="1718" w:name="_Toc89426597"/>
      <w:bookmarkStart w:id="1719" w:name="_Toc94020382"/>
      <w:bookmarkStart w:id="1720" w:name="_Toc97034913"/>
      <w:bookmarkStart w:id="1721" w:name="_Toc97037790"/>
      <w:bookmarkStart w:id="1722" w:name="_Toc100939999"/>
      <w:bookmarkStart w:id="1723" w:name="_Toc104546865"/>
      <w:bookmarkStart w:id="1724" w:name="_Toc112937912"/>
      <w:bookmarkStart w:id="1725" w:name="_Toc114134669"/>
      <w:bookmarkStart w:id="1726" w:name="_Toc120681608"/>
      <w:bookmarkStart w:id="1727" w:name="_Toc129284748"/>
      <w:bookmarkStart w:id="1728" w:name="_Toc133434795"/>
      <w:r>
        <w:t>5.1.3.5.1</w:t>
      </w:r>
      <w:r>
        <w:tab/>
        <w:t>Description</w:t>
      </w:r>
      <w:bookmarkEnd w:id="1718"/>
      <w:bookmarkEnd w:id="1719"/>
      <w:bookmarkEnd w:id="1720"/>
      <w:bookmarkEnd w:id="1721"/>
      <w:bookmarkEnd w:id="1722"/>
      <w:bookmarkEnd w:id="1723"/>
      <w:bookmarkEnd w:id="1724"/>
      <w:bookmarkEnd w:id="1725"/>
      <w:bookmarkEnd w:id="1726"/>
      <w:bookmarkEnd w:id="1727"/>
      <w:bookmarkEnd w:id="1728"/>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1729" w:name="_Toc89426598"/>
      <w:bookmarkStart w:id="1730" w:name="_Toc94020383"/>
      <w:bookmarkStart w:id="1731" w:name="_Toc97034914"/>
      <w:bookmarkStart w:id="1732" w:name="_Toc97037791"/>
      <w:bookmarkStart w:id="1733" w:name="_Toc100940000"/>
      <w:bookmarkStart w:id="1734" w:name="_Toc104546866"/>
      <w:bookmarkStart w:id="1735" w:name="_Toc112937913"/>
      <w:bookmarkStart w:id="1736" w:name="_Toc114134670"/>
      <w:bookmarkStart w:id="1737" w:name="_Toc120681609"/>
      <w:bookmarkStart w:id="1738" w:name="_Toc129284749"/>
      <w:bookmarkStart w:id="1739" w:name="_Toc133434796"/>
      <w:r>
        <w:t>5.1.3.5.2</w:t>
      </w:r>
      <w:r>
        <w:tab/>
        <w:t>Resource Definition</w:t>
      </w:r>
      <w:bookmarkEnd w:id="1729"/>
      <w:bookmarkEnd w:id="1730"/>
      <w:bookmarkEnd w:id="1731"/>
      <w:bookmarkEnd w:id="1732"/>
      <w:bookmarkEnd w:id="1733"/>
      <w:bookmarkEnd w:id="1734"/>
      <w:bookmarkEnd w:id="1735"/>
      <w:bookmarkEnd w:id="1736"/>
      <w:bookmarkEnd w:id="1737"/>
      <w:bookmarkEnd w:id="1738"/>
      <w:bookmarkEnd w:id="1739"/>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1740" w:name="_Toc100940001"/>
      <w:bookmarkStart w:id="1741" w:name="_Toc89426599"/>
      <w:bookmarkStart w:id="1742" w:name="_Toc97034915"/>
      <w:bookmarkStart w:id="1743" w:name="_Toc97037792"/>
      <w:bookmarkStart w:id="1744" w:name="_Toc94020384"/>
      <w:bookmarkStart w:id="1745" w:name="_Toc114134671"/>
      <w:bookmarkStart w:id="1746" w:name="_Toc104546867"/>
      <w:bookmarkStart w:id="1747" w:name="_Toc112937914"/>
      <w:bookmarkStart w:id="1748" w:name="_Toc120681610"/>
      <w:bookmarkStart w:id="1749" w:name="_Toc129284750"/>
      <w:bookmarkStart w:id="1750" w:name="_Toc133434797"/>
      <w:r>
        <w:t>5.1.3.5.3</w:t>
      </w:r>
      <w:r>
        <w:tab/>
        <w:t>Resource Standard Methods</w:t>
      </w:r>
      <w:bookmarkEnd w:id="1740"/>
      <w:bookmarkEnd w:id="1741"/>
      <w:bookmarkEnd w:id="1742"/>
      <w:bookmarkEnd w:id="1743"/>
      <w:bookmarkEnd w:id="1744"/>
      <w:bookmarkEnd w:id="1745"/>
      <w:bookmarkEnd w:id="1746"/>
      <w:bookmarkEnd w:id="1747"/>
      <w:bookmarkEnd w:id="1748"/>
      <w:bookmarkEnd w:id="1749"/>
      <w:bookmarkEnd w:id="1750"/>
    </w:p>
    <w:p w14:paraId="4DECD73B" w14:textId="77777777" w:rsidR="00E9750A" w:rsidRDefault="00A16F12">
      <w:pPr>
        <w:pStyle w:val="6"/>
      </w:pPr>
      <w:bookmarkStart w:id="1751" w:name="_Toc89426600"/>
      <w:bookmarkStart w:id="1752" w:name="_Toc94020385"/>
      <w:bookmarkStart w:id="1753" w:name="_Toc97034916"/>
      <w:bookmarkStart w:id="1754" w:name="_Toc97037793"/>
      <w:bookmarkStart w:id="1755" w:name="_Toc100940002"/>
      <w:bookmarkStart w:id="1756" w:name="_Toc104546868"/>
      <w:bookmarkStart w:id="1757" w:name="_Toc112937915"/>
      <w:bookmarkStart w:id="1758" w:name="_Toc114134672"/>
      <w:bookmarkStart w:id="1759" w:name="_Toc120681611"/>
      <w:bookmarkStart w:id="1760" w:name="_Toc129284751"/>
      <w:bookmarkStart w:id="1761" w:name="_Toc133434798"/>
      <w:r>
        <w:t>5.1.3.5.3.1</w:t>
      </w:r>
      <w:r>
        <w:tab/>
        <w:t>DELETE</w:t>
      </w:r>
      <w:bookmarkEnd w:id="1751"/>
      <w:bookmarkEnd w:id="1752"/>
      <w:bookmarkEnd w:id="1753"/>
      <w:bookmarkEnd w:id="1754"/>
      <w:bookmarkEnd w:id="1755"/>
      <w:bookmarkEnd w:id="1756"/>
      <w:bookmarkEnd w:id="1757"/>
      <w:bookmarkEnd w:id="1758"/>
      <w:bookmarkEnd w:id="1759"/>
      <w:bookmarkEnd w:id="1760"/>
      <w:bookmarkEnd w:id="1761"/>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lastRenderedPageBreak/>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5FCD89F3" w14:textId="77777777" w:rsidR="00E9750A" w:rsidRDefault="00A16F12">
      <w:pPr>
        <w:pStyle w:val="TH"/>
      </w:pPr>
      <w:r>
        <w:t>Table 5.1.3.5.3.1-3: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18"/>
        <w:gridCol w:w="1249"/>
        <w:gridCol w:w="1122"/>
        <w:gridCol w:w="5237"/>
      </w:tblGrid>
      <w:tr w:rsidR="00E9750A" w14:paraId="6082492B" w14:textId="77777777">
        <w:trPr>
          <w:jc w:val="center"/>
        </w:trPr>
        <w:tc>
          <w:tcPr>
            <w:tcW w:w="830" w:type="pct"/>
            <w:tcBorders>
              <w:bottom w:val="single" w:sz="6" w:space="0" w:color="auto"/>
            </w:tcBorders>
            <w:shd w:val="clear" w:color="auto" w:fill="C0C0C0"/>
          </w:tcPr>
          <w:p w14:paraId="6B321ED8" w14:textId="77777777" w:rsidR="00E9750A" w:rsidRDefault="00A16F12">
            <w:pPr>
              <w:pStyle w:val="TAH"/>
            </w:pPr>
            <w:r>
              <w:t>Data type</w:t>
            </w:r>
          </w:p>
        </w:tc>
        <w:tc>
          <w:tcPr>
            <w:tcW w:w="217" w:type="pct"/>
            <w:tcBorders>
              <w:bottom w:val="single" w:sz="6" w:space="0" w:color="auto"/>
            </w:tcBorders>
            <w:shd w:val="clear" w:color="auto" w:fill="C0C0C0"/>
          </w:tcPr>
          <w:p w14:paraId="7CD63010" w14:textId="77777777" w:rsidR="00E9750A" w:rsidRDefault="00A16F12">
            <w:pPr>
              <w:pStyle w:val="TAH"/>
            </w:pPr>
            <w:r>
              <w:t>P</w:t>
            </w:r>
          </w:p>
        </w:tc>
        <w:tc>
          <w:tcPr>
            <w:tcW w:w="649" w:type="pct"/>
            <w:tcBorders>
              <w:bottom w:val="single" w:sz="6" w:space="0" w:color="auto"/>
            </w:tcBorders>
            <w:shd w:val="clear" w:color="auto" w:fill="C0C0C0"/>
          </w:tcPr>
          <w:p w14:paraId="3FFECFB9" w14:textId="77777777" w:rsidR="00E9750A" w:rsidRDefault="00A16F12">
            <w:pPr>
              <w:pStyle w:val="TAH"/>
            </w:pPr>
            <w:r>
              <w:t>Cardinality</w:t>
            </w:r>
          </w:p>
        </w:tc>
        <w:tc>
          <w:tcPr>
            <w:tcW w:w="583" w:type="pct"/>
            <w:tcBorders>
              <w:bottom w:val="single" w:sz="6" w:space="0" w:color="auto"/>
            </w:tcBorders>
            <w:shd w:val="clear" w:color="auto" w:fill="C0C0C0"/>
          </w:tcPr>
          <w:p w14:paraId="2D73B411" w14:textId="77777777" w:rsidR="00E9750A" w:rsidRDefault="00A16F12">
            <w:pPr>
              <w:pStyle w:val="TAH"/>
            </w:pPr>
            <w:r>
              <w:t>Response</w:t>
            </w:r>
          </w:p>
          <w:p w14:paraId="4ACFAB12" w14:textId="77777777" w:rsidR="00E9750A" w:rsidRDefault="00A16F12">
            <w:pPr>
              <w:pStyle w:val="TAH"/>
            </w:pPr>
            <w:r>
              <w:t>codes</w:t>
            </w:r>
          </w:p>
        </w:tc>
        <w:tc>
          <w:tcPr>
            <w:tcW w:w="2720" w:type="pct"/>
            <w:tcBorders>
              <w:bottom w:val="single" w:sz="6" w:space="0" w:color="auto"/>
            </w:tcBorders>
            <w:shd w:val="clear" w:color="auto" w:fill="C0C0C0"/>
          </w:tcPr>
          <w:p w14:paraId="1BE2A28A" w14:textId="77777777" w:rsidR="00E9750A" w:rsidRDefault="00A16F12">
            <w:pPr>
              <w:pStyle w:val="TAH"/>
            </w:pPr>
            <w:r>
              <w:t>Description</w:t>
            </w:r>
          </w:p>
        </w:tc>
      </w:tr>
      <w:tr w:rsidR="00E9750A" w14:paraId="1EC6BFB6" w14:textId="77777777">
        <w:trPr>
          <w:jc w:val="center"/>
        </w:trPr>
        <w:tc>
          <w:tcPr>
            <w:tcW w:w="830" w:type="pct"/>
            <w:tcBorders>
              <w:top w:val="single" w:sz="6" w:space="0" w:color="auto"/>
            </w:tcBorders>
            <w:shd w:val="clear" w:color="auto" w:fill="auto"/>
          </w:tcPr>
          <w:p w14:paraId="013DE9F1" w14:textId="77777777" w:rsidR="00E9750A" w:rsidRDefault="00A16F12">
            <w:pPr>
              <w:pStyle w:val="TAL"/>
            </w:pPr>
            <w:r>
              <w:t>n/a</w:t>
            </w:r>
          </w:p>
        </w:tc>
        <w:tc>
          <w:tcPr>
            <w:tcW w:w="217" w:type="pct"/>
            <w:tcBorders>
              <w:top w:val="single" w:sz="6" w:space="0" w:color="auto"/>
            </w:tcBorders>
          </w:tcPr>
          <w:p w14:paraId="3F446492" w14:textId="77777777" w:rsidR="00E9750A" w:rsidRDefault="00E9750A">
            <w:pPr>
              <w:pStyle w:val="TAC"/>
            </w:pPr>
          </w:p>
        </w:tc>
        <w:tc>
          <w:tcPr>
            <w:tcW w:w="649" w:type="pct"/>
            <w:tcBorders>
              <w:top w:val="single" w:sz="6" w:space="0" w:color="auto"/>
            </w:tcBorders>
          </w:tcPr>
          <w:p w14:paraId="3DD2FA59" w14:textId="77777777" w:rsidR="00E9750A" w:rsidRDefault="00E9750A">
            <w:pPr>
              <w:pStyle w:val="TAL"/>
            </w:pPr>
          </w:p>
        </w:tc>
        <w:tc>
          <w:tcPr>
            <w:tcW w:w="583" w:type="pct"/>
            <w:tcBorders>
              <w:top w:val="single" w:sz="6" w:space="0" w:color="auto"/>
            </w:tcBorders>
          </w:tcPr>
          <w:p w14:paraId="61DB0E4F" w14:textId="77777777" w:rsidR="00E9750A" w:rsidRDefault="00A16F12">
            <w:pPr>
              <w:pStyle w:val="TAL"/>
            </w:pPr>
            <w:r>
              <w:t>204 No Content</w:t>
            </w:r>
          </w:p>
        </w:tc>
        <w:tc>
          <w:tcPr>
            <w:tcW w:w="2720" w:type="pct"/>
            <w:tcBorders>
              <w:top w:val="single" w:sz="6" w:space="0" w:color="auto"/>
            </w:tcBorders>
            <w:shd w:val="clear" w:color="auto" w:fill="auto"/>
          </w:tcPr>
          <w:p w14:paraId="2BC0CEB5" w14:textId="77777777" w:rsidR="00E9750A" w:rsidRDefault="00A16F12">
            <w:pPr>
              <w:pStyle w:val="TAL"/>
            </w:pPr>
            <w:r>
              <w:t>The Individual ADRF Data Retrieval Subscription resource was deleted successfully.</w:t>
            </w:r>
          </w:p>
        </w:tc>
      </w:tr>
      <w:tr w:rsidR="00E9750A" w14:paraId="3553E92D" w14:textId="77777777">
        <w:trPr>
          <w:jc w:val="center"/>
        </w:trPr>
        <w:tc>
          <w:tcPr>
            <w:tcW w:w="830" w:type="pct"/>
            <w:shd w:val="clear" w:color="auto" w:fill="auto"/>
          </w:tcPr>
          <w:p w14:paraId="49B5674F" w14:textId="77777777" w:rsidR="00E9750A" w:rsidRDefault="00A16F12">
            <w:pPr>
              <w:pStyle w:val="TAL"/>
            </w:pPr>
            <w:r>
              <w:t>RedirectResponse</w:t>
            </w:r>
          </w:p>
        </w:tc>
        <w:tc>
          <w:tcPr>
            <w:tcW w:w="217" w:type="pct"/>
          </w:tcPr>
          <w:p w14:paraId="4F491265" w14:textId="77777777" w:rsidR="00E9750A" w:rsidRDefault="00A16F12">
            <w:pPr>
              <w:pStyle w:val="TAC"/>
            </w:pPr>
            <w:r>
              <w:t>O</w:t>
            </w:r>
          </w:p>
        </w:tc>
        <w:tc>
          <w:tcPr>
            <w:tcW w:w="649" w:type="pct"/>
          </w:tcPr>
          <w:p w14:paraId="41539E95" w14:textId="77777777" w:rsidR="00E9750A" w:rsidRDefault="00A16F12">
            <w:pPr>
              <w:pStyle w:val="TAL"/>
            </w:pPr>
            <w:r>
              <w:t>0..1</w:t>
            </w:r>
          </w:p>
        </w:tc>
        <w:tc>
          <w:tcPr>
            <w:tcW w:w="583" w:type="pct"/>
          </w:tcPr>
          <w:p w14:paraId="3FF79791" w14:textId="77777777" w:rsidR="00E9750A" w:rsidRDefault="00A16F12">
            <w:pPr>
              <w:pStyle w:val="TAL"/>
            </w:pPr>
            <w:r>
              <w:t>307 Temporary Redirect</w:t>
            </w:r>
          </w:p>
        </w:tc>
        <w:tc>
          <w:tcPr>
            <w:tcW w:w="2720" w:type="pct"/>
            <w:shd w:val="clear" w:color="auto" w:fill="auto"/>
          </w:tcPr>
          <w:p w14:paraId="187E5C90" w14:textId="77777777" w:rsidR="00E9750A" w:rsidRDefault="00A16F12">
            <w:pPr>
              <w:pStyle w:val="TAL"/>
            </w:pPr>
            <w:r>
              <w:t>Temporary redirection, during Individual ADRF Data Retrieval Subscription deletion. The response shall include a Location header field containing an alternative URI of the resource located in an alternative ADRF (service) instance.</w:t>
            </w:r>
          </w:p>
          <w:p w14:paraId="42B1AD58" w14:textId="77777777" w:rsidR="00E9750A" w:rsidRDefault="00E9750A">
            <w:pPr>
              <w:pStyle w:val="TAL"/>
              <w:rPr>
                <w:strike/>
              </w:rPr>
            </w:pPr>
          </w:p>
        </w:tc>
      </w:tr>
      <w:tr w:rsidR="00E9750A" w14:paraId="24C5C297" w14:textId="77777777">
        <w:trPr>
          <w:jc w:val="center"/>
        </w:trPr>
        <w:tc>
          <w:tcPr>
            <w:tcW w:w="830" w:type="pct"/>
            <w:shd w:val="clear" w:color="auto" w:fill="auto"/>
          </w:tcPr>
          <w:p w14:paraId="6F2545E0" w14:textId="77777777" w:rsidR="00E9750A" w:rsidRDefault="00A16F12">
            <w:pPr>
              <w:pStyle w:val="TAL"/>
            </w:pPr>
            <w:r>
              <w:t>RedirectResponse</w:t>
            </w:r>
          </w:p>
        </w:tc>
        <w:tc>
          <w:tcPr>
            <w:tcW w:w="217" w:type="pct"/>
          </w:tcPr>
          <w:p w14:paraId="03F69D1D" w14:textId="77777777" w:rsidR="00E9750A" w:rsidRDefault="00A16F12">
            <w:pPr>
              <w:pStyle w:val="TAC"/>
            </w:pPr>
            <w:r>
              <w:t>O</w:t>
            </w:r>
          </w:p>
        </w:tc>
        <w:tc>
          <w:tcPr>
            <w:tcW w:w="649" w:type="pct"/>
          </w:tcPr>
          <w:p w14:paraId="26F60308" w14:textId="77777777" w:rsidR="00E9750A" w:rsidRDefault="00A16F12">
            <w:pPr>
              <w:pStyle w:val="TAL"/>
            </w:pPr>
            <w:r>
              <w:t>0..1</w:t>
            </w:r>
          </w:p>
        </w:tc>
        <w:tc>
          <w:tcPr>
            <w:tcW w:w="583" w:type="pct"/>
          </w:tcPr>
          <w:p w14:paraId="46DF04CD" w14:textId="77777777" w:rsidR="00E9750A" w:rsidRDefault="00A16F12">
            <w:pPr>
              <w:pStyle w:val="TAL"/>
            </w:pPr>
            <w:r>
              <w:t>308 Permanent Redirect</w:t>
            </w:r>
          </w:p>
        </w:tc>
        <w:tc>
          <w:tcPr>
            <w:tcW w:w="2720" w:type="pct"/>
            <w:shd w:val="clear" w:color="auto" w:fill="auto"/>
          </w:tcPr>
          <w:p w14:paraId="74C7FD78" w14:textId="77777777" w:rsidR="00E9750A" w:rsidRDefault="00A16F12">
            <w:pPr>
              <w:pStyle w:val="TAL"/>
            </w:pPr>
            <w:r>
              <w:t>Permanent redirection, during Individual ADRF Data Retrieval Subscription deletion. The response shall include a Location header field containing an alternative URI of the resource located in an alternative ADRF (service) instance.</w:t>
            </w:r>
          </w:p>
          <w:p w14:paraId="3753CBFF" w14:textId="77777777" w:rsidR="00E9750A" w:rsidRDefault="00E9750A">
            <w:pPr>
              <w:pStyle w:val="TAL"/>
              <w:rPr>
                <w:strike/>
              </w:rPr>
            </w:pPr>
          </w:p>
        </w:tc>
      </w:tr>
      <w:tr w:rsidR="00E9750A" w14:paraId="56086078" w14:textId="77777777">
        <w:trPr>
          <w:jc w:val="center"/>
        </w:trPr>
        <w:tc>
          <w:tcPr>
            <w:tcW w:w="5000" w:type="pct"/>
            <w:gridSpan w:val="5"/>
            <w:shd w:val="clear" w:color="auto" w:fill="auto"/>
          </w:tcPr>
          <w:p w14:paraId="51C6E33C" w14:textId="77777777" w:rsidR="00E9750A" w:rsidRDefault="00A16F12">
            <w:pPr>
              <w:pStyle w:val="TAN"/>
            </w:pPr>
            <w:r>
              <w:t>NOTE:</w:t>
            </w:r>
            <w:r>
              <w:tab/>
              <w:t>The manadatory HTTP error status code for the DELETE method listed in Table 5.2.7.1-1 of 3GPP TS 29.500 [4] also apply.</w:t>
            </w:r>
          </w:p>
        </w:tc>
      </w:tr>
    </w:tbl>
    <w:p w14:paraId="1A69B61C" w14:textId="77777777" w:rsidR="00E9750A" w:rsidRDefault="00E9750A">
      <w:pPr>
        <w:pStyle w:val="TH"/>
      </w:pPr>
    </w:p>
    <w:p w14:paraId="647C13D5" w14:textId="77777777" w:rsidR="00E9750A" w:rsidRDefault="00A16F12">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45A664F8" w14:textId="77777777">
        <w:trPr>
          <w:jc w:val="center"/>
        </w:trPr>
        <w:tc>
          <w:tcPr>
            <w:tcW w:w="825" w:type="pct"/>
            <w:tcBorders>
              <w:bottom w:val="single" w:sz="6" w:space="0" w:color="auto"/>
            </w:tcBorders>
            <w:shd w:val="clear" w:color="auto" w:fill="C0C0C0"/>
          </w:tcPr>
          <w:p w14:paraId="0711AD0C" w14:textId="77777777" w:rsidR="00E9750A" w:rsidRDefault="00A16F12">
            <w:pPr>
              <w:pStyle w:val="TAH"/>
            </w:pPr>
            <w:r>
              <w:t>Name</w:t>
            </w:r>
          </w:p>
        </w:tc>
        <w:tc>
          <w:tcPr>
            <w:tcW w:w="732" w:type="pct"/>
            <w:tcBorders>
              <w:bottom w:val="single" w:sz="6" w:space="0" w:color="auto"/>
            </w:tcBorders>
            <w:shd w:val="clear" w:color="auto" w:fill="C0C0C0"/>
          </w:tcPr>
          <w:p w14:paraId="4C285098" w14:textId="77777777" w:rsidR="00E9750A" w:rsidRDefault="00A16F12">
            <w:pPr>
              <w:pStyle w:val="TAH"/>
            </w:pPr>
            <w:r>
              <w:t>Data type</w:t>
            </w:r>
          </w:p>
        </w:tc>
        <w:tc>
          <w:tcPr>
            <w:tcW w:w="217" w:type="pct"/>
            <w:tcBorders>
              <w:bottom w:val="single" w:sz="6" w:space="0" w:color="auto"/>
            </w:tcBorders>
            <w:shd w:val="clear" w:color="auto" w:fill="C0C0C0"/>
          </w:tcPr>
          <w:p w14:paraId="41A8A9A4" w14:textId="77777777" w:rsidR="00E9750A" w:rsidRDefault="00A16F12">
            <w:pPr>
              <w:pStyle w:val="TAH"/>
            </w:pPr>
            <w:r>
              <w:t>P</w:t>
            </w:r>
          </w:p>
        </w:tc>
        <w:tc>
          <w:tcPr>
            <w:tcW w:w="581" w:type="pct"/>
            <w:tcBorders>
              <w:bottom w:val="single" w:sz="6" w:space="0" w:color="auto"/>
            </w:tcBorders>
            <w:shd w:val="clear" w:color="auto" w:fill="C0C0C0"/>
          </w:tcPr>
          <w:p w14:paraId="7E80CAEC"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2DF5B17A" w14:textId="77777777" w:rsidR="00E9750A" w:rsidRDefault="00A16F12">
            <w:pPr>
              <w:pStyle w:val="TAH"/>
            </w:pPr>
            <w:r>
              <w:t>Description</w:t>
            </w:r>
          </w:p>
        </w:tc>
      </w:tr>
      <w:tr w:rsidR="00E9750A" w14:paraId="3CAC1E3E" w14:textId="77777777">
        <w:trPr>
          <w:jc w:val="center"/>
        </w:trPr>
        <w:tc>
          <w:tcPr>
            <w:tcW w:w="825" w:type="pct"/>
            <w:tcBorders>
              <w:top w:val="single" w:sz="6" w:space="0" w:color="auto"/>
            </w:tcBorders>
            <w:shd w:val="clear" w:color="auto" w:fill="auto"/>
          </w:tcPr>
          <w:p w14:paraId="1B7C5B28" w14:textId="77777777" w:rsidR="00E9750A" w:rsidRDefault="00A16F12">
            <w:pPr>
              <w:pStyle w:val="TAL"/>
            </w:pPr>
            <w:r>
              <w:t>Location</w:t>
            </w:r>
          </w:p>
        </w:tc>
        <w:tc>
          <w:tcPr>
            <w:tcW w:w="732" w:type="pct"/>
            <w:tcBorders>
              <w:top w:val="single" w:sz="6" w:space="0" w:color="auto"/>
            </w:tcBorders>
          </w:tcPr>
          <w:p w14:paraId="0CC1D7F0" w14:textId="77777777" w:rsidR="00E9750A" w:rsidRDefault="00A16F12">
            <w:pPr>
              <w:pStyle w:val="TAL"/>
            </w:pPr>
            <w:r>
              <w:t>string</w:t>
            </w:r>
          </w:p>
        </w:tc>
        <w:tc>
          <w:tcPr>
            <w:tcW w:w="217" w:type="pct"/>
            <w:tcBorders>
              <w:top w:val="single" w:sz="6" w:space="0" w:color="auto"/>
            </w:tcBorders>
          </w:tcPr>
          <w:p w14:paraId="0385D3D4" w14:textId="77777777" w:rsidR="00E9750A" w:rsidRDefault="00A16F12">
            <w:pPr>
              <w:pStyle w:val="TAC"/>
            </w:pPr>
            <w:r>
              <w:t>M</w:t>
            </w:r>
          </w:p>
        </w:tc>
        <w:tc>
          <w:tcPr>
            <w:tcW w:w="581" w:type="pct"/>
            <w:tcBorders>
              <w:top w:val="single" w:sz="6" w:space="0" w:color="auto"/>
            </w:tcBorders>
          </w:tcPr>
          <w:p w14:paraId="401C23FD" w14:textId="77777777" w:rsidR="00E9750A" w:rsidRDefault="00A16F12">
            <w:pPr>
              <w:pStyle w:val="TAL"/>
            </w:pPr>
            <w:r>
              <w:t>1</w:t>
            </w:r>
          </w:p>
        </w:tc>
        <w:tc>
          <w:tcPr>
            <w:tcW w:w="2645" w:type="pct"/>
            <w:tcBorders>
              <w:top w:val="single" w:sz="6" w:space="0" w:color="auto"/>
            </w:tcBorders>
            <w:shd w:val="clear" w:color="auto" w:fill="auto"/>
            <w:vAlign w:val="center"/>
          </w:tcPr>
          <w:p w14:paraId="129D6EB0" w14:textId="77777777" w:rsidR="00E9750A" w:rsidRDefault="00A16F12">
            <w:pPr>
              <w:pStyle w:val="TAL"/>
            </w:pPr>
            <w:r>
              <w:t>An alternative URI of the resource located in an alternative ADRF (service) instance.</w:t>
            </w:r>
          </w:p>
        </w:tc>
      </w:tr>
      <w:tr w:rsidR="00E9750A" w14:paraId="64E0BE89" w14:textId="77777777">
        <w:trPr>
          <w:jc w:val="center"/>
        </w:trPr>
        <w:tc>
          <w:tcPr>
            <w:tcW w:w="825" w:type="pct"/>
            <w:shd w:val="clear" w:color="auto" w:fill="auto"/>
          </w:tcPr>
          <w:p w14:paraId="3211153A" w14:textId="77777777" w:rsidR="00E9750A" w:rsidRDefault="00A16F12">
            <w:pPr>
              <w:pStyle w:val="TAL"/>
            </w:pPr>
            <w:r>
              <w:rPr>
                <w:lang w:eastAsia="zh-CN"/>
              </w:rPr>
              <w:t>3gpp-Sbi-Target-Nf-Id</w:t>
            </w:r>
          </w:p>
        </w:tc>
        <w:tc>
          <w:tcPr>
            <w:tcW w:w="732" w:type="pct"/>
          </w:tcPr>
          <w:p w14:paraId="546830B4" w14:textId="77777777" w:rsidR="00E9750A" w:rsidRDefault="00A16F12">
            <w:pPr>
              <w:pStyle w:val="TAL"/>
            </w:pPr>
            <w:r>
              <w:rPr>
                <w:lang w:eastAsia="fr-FR"/>
              </w:rPr>
              <w:t>string</w:t>
            </w:r>
          </w:p>
        </w:tc>
        <w:tc>
          <w:tcPr>
            <w:tcW w:w="217" w:type="pct"/>
          </w:tcPr>
          <w:p w14:paraId="3C21530A" w14:textId="77777777" w:rsidR="00E9750A" w:rsidRDefault="00A16F12">
            <w:pPr>
              <w:pStyle w:val="TAC"/>
            </w:pPr>
            <w:r>
              <w:rPr>
                <w:lang w:eastAsia="fr-FR"/>
              </w:rPr>
              <w:t>O</w:t>
            </w:r>
          </w:p>
        </w:tc>
        <w:tc>
          <w:tcPr>
            <w:tcW w:w="581" w:type="pct"/>
          </w:tcPr>
          <w:p w14:paraId="657B84D1" w14:textId="77777777" w:rsidR="00E9750A" w:rsidRDefault="00A16F12">
            <w:pPr>
              <w:pStyle w:val="TAL"/>
            </w:pPr>
            <w:r>
              <w:rPr>
                <w:lang w:eastAsia="fr-FR"/>
              </w:rPr>
              <w:t>0..1</w:t>
            </w:r>
          </w:p>
        </w:tc>
        <w:tc>
          <w:tcPr>
            <w:tcW w:w="2645" w:type="pct"/>
            <w:shd w:val="clear" w:color="auto" w:fill="auto"/>
            <w:vAlign w:val="center"/>
          </w:tcPr>
          <w:p w14:paraId="4EA32C21" w14:textId="77777777" w:rsidR="00E9750A" w:rsidRDefault="00A16F12">
            <w:pPr>
              <w:pStyle w:val="TAL"/>
            </w:pPr>
            <w:r>
              <w:rPr>
                <w:lang w:eastAsia="fr-FR"/>
              </w:rPr>
              <w:t>Identifier of the target NF (service) instance towards which the request is redirected.</w:t>
            </w:r>
          </w:p>
        </w:tc>
      </w:tr>
    </w:tbl>
    <w:p w14:paraId="1CFA71BA" w14:textId="77777777" w:rsidR="00E9750A" w:rsidRDefault="00E9750A"/>
    <w:p w14:paraId="4EE9ABE2" w14:textId="77777777" w:rsidR="00E9750A" w:rsidRDefault="00A16F12">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14ABBEA" w14:textId="77777777">
        <w:trPr>
          <w:jc w:val="center"/>
        </w:trPr>
        <w:tc>
          <w:tcPr>
            <w:tcW w:w="825" w:type="pct"/>
            <w:tcBorders>
              <w:bottom w:val="single" w:sz="6" w:space="0" w:color="auto"/>
            </w:tcBorders>
            <w:shd w:val="clear" w:color="auto" w:fill="C0C0C0"/>
          </w:tcPr>
          <w:p w14:paraId="7573E998" w14:textId="77777777" w:rsidR="00E9750A" w:rsidRDefault="00A16F12">
            <w:pPr>
              <w:pStyle w:val="TAH"/>
            </w:pPr>
            <w:r>
              <w:t>Name</w:t>
            </w:r>
          </w:p>
        </w:tc>
        <w:tc>
          <w:tcPr>
            <w:tcW w:w="732" w:type="pct"/>
            <w:tcBorders>
              <w:bottom w:val="single" w:sz="6" w:space="0" w:color="auto"/>
            </w:tcBorders>
            <w:shd w:val="clear" w:color="auto" w:fill="C0C0C0"/>
          </w:tcPr>
          <w:p w14:paraId="7AD56D04" w14:textId="77777777" w:rsidR="00E9750A" w:rsidRDefault="00A16F12">
            <w:pPr>
              <w:pStyle w:val="TAH"/>
            </w:pPr>
            <w:r>
              <w:t>Data type</w:t>
            </w:r>
          </w:p>
        </w:tc>
        <w:tc>
          <w:tcPr>
            <w:tcW w:w="217" w:type="pct"/>
            <w:tcBorders>
              <w:bottom w:val="single" w:sz="6" w:space="0" w:color="auto"/>
            </w:tcBorders>
            <w:shd w:val="clear" w:color="auto" w:fill="C0C0C0"/>
          </w:tcPr>
          <w:p w14:paraId="68C43BF2" w14:textId="77777777" w:rsidR="00E9750A" w:rsidRDefault="00A16F12">
            <w:pPr>
              <w:pStyle w:val="TAH"/>
            </w:pPr>
            <w:r>
              <w:t>P</w:t>
            </w:r>
          </w:p>
        </w:tc>
        <w:tc>
          <w:tcPr>
            <w:tcW w:w="581" w:type="pct"/>
            <w:tcBorders>
              <w:bottom w:val="single" w:sz="6" w:space="0" w:color="auto"/>
            </w:tcBorders>
            <w:shd w:val="clear" w:color="auto" w:fill="C0C0C0"/>
          </w:tcPr>
          <w:p w14:paraId="4B3C98BE"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EBC8517" w14:textId="77777777" w:rsidR="00E9750A" w:rsidRDefault="00A16F12">
            <w:pPr>
              <w:pStyle w:val="TAH"/>
            </w:pPr>
            <w:r>
              <w:t>Description</w:t>
            </w:r>
          </w:p>
        </w:tc>
      </w:tr>
      <w:tr w:rsidR="00E9750A" w14:paraId="2671045D" w14:textId="77777777">
        <w:trPr>
          <w:jc w:val="center"/>
        </w:trPr>
        <w:tc>
          <w:tcPr>
            <w:tcW w:w="825" w:type="pct"/>
            <w:tcBorders>
              <w:top w:val="single" w:sz="6" w:space="0" w:color="auto"/>
            </w:tcBorders>
            <w:shd w:val="clear" w:color="auto" w:fill="auto"/>
          </w:tcPr>
          <w:p w14:paraId="3B17E3E3" w14:textId="77777777" w:rsidR="00E9750A" w:rsidRDefault="00A16F12">
            <w:pPr>
              <w:pStyle w:val="TAL"/>
            </w:pPr>
            <w:r>
              <w:t>Location</w:t>
            </w:r>
          </w:p>
        </w:tc>
        <w:tc>
          <w:tcPr>
            <w:tcW w:w="732" w:type="pct"/>
            <w:tcBorders>
              <w:top w:val="single" w:sz="6" w:space="0" w:color="auto"/>
            </w:tcBorders>
          </w:tcPr>
          <w:p w14:paraId="1E8E5A2D" w14:textId="77777777" w:rsidR="00E9750A" w:rsidRDefault="00A16F12">
            <w:pPr>
              <w:pStyle w:val="TAL"/>
            </w:pPr>
            <w:r>
              <w:t>string</w:t>
            </w:r>
          </w:p>
        </w:tc>
        <w:tc>
          <w:tcPr>
            <w:tcW w:w="217" w:type="pct"/>
            <w:tcBorders>
              <w:top w:val="single" w:sz="6" w:space="0" w:color="auto"/>
            </w:tcBorders>
          </w:tcPr>
          <w:p w14:paraId="56263A9A" w14:textId="77777777" w:rsidR="00E9750A" w:rsidRDefault="00A16F12">
            <w:pPr>
              <w:pStyle w:val="TAC"/>
            </w:pPr>
            <w:r>
              <w:t>M</w:t>
            </w:r>
          </w:p>
        </w:tc>
        <w:tc>
          <w:tcPr>
            <w:tcW w:w="581" w:type="pct"/>
            <w:tcBorders>
              <w:top w:val="single" w:sz="6" w:space="0" w:color="auto"/>
            </w:tcBorders>
          </w:tcPr>
          <w:p w14:paraId="13A30003" w14:textId="77777777" w:rsidR="00E9750A" w:rsidRDefault="00A16F12">
            <w:pPr>
              <w:pStyle w:val="TAL"/>
            </w:pPr>
            <w:r>
              <w:t>1</w:t>
            </w:r>
          </w:p>
        </w:tc>
        <w:tc>
          <w:tcPr>
            <w:tcW w:w="2645" w:type="pct"/>
            <w:tcBorders>
              <w:top w:val="single" w:sz="6" w:space="0" w:color="auto"/>
            </w:tcBorders>
            <w:shd w:val="clear" w:color="auto" w:fill="auto"/>
            <w:vAlign w:val="center"/>
          </w:tcPr>
          <w:p w14:paraId="6F44334D" w14:textId="77777777" w:rsidR="00E9750A" w:rsidRDefault="00A16F12">
            <w:pPr>
              <w:pStyle w:val="TAL"/>
            </w:pPr>
            <w:r>
              <w:t>An alternative URI of the resource located in an alternative ADRF (service) instance.</w:t>
            </w:r>
          </w:p>
        </w:tc>
      </w:tr>
      <w:tr w:rsidR="00E9750A" w14:paraId="5C56EB3A" w14:textId="77777777">
        <w:trPr>
          <w:jc w:val="center"/>
        </w:trPr>
        <w:tc>
          <w:tcPr>
            <w:tcW w:w="825" w:type="pct"/>
            <w:shd w:val="clear" w:color="auto" w:fill="auto"/>
          </w:tcPr>
          <w:p w14:paraId="58C13322" w14:textId="77777777" w:rsidR="00E9750A" w:rsidRDefault="00A16F12">
            <w:pPr>
              <w:pStyle w:val="TAL"/>
            </w:pPr>
            <w:r>
              <w:rPr>
                <w:lang w:eastAsia="zh-CN"/>
              </w:rPr>
              <w:t>3gpp-Sbi-Target-Nf-Id</w:t>
            </w:r>
          </w:p>
        </w:tc>
        <w:tc>
          <w:tcPr>
            <w:tcW w:w="732" w:type="pct"/>
          </w:tcPr>
          <w:p w14:paraId="06D386E8" w14:textId="77777777" w:rsidR="00E9750A" w:rsidRDefault="00A16F12">
            <w:pPr>
              <w:pStyle w:val="TAL"/>
            </w:pPr>
            <w:r>
              <w:rPr>
                <w:lang w:eastAsia="fr-FR"/>
              </w:rPr>
              <w:t>string</w:t>
            </w:r>
          </w:p>
        </w:tc>
        <w:tc>
          <w:tcPr>
            <w:tcW w:w="217" w:type="pct"/>
          </w:tcPr>
          <w:p w14:paraId="7BEB26CD" w14:textId="77777777" w:rsidR="00E9750A" w:rsidRDefault="00A16F12">
            <w:pPr>
              <w:pStyle w:val="TAC"/>
            </w:pPr>
            <w:r>
              <w:rPr>
                <w:lang w:eastAsia="fr-FR"/>
              </w:rPr>
              <w:t>O</w:t>
            </w:r>
          </w:p>
        </w:tc>
        <w:tc>
          <w:tcPr>
            <w:tcW w:w="581" w:type="pct"/>
          </w:tcPr>
          <w:p w14:paraId="073C9357" w14:textId="77777777" w:rsidR="00E9750A" w:rsidRDefault="00A16F12">
            <w:pPr>
              <w:pStyle w:val="TAL"/>
            </w:pPr>
            <w:r>
              <w:rPr>
                <w:lang w:eastAsia="fr-FR"/>
              </w:rPr>
              <w:t>0..1</w:t>
            </w:r>
          </w:p>
        </w:tc>
        <w:tc>
          <w:tcPr>
            <w:tcW w:w="2645" w:type="pct"/>
            <w:shd w:val="clear" w:color="auto" w:fill="auto"/>
            <w:vAlign w:val="center"/>
          </w:tcPr>
          <w:p w14:paraId="39ED36AA" w14:textId="77777777" w:rsidR="00E9750A" w:rsidRDefault="00A16F12">
            <w:pPr>
              <w:pStyle w:val="TAL"/>
            </w:pPr>
            <w:r>
              <w:rPr>
                <w:lang w:eastAsia="fr-FR"/>
              </w:rPr>
              <w:t>Identifier of the target NF (service) instance towards which the request is redirected.</w:t>
            </w:r>
          </w:p>
        </w:tc>
      </w:tr>
    </w:tbl>
    <w:p w14:paraId="0D8AF740" w14:textId="77777777" w:rsidR="00E9750A" w:rsidRDefault="00E9750A"/>
    <w:p w14:paraId="273C0A4C" w14:textId="77777777" w:rsidR="00E9750A" w:rsidRDefault="00A16F12">
      <w:pPr>
        <w:pStyle w:val="50"/>
      </w:pPr>
      <w:bookmarkStart w:id="1762" w:name="_Toc112937916"/>
      <w:bookmarkStart w:id="1763" w:name="_Toc97037794"/>
      <w:bookmarkStart w:id="1764" w:name="_Toc114134673"/>
      <w:bookmarkStart w:id="1765" w:name="_Toc120681612"/>
      <w:bookmarkStart w:id="1766" w:name="_Toc104546869"/>
      <w:bookmarkStart w:id="1767" w:name="_Toc100940003"/>
      <w:bookmarkStart w:id="1768" w:name="_Toc97034917"/>
      <w:bookmarkStart w:id="1769" w:name="_Toc89426601"/>
      <w:bookmarkStart w:id="1770" w:name="_Toc94020386"/>
      <w:bookmarkStart w:id="1771" w:name="_Toc129284752"/>
      <w:bookmarkStart w:id="1772" w:name="_Toc133434799"/>
      <w:r>
        <w:t>5.1.3.5.4</w:t>
      </w:r>
      <w:r>
        <w:tab/>
        <w:t>Resource Custom Operations</w:t>
      </w:r>
      <w:bookmarkEnd w:id="1762"/>
      <w:bookmarkEnd w:id="1763"/>
      <w:bookmarkEnd w:id="1764"/>
      <w:bookmarkEnd w:id="1765"/>
      <w:bookmarkEnd w:id="1766"/>
      <w:bookmarkEnd w:id="1767"/>
      <w:bookmarkEnd w:id="1768"/>
      <w:bookmarkEnd w:id="1769"/>
      <w:bookmarkEnd w:id="1770"/>
      <w:bookmarkEnd w:id="1771"/>
      <w:bookmarkEnd w:id="1772"/>
    </w:p>
    <w:p w14:paraId="4563DA5A" w14:textId="77777777" w:rsidR="00E9750A" w:rsidRDefault="00A16F12">
      <w:r>
        <w:t>None in this release of the specification.</w:t>
      </w:r>
    </w:p>
    <w:p w14:paraId="22BC993F" w14:textId="77777777" w:rsidR="00E9750A" w:rsidRDefault="00A16F12">
      <w:pPr>
        <w:pStyle w:val="31"/>
      </w:pPr>
      <w:bookmarkStart w:id="1773" w:name="_Toc72766458"/>
      <w:bookmarkStart w:id="1774" w:name="_Toc72767025"/>
      <w:bookmarkStart w:id="1775" w:name="_Toc73042477"/>
      <w:bookmarkStart w:id="1776" w:name="_Toc81242821"/>
      <w:bookmarkStart w:id="1777" w:name="_Toc89426602"/>
      <w:bookmarkStart w:id="1778" w:name="_Toc94020387"/>
      <w:bookmarkStart w:id="1779" w:name="_Toc97034918"/>
      <w:bookmarkStart w:id="1780" w:name="_Toc97037795"/>
      <w:bookmarkStart w:id="1781" w:name="_Toc100940004"/>
      <w:bookmarkStart w:id="1782" w:name="_Toc104546870"/>
      <w:bookmarkStart w:id="1783" w:name="_Toc112937917"/>
      <w:bookmarkStart w:id="1784" w:name="_Toc114134674"/>
      <w:bookmarkStart w:id="1785" w:name="_Toc120681613"/>
      <w:bookmarkStart w:id="1786" w:name="_Toc129284753"/>
      <w:bookmarkStart w:id="1787" w:name="_Toc133434800"/>
      <w:r>
        <w:t>5.1.4</w:t>
      </w:r>
      <w:r>
        <w:tab/>
        <w:t>Custom Operations without associated resources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384FC49A" w14:textId="77777777" w:rsidR="00E9750A" w:rsidRDefault="00A16F12">
      <w:pPr>
        <w:pStyle w:val="41"/>
      </w:pPr>
      <w:bookmarkStart w:id="1788" w:name="_Toc72766459"/>
      <w:bookmarkStart w:id="1789" w:name="_Toc72767026"/>
      <w:bookmarkStart w:id="1790" w:name="_Toc73042478"/>
      <w:bookmarkStart w:id="1791" w:name="_Toc81242822"/>
      <w:bookmarkStart w:id="1792" w:name="_Toc89426603"/>
      <w:bookmarkStart w:id="1793" w:name="_Toc94020388"/>
      <w:bookmarkStart w:id="1794" w:name="_Toc97034919"/>
      <w:bookmarkStart w:id="1795" w:name="_Toc97037796"/>
      <w:bookmarkStart w:id="1796" w:name="_Toc100940005"/>
      <w:bookmarkStart w:id="1797" w:name="_Toc104546871"/>
      <w:bookmarkStart w:id="1798" w:name="_Toc112937918"/>
      <w:bookmarkStart w:id="1799" w:name="_Toc114134675"/>
      <w:bookmarkStart w:id="1800" w:name="_Toc120681614"/>
      <w:bookmarkStart w:id="1801" w:name="_Toc129284754"/>
      <w:bookmarkStart w:id="1802" w:name="_Toc133434801"/>
      <w:r>
        <w:t>5.1.4.1</w:t>
      </w:r>
      <w:r>
        <w:tab/>
        <w:t>Overview</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A16F12">
      <w:pPr>
        <w:pStyle w:val="TH"/>
        <w:rPr>
          <w:lang w:val="en-US"/>
        </w:rPr>
      </w:pPr>
      <w:r>
        <w:object w:dxaOrig="7608" w:dyaOrig="3828" w14:anchorId="0A7EC41D">
          <v:shape id="_x0000_i1038" type="#_x0000_t75" style="width:380.4pt;height:190.8pt" o:ole="">
            <v:imagedata r:id="rId36" o:title="" cropbottom="7081f" cropright="4734f"/>
          </v:shape>
          <o:OLEObject Type="Embed" ProgID="Visio.Drawing.15" ShapeID="_x0000_i1038" DrawAspect="Content" ObjectID="_1744047532" r:id="rId37"/>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1803" w:name="_Toc97034920"/>
      <w:bookmarkStart w:id="1804" w:name="_Toc112937919"/>
      <w:bookmarkStart w:id="1805" w:name="_Toc94020389"/>
      <w:bookmarkStart w:id="1806" w:name="_Toc97037797"/>
      <w:bookmarkStart w:id="1807" w:name="_Toc81242823"/>
      <w:bookmarkStart w:id="1808" w:name="_Toc89426604"/>
      <w:bookmarkStart w:id="1809" w:name="_Toc72767027"/>
      <w:bookmarkStart w:id="1810" w:name="_Toc73042479"/>
      <w:bookmarkStart w:id="1811" w:name="_Toc72766460"/>
      <w:bookmarkStart w:id="1812" w:name="_Toc100940006"/>
      <w:bookmarkStart w:id="1813" w:name="_Toc104546872"/>
      <w:bookmarkStart w:id="1814" w:name="_Toc114134676"/>
      <w:bookmarkStart w:id="1815" w:name="_Toc120681615"/>
      <w:bookmarkStart w:id="1816" w:name="_Toc129284755"/>
      <w:bookmarkStart w:id="1817" w:name="_Toc133434802"/>
      <w:r>
        <w:t>5.1.4.2</w:t>
      </w:r>
      <w:r>
        <w:tab/>
        <w:t>Operation: request-storage-sub</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4E6209B3" w14:textId="77777777" w:rsidR="00E9750A" w:rsidRDefault="00A16F12">
      <w:pPr>
        <w:pStyle w:val="50"/>
      </w:pPr>
      <w:bookmarkStart w:id="1818" w:name="_Toc97034921"/>
      <w:bookmarkStart w:id="1819" w:name="_Toc94020390"/>
      <w:bookmarkStart w:id="1820" w:name="_Toc112937920"/>
      <w:bookmarkStart w:id="1821" w:name="_Toc104546873"/>
      <w:bookmarkStart w:id="1822" w:name="_Toc100940007"/>
      <w:bookmarkStart w:id="1823" w:name="_Toc114134677"/>
      <w:bookmarkStart w:id="1824" w:name="_Toc120681616"/>
      <w:bookmarkStart w:id="1825" w:name="_Toc97037798"/>
      <w:bookmarkStart w:id="1826" w:name="_Toc72766461"/>
      <w:bookmarkStart w:id="1827" w:name="_Toc72767028"/>
      <w:bookmarkStart w:id="1828" w:name="_Toc73042480"/>
      <w:bookmarkStart w:id="1829" w:name="_Toc81242824"/>
      <w:bookmarkStart w:id="1830" w:name="_Toc89426605"/>
      <w:bookmarkStart w:id="1831" w:name="_Toc129284756"/>
      <w:bookmarkStart w:id="1832" w:name="_Toc133434803"/>
      <w:r>
        <w:t>5.1.4.2.1</w:t>
      </w:r>
      <w:r>
        <w:tab/>
        <w:t>Description</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1833" w:name="_Toc73042481"/>
      <w:bookmarkStart w:id="1834" w:name="_Toc89426606"/>
      <w:bookmarkStart w:id="1835" w:name="_Toc81242825"/>
      <w:bookmarkStart w:id="1836" w:name="_Toc72767029"/>
      <w:bookmarkStart w:id="1837" w:name="_Toc72766462"/>
      <w:bookmarkStart w:id="1838" w:name="_Toc94020391"/>
      <w:bookmarkStart w:id="1839" w:name="_Toc97034922"/>
      <w:bookmarkStart w:id="1840" w:name="_Toc97037799"/>
      <w:bookmarkStart w:id="1841" w:name="_Toc100940008"/>
      <w:bookmarkStart w:id="1842" w:name="_Toc104546874"/>
      <w:bookmarkStart w:id="1843" w:name="_Toc112937921"/>
      <w:bookmarkStart w:id="1844" w:name="_Toc114134678"/>
      <w:bookmarkStart w:id="1845" w:name="_Toc120681617"/>
      <w:bookmarkStart w:id="1846" w:name="_Toc129284757"/>
      <w:bookmarkStart w:id="1847" w:name="_Toc133434804"/>
      <w:r>
        <w:t>5.1.4.2.2</w:t>
      </w:r>
      <w:r>
        <w:tab/>
        <w:t>Operation Definition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1555AD3D" w14:textId="77777777" w:rsidR="00E9750A" w:rsidRDefault="00A16F12">
      <w:pPr>
        <w:pStyle w:val="TH"/>
      </w:pPr>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3AB1EBA7" w14:textId="77777777">
        <w:trPr>
          <w:jc w:val="center"/>
        </w:trPr>
        <w:tc>
          <w:tcPr>
            <w:tcW w:w="825" w:type="pct"/>
            <w:tcBorders>
              <w:bottom w:val="single" w:sz="6" w:space="0" w:color="auto"/>
            </w:tcBorders>
            <w:shd w:val="clear" w:color="auto" w:fill="C0C0C0"/>
          </w:tcPr>
          <w:p w14:paraId="12E3AA92" w14:textId="77777777" w:rsidR="00E9750A" w:rsidRDefault="00A16F12">
            <w:pPr>
              <w:pStyle w:val="TAH"/>
            </w:pPr>
            <w:r>
              <w:t>Data type</w:t>
            </w:r>
          </w:p>
        </w:tc>
        <w:tc>
          <w:tcPr>
            <w:tcW w:w="225" w:type="pct"/>
            <w:tcBorders>
              <w:bottom w:val="single" w:sz="6" w:space="0" w:color="auto"/>
            </w:tcBorders>
            <w:shd w:val="clear" w:color="auto" w:fill="C0C0C0"/>
          </w:tcPr>
          <w:p w14:paraId="4313595D" w14:textId="77777777" w:rsidR="00E9750A" w:rsidRDefault="00A16F12">
            <w:pPr>
              <w:pStyle w:val="TAH"/>
            </w:pPr>
            <w:r>
              <w:t>P</w:t>
            </w:r>
          </w:p>
        </w:tc>
        <w:tc>
          <w:tcPr>
            <w:tcW w:w="649" w:type="pct"/>
            <w:tcBorders>
              <w:bottom w:val="single" w:sz="6" w:space="0" w:color="auto"/>
            </w:tcBorders>
            <w:shd w:val="clear" w:color="auto" w:fill="C0C0C0"/>
          </w:tcPr>
          <w:p w14:paraId="585812B6" w14:textId="77777777" w:rsidR="00E9750A" w:rsidRDefault="00A16F12">
            <w:pPr>
              <w:pStyle w:val="TAH"/>
            </w:pPr>
            <w:r>
              <w:t>Cardinality</w:t>
            </w:r>
          </w:p>
        </w:tc>
        <w:tc>
          <w:tcPr>
            <w:tcW w:w="583" w:type="pct"/>
            <w:tcBorders>
              <w:bottom w:val="single" w:sz="6" w:space="0" w:color="auto"/>
            </w:tcBorders>
            <w:shd w:val="clear" w:color="auto" w:fill="C0C0C0"/>
          </w:tcPr>
          <w:p w14:paraId="45D2A65C" w14:textId="77777777" w:rsidR="00E9750A" w:rsidRDefault="00A16F12">
            <w:pPr>
              <w:pStyle w:val="TAH"/>
            </w:pPr>
            <w:r>
              <w:t>Response</w:t>
            </w:r>
          </w:p>
          <w:p w14:paraId="3D44F3E2" w14:textId="77777777" w:rsidR="00E9750A" w:rsidRDefault="00A16F12">
            <w:pPr>
              <w:pStyle w:val="TAH"/>
            </w:pPr>
            <w:r>
              <w:t>codes</w:t>
            </w:r>
          </w:p>
        </w:tc>
        <w:tc>
          <w:tcPr>
            <w:tcW w:w="2718" w:type="pct"/>
            <w:tcBorders>
              <w:bottom w:val="single" w:sz="6" w:space="0" w:color="auto"/>
            </w:tcBorders>
            <w:shd w:val="clear" w:color="auto" w:fill="C0C0C0"/>
          </w:tcPr>
          <w:p w14:paraId="194D047D" w14:textId="77777777" w:rsidR="00E9750A" w:rsidRDefault="00A16F12">
            <w:pPr>
              <w:pStyle w:val="TAH"/>
            </w:pPr>
            <w:r>
              <w:t>Description</w:t>
            </w:r>
          </w:p>
        </w:tc>
      </w:tr>
      <w:tr w:rsidR="00E9750A" w14:paraId="73F5727B" w14:textId="77777777">
        <w:trPr>
          <w:jc w:val="center"/>
        </w:trPr>
        <w:tc>
          <w:tcPr>
            <w:tcW w:w="825" w:type="pct"/>
            <w:tcBorders>
              <w:top w:val="single" w:sz="6" w:space="0" w:color="auto"/>
            </w:tcBorders>
            <w:shd w:val="clear" w:color="auto" w:fill="auto"/>
          </w:tcPr>
          <w:p w14:paraId="56AA4101" w14:textId="77777777" w:rsidR="00E9750A" w:rsidRDefault="00A16F12">
            <w:pPr>
              <w:pStyle w:val="TAL"/>
            </w:pPr>
            <w:r>
              <w:t>NadrfDataStoreSubscriptionRef</w:t>
            </w:r>
          </w:p>
        </w:tc>
        <w:tc>
          <w:tcPr>
            <w:tcW w:w="225" w:type="pct"/>
            <w:tcBorders>
              <w:top w:val="single" w:sz="6" w:space="0" w:color="auto"/>
            </w:tcBorders>
          </w:tcPr>
          <w:p w14:paraId="5C8CAD4F" w14:textId="77777777" w:rsidR="00E9750A" w:rsidRDefault="00A16F12">
            <w:pPr>
              <w:pStyle w:val="TAC"/>
            </w:pPr>
            <w:r>
              <w:t>M</w:t>
            </w:r>
          </w:p>
        </w:tc>
        <w:tc>
          <w:tcPr>
            <w:tcW w:w="649" w:type="pct"/>
            <w:tcBorders>
              <w:top w:val="single" w:sz="6" w:space="0" w:color="auto"/>
            </w:tcBorders>
          </w:tcPr>
          <w:p w14:paraId="1BE1A9C3" w14:textId="77777777" w:rsidR="00E9750A" w:rsidRDefault="00A16F12">
            <w:pPr>
              <w:pStyle w:val="TAL"/>
            </w:pPr>
            <w:r>
              <w:t>1</w:t>
            </w:r>
          </w:p>
        </w:tc>
        <w:tc>
          <w:tcPr>
            <w:tcW w:w="583" w:type="pct"/>
            <w:tcBorders>
              <w:top w:val="single" w:sz="6" w:space="0" w:color="auto"/>
            </w:tcBorders>
          </w:tcPr>
          <w:p w14:paraId="3B3A4D32" w14:textId="77777777" w:rsidR="00E9750A" w:rsidRDefault="00A16F12">
            <w:pPr>
              <w:pStyle w:val="TAL"/>
            </w:pPr>
            <w:r>
              <w:t>200 OK</w:t>
            </w:r>
          </w:p>
        </w:tc>
        <w:tc>
          <w:tcPr>
            <w:tcW w:w="2718" w:type="pct"/>
            <w:tcBorders>
              <w:top w:val="single" w:sz="6" w:space="0" w:color="auto"/>
            </w:tcBorders>
            <w:shd w:val="clear" w:color="auto" w:fill="auto"/>
          </w:tcPr>
          <w:p w14:paraId="46B04936" w14:textId="77777777" w:rsidR="00E9750A" w:rsidRDefault="00A16F12">
            <w:pPr>
              <w:pStyle w:val="TAL"/>
            </w:pPr>
            <w:r>
              <w:t>Successful request to trigger the creation of a subscription for data or analytics at the ADRF. A reference is provided.</w:t>
            </w:r>
          </w:p>
        </w:tc>
      </w:tr>
      <w:tr w:rsidR="00E9750A" w14:paraId="6FBA039B" w14:textId="77777777">
        <w:trPr>
          <w:jc w:val="center"/>
        </w:trPr>
        <w:tc>
          <w:tcPr>
            <w:tcW w:w="5000" w:type="pct"/>
            <w:gridSpan w:val="5"/>
            <w:shd w:val="clear" w:color="auto" w:fill="auto"/>
          </w:tcPr>
          <w:p w14:paraId="2A35DF08" w14:textId="77777777" w:rsidR="00E9750A" w:rsidRDefault="00A16F12">
            <w:pPr>
              <w:pStyle w:val="TAN"/>
            </w:pPr>
            <w:r>
              <w:t>NOTE:</w:t>
            </w:r>
            <w:r>
              <w:tab/>
              <w:t>The manadatory HTTP error status code for the POST method listed in Table 5.1.7.1-1 of 3GPP TS 29.500 [4] also apply.</w:t>
            </w:r>
          </w:p>
        </w:tc>
      </w:tr>
    </w:tbl>
    <w:p w14:paraId="4E293902" w14:textId="77777777" w:rsidR="00E9750A" w:rsidRDefault="00E9750A"/>
    <w:p w14:paraId="1E7CEA8E" w14:textId="77777777" w:rsidR="00E9750A" w:rsidRDefault="00A16F12">
      <w:pPr>
        <w:pStyle w:val="41"/>
      </w:pPr>
      <w:bookmarkStart w:id="1848" w:name="_Toc72767030"/>
      <w:bookmarkStart w:id="1849" w:name="_Toc72766463"/>
      <w:bookmarkStart w:id="1850" w:name="_Toc81242826"/>
      <w:bookmarkStart w:id="1851" w:name="_Toc73042482"/>
      <w:bookmarkStart w:id="1852" w:name="_Toc94020392"/>
      <w:bookmarkStart w:id="1853" w:name="_Toc89426607"/>
      <w:bookmarkStart w:id="1854" w:name="_Toc97037800"/>
      <w:bookmarkStart w:id="1855" w:name="_Toc97034923"/>
      <w:bookmarkStart w:id="1856" w:name="_Toc100940009"/>
      <w:bookmarkStart w:id="1857" w:name="_Toc104546875"/>
      <w:bookmarkStart w:id="1858" w:name="_Toc112937922"/>
      <w:bookmarkStart w:id="1859" w:name="_Toc114134679"/>
      <w:bookmarkStart w:id="1860" w:name="_Toc120681618"/>
      <w:bookmarkStart w:id="1861" w:name="_Toc129284758"/>
      <w:bookmarkStart w:id="1862" w:name="_Toc133434805"/>
      <w:r>
        <w:t>5.1.4.3</w:t>
      </w:r>
      <w:r>
        <w:tab/>
        <w:t>Operation: request-storage-sub-removal</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393F017C" w14:textId="77777777" w:rsidR="00E9750A" w:rsidRDefault="00A16F12">
      <w:pPr>
        <w:pStyle w:val="50"/>
      </w:pPr>
      <w:bookmarkStart w:id="1863" w:name="_Toc97034924"/>
      <w:bookmarkStart w:id="1864" w:name="_Toc94020393"/>
      <w:bookmarkStart w:id="1865" w:name="_Toc97037801"/>
      <w:bookmarkStart w:id="1866" w:name="_Toc100940010"/>
      <w:bookmarkStart w:id="1867" w:name="_Toc89426608"/>
      <w:bookmarkStart w:id="1868" w:name="_Toc104546876"/>
      <w:bookmarkStart w:id="1869" w:name="_Toc112937923"/>
      <w:bookmarkStart w:id="1870" w:name="_Toc114134680"/>
      <w:bookmarkStart w:id="1871" w:name="_Toc120681619"/>
      <w:bookmarkStart w:id="1872" w:name="_Toc129284759"/>
      <w:bookmarkStart w:id="1873" w:name="_Toc133434806"/>
      <w:r>
        <w:t>5.1.4.3.1</w:t>
      </w:r>
      <w:r>
        <w:tab/>
        <w:t>Description</w:t>
      </w:r>
      <w:bookmarkEnd w:id="1863"/>
      <w:bookmarkEnd w:id="1864"/>
      <w:bookmarkEnd w:id="1865"/>
      <w:bookmarkEnd w:id="1866"/>
      <w:bookmarkEnd w:id="1867"/>
      <w:bookmarkEnd w:id="1868"/>
      <w:bookmarkEnd w:id="1869"/>
      <w:bookmarkEnd w:id="1870"/>
      <w:bookmarkEnd w:id="1871"/>
      <w:bookmarkEnd w:id="1872"/>
      <w:bookmarkEnd w:id="1873"/>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1874" w:name="_Toc89426609"/>
      <w:bookmarkStart w:id="1875" w:name="_Toc94020394"/>
      <w:bookmarkStart w:id="1876" w:name="_Toc97034925"/>
      <w:bookmarkStart w:id="1877" w:name="_Toc97037802"/>
      <w:bookmarkStart w:id="1878" w:name="_Toc100940011"/>
      <w:bookmarkStart w:id="1879" w:name="_Toc104546877"/>
      <w:bookmarkStart w:id="1880" w:name="_Toc112937924"/>
      <w:bookmarkStart w:id="1881" w:name="_Toc114134681"/>
      <w:bookmarkStart w:id="1882" w:name="_Toc120681620"/>
      <w:bookmarkStart w:id="1883" w:name="_Toc129284760"/>
      <w:bookmarkStart w:id="1884" w:name="_Toc133434807"/>
      <w:r>
        <w:t>5.1.4.3.2</w:t>
      </w:r>
      <w:r>
        <w:tab/>
        <w:t>Operation Definition</w:t>
      </w:r>
      <w:bookmarkEnd w:id="1874"/>
      <w:bookmarkEnd w:id="1875"/>
      <w:bookmarkEnd w:id="1876"/>
      <w:bookmarkEnd w:id="1877"/>
      <w:bookmarkEnd w:id="1878"/>
      <w:bookmarkEnd w:id="1879"/>
      <w:bookmarkEnd w:id="1880"/>
      <w:bookmarkEnd w:id="1881"/>
      <w:bookmarkEnd w:id="1882"/>
      <w:bookmarkEnd w:id="1883"/>
      <w:bookmarkEnd w:id="1884"/>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12C5931A" w14:textId="77777777" w:rsidR="00E9750A" w:rsidRDefault="00A16F12">
      <w:pPr>
        <w:pStyle w:val="TH"/>
      </w:pPr>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60C2C996" w14:textId="77777777">
        <w:trPr>
          <w:jc w:val="center"/>
        </w:trPr>
        <w:tc>
          <w:tcPr>
            <w:tcW w:w="825" w:type="pct"/>
            <w:tcBorders>
              <w:bottom w:val="single" w:sz="6" w:space="0" w:color="auto"/>
            </w:tcBorders>
            <w:shd w:val="clear" w:color="auto" w:fill="C0C0C0"/>
          </w:tcPr>
          <w:p w14:paraId="40A901A5" w14:textId="77777777" w:rsidR="00E9750A" w:rsidRDefault="00A16F12">
            <w:pPr>
              <w:pStyle w:val="TAH"/>
            </w:pPr>
            <w:r>
              <w:t>Data type</w:t>
            </w:r>
          </w:p>
        </w:tc>
        <w:tc>
          <w:tcPr>
            <w:tcW w:w="225" w:type="pct"/>
            <w:tcBorders>
              <w:bottom w:val="single" w:sz="6" w:space="0" w:color="auto"/>
            </w:tcBorders>
            <w:shd w:val="clear" w:color="auto" w:fill="C0C0C0"/>
          </w:tcPr>
          <w:p w14:paraId="2EB0EF6F" w14:textId="77777777" w:rsidR="00E9750A" w:rsidRDefault="00A16F12">
            <w:pPr>
              <w:pStyle w:val="TAH"/>
            </w:pPr>
            <w:r>
              <w:t>P</w:t>
            </w:r>
          </w:p>
        </w:tc>
        <w:tc>
          <w:tcPr>
            <w:tcW w:w="649" w:type="pct"/>
            <w:tcBorders>
              <w:bottom w:val="single" w:sz="6" w:space="0" w:color="auto"/>
            </w:tcBorders>
            <w:shd w:val="clear" w:color="auto" w:fill="C0C0C0"/>
          </w:tcPr>
          <w:p w14:paraId="54DE3CA8" w14:textId="77777777" w:rsidR="00E9750A" w:rsidRDefault="00A16F12">
            <w:pPr>
              <w:pStyle w:val="TAH"/>
            </w:pPr>
            <w:r>
              <w:t>Cardinality</w:t>
            </w:r>
          </w:p>
        </w:tc>
        <w:tc>
          <w:tcPr>
            <w:tcW w:w="583" w:type="pct"/>
            <w:tcBorders>
              <w:bottom w:val="single" w:sz="6" w:space="0" w:color="auto"/>
            </w:tcBorders>
            <w:shd w:val="clear" w:color="auto" w:fill="C0C0C0"/>
          </w:tcPr>
          <w:p w14:paraId="6CC9CFDF" w14:textId="77777777" w:rsidR="00E9750A" w:rsidRDefault="00A16F12">
            <w:pPr>
              <w:pStyle w:val="TAH"/>
            </w:pPr>
            <w:r>
              <w:t>Response</w:t>
            </w:r>
          </w:p>
          <w:p w14:paraId="15388BDC" w14:textId="77777777" w:rsidR="00E9750A" w:rsidRDefault="00A16F12">
            <w:pPr>
              <w:pStyle w:val="TAH"/>
            </w:pPr>
            <w:r>
              <w:t>codes</w:t>
            </w:r>
          </w:p>
        </w:tc>
        <w:tc>
          <w:tcPr>
            <w:tcW w:w="2718" w:type="pct"/>
            <w:tcBorders>
              <w:bottom w:val="single" w:sz="6" w:space="0" w:color="auto"/>
            </w:tcBorders>
            <w:shd w:val="clear" w:color="auto" w:fill="C0C0C0"/>
          </w:tcPr>
          <w:p w14:paraId="355A357D" w14:textId="77777777" w:rsidR="00E9750A" w:rsidRDefault="00A16F12">
            <w:pPr>
              <w:pStyle w:val="TAH"/>
            </w:pPr>
            <w:r>
              <w:t>Description</w:t>
            </w:r>
          </w:p>
        </w:tc>
      </w:tr>
      <w:tr w:rsidR="00E9750A" w14:paraId="69C18448" w14:textId="77777777">
        <w:trPr>
          <w:jc w:val="center"/>
        </w:trPr>
        <w:tc>
          <w:tcPr>
            <w:tcW w:w="825" w:type="pct"/>
            <w:tcBorders>
              <w:top w:val="single" w:sz="6" w:space="0" w:color="auto"/>
            </w:tcBorders>
            <w:shd w:val="clear" w:color="auto" w:fill="auto"/>
          </w:tcPr>
          <w:p w14:paraId="2BBC5CC8" w14:textId="77777777" w:rsidR="00E9750A" w:rsidRDefault="00A16F12">
            <w:pPr>
              <w:pStyle w:val="TAL"/>
            </w:pPr>
            <w:r>
              <w:t>n/a</w:t>
            </w:r>
          </w:p>
        </w:tc>
        <w:tc>
          <w:tcPr>
            <w:tcW w:w="225" w:type="pct"/>
            <w:tcBorders>
              <w:top w:val="single" w:sz="6" w:space="0" w:color="auto"/>
            </w:tcBorders>
          </w:tcPr>
          <w:p w14:paraId="74401D99" w14:textId="77777777" w:rsidR="00E9750A" w:rsidRDefault="00E9750A">
            <w:pPr>
              <w:pStyle w:val="TAC"/>
            </w:pPr>
          </w:p>
        </w:tc>
        <w:tc>
          <w:tcPr>
            <w:tcW w:w="649" w:type="pct"/>
            <w:tcBorders>
              <w:top w:val="single" w:sz="6" w:space="0" w:color="auto"/>
            </w:tcBorders>
          </w:tcPr>
          <w:p w14:paraId="5ABC7895" w14:textId="77777777" w:rsidR="00E9750A" w:rsidRDefault="00E9750A">
            <w:pPr>
              <w:pStyle w:val="TAL"/>
            </w:pPr>
          </w:p>
        </w:tc>
        <w:tc>
          <w:tcPr>
            <w:tcW w:w="583" w:type="pct"/>
            <w:tcBorders>
              <w:top w:val="single" w:sz="6" w:space="0" w:color="auto"/>
            </w:tcBorders>
          </w:tcPr>
          <w:p w14:paraId="0B6ACBAA" w14:textId="77777777" w:rsidR="00E9750A" w:rsidRDefault="00A16F12">
            <w:pPr>
              <w:pStyle w:val="TAL"/>
            </w:pPr>
            <w:r>
              <w:t>204 No Content</w:t>
            </w:r>
          </w:p>
        </w:tc>
        <w:tc>
          <w:tcPr>
            <w:tcW w:w="2718" w:type="pct"/>
            <w:tcBorders>
              <w:top w:val="single" w:sz="6" w:space="0" w:color="auto"/>
            </w:tcBorders>
            <w:shd w:val="clear" w:color="auto" w:fill="auto"/>
          </w:tcPr>
          <w:p w14:paraId="1B1402F0" w14:textId="77777777" w:rsidR="00E9750A" w:rsidRDefault="00A16F12">
            <w:pPr>
              <w:pStyle w:val="TAL"/>
            </w:pPr>
            <w:r>
              <w:t>Successful request to trigger the removal of a subscription for data or analytics at the ADRF.</w:t>
            </w:r>
          </w:p>
        </w:tc>
      </w:tr>
      <w:tr w:rsidR="00E9750A" w14:paraId="5AE6A635" w14:textId="77777777">
        <w:trPr>
          <w:jc w:val="center"/>
        </w:trPr>
        <w:tc>
          <w:tcPr>
            <w:tcW w:w="5000" w:type="pct"/>
            <w:gridSpan w:val="5"/>
            <w:shd w:val="clear" w:color="auto" w:fill="auto"/>
          </w:tcPr>
          <w:p w14:paraId="3FFCA8DB" w14:textId="77777777" w:rsidR="00E9750A" w:rsidRDefault="00A16F12">
            <w:pPr>
              <w:pStyle w:val="TAN"/>
            </w:pPr>
            <w:r>
              <w:t>NOTE:</w:t>
            </w:r>
            <w:r>
              <w:tab/>
              <w:t>The manadatory HTTP error status code for the POST method listed in Table 5.1.7.1-1 of 3GPP TS 29.500 [4] also apply.</w:t>
            </w:r>
          </w:p>
        </w:tc>
      </w:tr>
    </w:tbl>
    <w:p w14:paraId="5D83387D" w14:textId="77777777" w:rsidR="00E9750A" w:rsidRDefault="00E9750A"/>
    <w:p w14:paraId="0E1AE935" w14:textId="77777777" w:rsidR="00E9750A" w:rsidRDefault="00A16F12">
      <w:pPr>
        <w:pStyle w:val="41"/>
      </w:pPr>
      <w:bookmarkStart w:id="1885" w:name="_Toc114134682"/>
      <w:bookmarkStart w:id="1886" w:name="_Toc120681621"/>
      <w:bookmarkStart w:id="1887" w:name="_Toc97037803"/>
      <w:bookmarkStart w:id="1888" w:name="_Toc97034926"/>
      <w:bookmarkStart w:id="1889" w:name="_Toc112937925"/>
      <w:bookmarkStart w:id="1890" w:name="_Toc104546878"/>
      <w:bookmarkStart w:id="1891" w:name="_Toc100940012"/>
      <w:bookmarkStart w:id="1892" w:name="_Toc129284761"/>
      <w:bookmarkStart w:id="1893" w:name="_Toc133434808"/>
      <w:r>
        <w:t>5.1.4.4</w:t>
      </w:r>
      <w:r>
        <w:tab/>
        <w:t>Operation: remove-stored-data-analytics</w:t>
      </w:r>
      <w:bookmarkEnd w:id="1885"/>
      <w:bookmarkEnd w:id="1886"/>
      <w:bookmarkEnd w:id="1887"/>
      <w:bookmarkEnd w:id="1888"/>
      <w:bookmarkEnd w:id="1889"/>
      <w:bookmarkEnd w:id="1890"/>
      <w:bookmarkEnd w:id="1891"/>
      <w:bookmarkEnd w:id="1892"/>
      <w:bookmarkEnd w:id="1893"/>
    </w:p>
    <w:p w14:paraId="397148E8" w14:textId="77777777" w:rsidR="00E9750A" w:rsidRDefault="00A16F12">
      <w:pPr>
        <w:pStyle w:val="50"/>
      </w:pPr>
      <w:bookmarkStart w:id="1894" w:name="_Toc104546879"/>
      <w:bookmarkStart w:id="1895" w:name="_Toc97037804"/>
      <w:bookmarkStart w:id="1896" w:name="_Toc100940013"/>
      <w:bookmarkStart w:id="1897" w:name="_Toc97034927"/>
      <w:bookmarkStart w:id="1898" w:name="_Toc114134683"/>
      <w:bookmarkStart w:id="1899" w:name="_Toc112937926"/>
      <w:bookmarkStart w:id="1900" w:name="_Toc120681622"/>
      <w:bookmarkStart w:id="1901" w:name="_Toc129284762"/>
      <w:bookmarkStart w:id="1902" w:name="_Toc133434809"/>
      <w:r>
        <w:t>5.1.4.4.1</w:t>
      </w:r>
      <w:r>
        <w:tab/>
        <w:t>Description</w:t>
      </w:r>
      <w:bookmarkEnd w:id="1894"/>
      <w:bookmarkEnd w:id="1895"/>
      <w:bookmarkEnd w:id="1896"/>
      <w:bookmarkEnd w:id="1897"/>
      <w:bookmarkEnd w:id="1898"/>
      <w:bookmarkEnd w:id="1899"/>
      <w:bookmarkEnd w:id="1900"/>
      <w:bookmarkEnd w:id="1901"/>
      <w:bookmarkEnd w:id="1902"/>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1903" w:name="_Toc97034928"/>
      <w:bookmarkStart w:id="1904" w:name="_Toc97037805"/>
      <w:bookmarkStart w:id="1905" w:name="_Toc100940014"/>
      <w:bookmarkStart w:id="1906" w:name="_Toc104546880"/>
      <w:bookmarkStart w:id="1907" w:name="_Toc112937927"/>
      <w:bookmarkStart w:id="1908" w:name="_Toc114134684"/>
      <w:bookmarkStart w:id="1909" w:name="_Toc120681623"/>
      <w:bookmarkStart w:id="1910" w:name="_Toc129284763"/>
      <w:bookmarkStart w:id="1911" w:name="_Toc133434810"/>
      <w:r>
        <w:t>5.1.4.4.2</w:t>
      </w:r>
      <w:r>
        <w:tab/>
        <w:t>Operation Definition</w:t>
      </w:r>
      <w:bookmarkEnd w:id="1903"/>
      <w:bookmarkEnd w:id="1904"/>
      <w:bookmarkEnd w:id="1905"/>
      <w:bookmarkEnd w:id="1906"/>
      <w:bookmarkEnd w:id="1907"/>
      <w:bookmarkEnd w:id="1908"/>
      <w:bookmarkEnd w:id="1909"/>
      <w:bookmarkEnd w:id="1910"/>
      <w:bookmarkEnd w:id="1911"/>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1256D896" w14:textId="77777777" w:rsidR="00E9750A" w:rsidRDefault="00A16F12">
      <w:pPr>
        <w:pStyle w:val="TH"/>
      </w:pPr>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46348508" w14:textId="77777777">
        <w:trPr>
          <w:jc w:val="center"/>
        </w:trPr>
        <w:tc>
          <w:tcPr>
            <w:tcW w:w="825" w:type="pct"/>
            <w:tcBorders>
              <w:bottom w:val="single" w:sz="6" w:space="0" w:color="auto"/>
            </w:tcBorders>
            <w:shd w:val="clear" w:color="auto" w:fill="C0C0C0"/>
          </w:tcPr>
          <w:p w14:paraId="28BFA9A4" w14:textId="77777777" w:rsidR="00E9750A" w:rsidRDefault="00A16F12">
            <w:pPr>
              <w:pStyle w:val="TAH"/>
            </w:pPr>
            <w:r>
              <w:t>Data type</w:t>
            </w:r>
          </w:p>
        </w:tc>
        <w:tc>
          <w:tcPr>
            <w:tcW w:w="225" w:type="pct"/>
            <w:tcBorders>
              <w:bottom w:val="single" w:sz="6" w:space="0" w:color="auto"/>
            </w:tcBorders>
            <w:shd w:val="clear" w:color="auto" w:fill="C0C0C0"/>
          </w:tcPr>
          <w:p w14:paraId="5BDBC66D" w14:textId="77777777" w:rsidR="00E9750A" w:rsidRDefault="00A16F12">
            <w:pPr>
              <w:pStyle w:val="TAH"/>
            </w:pPr>
            <w:r>
              <w:t>P</w:t>
            </w:r>
          </w:p>
        </w:tc>
        <w:tc>
          <w:tcPr>
            <w:tcW w:w="649" w:type="pct"/>
            <w:tcBorders>
              <w:bottom w:val="single" w:sz="6" w:space="0" w:color="auto"/>
            </w:tcBorders>
            <w:shd w:val="clear" w:color="auto" w:fill="C0C0C0"/>
          </w:tcPr>
          <w:p w14:paraId="1958393D" w14:textId="77777777" w:rsidR="00E9750A" w:rsidRDefault="00A16F12">
            <w:pPr>
              <w:pStyle w:val="TAH"/>
            </w:pPr>
            <w:r>
              <w:t>Cardinality</w:t>
            </w:r>
          </w:p>
        </w:tc>
        <w:tc>
          <w:tcPr>
            <w:tcW w:w="583" w:type="pct"/>
            <w:tcBorders>
              <w:bottom w:val="single" w:sz="6" w:space="0" w:color="auto"/>
            </w:tcBorders>
            <w:shd w:val="clear" w:color="auto" w:fill="C0C0C0"/>
          </w:tcPr>
          <w:p w14:paraId="68989361" w14:textId="77777777" w:rsidR="00E9750A" w:rsidRDefault="00A16F12">
            <w:pPr>
              <w:pStyle w:val="TAH"/>
            </w:pPr>
            <w:r>
              <w:t>Response</w:t>
            </w:r>
          </w:p>
          <w:p w14:paraId="405ACF3F" w14:textId="77777777" w:rsidR="00E9750A" w:rsidRDefault="00A16F12">
            <w:pPr>
              <w:pStyle w:val="TAH"/>
            </w:pPr>
            <w:r>
              <w:t>codes</w:t>
            </w:r>
          </w:p>
        </w:tc>
        <w:tc>
          <w:tcPr>
            <w:tcW w:w="2718" w:type="pct"/>
            <w:tcBorders>
              <w:bottom w:val="single" w:sz="6" w:space="0" w:color="auto"/>
            </w:tcBorders>
            <w:shd w:val="clear" w:color="auto" w:fill="C0C0C0"/>
          </w:tcPr>
          <w:p w14:paraId="76CD8A03" w14:textId="77777777" w:rsidR="00E9750A" w:rsidRDefault="00A16F12">
            <w:pPr>
              <w:pStyle w:val="TAH"/>
            </w:pPr>
            <w:r>
              <w:t>Description</w:t>
            </w:r>
          </w:p>
        </w:tc>
      </w:tr>
      <w:tr w:rsidR="00E9750A" w14:paraId="506F30DD" w14:textId="77777777">
        <w:trPr>
          <w:jc w:val="center"/>
        </w:trPr>
        <w:tc>
          <w:tcPr>
            <w:tcW w:w="825" w:type="pct"/>
            <w:tcBorders>
              <w:top w:val="single" w:sz="6" w:space="0" w:color="auto"/>
            </w:tcBorders>
            <w:shd w:val="clear" w:color="auto" w:fill="auto"/>
          </w:tcPr>
          <w:p w14:paraId="67E06C21" w14:textId="77777777" w:rsidR="00E9750A" w:rsidRDefault="00A16F12">
            <w:pPr>
              <w:pStyle w:val="TAL"/>
            </w:pPr>
            <w:r>
              <w:t>n/a</w:t>
            </w:r>
          </w:p>
        </w:tc>
        <w:tc>
          <w:tcPr>
            <w:tcW w:w="225" w:type="pct"/>
            <w:tcBorders>
              <w:top w:val="single" w:sz="6" w:space="0" w:color="auto"/>
            </w:tcBorders>
          </w:tcPr>
          <w:p w14:paraId="27A1213B" w14:textId="77777777" w:rsidR="00E9750A" w:rsidRDefault="00E9750A">
            <w:pPr>
              <w:pStyle w:val="TAC"/>
            </w:pPr>
          </w:p>
        </w:tc>
        <w:tc>
          <w:tcPr>
            <w:tcW w:w="649" w:type="pct"/>
            <w:tcBorders>
              <w:top w:val="single" w:sz="6" w:space="0" w:color="auto"/>
            </w:tcBorders>
          </w:tcPr>
          <w:p w14:paraId="6B8495D8" w14:textId="77777777" w:rsidR="00E9750A" w:rsidRDefault="00E9750A">
            <w:pPr>
              <w:pStyle w:val="TAL"/>
            </w:pPr>
          </w:p>
        </w:tc>
        <w:tc>
          <w:tcPr>
            <w:tcW w:w="583" w:type="pct"/>
            <w:tcBorders>
              <w:top w:val="single" w:sz="6" w:space="0" w:color="auto"/>
            </w:tcBorders>
          </w:tcPr>
          <w:p w14:paraId="58756F43" w14:textId="77777777" w:rsidR="00E9750A" w:rsidRDefault="00A16F12">
            <w:pPr>
              <w:pStyle w:val="TAL"/>
            </w:pPr>
            <w:r>
              <w:t>204 No Content</w:t>
            </w:r>
          </w:p>
        </w:tc>
        <w:tc>
          <w:tcPr>
            <w:tcW w:w="2718" w:type="pct"/>
            <w:tcBorders>
              <w:top w:val="single" w:sz="6" w:space="0" w:color="auto"/>
            </w:tcBorders>
            <w:shd w:val="clear" w:color="auto" w:fill="auto"/>
          </w:tcPr>
          <w:p w14:paraId="2C3A377B" w14:textId="77777777" w:rsidR="00E9750A" w:rsidRDefault="00A16F12">
            <w:pPr>
              <w:pStyle w:val="TAL"/>
            </w:pPr>
            <w:r>
              <w:t>Successful request to remove data or analytics at the ADRF based on a data or analytics specification.</w:t>
            </w:r>
          </w:p>
        </w:tc>
      </w:tr>
      <w:tr w:rsidR="00E9750A" w14:paraId="5E87804F" w14:textId="77777777">
        <w:trPr>
          <w:jc w:val="center"/>
        </w:trPr>
        <w:tc>
          <w:tcPr>
            <w:tcW w:w="5000" w:type="pct"/>
            <w:gridSpan w:val="5"/>
            <w:shd w:val="clear" w:color="auto" w:fill="auto"/>
          </w:tcPr>
          <w:p w14:paraId="54B27D8D" w14:textId="77777777" w:rsidR="00E9750A" w:rsidRDefault="00A16F12">
            <w:pPr>
              <w:pStyle w:val="TAN"/>
            </w:pPr>
            <w:r>
              <w:t>NOTE:</w:t>
            </w:r>
            <w:r>
              <w:tab/>
              <w:t>The mandatory HTTP error status code for the POST method listed in Table 5.1.7.1-1 of 3GPP TS 29.500 [4] also apply.</w:t>
            </w:r>
          </w:p>
        </w:tc>
      </w:tr>
    </w:tbl>
    <w:p w14:paraId="0F523ABB" w14:textId="77777777" w:rsidR="00E9750A" w:rsidRDefault="00E9750A"/>
    <w:p w14:paraId="60A3DE37" w14:textId="77777777" w:rsidR="00E9750A" w:rsidRDefault="00A16F12">
      <w:pPr>
        <w:pStyle w:val="31"/>
      </w:pPr>
      <w:bookmarkStart w:id="1912" w:name="_Toc72766464"/>
      <w:bookmarkStart w:id="1913" w:name="_Toc72767031"/>
      <w:bookmarkStart w:id="1914" w:name="_Toc73042483"/>
      <w:bookmarkStart w:id="1915" w:name="_Toc89426610"/>
      <w:bookmarkStart w:id="1916" w:name="_Toc81242827"/>
      <w:bookmarkStart w:id="1917" w:name="_Toc97034929"/>
      <w:bookmarkStart w:id="1918" w:name="_Toc94020395"/>
      <w:bookmarkStart w:id="1919" w:name="_Toc100940015"/>
      <w:bookmarkStart w:id="1920" w:name="_Toc97037806"/>
      <w:bookmarkStart w:id="1921" w:name="_Toc104546881"/>
      <w:bookmarkStart w:id="1922" w:name="_Toc112937928"/>
      <w:bookmarkStart w:id="1923" w:name="_Toc114134685"/>
      <w:bookmarkStart w:id="1924" w:name="_Toc120681624"/>
      <w:bookmarkStart w:id="1925" w:name="_Toc129284764"/>
      <w:bookmarkStart w:id="1926" w:name="_Toc133434811"/>
      <w:r>
        <w:t>5.1.5</w:t>
      </w:r>
      <w:r>
        <w:tab/>
        <w:t>Notifications</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0990CC5C" w14:textId="77777777" w:rsidR="00E9750A" w:rsidRDefault="00A16F12">
      <w:pPr>
        <w:pStyle w:val="41"/>
      </w:pPr>
      <w:bookmarkStart w:id="1927" w:name="_Toc72766465"/>
      <w:bookmarkStart w:id="1928" w:name="_Toc72767032"/>
      <w:bookmarkStart w:id="1929" w:name="_Toc73042484"/>
      <w:bookmarkStart w:id="1930" w:name="_Toc81242828"/>
      <w:bookmarkStart w:id="1931" w:name="_Toc89426611"/>
      <w:bookmarkStart w:id="1932" w:name="_Toc94020396"/>
      <w:bookmarkStart w:id="1933" w:name="_Toc97034930"/>
      <w:bookmarkStart w:id="1934" w:name="_Toc97037807"/>
      <w:bookmarkStart w:id="1935" w:name="_Toc100940016"/>
      <w:bookmarkStart w:id="1936" w:name="_Toc104546882"/>
      <w:bookmarkStart w:id="1937" w:name="_Toc112937929"/>
      <w:bookmarkStart w:id="1938" w:name="_Toc114134686"/>
      <w:bookmarkStart w:id="1939" w:name="_Toc120681625"/>
      <w:bookmarkStart w:id="1940" w:name="_Toc129284765"/>
      <w:bookmarkStart w:id="1941" w:name="_Toc133434812"/>
      <w:r>
        <w:t>5.1.5.1</w:t>
      </w:r>
      <w:r>
        <w:tab/>
        <w:t>General</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12FC99E0" w14:textId="77777777" w:rsidR="00E9750A" w:rsidRDefault="00A16F12">
      <w:r>
        <w:t>Notifications shall comply to clause 6.2 of 3GPP TS 29.500 [4] and clause 4.6.2.3 of 3GPP TS 29.501 [5].</w:t>
      </w:r>
    </w:p>
    <w:p w14:paraId="7FA7DF8B" w14:textId="77777777" w:rsidR="00E9750A" w:rsidRDefault="00A16F12">
      <w:pPr>
        <w:pStyle w:val="TH"/>
      </w:pPr>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9750A" w14:paraId="01E52904" w14:textId="77777777">
        <w:trPr>
          <w:jc w:val="center"/>
        </w:trPr>
        <w:tc>
          <w:tcPr>
            <w:tcW w:w="1154" w:type="pct"/>
            <w:shd w:val="clear" w:color="auto" w:fill="C0C0C0"/>
            <w:vAlign w:val="center"/>
          </w:tcPr>
          <w:p w14:paraId="6637C809" w14:textId="77777777" w:rsidR="00E9750A" w:rsidRDefault="00A16F12">
            <w:pPr>
              <w:pStyle w:val="TAH"/>
            </w:pPr>
            <w:r>
              <w:t>Notification</w:t>
            </w:r>
          </w:p>
        </w:tc>
        <w:tc>
          <w:tcPr>
            <w:tcW w:w="2062" w:type="pct"/>
            <w:shd w:val="clear" w:color="auto" w:fill="C0C0C0"/>
            <w:vAlign w:val="center"/>
          </w:tcPr>
          <w:p w14:paraId="0501FAE2" w14:textId="77777777" w:rsidR="00E9750A" w:rsidRDefault="00A16F12">
            <w:pPr>
              <w:pStyle w:val="TAH"/>
            </w:pPr>
            <w:r>
              <w:t>Callback URI</w:t>
            </w:r>
          </w:p>
        </w:tc>
        <w:tc>
          <w:tcPr>
            <w:tcW w:w="688" w:type="pct"/>
            <w:shd w:val="clear" w:color="auto" w:fill="C0C0C0"/>
            <w:vAlign w:val="center"/>
          </w:tcPr>
          <w:p w14:paraId="38025C03" w14:textId="77777777" w:rsidR="00E9750A" w:rsidRDefault="00A16F12">
            <w:pPr>
              <w:pStyle w:val="TAH"/>
            </w:pPr>
            <w:r>
              <w:t>HTTP method or custom operation</w:t>
            </w:r>
          </w:p>
        </w:tc>
        <w:tc>
          <w:tcPr>
            <w:tcW w:w="1096" w:type="pct"/>
            <w:shd w:val="clear" w:color="auto" w:fill="C0C0C0"/>
            <w:vAlign w:val="center"/>
          </w:tcPr>
          <w:p w14:paraId="4D90A380" w14:textId="77777777" w:rsidR="00E9750A" w:rsidRDefault="00A16F12">
            <w:pPr>
              <w:pStyle w:val="TAH"/>
            </w:pPr>
            <w:r>
              <w:t>Description</w:t>
            </w:r>
          </w:p>
          <w:p w14:paraId="40DD391F" w14:textId="77777777" w:rsidR="00E9750A" w:rsidRDefault="00A16F12">
            <w:pPr>
              <w:pStyle w:val="TAH"/>
            </w:pPr>
            <w:r>
              <w:t>(service operation)</w:t>
            </w:r>
          </w:p>
        </w:tc>
      </w:tr>
      <w:tr w:rsidR="00E9750A" w14:paraId="2B91562D" w14:textId="77777777">
        <w:trPr>
          <w:jc w:val="center"/>
        </w:trPr>
        <w:tc>
          <w:tcPr>
            <w:tcW w:w="1154" w:type="pct"/>
            <w:vAlign w:val="center"/>
          </w:tcPr>
          <w:p w14:paraId="4F632E42" w14:textId="77777777" w:rsidR="00E9750A" w:rsidRDefault="00A16F12">
            <w:pPr>
              <w:pStyle w:val="TAC"/>
              <w:rPr>
                <w:lang w:val="en-US"/>
              </w:rPr>
            </w:pPr>
            <w:r>
              <w:rPr>
                <w:lang w:val="en-US"/>
              </w:rPr>
              <w:t>Retrieval Notification</w:t>
            </w:r>
          </w:p>
        </w:tc>
        <w:tc>
          <w:tcPr>
            <w:tcW w:w="2062" w:type="pct"/>
            <w:vAlign w:val="center"/>
          </w:tcPr>
          <w:p w14:paraId="2AF26F79" w14:textId="77777777" w:rsidR="00E9750A" w:rsidRDefault="00A16F12">
            <w:pPr>
              <w:pStyle w:val="TAL"/>
              <w:rPr>
                <w:lang w:val="en-US"/>
              </w:rPr>
            </w:pPr>
            <w:r>
              <w:rPr>
                <w:lang w:val="en-US"/>
              </w:rPr>
              <w:t>{notificationURI}</w:t>
            </w:r>
          </w:p>
        </w:tc>
        <w:tc>
          <w:tcPr>
            <w:tcW w:w="688" w:type="pct"/>
          </w:tcPr>
          <w:p w14:paraId="31AB491A" w14:textId="77777777" w:rsidR="00E9750A" w:rsidRDefault="00E9750A">
            <w:pPr>
              <w:pStyle w:val="TAC"/>
              <w:rPr>
                <w:lang w:val="fr-FR"/>
              </w:rPr>
            </w:pPr>
          </w:p>
          <w:p w14:paraId="1320439D" w14:textId="77777777" w:rsidR="00E9750A" w:rsidRDefault="00A16F12">
            <w:pPr>
              <w:pStyle w:val="TAC"/>
              <w:rPr>
                <w:lang w:val="fr-FR"/>
              </w:rPr>
            </w:pPr>
            <w:r>
              <w:rPr>
                <w:lang w:val="fr-FR"/>
              </w:rPr>
              <w:t>POST</w:t>
            </w:r>
          </w:p>
        </w:tc>
        <w:tc>
          <w:tcPr>
            <w:tcW w:w="1096" w:type="pct"/>
          </w:tcPr>
          <w:p w14:paraId="57CE975B" w14:textId="77777777" w:rsidR="00E9750A" w:rsidRDefault="00A16F12">
            <w:pPr>
              <w:pStyle w:val="TAL"/>
              <w:rPr>
                <w:lang w:val="en-US"/>
              </w:rPr>
            </w:pPr>
            <w:r>
              <w:rPr>
                <w:lang w:val="en-US"/>
              </w:rPr>
              <w:t>Report data or analytics from ADRF.</w:t>
            </w:r>
          </w:p>
        </w:tc>
      </w:tr>
    </w:tbl>
    <w:p w14:paraId="01A3C735" w14:textId="77777777" w:rsidR="00E9750A" w:rsidRDefault="00E9750A"/>
    <w:p w14:paraId="031DDAFB" w14:textId="77777777" w:rsidR="00E9750A" w:rsidRDefault="00A16F12">
      <w:pPr>
        <w:pStyle w:val="41"/>
      </w:pPr>
      <w:bookmarkStart w:id="1942" w:name="_Toc72766466"/>
      <w:bookmarkStart w:id="1943" w:name="_Toc72767033"/>
      <w:bookmarkStart w:id="1944" w:name="_Toc73042485"/>
      <w:bookmarkStart w:id="1945" w:name="_Toc81242829"/>
      <w:bookmarkStart w:id="1946" w:name="_Toc89426612"/>
      <w:bookmarkStart w:id="1947" w:name="_Toc94020397"/>
      <w:bookmarkStart w:id="1948" w:name="_Toc97034931"/>
      <w:bookmarkStart w:id="1949" w:name="_Toc97037808"/>
      <w:bookmarkStart w:id="1950" w:name="_Toc100940017"/>
      <w:bookmarkStart w:id="1951" w:name="_Toc104546883"/>
      <w:bookmarkStart w:id="1952" w:name="_Toc112937930"/>
      <w:bookmarkStart w:id="1953" w:name="_Toc114134687"/>
      <w:bookmarkStart w:id="1954" w:name="_Toc120681626"/>
      <w:bookmarkStart w:id="1955" w:name="_Toc129284766"/>
      <w:bookmarkStart w:id="1956" w:name="_Toc133434813"/>
      <w:r>
        <w:t>5.1.5.2</w:t>
      </w:r>
      <w:r>
        <w:tab/>
        <w:t>Retrieval Notification</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2B666E6E" w14:textId="77777777" w:rsidR="00E9750A" w:rsidRDefault="00A16F12">
      <w:pPr>
        <w:pStyle w:val="50"/>
      </w:pPr>
      <w:bookmarkStart w:id="1957" w:name="_Toc72766467"/>
      <w:bookmarkStart w:id="1958" w:name="_Toc72767034"/>
      <w:bookmarkStart w:id="1959" w:name="_Toc73042486"/>
      <w:bookmarkStart w:id="1960" w:name="_Toc81242830"/>
      <w:bookmarkStart w:id="1961" w:name="_Toc89426613"/>
      <w:bookmarkStart w:id="1962" w:name="_Toc94020398"/>
      <w:bookmarkStart w:id="1963" w:name="_Toc97034932"/>
      <w:bookmarkStart w:id="1964" w:name="_Toc97037809"/>
      <w:bookmarkStart w:id="1965" w:name="_Toc100940018"/>
      <w:bookmarkStart w:id="1966" w:name="_Toc104546884"/>
      <w:bookmarkStart w:id="1967" w:name="_Toc112937931"/>
      <w:bookmarkStart w:id="1968" w:name="_Toc114134688"/>
      <w:bookmarkStart w:id="1969" w:name="_Toc120681627"/>
      <w:bookmarkStart w:id="1970" w:name="_Toc129284767"/>
      <w:bookmarkStart w:id="1971" w:name="_Toc133434814"/>
      <w:r>
        <w:t>5.1.5.2.1</w:t>
      </w:r>
      <w:r>
        <w:tab/>
        <w:t>Description</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1972" w:name="_Toc72766468"/>
      <w:bookmarkStart w:id="1973" w:name="_Toc72767035"/>
      <w:bookmarkStart w:id="1974" w:name="_Toc73042487"/>
      <w:bookmarkStart w:id="1975" w:name="_Toc81242831"/>
      <w:bookmarkStart w:id="1976" w:name="_Toc89426614"/>
      <w:bookmarkStart w:id="1977" w:name="_Toc94020399"/>
      <w:bookmarkStart w:id="1978" w:name="_Toc97034933"/>
      <w:bookmarkStart w:id="1979" w:name="_Toc97037810"/>
      <w:bookmarkStart w:id="1980" w:name="_Toc100940019"/>
      <w:bookmarkStart w:id="1981" w:name="_Toc104546885"/>
      <w:bookmarkStart w:id="1982" w:name="_Toc112937932"/>
      <w:bookmarkStart w:id="1983" w:name="_Toc114134689"/>
      <w:bookmarkStart w:id="1984" w:name="_Toc120681628"/>
      <w:bookmarkStart w:id="1985" w:name="_Toc129284768"/>
      <w:bookmarkStart w:id="1986" w:name="_Toc133434815"/>
      <w:r>
        <w:t>5.1.5.2.2</w:t>
      </w:r>
      <w:r>
        <w:tab/>
        <w:t>Target URI</w:t>
      </w:r>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1987" w:name="_Toc72766469"/>
      <w:bookmarkStart w:id="1988" w:name="_Toc72767036"/>
      <w:bookmarkStart w:id="1989" w:name="_Toc73042488"/>
      <w:bookmarkStart w:id="1990" w:name="_Toc81242832"/>
      <w:bookmarkStart w:id="1991" w:name="_Toc89426615"/>
      <w:bookmarkStart w:id="1992" w:name="_Toc94020400"/>
      <w:bookmarkStart w:id="1993" w:name="_Toc97034934"/>
      <w:bookmarkStart w:id="1994" w:name="_Toc97037811"/>
      <w:bookmarkStart w:id="1995" w:name="_Toc100940020"/>
      <w:bookmarkStart w:id="1996" w:name="_Toc104546886"/>
      <w:bookmarkStart w:id="1997" w:name="_Toc112937933"/>
      <w:bookmarkStart w:id="1998" w:name="_Toc114134690"/>
      <w:bookmarkStart w:id="1999" w:name="_Toc120681629"/>
      <w:bookmarkStart w:id="2000" w:name="_Toc129284769"/>
      <w:bookmarkStart w:id="2001" w:name="_Toc133434816"/>
      <w:r>
        <w:t>5.1.5.2.3</w:t>
      </w:r>
      <w:r>
        <w:tab/>
        <w:t>Standard Methods</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C058296" w14:textId="77777777" w:rsidR="00E9750A" w:rsidRDefault="00A16F12">
      <w:pPr>
        <w:pStyle w:val="6"/>
      </w:pPr>
      <w:bookmarkStart w:id="2002" w:name="_Toc72766470"/>
      <w:bookmarkStart w:id="2003" w:name="_Toc72767037"/>
      <w:bookmarkStart w:id="2004" w:name="_Toc73042489"/>
      <w:bookmarkStart w:id="2005" w:name="_Toc81242833"/>
      <w:bookmarkStart w:id="2006" w:name="_Toc89426616"/>
      <w:bookmarkStart w:id="2007" w:name="_Toc94020401"/>
      <w:bookmarkStart w:id="2008" w:name="_Toc97034935"/>
      <w:bookmarkStart w:id="2009" w:name="_Toc97037812"/>
      <w:bookmarkStart w:id="2010" w:name="_Toc100940021"/>
      <w:bookmarkStart w:id="2011" w:name="_Toc104546887"/>
      <w:bookmarkStart w:id="2012" w:name="_Toc112937934"/>
      <w:bookmarkStart w:id="2013" w:name="_Toc114134691"/>
      <w:bookmarkStart w:id="2014" w:name="_Toc120681630"/>
      <w:bookmarkStart w:id="2015" w:name="_Toc129284770"/>
      <w:bookmarkStart w:id="2016" w:name="_Toc133434817"/>
      <w:r>
        <w:t>5.1.5.2.3.1</w:t>
      </w:r>
      <w:r>
        <w:tab/>
        <w:t>POST</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7F183394" w14:textId="77777777" w:rsidR="00E9750A" w:rsidRDefault="00A16F12">
      <w:pPr>
        <w:pStyle w:val="TH"/>
      </w:pPr>
      <w:r>
        <w:lastRenderedPageBreak/>
        <w:t>Table 5.1.5.2.3.1-2: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9750A" w14:paraId="266D815D" w14:textId="77777777">
        <w:trPr>
          <w:jc w:val="center"/>
        </w:trPr>
        <w:tc>
          <w:tcPr>
            <w:tcW w:w="2004" w:type="dxa"/>
            <w:tcBorders>
              <w:bottom w:val="single" w:sz="6" w:space="0" w:color="auto"/>
            </w:tcBorders>
            <w:shd w:val="clear" w:color="auto" w:fill="C0C0C0"/>
          </w:tcPr>
          <w:p w14:paraId="5E7FBBDC" w14:textId="77777777" w:rsidR="00E9750A" w:rsidRDefault="00A16F12">
            <w:pPr>
              <w:pStyle w:val="TAH"/>
            </w:pPr>
            <w:r>
              <w:t>Data type</w:t>
            </w:r>
          </w:p>
        </w:tc>
        <w:tc>
          <w:tcPr>
            <w:tcW w:w="361" w:type="dxa"/>
            <w:tcBorders>
              <w:bottom w:val="single" w:sz="6" w:space="0" w:color="auto"/>
            </w:tcBorders>
            <w:shd w:val="clear" w:color="auto" w:fill="C0C0C0"/>
          </w:tcPr>
          <w:p w14:paraId="6556D3F1" w14:textId="77777777" w:rsidR="00E9750A" w:rsidRDefault="00A16F12">
            <w:pPr>
              <w:pStyle w:val="TAH"/>
            </w:pPr>
            <w:r>
              <w:t>P</w:t>
            </w:r>
          </w:p>
        </w:tc>
        <w:tc>
          <w:tcPr>
            <w:tcW w:w="1259" w:type="dxa"/>
            <w:tcBorders>
              <w:bottom w:val="single" w:sz="6" w:space="0" w:color="auto"/>
            </w:tcBorders>
            <w:shd w:val="clear" w:color="auto" w:fill="C0C0C0"/>
          </w:tcPr>
          <w:p w14:paraId="4F0DA967" w14:textId="77777777" w:rsidR="00E9750A" w:rsidRDefault="00A16F12">
            <w:pPr>
              <w:pStyle w:val="TAH"/>
            </w:pPr>
            <w:r>
              <w:t>Cardinality</w:t>
            </w:r>
          </w:p>
        </w:tc>
        <w:tc>
          <w:tcPr>
            <w:tcW w:w="1441" w:type="dxa"/>
            <w:tcBorders>
              <w:bottom w:val="single" w:sz="6" w:space="0" w:color="auto"/>
            </w:tcBorders>
            <w:shd w:val="clear" w:color="auto" w:fill="C0C0C0"/>
          </w:tcPr>
          <w:p w14:paraId="5A28C0FD" w14:textId="77777777" w:rsidR="00E9750A" w:rsidRDefault="00A16F12">
            <w:pPr>
              <w:pStyle w:val="TAH"/>
            </w:pPr>
            <w:r>
              <w:t>Response codes</w:t>
            </w:r>
          </w:p>
        </w:tc>
        <w:tc>
          <w:tcPr>
            <w:tcW w:w="4619" w:type="dxa"/>
            <w:tcBorders>
              <w:bottom w:val="single" w:sz="6" w:space="0" w:color="auto"/>
            </w:tcBorders>
            <w:shd w:val="clear" w:color="auto" w:fill="C0C0C0"/>
          </w:tcPr>
          <w:p w14:paraId="68808B51" w14:textId="77777777" w:rsidR="00E9750A" w:rsidRDefault="00A16F12">
            <w:pPr>
              <w:pStyle w:val="TAH"/>
            </w:pPr>
            <w:r>
              <w:t>Description</w:t>
            </w:r>
          </w:p>
        </w:tc>
      </w:tr>
      <w:tr w:rsidR="00E9750A" w14:paraId="52527563" w14:textId="77777777">
        <w:trPr>
          <w:jc w:val="center"/>
        </w:trPr>
        <w:tc>
          <w:tcPr>
            <w:tcW w:w="2004" w:type="dxa"/>
            <w:tcBorders>
              <w:top w:val="single" w:sz="6" w:space="0" w:color="auto"/>
            </w:tcBorders>
          </w:tcPr>
          <w:p w14:paraId="52088594" w14:textId="77777777" w:rsidR="00E9750A" w:rsidRDefault="00A16F12">
            <w:pPr>
              <w:pStyle w:val="TAL"/>
            </w:pPr>
            <w:r>
              <w:t>n/a</w:t>
            </w:r>
          </w:p>
        </w:tc>
        <w:tc>
          <w:tcPr>
            <w:tcW w:w="361" w:type="dxa"/>
            <w:tcBorders>
              <w:top w:val="single" w:sz="6" w:space="0" w:color="auto"/>
            </w:tcBorders>
          </w:tcPr>
          <w:p w14:paraId="2BF972D5" w14:textId="77777777" w:rsidR="00E9750A" w:rsidRDefault="00E9750A">
            <w:pPr>
              <w:pStyle w:val="TAC"/>
            </w:pPr>
          </w:p>
        </w:tc>
        <w:tc>
          <w:tcPr>
            <w:tcW w:w="1259" w:type="dxa"/>
            <w:tcBorders>
              <w:top w:val="single" w:sz="6" w:space="0" w:color="auto"/>
            </w:tcBorders>
          </w:tcPr>
          <w:p w14:paraId="1BB716B8" w14:textId="77777777" w:rsidR="00E9750A" w:rsidRDefault="00E9750A">
            <w:pPr>
              <w:pStyle w:val="TAC"/>
            </w:pPr>
          </w:p>
        </w:tc>
        <w:tc>
          <w:tcPr>
            <w:tcW w:w="1441" w:type="dxa"/>
            <w:tcBorders>
              <w:top w:val="single" w:sz="6" w:space="0" w:color="auto"/>
            </w:tcBorders>
          </w:tcPr>
          <w:p w14:paraId="59EF534E" w14:textId="77777777" w:rsidR="00E9750A" w:rsidRDefault="00A16F12">
            <w:pPr>
              <w:pStyle w:val="TAL"/>
            </w:pPr>
            <w:r>
              <w:t>204 No Content</w:t>
            </w:r>
          </w:p>
        </w:tc>
        <w:tc>
          <w:tcPr>
            <w:tcW w:w="4619" w:type="dxa"/>
            <w:tcBorders>
              <w:top w:val="single" w:sz="6" w:space="0" w:color="auto"/>
            </w:tcBorders>
          </w:tcPr>
          <w:p w14:paraId="4D5BB598" w14:textId="77777777" w:rsidR="00E9750A" w:rsidRDefault="00A16F12">
            <w:pPr>
              <w:pStyle w:val="TAL"/>
            </w:pPr>
            <w:r>
              <w:t xml:space="preserve">The receipt of the Notification is acknowledged. </w:t>
            </w:r>
          </w:p>
        </w:tc>
      </w:tr>
      <w:tr w:rsidR="00E9750A" w14:paraId="1B411FE0" w14:textId="77777777">
        <w:trPr>
          <w:jc w:val="center"/>
        </w:trPr>
        <w:tc>
          <w:tcPr>
            <w:tcW w:w="2004" w:type="dxa"/>
          </w:tcPr>
          <w:p w14:paraId="406E49C1" w14:textId="77777777" w:rsidR="00E9750A" w:rsidRDefault="00A16F12">
            <w:pPr>
              <w:pStyle w:val="TAL"/>
            </w:pPr>
            <w:r>
              <w:t>RedirectResponse</w:t>
            </w:r>
          </w:p>
        </w:tc>
        <w:tc>
          <w:tcPr>
            <w:tcW w:w="361" w:type="dxa"/>
          </w:tcPr>
          <w:p w14:paraId="62105571" w14:textId="77777777" w:rsidR="00E9750A" w:rsidRDefault="00A16F12">
            <w:pPr>
              <w:pStyle w:val="TAC"/>
            </w:pPr>
            <w:r>
              <w:t>O</w:t>
            </w:r>
          </w:p>
        </w:tc>
        <w:tc>
          <w:tcPr>
            <w:tcW w:w="1259" w:type="dxa"/>
          </w:tcPr>
          <w:p w14:paraId="27AAB235" w14:textId="77777777" w:rsidR="00E9750A" w:rsidRDefault="00A16F12">
            <w:pPr>
              <w:pStyle w:val="TAC"/>
            </w:pPr>
            <w:r>
              <w:t>0..1</w:t>
            </w:r>
          </w:p>
        </w:tc>
        <w:tc>
          <w:tcPr>
            <w:tcW w:w="1441" w:type="dxa"/>
          </w:tcPr>
          <w:p w14:paraId="5A837325" w14:textId="77777777" w:rsidR="00E9750A" w:rsidRDefault="00A16F12">
            <w:pPr>
              <w:pStyle w:val="TAL"/>
            </w:pPr>
            <w:r>
              <w:t>307 Temporary Redirect</w:t>
            </w:r>
          </w:p>
        </w:tc>
        <w:tc>
          <w:tcPr>
            <w:tcW w:w="4619" w:type="dxa"/>
          </w:tcPr>
          <w:p w14:paraId="7FE52EC0" w14:textId="77777777" w:rsidR="00E9750A" w:rsidRDefault="00A16F12">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163F7390" w14:textId="77777777" w:rsidR="00E9750A" w:rsidRDefault="00E9750A">
            <w:pPr>
              <w:pStyle w:val="TAL"/>
            </w:pPr>
          </w:p>
        </w:tc>
      </w:tr>
      <w:tr w:rsidR="00E9750A" w14:paraId="42CCBC72" w14:textId="77777777">
        <w:trPr>
          <w:jc w:val="center"/>
        </w:trPr>
        <w:tc>
          <w:tcPr>
            <w:tcW w:w="2004" w:type="dxa"/>
          </w:tcPr>
          <w:p w14:paraId="2C708F92" w14:textId="77777777" w:rsidR="00E9750A" w:rsidRDefault="00A16F12">
            <w:pPr>
              <w:pStyle w:val="TAL"/>
            </w:pPr>
            <w:r>
              <w:t>RedirectResponse</w:t>
            </w:r>
          </w:p>
        </w:tc>
        <w:tc>
          <w:tcPr>
            <w:tcW w:w="361" w:type="dxa"/>
          </w:tcPr>
          <w:p w14:paraId="75409A8B" w14:textId="77777777" w:rsidR="00E9750A" w:rsidRDefault="00A16F12">
            <w:pPr>
              <w:pStyle w:val="TAC"/>
            </w:pPr>
            <w:r>
              <w:t>O</w:t>
            </w:r>
          </w:p>
        </w:tc>
        <w:tc>
          <w:tcPr>
            <w:tcW w:w="1259" w:type="dxa"/>
          </w:tcPr>
          <w:p w14:paraId="4A75C3C7" w14:textId="77777777" w:rsidR="00E9750A" w:rsidRDefault="00A16F12">
            <w:pPr>
              <w:pStyle w:val="TAC"/>
            </w:pPr>
            <w:r>
              <w:t>0..1</w:t>
            </w:r>
          </w:p>
        </w:tc>
        <w:tc>
          <w:tcPr>
            <w:tcW w:w="1441" w:type="dxa"/>
          </w:tcPr>
          <w:p w14:paraId="22E477BF" w14:textId="77777777" w:rsidR="00E9750A" w:rsidRDefault="00A16F12">
            <w:pPr>
              <w:pStyle w:val="TAL"/>
            </w:pPr>
            <w:r>
              <w:t>308 Permanent Redirect</w:t>
            </w:r>
          </w:p>
        </w:tc>
        <w:tc>
          <w:tcPr>
            <w:tcW w:w="4619" w:type="dxa"/>
          </w:tcPr>
          <w:p w14:paraId="31D294AF" w14:textId="77777777" w:rsidR="00E9750A" w:rsidRDefault="00A16F12">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69EBD2F" w14:textId="77777777" w:rsidR="00E9750A" w:rsidRDefault="00E9750A">
            <w:pPr>
              <w:pStyle w:val="TAL"/>
            </w:pPr>
          </w:p>
        </w:tc>
      </w:tr>
      <w:tr w:rsidR="00E9750A" w14:paraId="419A99B4" w14:textId="77777777">
        <w:trPr>
          <w:jc w:val="center"/>
        </w:trPr>
        <w:tc>
          <w:tcPr>
            <w:tcW w:w="9684" w:type="dxa"/>
            <w:gridSpan w:val="5"/>
          </w:tcPr>
          <w:p w14:paraId="43662B5E" w14:textId="77777777" w:rsidR="00E9750A" w:rsidRDefault="00A16F12">
            <w:pPr>
              <w:pStyle w:val="TAN"/>
            </w:pPr>
            <w:r>
              <w:t>NOTE:</w:t>
            </w:r>
            <w:r>
              <w:tab/>
              <w:t>The mandatory HTTP error status codes for the POST method listed in Table 5.2.7.1-1 of 3GPP TS 29.500 [4] also apply.</w:t>
            </w:r>
          </w:p>
        </w:tc>
      </w:tr>
    </w:tbl>
    <w:p w14:paraId="63075F16" w14:textId="77777777" w:rsidR="00E9750A" w:rsidRDefault="00E9750A"/>
    <w:p w14:paraId="2CD7C0E2" w14:textId="77777777" w:rsidR="00E9750A" w:rsidRDefault="00A16F12">
      <w:pPr>
        <w:pStyle w:val="TH"/>
      </w:pPr>
      <w:r>
        <w:t>Table 5.1.5.2.3.1-3: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145BE6C7" w14:textId="77777777">
        <w:trPr>
          <w:jc w:val="center"/>
        </w:trPr>
        <w:tc>
          <w:tcPr>
            <w:tcW w:w="825" w:type="pct"/>
            <w:tcBorders>
              <w:bottom w:val="single" w:sz="6" w:space="0" w:color="auto"/>
            </w:tcBorders>
            <w:shd w:val="clear" w:color="auto" w:fill="C0C0C0"/>
          </w:tcPr>
          <w:p w14:paraId="6C0F7B89" w14:textId="77777777" w:rsidR="00E9750A" w:rsidRDefault="00A16F12">
            <w:pPr>
              <w:pStyle w:val="TAH"/>
            </w:pPr>
            <w:r>
              <w:t>Name</w:t>
            </w:r>
          </w:p>
        </w:tc>
        <w:tc>
          <w:tcPr>
            <w:tcW w:w="732" w:type="pct"/>
            <w:tcBorders>
              <w:bottom w:val="single" w:sz="6" w:space="0" w:color="auto"/>
            </w:tcBorders>
            <w:shd w:val="clear" w:color="auto" w:fill="C0C0C0"/>
          </w:tcPr>
          <w:p w14:paraId="29032404" w14:textId="77777777" w:rsidR="00E9750A" w:rsidRDefault="00A16F12">
            <w:pPr>
              <w:pStyle w:val="TAH"/>
            </w:pPr>
            <w:r>
              <w:t>Data type</w:t>
            </w:r>
          </w:p>
        </w:tc>
        <w:tc>
          <w:tcPr>
            <w:tcW w:w="217" w:type="pct"/>
            <w:tcBorders>
              <w:bottom w:val="single" w:sz="6" w:space="0" w:color="auto"/>
            </w:tcBorders>
            <w:shd w:val="clear" w:color="auto" w:fill="C0C0C0"/>
          </w:tcPr>
          <w:p w14:paraId="788980FF" w14:textId="77777777" w:rsidR="00E9750A" w:rsidRDefault="00A16F12">
            <w:pPr>
              <w:pStyle w:val="TAH"/>
            </w:pPr>
            <w:r>
              <w:t>P</w:t>
            </w:r>
          </w:p>
        </w:tc>
        <w:tc>
          <w:tcPr>
            <w:tcW w:w="581" w:type="pct"/>
            <w:tcBorders>
              <w:bottom w:val="single" w:sz="6" w:space="0" w:color="auto"/>
            </w:tcBorders>
            <w:shd w:val="clear" w:color="auto" w:fill="C0C0C0"/>
          </w:tcPr>
          <w:p w14:paraId="4E26A4C8"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3B8C6718" w14:textId="77777777" w:rsidR="00E9750A" w:rsidRDefault="00A16F12">
            <w:pPr>
              <w:pStyle w:val="TAH"/>
            </w:pPr>
            <w:r>
              <w:t>Description</w:t>
            </w:r>
          </w:p>
        </w:tc>
      </w:tr>
      <w:tr w:rsidR="00E9750A" w14:paraId="7F132E35" w14:textId="77777777">
        <w:trPr>
          <w:jc w:val="center"/>
        </w:trPr>
        <w:tc>
          <w:tcPr>
            <w:tcW w:w="825" w:type="pct"/>
            <w:tcBorders>
              <w:top w:val="single" w:sz="6" w:space="0" w:color="auto"/>
            </w:tcBorders>
            <w:shd w:val="clear" w:color="auto" w:fill="auto"/>
          </w:tcPr>
          <w:p w14:paraId="24B118B7" w14:textId="77777777" w:rsidR="00E9750A" w:rsidRDefault="00A16F12">
            <w:pPr>
              <w:pStyle w:val="TAL"/>
            </w:pPr>
            <w:r>
              <w:t>Location</w:t>
            </w:r>
          </w:p>
        </w:tc>
        <w:tc>
          <w:tcPr>
            <w:tcW w:w="732" w:type="pct"/>
            <w:tcBorders>
              <w:top w:val="single" w:sz="6" w:space="0" w:color="auto"/>
            </w:tcBorders>
          </w:tcPr>
          <w:p w14:paraId="390DF5B4" w14:textId="77777777" w:rsidR="00E9750A" w:rsidRDefault="00A16F12">
            <w:pPr>
              <w:pStyle w:val="TAL"/>
            </w:pPr>
            <w:r>
              <w:t>string</w:t>
            </w:r>
          </w:p>
        </w:tc>
        <w:tc>
          <w:tcPr>
            <w:tcW w:w="217" w:type="pct"/>
            <w:tcBorders>
              <w:top w:val="single" w:sz="6" w:space="0" w:color="auto"/>
            </w:tcBorders>
          </w:tcPr>
          <w:p w14:paraId="6797D055" w14:textId="77777777" w:rsidR="00E9750A" w:rsidRDefault="00A16F12">
            <w:pPr>
              <w:pStyle w:val="TAC"/>
            </w:pPr>
            <w:r>
              <w:t>M</w:t>
            </w:r>
          </w:p>
        </w:tc>
        <w:tc>
          <w:tcPr>
            <w:tcW w:w="581" w:type="pct"/>
            <w:tcBorders>
              <w:top w:val="single" w:sz="6" w:space="0" w:color="auto"/>
            </w:tcBorders>
          </w:tcPr>
          <w:p w14:paraId="462033D5" w14:textId="77777777" w:rsidR="00E9750A" w:rsidRDefault="00A16F12">
            <w:pPr>
              <w:pStyle w:val="TAL"/>
            </w:pPr>
            <w:r>
              <w:t>1</w:t>
            </w:r>
          </w:p>
        </w:tc>
        <w:tc>
          <w:tcPr>
            <w:tcW w:w="2645" w:type="pct"/>
            <w:tcBorders>
              <w:top w:val="single" w:sz="6" w:space="0" w:color="auto"/>
            </w:tcBorders>
            <w:shd w:val="clear" w:color="auto" w:fill="auto"/>
            <w:vAlign w:val="center"/>
          </w:tcPr>
          <w:p w14:paraId="5C713BE2" w14:textId="77777777" w:rsidR="00E9750A" w:rsidRDefault="00A16F12">
            <w:pPr>
              <w:pStyle w:val="TAL"/>
            </w:pPr>
            <w:r>
              <w:rPr>
                <w:lang w:eastAsia="fr-FR"/>
              </w:rPr>
              <w:t>An alternative URI representing the end point of an alternative NF consumer (service) instance towards which the notification should be redirected</w:t>
            </w:r>
            <w:r>
              <w:t>.</w:t>
            </w:r>
          </w:p>
        </w:tc>
      </w:tr>
      <w:tr w:rsidR="00E9750A" w14:paraId="150B2C15" w14:textId="77777777">
        <w:trPr>
          <w:jc w:val="center"/>
        </w:trPr>
        <w:tc>
          <w:tcPr>
            <w:tcW w:w="825" w:type="pct"/>
            <w:shd w:val="clear" w:color="auto" w:fill="auto"/>
          </w:tcPr>
          <w:p w14:paraId="1DE090AE" w14:textId="77777777" w:rsidR="00E9750A" w:rsidRDefault="00A16F12">
            <w:pPr>
              <w:pStyle w:val="TAL"/>
            </w:pPr>
            <w:r>
              <w:rPr>
                <w:lang w:eastAsia="zh-CN"/>
              </w:rPr>
              <w:t>3gpp-Sbi-Target-Nf-Id</w:t>
            </w:r>
          </w:p>
        </w:tc>
        <w:tc>
          <w:tcPr>
            <w:tcW w:w="732" w:type="pct"/>
          </w:tcPr>
          <w:p w14:paraId="4B1B2C91" w14:textId="77777777" w:rsidR="00E9750A" w:rsidRDefault="00A16F12">
            <w:pPr>
              <w:pStyle w:val="TAL"/>
            </w:pPr>
            <w:r>
              <w:rPr>
                <w:lang w:eastAsia="fr-FR"/>
              </w:rPr>
              <w:t>string</w:t>
            </w:r>
          </w:p>
        </w:tc>
        <w:tc>
          <w:tcPr>
            <w:tcW w:w="217" w:type="pct"/>
          </w:tcPr>
          <w:p w14:paraId="6C8989D8" w14:textId="77777777" w:rsidR="00E9750A" w:rsidRDefault="00A16F12">
            <w:pPr>
              <w:pStyle w:val="TAC"/>
            </w:pPr>
            <w:r>
              <w:rPr>
                <w:lang w:eastAsia="fr-FR"/>
              </w:rPr>
              <w:t>O</w:t>
            </w:r>
          </w:p>
        </w:tc>
        <w:tc>
          <w:tcPr>
            <w:tcW w:w="581" w:type="pct"/>
          </w:tcPr>
          <w:p w14:paraId="737A1522" w14:textId="77777777" w:rsidR="00E9750A" w:rsidRDefault="00A16F12">
            <w:pPr>
              <w:pStyle w:val="TAL"/>
            </w:pPr>
            <w:r>
              <w:rPr>
                <w:lang w:eastAsia="fr-FR"/>
              </w:rPr>
              <w:t>0..1</w:t>
            </w:r>
          </w:p>
        </w:tc>
        <w:tc>
          <w:tcPr>
            <w:tcW w:w="2645" w:type="pct"/>
            <w:shd w:val="clear" w:color="auto" w:fill="auto"/>
            <w:vAlign w:val="center"/>
          </w:tcPr>
          <w:p w14:paraId="2D89A852" w14:textId="77777777" w:rsidR="00E9750A" w:rsidRDefault="00A16F12">
            <w:pPr>
              <w:pStyle w:val="TAL"/>
            </w:pPr>
            <w:r>
              <w:rPr>
                <w:lang w:eastAsia="fr-FR"/>
              </w:rPr>
              <w:t>Identifier of the target NF (service) instance towards which the notification request is redirected.</w:t>
            </w:r>
          </w:p>
        </w:tc>
      </w:tr>
    </w:tbl>
    <w:p w14:paraId="68A6D062" w14:textId="77777777" w:rsidR="00E9750A" w:rsidRDefault="00E9750A"/>
    <w:p w14:paraId="629526A0" w14:textId="77777777" w:rsidR="00E9750A" w:rsidRDefault="00A16F12">
      <w:pPr>
        <w:pStyle w:val="TH"/>
      </w:pPr>
      <w:r>
        <w:t>Table 5.1.5.2.3.1-4: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9750A" w14:paraId="53076F77" w14:textId="77777777">
        <w:trPr>
          <w:jc w:val="center"/>
        </w:trPr>
        <w:tc>
          <w:tcPr>
            <w:tcW w:w="825" w:type="pct"/>
            <w:tcBorders>
              <w:bottom w:val="single" w:sz="6" w:space="0" w:color="auto"/>
            </w:tcBorders>
            <w:shd w:val="clear" w:color="auto" w:fill="C0C0C0"/>
          </w:tcPr>
          <w:p w14:paraId="0EF7BEF7" w14:textId="77777777" w:rsidR="00E9750A" w:rsidRDefault="00A16F12">
            <w:pPr>
              <w:pStyle w:val="TAH"/>
            </w:pPr>
            <w:r>
              <w:t>Name</w:t>
            </w:r>
          </w:p>
        </w:tc>
        <w:tc>
          <w:tcPr>
            <w:tcW w:w="732" w:type="pct"/>
            <w:tcBorders>
              <w:bottom w:val="single" w:sz="6" w:space="0" w:color="auto"/>
            </w:tcBorders>
            <w:shd w:val="clear" w:color="auto" w:fill="C0C0C0"/>
          </w:tcPr>
          <w:p w14:paraId="5165C05A" w14:textId="77777777" w:rsidR="00E9750A" w:rsidRDefault="00A16F12">
            <w:pPr>
              <w:pStyle w:val="TAH"/>
            </w:pPr>
            <w:r>
              <w:t>Data type</w:t>
            </w:r>
          </w:p>
        </w:tc>
        <w:tc>
          <w:tcPr>
            <w:tcW w:w="217" w:type="pct"/>
            <w:tcBorders>
              <w:bottom w:val="single" w:sz="6" w:space="0" w:color="auto"/>
            </w:tcBorders>
            <w:shd w:val="clear" w:color="auto" w:fill="C0C0C0"/>
          </w:tcPr>
          <w:p w14:paraId="4791267E" w14:textId="77777777" w:rsidR="00E9750A" w:rsidRDefault="00A16F12">
            <w:pPr>
              <w:pStyle w:val="TAH"/>
            </w:pPr>
            <w:r>
              <w:t>P</w:t>
            </w:r>
          </w:p>
        </w:tc>
        <w:tc>
          <w:tcPr>
            <w:tcW w:w="581" w:type="pct"/>
            <w:tcBorders>
              <w:bottom w:val="single" w:sz="6" w:space="0" w:color="auto"/>
            </w:tcBorders>
            <w:shd w:val="clear" w:color="auto" w:fill="C0C0C0"/>
          </w:tcPr>
          <w:p w14:paraId="267E9BE6" w14:textId="77777777" w:rsidR="00E9750A" w:rsidRDefault="00A16F12">
            <w:pPr>
              <w:pStyle w:val="TAH"/>
            </w:pPr>
            <w:r>
              <w:t>Cardinality</w:t>
            </w:r>
          </w:p>
        </w:tc>
        <w:tc>
          <w:tcPr>
            <w:tcW w:w="2645" w:type="pct"/>
            <w:tcBorders>
              <w:bottom w:val="single" w:sz="6" w:space="0" w:color="auto"/>
            </w:tcBorders>
            <w:shd w:val="clear" w:color="auto" w:fill="C0C0C0"/>
            <w:vAlign w:val="center"/>
          </w:tcPr>
          <w:p w14:paraId="622F7E26" w14:textId="77777777" w:rsidR="00E9750A" w:rsidRDefault="00A16F12">
            <w:pPr>
              <w:pStyle w:val="TAH"/>
            </w:pPr>
            <w:r>
              <w:t>Description</w:t>
            </w:r>
          </w:p>
        </w:tc>
      </w:tr>
      <w:tr w:rsidR="00E9750A" w14:paraId="7E4E4720" w14:textId="77777777">
        <w:trPr>
          <w:jc w:val="center"/>
        </w:trPr>
        <w:tc>
          <w:tcPr>
            <w:tcW w:w="825" w:type="pct"/>
            <w:tcBorders>
              <w:top w:val="single" w:sz="6" w:space="0" w:color="auto"/>
            </w:tcBorders>
            <w:shd w:val="clear" w:color="auto" w:fill="auto"/>
          </w:tcPr>
          <w:p w14:paraId="5F4C0524" w14:textId="77777777" w:rsidR="00E9750A" w:rsidRDefault="00A16F12">
            <w:pPr>
              <w:pStyle w:val="TAL"/>
            </w:pPr>
            <w:r>
              <w:t>Location</w:t>
            </w:r>
          </w:p>
        </w:tc>
        <w:tc>
          <w:tcPr>
            <w:tcW w:w="732" w:type="pct"/>
            <w:tcBorders>
              <w:top w:val="single" w:sz="6" w:space="0" w:color="auto"/>
            </w:tcBorders>
          </w:tcPr>
          <w:p w14:paraId="026E18EA" w14:textId="77777777" w:rsidR="00E9750A" w:rsidRDefault="00A16F12">
            <w:pPr>
              <w:pStyle w:val="TAL"/>
            </w:pPr>
            <w:r>
              <w:t>string</w:t>
            </w:r>
          </w:p>
        </w:tc>
        <w:tc>
          <w:tcPr>
            <w:tcW w:w="217" w:type="pct"/>
            <w:tcBorders>
              <w:top w:val="single" w:sz="6" w:space="0" w:color="auto"/>
            </w:tcBorders>
          </w:tcPr>
          <w:p w14:paraId="54BE6C86" w14:textId="77777777" w:rsidR="00E9750A" w:rsidRDefault="00A16F12">
            <w:pPr>
              <w:pStyle w:val="TAC"/>
            </w:pPr>
            <w:r>
              <w:t>M</w:t>
            </w:r>
          </w:p>
        </w:tc>
        <w:tc>
          <w:tcPr>
            <w:tcW w:w="581" w:type="pct"/>
            <w:tcBorders>
              <w:top w:val="single" w:sz="6" w:space="0" w:color="auto"/>
            </w:tcBorders>
          </w:tcPr>
          <w:p w14:paraId="28562E45" w14:textId="77777777" w:rsidR="00E9750A" w:rsidRDefault="00A16F12">
            <w:pPr>
              <w:pStyle w:val="TAL"/>
            </w:pPr>
            <w:r>
              <w:t>1</w:t>
            </w:r>
          </w:p>
        </w:tc>
        <w:tc>
          <w:tcPr>
            <w:tcW w:w="2645" w:type="pct"/>
            <w:tcBorders>
              <w:top w:val="single" w:sz="6" w:space="0" w:color="auto"/>
            </w:tcBorders>
            <w:shd w:val="clear" w:color="auto" w:fill="auto"/>
            <w:vAlign w:val="center"/>
          </w:tcPr>
          <w:p w14:paraId="0D39D287" w14:textId="77777777" w:rsidR="00E9750A" w:rsidRDefault="00A16F12">
            <w:pPr>
              <w:pStyle w:val="TAL"/>
            </w:pPr>
            <w:r>
              <w:t xml:space="preserve">An alternative URI </w:t>
            </w:r>
            <w:r>
              <w:rPr>
                <w:lang w:eastAsia="fr-FR"/>
              </w:rPr>
              <w:t>representing the end point of an alternative NF consumer (service) instance towards which the notification should be redirected</w:t>
            </w:r>
            <w:r>
              <w:t>.</w:t>
            </w:r>
          </w:p>
        </w:tc>
      </w:tr>
      <w:tr w:rsidR="00E9750A" w14:paraId="2FEAD2E0" w14:textId="77777777">
        <w:trPr>
          <w:jc w:val="center"/>
        </w:trPr>
        <w:tc>
          <w:tcPr>
            <w:tcW w:w="825" w:type="pct"/>
            <w:shd w:val="clear" w:color="auto" w:fill="auto"/>
          </w:tcPr>
          <w:p w14:paraId="1C0B9EC6" w14:textId="77777777" w:rsidR="00E9750A" w:rsidRDefault="00A16F12">
            <w:pPr>
              <w:pStyle w:val="TAL"/>
            </w:pPr>
            <w:r>
              <w:rPr>
                <w:lang w:eastAsia="zh-CN"/>
              </w:rPr>
              <w:t>3gpp-Sbi-Target-Nf-Id</w:t>
            </w:r>
          </w:p>
        </w:tc>
        <w:tc>
          <w:tcPr>
            <w:tcW w:w="732" w:type="pct"/>
          </w:tcPr>
          <w:p w14:paraId="04D6C70F" w14:textId="77777777" w:rsidR="00E9750A" w:rsidRDefault="00A16F12">
            <w:pPr>
              <w:pStyle w:val="TAL"/>
            </w:pPr>
            <w:r>
              <w:rPr>
                <w:lang w:eastAsia="fr-FR"/>
              </w:rPr>
              <w:t>string</w:t>
            </w:r>
          </w:p>
        </w:tc>
        <w:tc>
          <w:tcPr>
            <w:tcW w:w="217" w:type="pct"/>
          </w:tcPr>
          <w:p w14:paraId="3E9F359C" w14:textId="77777777" w:rsidR="00E9750A" w:rsidRDefault="00A16F12">
            <w:pPr>
              <w:pStyle w:val="TAC"/>
            </w:pPr>
            <w:r>
              <w:rPr>
                <w:lang w:eastAsia="fr-FR"/>
              </w:rPr>
              <w:t>O</w:t>
            </w:r>
          </w:p>
        </w:tc>
        <w:tc>
          <w:tcPr>
            <w:tcW w:w="581" w:type="pct"/>
          </w:tcPr>
          <w:p w14:paraId="7CD86D1F" w14:textId="77777777" w:rsidR="00E9750A" w:rsidRDefault="00A16F12">
            <w:pPr>
              <w:pStyle w:val="TAL"/>
            </w:pPr>
            <w:r>
              <w:rPr>
                <w:lang w:eastAsia="fr-FR"/>
              </w:rPr>
              <w:t>0..1</w:t>
            </w:r>
          </w:p>
        </w:tc>
        <w:tc>
          <w:tcPr>
            <w:tcW w:w="2645" w:type="pct"/>
            <w:shd w:val="clear" w:color="auto" w:fill="auto"/>
            <w:vAlign w:val="center"/>
          </w:tcPr>
          <w:p w14:paraId="15DF3B18" w14:textId="77777777" w:rsidR="00E9750A" w:rsidRDefault="00A16F12">
            <w:pPr>
              <w:pStyle w:val="TAL"/>
            </w:pPr>
            <w:r>
              <w:rPr>
                <w:lang w:eastAsia="fr-FR"/>
              </w:rPr>
              <w:t>Identifier of the target NF (service) instance towards which the notification request is redirected.</w:t>
            </w:r>
          </w:p>
        </w:tc>
      </w:tr>
    </w:tbl>
    <w:p w14:paraId="5EA895F8" w14:textId="77777777" w:rsidR="00E9750A" w:rsidRDefault="00E9750A"/>
    <w:p w14:paraId="048E2696" w14:textId="77777777" w:rsidR="00E9750A" w:rsidRDefault="00A16F12">
      <w:pPr>
        <w:pStyle w:val="31"/>
      </w:pPr>
      <w:bookmarkStart w:id="2017" w:name="_Toc97037813"/>
      <w:bookmarkStart w:id="2018" w:name="_Toc97034937"/>
      <w:bookmarkStart w:id="2019" w:name="_Toc81242835"/>
      <w:bookmarkStart w:id="2020" w:name="_Toc104546888"/>
      <w:bookmarkStart w:id="2021" w:name="_Toc100940022"/>
      <w:bookmarkStart w:id="2022" w:name="_Toc89426618"/>
      <w:bookmarkStart w:id="2023" w:name="_Toc94020403"/>
      <w:bookmarkStart w:id="2024" w:name="_Toc112937935"/>
      <w:bookmarkStart w:id="2025" w:name="_Toc73042491"/>
      <w:bookmarkStart w:id="2026" w:name="_Toc72766472"/>
      <w:bookmarkStart w:id="2027" w:name="_Toc72767039"/>
      <w:bookmarkStart w:id="2028" w:name="_Toc114134692"/>
      <w:bookmarkStart w:id="2029" w:name="_Toc120681631"/>
      <w:bookmarkStart w:id="2030" w:name="_Toc129284771"/>
      <w:bookmarkStart w:id="2031" w:name="_Toc133434818"/>
      <w:r>
        <w:t>5.1.6</w:t>
      </w:r>
      <w:r>
        <w:tab/>
        <w:t>Data Model</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p>
    <w:p w14:paraId="5C6AF3A6" w14:textId="77777777" w:rsidR="00E9750A" w:rsidRDefault="00A16F12">
      <w:pPr>
        <w:pStyle w:val="41"/>
      </w:pPr>
      <w:bookmarkStart w:id="2032" w:name="_Toc72766473"/>
      <w:bookmarkStart w:id="2033" w:name="_Toc72767040"/>
      <w:bookmarkStart w:id="2034" w:name="_Toc73042492"/>
      <w:bookmarkStart w:id="2035" w:name="_Toc81242836"/>
      <w:bookmarkStart w:id="2036" w:name="_Toc89426619"/>
      <w:bookmarkStart w:id="2037" w:name="_Toc94020404"/>
      <w:bookmarkStart w:id="2038" w:name="_Toc97034938"/>
      <w:bookmarkStart w:id="2039" w:name="_Toc97037814"/>
      <w:bookmarkStart w:id="2040" w:name="_Toc100940023"/>
      <w:bookmarkStart w:id="2041" w:name="_Toc104546889"/>
      <w:bookmarkStart w:id="2042" w:name="_Toc112937936"/>
      <w:bookmarkStart w:id="2043" w:name="_Toc114134693"/>
      <w:bookmarkStart w:id="2044" w:name="_Toc120681632"/>
      <w:bookmarkStart w:id="2045" w:name="_Toc129284772"/>
      <w:bookmarkStart w:id="2046" w:name="_Toc133434819"/>
      <w:r>
        <w:t>5.1.6.1</w:t>
      </w:r>
      <w:r>
        <w:tab/>
        <w:t>General</w:t>
      </w:r>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E9750A" w14:paraId="52DFC66B" w14:textId="77777777">
        <w:trPr>
          <w:jc w:val="center"/>
        </w:trPr>
        <w:tc>
          <w:tcPr>
            <w:tcW w:w="2658" w:type="dxa"/>
          </w:tcPr>
          <w:p w14:paraId="35C68DF3" w14:textId="77777777" w:rsidR="00E9750A" w:rsidRDefault="00A16F12">
            <w:pPr>
              <w:pStyle w:val="TAL"/>
            </w:pPr>
            <w:r>
              <w:t>DataSubscription</w:t>
            </w:r>
          </w:p>
        </w:tc>
        <w:tc>
          <w:tcPr>
            <w:tcW w:w="1411" w:type="dxa"/>
          </w:tcPr>
          <w:p w14:paraId="1D4062F8" w14:textId="77777777" w:rsidR="00E9750A" w:rsidRDefault="00A16F12">
            <w:pPr>
              <w:pStyle w:val="TAL"/>
            </w:pPr>
            <w:r>
              <w:t>5.1.6.2.8</w:t>
            </w:r>
          </w:p>
        </w:tc>
        <w:tc>
          <w:tcPr>
            <w:tcW w:w="3278" w:type="dxa"/>
          </w:tcPr>
          <w:p w14:paraId="4A2186B4" w14:textId="77777777" w:rsidR="00E9750A" w:rsidRDefault="00A16F12">
            <w:pPr>
              <w:pStyle w:val="TAL"/>
              <w:rPr>
                <w:lang w:eastAsia="zh-CN"/>
              </w:rPr>
            </w:pPr>
            <w:r>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2047" w:name="_Hlk91663035"/>
            <w:r>
              <w:rPr>
                <w:lang w:eastAsia="zh-CN"/>
              </w:rPr>
              <w:t>Contains information about Data or Analytics specification.</w:t>
            </w:r>
            <w:bookmarkEnd w:id="2047"/>
          </w:p>
        </w:tc>
        <w:tc>
          <w:tcPr>
            <w:tcW w:w="2077" w:type="dxa"/>
          </w:tcPr>
          <w:p w14:paraId="5D21787E" w14:textId="77777777" w:rsidR="00E9750A" w:rsidRDefault="00E9750A">
            <w:pPr>
              <w:pStyle w:val="TAL"/>
              <w:rPr>
                <w:rFonts w:cs="Arial"/>
                <w:szCs w:val="18"/>
              </w:rPr>
            </w:pP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ins w:id="2048" w:author="CR0049" w:date="2023-04-21T20:38:00Z">
              <w:r>
                <w:t>NotificationData</w:t>
              </w:r>
            </w:ins>
          </w:p>
        </w:tc>
        <w:tc>
          <w:tcPr>
            <w:tcW w:w="2078" w:type="dxa"/>
          </w:tcPr>
          <w:p w14:paraId="5146A3A6" w14:textId="693EED1D" w:rsidR="00C417D5" w:rsidRDefault="00C417D5" w:rsidP="00C417D5">
            <w:pPr>
              <w:pStyle w:val="TAL"/>
            </w:pPr>
            <w:ins w:id="2049" w:author="CR0049" w:date="2023-04-21T20:38:00Z">
              <w:r>
                <w:t>3GPP TS 29.564 [26]</w:t>
              </w:r>
            </w:ins>
          </w:p>
        </w:tc>
        <w:tc>
          <w:tcPr>
            <w:tcW w:w="2435" w:type="dxa"/>
          </w:tcPr>
          <w:p w14:paraId="1E00E66E" w14:textId="2E1B6A05" w:rsidR="00C417D5" w:rsidRDefault="00C417D5" w:rsidP="00C417D5">
            <w:pPr>
              <w:pStyle w:val="TAL"/>
              <w:rPr>
                <w:lang w:eastAsia="zh-CN"/>
              </w:rPr>
            </w:pPr>
            <w:ins w:id="2050" w:author="CR0049" w:date="2023-04-21T20:38:00Z">
              <w:r>
                <w:rPr>
                  <w:lang w:eastAsia="zh-CN"/>
                </w:rPr>
                <w:t>Represents a UPF event notification.</w:t>
              </w:r>
            </w:ins>
          </w:p>
        </w:tc>
        <w:tc>
          <w:tcPr>
            <w:tcW w:w="1733" w:type="dxa"/>
          </w:tcPr>
          <w:p w14:paraId="2394DC9C" w14:textId="6CBF1EA6" w:rsidR="00C417D5" w:rsidRDefault="00C417D5" w:rsidP="00C417D5">
            <w:pPr>
              <w:pStyle w:val="TAL"/>
              <w:rPr>
                <w:rFonts w:cs="Arial"/>
                <w:szCs w:val="18"/>
              </w:rPr>
            </w:pPr>
            <w:ins w:id="2051" w:author="CR0049" w:date="2023-04-21T20:38:00Z">
              <w:r>
                <w:rPr>
                  <w:rFonts w:cs="Arial"/>
                  <w:szCs w:val="18"/>
                </w:rPr>
                <w:t>UpEvents</w:t>
              </w:r>
            </w:ins>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E9750A" w14:paraId="78BA4414" w14:textId="77777777">
        <w:trPr>
          <w:jc w:val="center"/>
        </w:trPr>
        <w:tc>
          <w:tcPr>
            <w:tcW w:w="3178" w:type="dxa"/>
          </w:tcPr>
          <w:p w14:paraId="2133C722" w14:textId="77777777" w:rsidR="00E9750A" w:rsidRDefault="00A16F12">
            <w:pPr>
              <w:pStyle w:val="TAL"/>
            </w:pPr>
            <w:r>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ins w:id="2052" w:author="CR0049" w:date="2023-04-21T20:38:00Z">
              <w:r>
                <w:t>UpfEventSubscription</w:t>
              </w:r>
            </w:ins>
          </w:p>
        </w:tc>
        <w:tc>
          <w:tcPr>
            <w:tcW w:w="2078" w:type="dxa"/>
          </w:tcPr>
          <w:p w14:paraId="14DDE0BE" w14:textId="5BB24788" w:rsidR="00C417D5" w:rsidRDefault="00C417D5" w:rsidP="00C417D5">
            <w:pPr>
              <w:pStyle w:val="TAL"/>
            </w:pPr>
            <w:ins w:id="2053" w:author="CR0049" w:date="2023-04-21T20:38:00Z">
              <w:r>
                <w:t>3GPP TS 29.564 [26]</w:t>
              </w:r>
            </w:ins>
          </w:p>
        </w:tc>
        <w:tc>
          <w:tcPr>
            <w:tcW w:w="2435" w:type="dxa"/>
          </w:tcPr>
          <w:p w14:paraId="1F038C34" w14:textId="616F1681" w:rsidR="00C417D5" w:rsidRDefault="00C417D5" w:rsidP="00C417D5">
            <w:pPr>
              <w:pStyle w:val="TAL"/>
              <w:rPr>
                <w:rFonts w:cs="Arial"/>
                <w:szCs w:val="18"/>
              </w:rPr>
            </w:pPr>
            <w:ins w:id="2054" w:author="CR0049" w:date="2023-04-21T20:38:00Z">
              <w:r>
                <w:rPr>
                  <w:lang w:eastAsia="zh-CN"/>
                </w:rPr>
                <w:t>Represents a UPF event subscription.</w:t>
              </w:r>
            </w:ins>
          </w:p>
        </w:tc>
        <w:tc>
          <w:tcPr>
            <w:tcW w:w="1733" w:type="dxa"/>
          </w:tcPr>
          <w:p w14:paraId="66265CB0" w14:textId="7DBF347E" w:rsidR="00C417D5" w:rsidRDefault="00C417D5" w:rsidP="00C417D5">
            <w:pPr>
              <w:pStyle w:val="TAL"/>
              <w:rPr>
                <w:rFonts w:cs="Arial"/>
                <w:szCs w:val="18"/>
              </w:rPr>
            </w:pPr>
            <w:ins w:id="2055" w:author="CR0049" w:date="2023-04-21T20:38:00Z">
              <w:r>
                <w:rPr>
                  <w:rFonts w:cs="Arial"/>
                  <w:szCs w:val="18"/>
                </w:rPr>
                <w:t>UpEvents</w:t>
              </w:r>
            </w:ins>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2056" w:name="_Toc114134694"/>
      <w:bookmarkStart w:id="2057" w:name="_Toc120681633"/>
      <w:bookmarkStart w:id="2058" w:name="_Toc112937937"/>
      <w:bookmarkStart w:id="2059" w:name="_Toc100940024"/>
      <w:bookmarkStart w:id="2060" w:name="_Toc104546890"/>
      <w:bookmarkStart w:id="2061" w:name="_Toc97034939"/>
      <w:bookmarkStart w:id="2062" w:name="_Toc97037815"/>
      <w:bookmarkStart w:id="2063" w:name="_Toc81242837"/>
      <w:bookmarkStart w:id="2064" w:name="_Toc89426620"/>
      <w:bookmarkStart w:id="2065" w:name="_Toc94020405"/>
      <w:bookmarkStart w:id="2066" w:name="_Toc73042493"/>
      <w:bookmarkStart w:id="2067" w:name="_Toc72766474"/>
      <w:bookmarkStart w:id="2068" w:name="_Toc72767041"/>
      <w:bookmarkStart w:id="2069" w:name="_Toc129284773"/>
      <w:bookmarkStart w:id="2070" w:name="_Toc133434820"/>
      <w:r>
        <w:rPr>
          <w:lang w:val="en-US"/>
        </w:rPr>
        <w:lastRenderedPageBreak/>
        <w:t>5.1.6.2</w:t>
      </w:r>
      <w:r>
        <w:rPr>
          <w:lang w:val="en-US"/>
        </w:rPr>
        <w:tab/>
        <w:t>Structured data types</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6DB2A745" w14:textId="77777777" w:rsidR="00E9750A" w:rsidRDefault="00A16F12">
      <w:pPr>
        <w:pStyle w:val="50"/>
      </w:pPr>
      <w:bookmarkStart w:id="2071" w:name="_Toc104546891"/>
      <w:bookmarkStart w:id="2072" w:name="_Toc120681634"/>
      <w:bookmarkStart w:id="2073" w:name="_Toc114134695"/>
      <w:bookmarkStart w:id="2074" w:name="_Toc112937938"/>
      <w:bookmarkStart w:id="2075" w:name="_Toc73042494"/>
      <w:bookmarkStart w:id="2076" w:name="_Toc100940025"/>
      <w:bookmarkStart w:id="2077" w:name="_Toc97034940"/>
      <w:bookmarkStart w:id="2078" w:name="_Toc97037816"/>
      <w:bookmarkStart w:id="2079" w:name="_Toc94020406"/>
      <w:bookmarkStart w:id="2080" w:name="_Toc89426621"/>
      <w:bookmarkStart w:id="2081" w:name="_Toc81242838"/>
      <w:bookmarkStart w:id="2082" w:name="_Toc72767042"/>
      <w:bookmarkStart w:id="2083" w:name="_Toc72766475"/>
      <w:bookmarkStart w:id="2084" w:name="_Toc129284774"/>
      <w:bookmarkStart w:id="2085" w:name="_Toc133434821"/>
      <w:r>
        <w:t>5.1.6.2.1</w:t>
      </w:r>
      <w:r>
        <w:tab/>
        <w:t>Introduction</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2086" w:name="_Toc120681635"/>
      <w:bookmarkStart w:id="2087" w:name="_Toc114134696"/>
      <w:bookmarkStart w:id="2088" w:name="_Toc104546892"/>
      <w:bookmarkStart w:id="2089" w:name="_Toc112937939"/>
      <w:bookmarkStart w:id="2090" w:name="_Toc100940026"/>
      <w:bookmarkStart w:id="2091" w:name="_Toc97034941"/>
      <w:bookmarkStart w:id="2092" w:name="_Toc97037817"/>
      <w:bookmarkStart w:id="2093" w:name="_Toc94020407"/>
      <w:bookmarkStart w:id="2094" w:name="_Toc81242839"/>
      <w:bookmarkStart w:id="2095" w:name="_Toc89426622"/>
      <w:bookmarkStart w:id="2096" w:name="_Toc73042495"/>
      <w:bookmarkStart w:id="2097" w:name="_Toc72766476"/>
      <w:bookmarkStart w:id="2098" w:name="_Toc72767043"/>
      <w:bookmarkStart w:id="2099" w:name="_Toc129284775"/>
      <w:bookmarkStart w:id="2100" w:name="_Toc133434822"/>
      <w:r>
        <w:t>5.1.6.2.2</w:t>
      </w:r>
      <w:r>
        <w:tab/>
        <w:t>Type: NadrfDataStoreRecord</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55F7AF63" w14:textId="77777777" w:rsidR="00E9750A" w:rsidRDefault="00A16F12">
      <w:pPr>
        <w:pStyle w:val="TH"/>
      </w:pPr>
      <w:bookmarkStart w:id="2101" w:name="_Toc100940027"/>
      <w:bookmarkStart w:id="2102" w:name="_Toc97037818"/>
      <w:bookmarkStart w:id="2103" w:name="_Toc97034942"/>
      <w:bookmarkStart w:id="2104" w:name="_Toc120681636"/>
      <w:bookmarkStart w:id="2105" w:name="_Toc94020408"/>
      <w:bookmarkStart w:id="2106" w:name="_Toc114134697"/>
      <w:bookmarkStart w:id="2107" w:name="_Toc89426623"/>
      <w:bookmarkStart w:id="2108" w:name="_Toc81242840"/>
      <w:bookmarkStart w:id="2109" w:name="_Toc112937940"/>
      <w:bookmarkStart w:id="2110" w:name="_Toc73042496"/>
      <w:bookmarkStart w:id="2111" w:name="_Toc72766477"/>
      <w:bookmarkStart w:id="2112" w:name="_Toc104546893"/>
      <w:bookmarkStart w:id="2113" w:name="_Toc72767044"/>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123970E8"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A10535E"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7F5AEDEC"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E66807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D5AB69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C1B672B"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251ABD3" w14:textId="77777777" w:rsidR="00E9750A" w:rsidRDefault="00A16F12">
            <w:pPr>
              <w:pStyle w:val="TAH"/>
              <w:rPr>
                <w:rFonts w:cs="Arial"/>
                <w:szCs w:val="18"/>
              </w:rPr>
            </w:pPr>
            <w:r>
              <w:rPr>
                <w:rFonts w:cs="Arial"/>
                <w:szCs w:val="18"/>
              </w:rPr>
              <w:t>Applicability</w:t>
            </w:r>
          </w:p>
        </w:tc>
      </w:tr>
      <w:tr w:rsidR="00E9750A" w14:paraId="5D82D99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0AD310D" w14:textId="77777777" w:rsidR="00E9750A" w:rsidRDefault="00A16F12">
            <w:pPr>
              <w:pStyle w:val="TAL"/>
              <w:rPr>
                <w:lang w:eastAsia="zh-CN"/>
              </w:rPr>
            </w:pPr>
            <w:bookmarkStart w:id="2114" w:name="_Hlk99036241"/>
            <w:r>
              <w:rPr>
                <w:lang w:eastAsia="zh-CN"/>
              </w:rPr>
              <w:t>dataNotif</w:t>
            </w:r>
            <w:bookmarkEnd w:id="2114"/>
          </w:p>
        </w:tc>
        <w:tc>
          <w:tcPr>
            <w:tcW w:w="1444" w:type="dxa"/>
            <w:tcBorders>
              <w:top w:val="single" w:sz="6" w:space="0" w:color="auto"/>
              <w:left w:val="single" w:sz="6" w:space="0" w:color="auto"/>
              <w:bottom w:val="single" w:sz="6" w:space="0" w:color="auto"/>
              <w:right w:val="single" w:sz="6" w:space="0" w:color="auto"/>
            </w:tcBorders>
          </w:tcPr>
          <w:p w14:paraId="4F3F961D" w14:textId="77777777" w:rsidR="00E9750A" w:rsidRDefault="00A16F12">
            <w:pPr>
              <w:pStyle w:val="TAL"/>
            </w:pPr>
            <w:bookmarkStart w:id="2115" w:name="_Hlk99036224"/>
            <w:r>
              <w:t>DataNotificatio</w:t>
            </w:r>
            <w:bookmarkEnd w:id="2115"/>
            <w:r>
              <w:t>n</w:t>
            </w:r>
          </w:p>
        </w:tc>
        <w:tc>
          <w:tcPr>
            <w:tcW w:w="425" w:type="dxa"/>
            <w:tcBorders>
              <w:top w:val="single" w:sz="6" w:space="0" w:color="auto"/>
              <w:left w:val="single" w:sz="6" w:space="0" w:color="auto"/>
              <w:bottom w:val="single" w:sz="6" w:space="0" w:color="auto"/>
              <w:right w:val="single" w:sz="6" w:space="0" w:color="auto"/>
            </w:tcBorders>
          </w:tcPr>
          <w:p w14:paraId="556EC0E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C67F8"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C5D5216" w14:textId="77777777" w:rsidR="00E9750A" w:rsidRDefault="00A16F12">
            <w:pPr>
              <w:pStyle w:val="TAL"/>
            </w:pPr>
            <w: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322EA4A" w14:textId="77777777" w:rsidR="00E9750A" w:rsidRDefault="00E9750A">
            <w:pPr>
              <w:pStyle w:val="TAL"/>
              <w:rPr>
                <w:rFonts w:cs="Arial"/>
                <w:szCs w:val="18"/>
              </w:rPr>
            </w:pPr>
          </w:p>
        </w:tc>
      </w:tr>
      <w:tr w:rsidR="00E9750A" w14:paraId="3FD39315"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FE38033"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55BA23C1"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60FA8D6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710D1DD"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2B4FCC66" w14:textId="77777777" w:rsidR="00E9750A" w:rsidRDefault="00A16F12">
            <w:pPr>
              <w:pStyle w:val="TAL"/>
              <w:rPr>
                <w:rFonts w:cs="Arial"/>
                <w:szCs w:val="18"/>
              </w:rPr>
            </w:pPr>
            <w: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2F6138FA" w14:textId="77777777" w:rsidR="00E9750A" w:rsidRDefault="00E9750A">
            <w:pPr>
              <w:pStyle w:val="TAL"/>
              <w:rPr>
                <w:rFonts w:cs="Arial"/>
                <w:szCs w:val="18"/>
              </w:rPr>
            </w:pPr>
          </w:p>
        </w:tc>
      </w:tr>
      <w:tr w:rsidR="00E9750A" w14:paraId="7A9F682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2BE5250" w14:textId="77777777" w:rsidR="00E9750A" w:rsidRDefault="00A16F12">
            <w:pPr>
              <w:pStyle w:val="TAL"/>
              <w:rPr>
                <w:lang w:eastAsia="zh-CN"/>
              </w:rPr>
            </w:pPr>
            <w:r>
              <w:t>anaSub</w:t>
            </w:r>
          </w:p>
        </w:tc>
        <w:tc>
          <w:tcPr>
            <w:tcW w:w="1444" w:type="dxa"/>
            <w:tcBorders>
              <w:top w:val="single" w:sz="6" w:space="0" w:color="auto"/>
              <w:left w:val="single" w:sz="6" w:space="0" w:color="auto"/>
              <w:bottom w:val="single" w:sz="6" w:space="0" w:color="auto"/>
              <w:right w:val="single" w:sz="6" w:space="0" w:color="auto"/>
            </w:tcBorders>
          </w:tcPr>
          <w:p w14:paraId="4A689E0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2A845481"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1AAB567"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CFDF067" w14:textId="77777777" w:rsidR="00E9750A" w:rsidRDefault="00A16F12">
            <w:pPr>
              <w:pStyle w:val="TAL"/>
            </w:pPr>
            <w:r>
              <w:t>Represents the subscription information of the corresponding analytics notification.</w:t>
            </w:r>
          </w:p>
          <w:p w14:paraId="34FCA444" w14:textId="77777777" w:rsidR="00E9750A" w:rsidRDefault="00A16F12">
            <w:pPr>
              <w:pStyle w:val="TAL"/>
            </w:pPr>
            <w:r>
              <w:t>Shall be present if the "</w:t>
            </w:r>
            <w:r>
              <w:rPr>
                <w:lang w:eastAsia="zh-CN"/>
              </w:rPr>
              <w:t>ana</w:t>
            </w:r>
            <w:r>
              <w:t>Notifications" attribute is provided.</w:t>
            </w:r>
          </w:p>
          <w:p w14:paraId="5B36A07D" w14:textId="77777777" w:rsidR="00E9750A" w:rsidRDefault="00A16F12">
            <w:pPr>
              <w:pStyle w:val="TAL"/>
            </w:pPr>
            <w:r>
              <w:t>(NOTE</w:t>
            </w:r>
            <w:r>
              <w:rPr>
                <w:lang w:val="el-GR"/>
              </w:rPr>
              <w:t> </w:t>
            </w:r>
            <w:r>
              <w:rPr>
                <w:lang w:val="en-US"/>
              </w:rPr>
              <w:t>2</w:t>
            </w:r>
            <w:r>
              <w:t>)</w:t>
            </w:r>
          </w:p>
        </w:tc>
        <w:tc>
          <w:tcPr>
            <w:tcW w:w="2410" w:type="dxa"/>
            <w:tcBorders>
              <w:top w:val="single" w:sz="6" w:space="0" w:color="auto"/>
              <w:left w:val="single" w:sz="6" w:space="0" w:color="auto"/>
              <w:bottom w:val="single" w:sz="6" w:space="0" w:color="auto"/>
              <w:right w:val="single" w:sz="6" w:space="0" w:color="auto"/>
            </w:tcBorders>
          </w:tcPr>
          <w:p w14:paraId="59B7C8CE" w14:textId="77777777" w:rsidR="00E9750A" w:rsidRDefault="00E9750A">
            <w:pPr>
              <w:pStyle w:val="TAL"/>
              <w:rPr>
                <w:rFonts w:cs="Arial"/>
                <w:szCs w:val="18"/>
              </w:rPr>
            </w:pPr>
          </w:p>
        </w:tc>
      </w:tr>
      <w:tr w:rsidR="00E9750A" w14:paraId="75817A88"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06C1196" w14:textId="77777777" w:rsidR="00E9750A" w:rsidRDefault="00A16F12">
            <w:pPr>
              <w:pStyle w:val="TAL"/>
              <w:rPr>
                <w:lang w:eastAsia="zh-CN"/>
              </w:rPr>
            </w:pPr>
            <w:r>
              <w:t>dataSub</w:t>
            </w:r>
          </w:p>
        </w:tc>
        <w:tc>
          <w:tcPr>
            <w:tcW w:w="1444" w:type="dxa"/>
            <w:tcBorders>
              <w:top w:val="single" w:sz="6" w:space="0" w:color="auto"/>
              <w:left w:val="single" w:sz="6" w:space="0" w:color="auto"/>
              <w:bottom w:val="single" w:sz="6" w:space="0" w:color="auto"/>
              <w:right w:val="single" w:sz="6" w:space="0" w:color="auto"/>
            </w:tcBorders>
          </w:tcPr>
          <w:p w14:paraId="5CEB8AEC"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533D5AF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3D8CB9D"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5F084436" w14:textId="77777777" w:rsidR="00E9750A" w:rsidRDefault="00A16F12">
            <w:pPr>
              <w:pStyle w:val="TAL"/>
            </w:pPr>
            <w:r>
              <w:t>Represents the subscription information of the corresponding data notification.</w:t>
            </w:r>
          </w:p>
          <w:p w14:paraId="5B2DC753" w14:textId="77777777" w:rsidR="00E9750A" w:rsidRDefault="00A16F12">
            <w:pPr>
              <w:pStyle w:val="TAL"/>
            </w:pPr>
            <w:r>
              <w:t>Shall be present if the "</w:t>
            </w:r>
            <w:r>
              <w:rPr>
                <w:lang w:eastAsia="zh-CN"/>
              </w:rPr>
              <w:t>dataNotif</w:t>
            </w:r>
            <w:r>
              <w:t>" attribute is provided.</w:t>
            </w:r>
          </w:p>
          <w:p w14:paraId="064490B9" w14:textId="77777777" w:rsidR="00E9750A" w:rsidRDefault="00A16F12">
            <w:pPr>
              <w:pStyle w:val="TAL"/>
            </w:pPr>
            <w:r>
              <w:t>(NOTE</w:t>
            </w:r>
            <w:r>
              <w:rPr>
                <w:lang w:val="el-GR"/>
              </w:rPr>
              <w:t> </w:t>
            </w:r>
            <w:r>
              <w:t>2)</w:t>
            </w:r>
          </w:p>
        </w:tc>
        <w:tc>
          <w:tcPr>
            <w:tcW w:w="2410" w:type="dxa"/>
            <w:tcBorders>
              <w:top w:val="single" w:sz="6" w:space="0" w:color="auto"/>
              <w:left w:val="single" w:sz="6" w:space="0" w:color="auto"/>
              <w:bottom w:val="single" w:sz="6" w:space="0" w:color="auto"/>
              <w:right w:val="single" w:sz="6" w:space="0" w:color="auto"/>
            </w:tcBorders>
          </w:tcPr>
          <w:p w14:paraId="0F70CD52" w14:textId="77777777" w:rsidR="00E9750A" w:rsidRDefault="00E9750A">
            <w:pPr>
              <w:pStyle w:val="TAL"/>
              <w:rPr>
                <w:rFonts w:cs="Arial"/>
                <w:szCs w:val="18"/>
              </w:rPr>
            </w:pPr>
          </w:p>
        </w:tc>
      </w:tr>
      <w:tr w:rsidR="00E9750A" w14:paraId="4489B61A"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0346B902" w14:textId="77777777" w:rsidR="00E9750A" w:rsidRDefault="00A16F12">
            <w:pPr>
              <w:pStyle w:val="TAL"/>
            </w:pPr>
            <w:r>
              <w:t>suppFeat</w:t>
            </w:r>
          </w:p>
        </w:tc>
        <w:tc>
          <w:tcPr>
            <w:tcW w:w="1444" w:type="dxa"/>
            <w:tcBorders>
              <w:top w:val="single" w:sz="6" w:space="0" w:color="auto"/>
              <w:left w:val="single" w:sz="6" w:space="0" w:color="auto"/>
              <w:bottom w:val="single" w:sz="6" w:space="0" w:color="auto"/>
              <w:right w:val="single" w:sz="6" w:space="0" w:color="auto"/>
            </w:tcBorders>
          </w:tcPr>
          <w:p w14:paraId="4B34301B" w14:textId="77777777" w:rsidR="00E9750A" w:rsidRDefault="00A16F12">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tcPr>
          <w:p w14:paraId="2C26665C"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831AD24"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4CC1021" w14:textId="77777777" w:rsidR="00E9750A" w:rsidRDefault="00A16F12">
            <w:pPr>
              <w:pStyle w:val="TAL"/>
            </w:pPr>
            <w:r>
              <w:rPr>
                <w:rFonts w:cs="Arial"/>
                <w:szCs w:val="18"/>
                <w:lang w:eastAsia="zh-CN"/>
              </w:rPr>
              <w:t>This IE represents a l</w:t>
            </w:r>
            <w:r>
              <w:t>ist of Supported features as described in clause 5.1.8.</w:t>
            </w:r>
          </w:p>
          <w:p w14:paraId="2393717F" w14:textId="77777777" w:rsidR="00E9750A" w:rsidRDefault="00A16F12">
            <w:pPr>
              <w:pStyle w:val="TAL"/>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6A75CEC1" w14:textId="77777777" w:rsidR="00E9750A" w:rsidRDefault="00E9750A">
            <w:pPr>
              <w:pStyle w:val="TAL"/>
              <w:rPr>
                <w:rFonts w:cs="Arial"/>
                <w:szCs w:val="18"/>
              </w:rPr>
            </w:pPr>
          </w:p>
        </w:tc>
      </w:tr>
      <w:tr w:rsidR="00E9750A" w14:paraId="27D93E48"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21BE42D" w14:textId="77777777" w:rsidR="00E9750A" w:rsidRDefault="00A16F12">
            <w:pPr>
              <w:pStyle w:val="TAL"/>
            </w:pPr>
            <w:r>
              <w:t>NOTE 1:</w:t>
            </w:r>
            <w:r>
              <w:tab/>
              <w:t>Exactly one of the attributes "anaNotifications" and "dataNotif" shall be provided.</w:t>
            </w:r>
          </w:p>
          <w:p w14:paraId="330D7F4B" w14:textId="77777777" w:rsidR="00E9750A" w:rsidRDefault="00A16F12">
            <w:pPr>
              <w:pStyle w:val="TAL"/>
              <w:rPr>
                <w:rFonts w:cs="Arial"/>
                <w:szCs w:val="18"/>
              </w:rPr>
            </w:pPr>
            <w:r>
              <w:t>NOTE 2:</w:t>
            </w:r>
            <w:r>
              <w:tab/>
              <w:t>Exactly one of the attributes "anaSub" and "dataSub" shall be provided.</w:t>
            </w:r>
          </w:p>
        </w:tc>
      </w:tr>
    </w:tbl>
    <w:p w14:paraId="5437286C" w14:textId="77777777" w:rsidR="00E9750A" w:rsidRDefault="00E9750A">
      <w:pPr>
        <w:pStyle w:val="EditorsNote"/>
        <w:ind w:left="0" w:firstLine="0"/>
      </w:pPr>
    </w:p>
    <w:p w14:paraId="63169006" w14:textId="77777777" w:rsidR="00E9750A" w:rsidRDefault="00A16F12">
      <w:pPr>
        <w:pStyle w:val="50"/>
      </w:pPr>
      <w:bookmarkStart w:id="2116" w:name="_Toc129284776"/>
      <w:bookmarkStart w:id="2117" w:name="_Toc133434823"/>
      <w:r>
        <w:lastRenderedPageBreak/>
        <w:t>5.1.6.2.3</w:t>
      </w:r>
      <w:r>
        <w:tab/>
        <w:t>Type: NadrfDataStoreSubscription</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6"/>
      <w:bookmarkEnd w:id="2117"/>
    </w:p>
    <w:p w14:paraId="73A01962" w14:textId="77777777" w:rsidR="00E9750A" w:rsidRDefault="00A16F12">
      <w:pPr>
        <w:pStyle w:val="TH"/>
      </w:pPr>
      <w:bookmarkStart w:id="2118" w:name="_Toc114134698"/>
      <w:bookmarkStart w:id="2119" w:name="_Toc100940028"/>
      <w:bookmarkStart w:id="2120" w:name="_Toc104546894"/>
      <w:bookmarkStart w:id="2121" w:name="_Toc112937941"/>
      <w:bookmarkStart w:id="2122" w:name="_Toc89426624"/>
      <w:bookmarkStart w:id="2123" w:name="_Toc97034943"/>
      <w:bookmarkStart w:id="2124" w:name="_Toc94020409"/>
      <w:bookmarkStart w:id="2125" w:name="_Toc97037819"/>
      <w:r>
        <w:t>Table 5.1.6.2.3-1: Definition of type NadrfDataStoreSubscription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7990BB2F" w14:textId="77777777">
        <w:trPr>
          <w:jc w:val="center"/>
        </w:trPr>
        <w:tc>
          <w:tcPr>
            <w:tcW w:w="1701"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trPr>
          <w:jc w:val="center"/>
        </w:trPr>
        <w:tc>
          <w:tcPr>
            <w:tcW w:w="1701"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E9750A" w14:paraId="5E84FE68" w14:textId="77777777">
        <w:trPr>
          <w:jc w:val="center"/>
        </w:trPr>
        <w:tc>
          <w:tcPr>
            <w:tcW w:w="1701"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trPr>
          <w:jc w:val="center"/>
        </w:trPr>
        <w:tc>
          <w:tcPr>
            <w:tcW w:w="1701"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trPr>
          <w:jc w:val="center"/>
        </w:trPr>
        <w:tc>
          <w:tcPr>
            <w:tcW w:w="1701"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trPr>
          <w:jc w:val="center"/>
        </w:trPr>
        <w:tc>
          <w:tcPr>
            <w:tcW w:w="1701"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trPr>
          <w:jc w:val="center"/>
        </w:trPr>
        <w:tc>
          <w:tcPr>
            <w:tcW w:w="1701"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trPr>
          <w:jc w:val="center"/>
        </w:trPr>
        <w:tc>
          <w:tcPr>
            <w:tcW w:w="1701"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E9750A" w14:paraId="79170FDE" w14:textId="77777777">
        <w:trPr>
          <w:jc w:val="center"/>
        </w:trPr>
        <w:tc>
          <w:tcPr>
            <w:tcW w:w="1701"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trPr>
          <w:jc w:val="center"/>
        </w:trPr>
        <w:tc>
          <w:tcPr>
            <w:tcW w:w="9524"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2126" w:name="_Toc120681637"/>
      <w:bookmarkStart w:id="2127" w:name="_Toc129284777"/>
      <w:bookmarkStart w:id="2128" w:name="_Toc133434824"/>
      <w:r>
        <w:lastRenderedPageBreak/>
        <w:t>5.1.6.2.4</w:t>
      </w:r>
      <w:r>
        <w:tab/>
        <w:t xml:space="preserve">Type: </w:t>
      </w:r>
      <w:bookmarkStart w:id="2129" w:name="_Hlk86138818"/>
      <w:r>
        <w:t>NadrfDataRetrievalSubscription</w:t>
      </w:r>
      <w:bookmarkEnd w:id="2118"/>
      <w:bookmarkEnd w:id="2119"/>
      <w:bookmarkEnd w:id="2120"/>
      <w:bookmarkEnd w:id="2121"/>
      <w:bookmarkEnd w:id="2122"/>
      <w:bookmarkEnd w:id="2123"/>
      <w:bookmarkEnd w:id="2124"/>
      <w:bookmarkEnd w:id="2125"/>
      <w:bookmarkEnd w:id="2126"/>
      <w:bookmarkEnd w:id="2127"/>
      <w:bookmarkEnd w:id="2128"/>
      <w:bookmarkEnd w:id="2129"/>
    </w:p>
    <w:p w14:paraId="51C876EB" w14:textId="77777777" w:rsidR="00E9750A" w:rsidRDefault="00A16F12">
      <w:pPr>
        <w:pStyle w:val="TH"/>
      </w:pPr>
      <w:bookmarkStart w:id="2130" w:name="_Toc104546895"/>
      <w:bookmarkStart w:id="2131" w:name="_Toc100940029"/>
      <w:bookmarkStart w:id="2132" w:name="_Toc97037820"/>
      <w:bookmarkStart w:id="2133" w:name="_Toc97034944"/>
      <w:bookmarkStart w:id="2134" w:name="_Toc94020410"/>
      <w:bookmarkStart w:id="2135" w:name="_Toc89426625"/>
      <w:bookmarkStart w:id="2136" w:name="_Toc120681638"/>
      <w:bookmarkStart w:id="2137" w:name="_Toc114134699"/>
      <w:bookmarkStart w:id="2138"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2139" w:name="_Toc129284778"/>
      <w:bookmarkStart w:id="2140" w:name="_Toc133434825"/>
      <w:r>
        <w:lastRenderedPageBreak/>
        <w:t>5.1.6.2.5</w:t>
      </w:r>
      <w:r>
        <w:tab/>
        <w:t>Type: NadrfDataRetrievalNotification</w:t>
      </w:r>
      <w:bookmarkEnd w:id="2130"/>
      <w:bookmarkEnd w:id="2131"/>
      <w:bookmarkEnd w:id="2132"/>
      <w:bookmarkEnd w:id="2133"/>
      <w:bookmarkEnd w:id="2134"/>
      <w:bookmarkEnd w:id="2135"/>
      <w:bookmarkEnd w:id="2136"/>
      <w:bookmarkEnd w:id="2137"/>
      <w:bookmarkEnd w:id="2138"/>
      <w:bookmarkEnd w:id="2139"/>
      <w:bookmarkEnd w:id="2140"/>
    </w:p>
    <w:p w14:paraId="70275160" w14:textId="77777777" w:rsidR="00E9750A" w:rsidRDefault="00A16F12">
      <w:pPr>
        <w:pStyle w:val="TH"/>
      </w:pPr>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5DC4D6ED"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2F69CD15"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8ED6630"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7604D3"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8A3CDC5"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F19E47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F5EAAA2" w14:textId="77777777" w:rsidR="00E9750A" w:rsidRDefault="00A16F12">
            <w:pPr>
              <w:pStyle w:val="TAH"/>
              <w:rPr>
                <w:rFonts w:cs="Arial"/>
                <w:szCs w:val="18"/>
              </w:rPr>
            </w:pPr>
            <w:r>
              <w:rPr>
                <w:rFonts w:cs="Arial"/>
                <w:szCs w:val="18"/>
              </w:rPr>
              <w:t>Applicability</w:t>
            </w:r>
          </w:p>
        </w:tc>
      </w:tr>
      <w:tr w:rsidR="00E9750A" w14:paraId="75EE57F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3762646"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6A74603" w14:textId="77777777" w:rsidR="00E9750A" w:rsidRDefault="00A16F12">
            <w:pPr>
              <w:pStyle w:val="TAL"/>
            </w:pPr>
            <w:r>
              <w:t>string</w:t>
            </w:r>
          </w:p>
        </w:tc>
        <w:tc>
          <w:tcPr>
            <w:tcW w:w="425" w:type="dxa"/>
            <w:tcBorders>
              <w:top w:val="single" w:sz="6" w:space="0" w:color="auto"/>
              <w:left w:val="single" w:sz="6" w:space="0" w:color="auto"/>
              <w:bottom w:val="single" w:sz="6" w:space="0" w:color="auto"/>
              <w:right w:val="single" w:sz="6" w:space="0" w:color="auto"/>
            </w:tcBorders>
          </w:tcPr>
          <w:p w14:paraId="1A35C13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B42834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vAlign w:val="center"/>
          </w:tcPr>
          <w:p w14:paraId="61B2C68E" w14:textId="77777777" w:rsidR="00E9750A" w:rsidRDefault="00A16F12">
            <w:pPr>
              <w:pStyle w:val="TAL"/>
            </w:pPr>
            <w: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22782348" w14:textId="77777777" w:rsidR="00E9750A" w:rsidRDefault="00E9750A">
            <w:pPr>
              <w:pStyle w:val="TAL"/>
            </w:pPr>
          </w:p>
        </w:tc>
      </w:tr>
      <w:tr w:rsidR="00E9750A" w14:paraId="416BD63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53B2BF7B" w14:textId="77777777" w:rsidR="00E9750A" w:rsidRDefault="00A16F12">
            <w:pPr>
              <w:pStyle w:val="TAL"/>
            </w:pPr>
            <w:r>
              <w:rPr>
                <w:lang w:eastAsia="zh-CN"/>
              </w:rPr>
              <w:t>ana</w:t>
            </w:r>
            <w:r>
              <w:t>Notifications</w:t>
            </w:r>
          </w:p>
        </w:tc>
        <w:tc>
          <w:tcPr>
            <w:tcW w:w="1444" w:type="dxa"/>
            <w:tcBorders>
              <w:top w:val="single" w:sz="6" w:space="0" w:color="auto"/>
              <w:left w:val="single" w:sz="6" w:space="0" w:color="auto"/>
              <w:bottom w:val="single" w:sz="6" w:space="0" w:color="auto"/>
              <w:right w:val="single" w:sz="6" w:space="0" w:color="auto"/>
            </w:tcBorders>
          </w:tcPr>
          <w:p w14:paraId="0B68B69E" w14:textId="77777777" w:rsidR="00E9750A" w:rsidRDefault="00A16F12">
            <w:pPr>
              <w:pStyle w:val="TAL"/>
            </w:pPr>
            <w:r>
              <w:t>array(NnwdafEventsSubscriptionNotification)</w:t>
            </w:r>
          </w:p>
        </w:tc>
        <w:tc>
          <w:tcPr>
            <w:tcW w:w="425" w:type="dxa"/>
            <w:tcBorders>
              <w:top w:val="single" w:sz="6" w:space="0" w:color="auto"/>
              <w:left w:val="single" w:sz="6" w:space="0" w:color="auto"/>
              <w:bottom w:val="single" w:sz="6" w:space="0" w:color="auto"/>
              <w:right w:val="single" w:sz="6" w:space="0" w:color="auto"/>
            </w:tcBorders>
          </w:tcPr>
          <w:p w14:paraId="4B32723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9545EE7" w14:textId="77777777" w:rsidR="00E9750A" w:rsidRDefault="00A16F12">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64C9A33A" w14:textId="77777777" w:rsidR="00E9750A" w:rsidRDefault="00A16F12">
            <w:pPr>
              <w:pStyle w:val="TAL"/>
              <w:rPr>
                <w:rFonts w:cs="Arial"/>
                <w:szCs w:val="18"/>
              </w:rPr>
            </w:pPr>
            <w:r>
              <w:t>List of analytics subscription notifications. (NOTE)</w:t>
            </w:r>
          </w:p>
        </w:tc>
        <w:tc>
          <w:tcPr>
            <w:tcW w:w="2410" w:type="dxa"/>
            <w:tcBorders>
              <w:top w:val="single" w:sz="6" w:space="0" w:color="auto"/>
              <w:left w:val="single" w:sz="6" w:space="0" w:color="auto"/>
              <w:bottom w:val="single" w:sz="6" w:space="0" w:color="auto"/>
              <w:right w:val="single" w:sz="6" w:space="0" w:color="auto"/>
            </w:tcBorders>
          </w:tcPr>
          <w:p w14:paraId="2687C3B6" w14:textId="77777777" w:rsidR="00E9750A" w:rsidRDefault="00E9750A">
            <w:pPr>
              <w:pStyle w:val="TAL"/>
              <w:rPr>
                <w:rFonts w:cs="Arial"/>
                <w:szCs w:val="18"/>
              </w:rPr>
            </w:pPr>
          </w:p>
        </w:tc>
      </w:tr>
      <w:tr w:rsidR="00E9750A" w14:paraId="092EF0C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105BF31" w14:textId="77777777" w:rsidR="00E9750A" w:rsidRDefault="00A16F12">
            <w:pPr>
              <w:pStyle w:val="TAL"/>
              <w:rPr>
                <w:lang w:eastAsia="zh-CN"/>
              </w:rPr>
            </w:pPr>
            <w:r>
              <w:rPr>
                <w:lang w:eastAsia="zh-CN"/>
              </w:rPr>
              <w:t>dataNotif</w:t>
            </w:r>
          </w:p>
        </w:tc>
        <w:tc>
          <w:tcPr>
            <w:tcW w:w="1444" w:type="dxa"/>
            <w:tcBorders>
              <w:top w:val="single" w:sz="6" w:space="0" w:color="auto"/>
              <w:left w:val="single" w:sz="6" w:space="0" w:color="auto"/>
              <w:bottom w:val="single" w:sz="6" w:space="0" w:color="auto"/>
              <w:right w:val="single" w:sz="6" w:space="0" w:color="auto"/>
            </w:tcBorders>
          </w:tcPr>
          <w:p w14:paraId="34849205" w14:textId="77777777" w:rsidR="00E9750A" w:rsidRDefault="00A16F12">
            <w:pPr>
              <w:pStyle w:val="TAL"/>
            </w:pPr>
            <w:r>
              <w:t>DataNotification</w:t>
            </w:r>
          </w:p>
        </w:tc>
        <w:tc>
          <w:tcPr>
            <w:tcW w:w="425" w:type="dxa"/>
            <w:tcBorders>
              <w:top w:val="single" w:sz="6" w:space="0" w:color="auto"/>
              <w:left w:val="single" w:sz="6" w:space="0" w:color="auto"/>
              <w:bottom w:val="single" w:sz="6" w:space="0" w:color="auto"/>
              <w:right w:val="single" w:sz="6" w:space="0" w:color="auto"/>
            </w:tcBorders>
          </w:tcPr>
          <w:p w14:paraId="5CE28DC6"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65DB77" w14:textId="77777777" w:rsidR="00E9750A" w:rsidRDefault="00A16F12">
            <w:pPr>
              <w:pStyle w:val="TAL"/>
            </w:pPr>
            <w:r>
              <w:t>0..1</w:t>
            </w:r>
          </w:p>
          <w:p w14:paraId="30A14BB5" w14:textId="77777777" w:rsidR="00E9750A" w:rsidRDefault="00E9750A">
            <w:pPr>
              <w:pStyle w:val="TAL"/>
            </w:pPr>
          </w:p>
        </w:tc>
        <w:tc>
          <w:tcPr>
            <w:tcW w:w="2410" w:type="dxa"/>
            <w:tcBorders>
              <w:top w:val="single" w:sz="6" w:space="0" w:color="auto"/>
              <w:left w:val="single" w:sz="6" w:space="0" w:color="auto"/>
              <w:bottom w:val="single" w:sz="6" w:space="0" w:color="auto"/>
              <w:right w:val="single" w:sz="6" w:space="0" w:color="auto"/>
            </w:tcBorders>
          </w:tcPr>
          <w:p w14:paraId="36E232C0" w14:textId="77777777" w:rsidR="00E9750A" w:rsidRDefault="00A16F12">
            <w:pPr>
              <w:pStyle w:val="TAL"/>
            </w:pPr>
            <w:r>
              <w:t>Data subscription notification. (NOTE)</w:t>
            </w:r>
          </w:p>
        </w:tc>
        <w:tc>
          <w:tcPr>
            <w:tcW w:w="2410" w:type="dxa"/>
            <w:tcBorders>
              <w:top w:val="single" w:sz="6" w:space="0" w:color="auto"/>
              <w:left w:val="single" w:sz="6" w:space="0" w:color="auto"/>
              <w:bottom w:val="single" w:sz="6" w:space="0" w:color="auto"/>
              <w:right w:val="single" w:sz="6" w:space="0" w:color="auto"/>
            </w:tcBorders>
          </w:tcPr>
          <w:p w14:paraId="1EC1BAFB" w14:textId="77777777" w:rsidR="00E9750A" w:rsidRDefault="00E9750A">
            <w:pPr>
              <w:pStyle w:val="TAL"/>
              <w:rPr>
                <w:rFonts w:cs="Arial"/>
                <w:szCs w:val="18"/>
              </w:rPr>
            </w:pPr>
          </w:p>
        </w:tc>
      </w:tr>
      <w:tr w:rsidR="00E9750A" w14:paraId="17BDE9E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8D6A6C0" w14:textId="77777777" w:rsidR="00E9750A" w:rsidRDefault="00A16F12">
            <w:pPr>
              <w:pStyle w:val="TAL"/>
              <w:rPr>
                <w:lang w:eastAsia="zh-CN"/>
              </w:rPr>
            </w:pPr>
            <w:r>
              <w:t>fetchInstruct</w:t>
            </w:r>
          </w:p>
        </w:tc>
        <w:tc>
          <w:tcPr>
            <w:tcW w:w="1444" w:type="dxa"/>
            <w:tcBorders>
              <w:top w:val="single" w:sz="6" w:space="0" w:color="auto"/>
              <w:left w:val="single" w:sz="6" w:space="0" w:color="auto"/>
              <w:bottom w:val="single" w:sz="6" w:space="0" w:color="auto"/>
              <w:right w:val="single" w:sz="6" w:space="0" w:color="auto"/>
            </w:tcBorders>
          </w:tcPr>
          <w:p w14:paraId="0DC80C03" w14:textId="77777777" w:rsidR="00E9750A" w:rsidRDefault="00A16F1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4E819705" w14:textId="77777777" w:rsidR="00E9750A" w:rsidRDefault="00A16F12">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C8B830A"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F2F09DF" w14:textId="77777777" w:rsidR="00E9750A" w:rsidRDefault="00A16F12">
            <w:pPr>
              <w:pStyle w:val="TAL"/>
            </w:pPr>
            <w:r>
              <w:rPr>
                <w:rFonts w:cs="Arial"/>
                <w:szCs w:val="18"/>
              </w:rPr>
              <w:t>The</w:t>
            </w:r>
            <w:r>
              <w:rPr>
                <w:lang w:eastAsia="ja-JP"/>
              </w:rPr>
              <w:t xml:space="preserve"> fetch instruction indicates that the data or analytics can be fetched by the consumer.</w:t>
            </w:r>
            <w:r>
              <w:t xml:space="preserve"> (NOTE)</w:t>
            </w:r>
          </w:p>
        </w:tc>
        <w:tc>
          <w:tcPr>
            <w:tcW w:w="2410" w:type="dxa"/>
            <w:tcBorders>
              <w:top w:val="single" w:sz="6" w:space="0" w:color="auto"/>
              <w:left w:val="single" w:sz="6" w:space="0" w:color="auto"/>
              <w:bottom w:val="single" w:sz="6" w:space="0" w:color="auto"/>
              <w:right w:val="single" w:sz="6" w:space="0" w:color="auto"/>
            </w:tcBorders>
          </w:tcPr>
          <w:p w14:paraId="7A9A97C9" w14:textId="77777777" w:rsidR="00E9750A" w:rsidRDefault="00E9750A">
            <w:pPr>
              <w:pStyle w:val="TAL"/>
              <w:rPr>
                <w:rFonts w:cs="Arial"/>
                <w:szCs w:val="18"/>
              </w:rPr>
            </w:pPr>
          </w:p>
        </w:tc>
      </w:tr>
      <w:tr w:rsidR="00E9750A" w14:paraId="39F8CA00"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6BC28AA5" w14:textId="77777777" w:rsidR="00E9750A" w:rsidRDefault="00A16F12">
            <w:pPr>
              <w:pStyle w:val="TAL"/>
            </w:pPr>
            <w:r>
              <w:rPr>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214DCC56" w14:textId="77777777" w:rsidR="00E9750A" w:rsidRDefault="00A16F12">
            <w:pPr>
              <w:pStyle w:val="TAL"/>
              <w:rPr>
                <w:lang w:eastAsia="zh-CN"/>
              </w:rPr>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0A4C467" w14:textId="77777777" w:rsidR="00E9750A" w:rsidRDefault="00A16F1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C0F7000" w14:textId="77777777" w:rsidR="00E9750A" w:rsidRDefault="00A16F12">
            <w:pPr>
              <w:pStyle w:val="TAL"/>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748558A" w14:textId="77777777" w:rsidR="00E9750A" w:rsidRDefault="00A16F12">
            <w:pPr>
              <w:pStyle w:val="TAL"/>
              <w:rPr>
                <w:rFonts w:cs="Arial"/>
                <w:szCs w:val="18"/>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the subscription is requested to be terminated, i.e. no further notifications related to this subscription will be provided. 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3D06690C" w14:textId="77777777" w:rsidR="00E9750A" w:rsidRDefault="00E9750A">
            <w:pPr>
              <w:pStyle w:val="TAL"/>
              <w:rPr>
                <w:rFonts w:cs="Arial"/>
                <w:szCs w:val="18"/>
              </w:rPr>
            </w:pPr>
          </w:p>
        </w:tc>
      </w:tr>
      <w:tr w:rsidR="00E9750A" w14:paraId="774D72E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86A3745" w14:textId="77777777" w:rsidR="00E9750A" w:rsidRDefault="00A16F12">
            <w:pPr>
              <w:pStyle w:val="TAL"/>
            </w:pPr>
            <w:r>
              <w:rPr>
                <w:lang w:eastAsia="zh-CN"/>
              </w:rPr>
              <w:t>timeStamp</w:t>
            </w:r>
          </w:p>
        </w:tc>
        <w:tc>
          <w:tcPr>
            <w:tcW w:w="1444" w:type="dxa"/>
            <w:tcBorders>
              <w:top w:val="single" w:sz="6" w:space="0" w:color="auto"/>
              <w:left w:val="single" w:sz="6" w:space="0" w:color="auto"/>
              <w:bottom w:val="single" w:sz="6" w:space="0" w:color="auto"/>
              <w:right w:val="single" w:sz="6" w:space="0" w:color="auto"/>
            </w:tcBorders>
          </w:tcPr>
          <w:p w14:paraId="3DD720AB" w14:textId="77777777" w:rsidR="00E9750A" w:rsidRDefault="00A16F12">
            <w:pPr>
              <w:pStyle w:val="TAL"/>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010D085B" w14:textId="77777777" w:rsidR="00E9750A" w:rsidRDefault="00A16F12">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C06426E" w14:textId="77777777" w:rsidR="00E9750A" w:rsidRDefault="00A16F1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472F58B8" w14:textId="77777777" w:rsidR="00E9750A" w:rsidRDefault="00A16F12">
            <w:pPr>
              <w:pStyle w:val="TAL"/>
              <w:rPr>
                <w:rFonts w:cs="Arial"/>
                <w:szCs w:val="18"/>
              </w:rPr>
            </w:pPr>
            <w:r>
              <w:rPr>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7E6B594A" w14:textId="77777777" w:rsidR="00E9750A" w:rsidRDefault="00E9750A">
            <w:pPr>
              <w:pStyle w:val="TAL"/>
              <w:rPr>
                <w:rFonts w:cs="Arial"/>
                <w:szCs w:val="18"/>
              </w:rPr>
            </w:pPr>
          </w:p>
        </w:tc>
      </w:tr>
      <w:tr w:rsidR="00E9750A" w14:paraId="6FE20C03"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3DEE0B" w14:textId="77777777" w:rsidR="00E9750A" w:rsidRDefault="00A16F12">
            <w:pPr>
              <w:pStyle w:val="TAN"/>
              <w:rPr>
                <w:rFonts w:cs="Arial"/>
                <w:szCs w:val="18"/>
              </w:rPr>
            </w:pPr>
            <w:r>
              <w:t>NOTE:</w:t>
            </w:r>
            <w:r>
              <w:tab/>
              <w:t>Exactly one of these attributes shall be provided.</w:t>
            </w:r>
          </w:p>
        </w:tc>
      </w:tr>
    </w:tbl>
    <w:p w14:paraId="4DF3BE35" w14:textId="77777777" w:rsidR="00E9750A" w:rsidRDefault="00E9750A"/>
    <w:p w14:paraId="1AD4DF7B" w14:textId="77777777" w:rsidR="00E9750A" w:rsidRDefault="00A16F12">
      <w:pPr>
        <w:pStyle w:val="50"/>
      </w:pPr>
      <w:bookmarkStart w:id="2141" w:name="_Toc114134700"/>
      <w:bookmarkStart w:id="2142" w:name="_Toc120681639"/>
      <w:bookmarkStart w:id="2143" w:name="_Toc94020411"/>
      <w:bookmarkStart w:id="2144" w:name="_Toc89426626"/>
      <w:bookmarkStart w:id="2145" w:name="_Toc97037821"/>
      <w:bookmarkStart w:id="2146" w:name="_Toc97034945"/>
      <w:bookmarkStart w:id="2147" w:name="_Toc104546896"/>
      <w:bookmarkStart w:id="2148" w:name="_Toc112937943"/>
      <w:bookmarkStart w:id="2149" w:name="_Toc100940030"/>
      <w:bookmarkStart w:id="2150" w:name="_Toc129284779"/>
      <w:bookmarkStart w:id="2151" w:name="_Toc133434826"/>
      <w:r>
        <w:t>5.1.6.2.6</w:t>
      </w:r>
      <w:r>
        <w:tab/>
        <w:t>Type: NadrfDataStoreSubscriptionRef</w:t>
      </w:r>
      <w:bookmarkEnd w:id="2141"/>
      <w:bookmarkEnd w:id="2142"/>
      <w:bookmarkEnd w:id="2143"/>
      <w:bookmarkEnd w:id="2144"/>
      <w:bookmarkEnd w:id="2145"/>
      <w:bookmarkEnd w:id="2146"/>
      <w:bookmarkEnd w:id="2147"/>
      <w:bookmarkEnd w:id="2148"/>
      <w:bookmarkEnd w:id="2149"/>
      <w:bookmarkEnd w:id="2150"/>
      <w:bookmarkEnd w:id="2151"/>
    </w:p>
    <w:p w14:paraId="738E3E8F" w14:textId="77777777" w:rsidR="00E9750A" w:rsidRDefault="00A16F12">
      <w:pPr>
        <w:pStyle w:val="TH"/>
      </w:pPr>
      <w:bookmarkStart w:id="2152" w:name="_Toc114134701"/>
      <w:bookmarkStart w:id="2153" w:name="_Toc112937944"/>
      <w:bookmarkStart w:id="2154" w:name="_Toc97037822"/>
      <w:bookmarkStart w:id="2155" w:name="_Toc100940031"/>
      <w:bookmarkStart w:id="2156" w:name="_Toc97034946"/>
      <w:bookmarkStart w:id="2157" w:name="_Toc104546897"/>
      <w:bookmarkStart w:id="2158" w:name="_Toc94020412"/>
      <w:r>
        <w:t>Table 5.1.6.2.6-1: Definition of type NadrfDataStoreSubscriptionRef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9750A" w14:paraId="05BEE05A" w14:textId="77777777">
        <w:trPr>
          <w:jc w:val="center"/>
        </w:trPr>
        <w:tc>
          <w:tcPr>
            <w:tcW w:w="1701" w:type="dxa"/>
            <w:shd w:val="clear" w:color="auto" w:fill="C0C0C0"/>
          </w:tcPr>
          <w:p w14:paraId="3302DBBA" w14:textId="77777777" w:rsidR="00E9750A" w:rsidRDefault="00A16F12">
            <w:pPr>
              <w:pStyle w:val="TAH"/>
            </w:pPr>
            <w:r>
              <w:t>Attribute name</w:t>
            </w:r>
          </w:p>
        </w:tc>
        <w:tc>
          <w:tcPr>
            <w:tcW w:w="1444" w:type="dxa"/>
            <w:shd w:val="clear" w:color="auto" w:fill="C0C0C0"/>
          </w:tcPr>
          <w:p w14:paraId="0FB43814" w14:textId="77777777" w:rsidR="00E9750A" w:rsidRDefault="00A16F12">
            <w:pPr>
              <w:pStyle w:val="TAH"/>
            </w:pPr>
            <w:r>
              <w:t>Data type</w:t>
            </w:r>
          </w:p>
        </w:tc>
        <w:tc>
          <w:tcPr>
            <w:tcW w:w="425" w:type="dxa"/>
            <w:shd w:val="clear" w:color="auto" w:fill="C0C0C0"/>
          </w:tcPr>
          <w:p w14:paraId="0FD81203" w14:textId="77777777" w:rsidR="00E9750A" w:rsidRDefault="00A16F12">
            <w:pPr>
              <w:pStyle w:val="TAH"/>
            </w:pPr>
            <w:r>
              <w:t>P</w:t>
            </w:r>
          </w:p>
        </w:tc>
        <w:tc>
          <w:tcPr>
            <w:tcW w:w="1134" w:type="dxa"/>
            <w:shd w:val="clear" w:color="auto" w:fill="C0C0C0"/>
          </w:tcPr>
          <w:p w14:paraId="6F37C026" w14:textId="77777777" w:rsidR="00E9750A" w:rsidRDefault="00A16F12">
            <w:pPr>
              <w:pStyle w:val="TAH"/>
              <w:jc w:val="left"/>
            </w:pPr>
            <w:r>
              <w:t>Cardinality</w:t>
            </w:r>
          </w:p>
        </w:tc>
        <w:tc>
          <w:tcPr>
            <w:tcW w:w="2410" w:type="dxa"/>
            <w:shd w:val="clear" w:color="auto" w:fill="C0C0C0"/>
          </w:tcPr>
          <w:p w14:paraId="48D3617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04E4520" w14:textId="77777777" w:rsidR="00E9750A" w:rsidRDefault="00A16F12">
            <w:pPr>
              <w:pStyle w:val="TAH"/>
              <w:rPr>
                <w:rFonts w:cs="Arial"/>
                <w:szCs w:val="18"/>
              </w:rPr>
            </w:pPr>
            <w:r>
              <w:rPr>
                <w:rFonts w:cs="Arial"/>
                <w:szCs w:val="18"/>
              </w:rPr>
              <w:t>Applicability</w:t>
            </w:r>
          </w:p>
        </w:tc>
      </w:tr>
      <w:tr w:rsidR="00E9750A" w14:paraId="54C7F67E" w14:textId="77777777">
        <w:trPr>
          <w:jc w:val="center"/>
        </w:trPr>
        <w:tc>
          <w:tcPr>
            <w:tcW w:w="1701" w:type="dxa"/>
            <w:shd w:val="clear" w:color="auto" w:fill="auto"/>
          </w:tcPr>
          <w:p w14:paraId="06B19CC3" w14:textId="77777777" w:rsidR="00E9750A" w:rsidRDefault="00A16F12">
            <w:pPr>
              <w:pStyle w:val="TAL"/>
            </w:pPr>
            <w:r>
              <w:t>transRef</w:t>
            </w:r>
            <w:r>
              <w:rPr>
                <w:rFonts w:hint="eastAsia"/>
              </w:rPr>
              <w:t>Id</w:t>
            </w:r>
          </w:p>
        </w:tc>
        <w:tc>
          <w:tcPr>
            <w:tcW w:w="1444" w:type="dxa"/>
            <w:shd w:val="clear" w:color="auto" w:fill="auto"/>
          </w:tcPr>
          <w:p w14:paraId="66D7A3ED" w14:textId="77777777" w:rsidR="00E9750A" w:rsidRDefault="00A16F12">
            <w:pPr>
              <w:pStyle w:val="TAL"/>
            </w:pPr>
            <w:r>
              <w:t>string</w:t>
            </w:r>
          </w:p>
        </w:tc>
        <w:tc>
          <w:tcPr>
            <w:tcW w:w="425" w:type="dxa"/>
            <w:shd w:val="clear" w:color="auto" w:fill="auto"/>
          </w:tcPr>
          <w:p w14:paraId="79B8B90D" w14:textId="77777777" w:rsidR="00E9750A" w:rsidRDefault="00A16F12">
            <w:pPr>
              <w:pStyle w:val="TAL"/>
            </w:pPr>
            <w:r>
              <w:rPr>
                <w:rFonts w:hint="eastAsia"/>
              </w:rPr>
              <w:t>M</w:t>
            </w:r>
          </w:p>
        </w:tc>
        <w:tc>
          <w:tcPr>
            <w:tcW w:w="1134" w:type="dxa"/>
            <w:shd w:val="clear" w:color="auto" w:fill="auto"/>
          </w:tcPr>
          <w:p w14:paraId="3EA00E86" w14:textId="77777777" w:rsidR="00E9750A" w:rsidRDefault="00A16F12">
            <w:pPr>
              <w:pStyle w:val="TAL"/>
            </w:pPr>
            <w:r>
              <w:rPr>
                <w:rFonts w:hint="eastAsia"/>
              </w:rPr>
              <w:t>1</w:t>
            </w:r>
          </w:p>
        </w:tc>
        <w:tc>
          <w:tcPr>
            <w:tcW w:w="2410" w:type="dxa"/>
            <w:shd w:val="clear" w:color="auto" w:fill="auto"/>
            <w:vAlign w:val="center"/>
          </w:tcPr>
          <w:p w14:paraId="1D5A0C9D" w14:textId="77777777" w:rsidR="00E9750A" w:rsidRDefault="00A16F12">
            <w:pPr>
              <w:pStyle w:val="TAL"/>
            </w:pPr>
            <w:r>
              <w:t>Transaction reference identifier.</w:t>
            </w:r>
          </w:p>
        </w:tc>
        <w:tc>
          <w:tcPr>
            <w:tcW w:w="2410" w:type="dxa"/>
            <w:shd w:val="clear" w:color="auto" w:fill="auto"/>
          </w:tcPr>
          <w:p w14:paraId="22A2A606" w14:textId="77777777" w:rsidR="00E9750A" w:rsidRDefault="00E9750A">
            <w:pPr>
              <w:pStyle w:val="TAL"/>
            </w:pPr>
          </w:p>
        </w:tc>
      </w:tr>
      <w:tr w:rsidR="00E9750A" w14:paraId="247AF10D" w14:textId="77777777">
        <w:trPr>
          <w:jc w:val="center"/>
        </w:trPr>
        <w:tc>
          <w:tcPr>
            <w:tcW w:w="1701" w:type="dxa"/>
            <w:shd w:val="clear" w:color="auto" w:fill="auto"/>
          </w:tcPr>
          <w:p w14:paraId="16481019" w14:textId="77777777" w:rsidR="00E9750A" w:rsidRDefault="00A16F12">
            <w:pPr>
              <w:pStyle w:val="TAL"/>
            </w:pPr>
            <w:r>
              <w:t>suppFeat</w:t>
            </w:r>
          </w:p>
        </w:tc>
        <w:tc>
          <w:tcPr>
            <w:tcW w:w="1444" w:type="dxa"/>
            <w:shd w:val="clear" w:color="auto" w:fill="auto"/>
          </w:tcPr>
          <w:p w14:paraId="659E5E21" w14:textId="77777777" w:rsidR="00E9750A" w:rsidRDefault="00A16F12">
            <w:pPr>
              <w:pStyle w:val="TAL"/>
            </w:pPr>
            <w:r>
              <w:t>SupportedFeatures</w:t>
            </w:r>
          </w:p>
        </w:tc>
        <w:tc>
          <w:tcPr>
            <w:tcW w:w="425" w:type="dxa"/>
            <w:shd w:val="clear" w:color="auto" w:fill="auto"/>
          </w:tcPr>
          <w:p w14:paraId="078E0A08" w14:textId="77777777" w:rsidR="00E9750A" w:rsidRDefault="00A16F12">
            <w:pPr>
              <w:pStyle w:val="TAL"/>
            </w:pPr>
            <w:r>
              <w:t>C</w:t>
            </w:r>
          </w:p>
        </w:tc>
        <w:tc>
          <w:tcPr>
            <w:tcW w:w="1134" w:type="dxa"/>
            <w:shd w:val="clear" w:color="auto" w:fill="auto"/>
          </w:tcPr>
          <w:p w14:paraId="6F2399EA" w14:textId="77777777" w:rsidR="00E9750A" w:rsidRDefault="00A16F12">
            <w:pPr>
              <w:pStyle w:val="TAL"/>
            </w:pPr>
            <w:r>
              <w:t>0..1</w:t>
            </w:r>
          </w:p>
        </w:tc>
        <w:tc>
          <w:tcPr>
            <w:tcW w:w="2410" w:type="dxa"/>
            <w:shd w:val="clear" w:color="auto" w:fill="auto"/>
          </w:tcPr>
          <w:p w14:paraId="43D48B03" w14:textId="77777777" w:rsidR="00E9750A" w:rsidRDefault="00A16F12">
            <w:pPr>
              <w:pStyle w:val="TAL"/>
            </w:pPr>
            <w:r>
              <w:rPr>
                <w:rFonts w:cs="Arial"/>
                <w:szCs w:val="18"/>
                <w:lang w:eastAsia="zh-CN"/>
              </w:rPr>
              <w:t>This IE represents a l</w:t>
            </w:r>
            <w:r>
              <w:t>ist of Supported features as described in clause 5.1.8.</w:t>
            </w:r>
          </w:p>
          <w:p w14:paraId="4BE5C63C" w14:textId="77777777" w:rsidR="00E9750A" w:rsidRDefault="00A16F12">
            <w:pPr>
              <w:pStyle w:val="TAL"/>
            </w:pPr>
            <w:r>
              <w:rPr>
                <w:rFonts w:cs="Arial"/>
                <w:szCs w:val="18"/>
                <w:lang w:eastAsia="zh-CN"/>
              </w:rPr>
              <w:t>It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c>
          <w:tcPr>
            <w:tcW w:w="2410" w:type="dxa"/>
            <w:shd w:val="clear" w:color="auto" w:fill="auto"/>
          </w:tcPr>
          <w:p w14:paraId="48F2C4F6" w14:textId="77777777" w:rsidR="00E9750A" w:rsidRDefault="00E9750A">
            <w:pPr>
              <w:pStyle w:val="TAL"/>
            </w:pPr>
          </w:p>
        </w:tc>
      </w:tr>
    </w:tbl>
    <w:p w14:paraId="1B7E57D7" w14:textId="77777777" w:rsidR="00E9750A" w:rsidRDefault="00E9750A"/>
    <w:p w14:paraId="58FC9DF5" w14:textId="77777777" w:rsidR="00E9750A" w:rsidRDefault="00A16F12">
      <w:pPr>
        <w:pStyle w:val="50"/>
      </w:pPr>
      <w:bookmarkStart w:id="2159" w:name="_Toc120681640"/>
      <w:bookmarkStart w:id="2160" w:name="_Toc129284780"/>
      <w:bookmarkStart w:id="2161" w:name="_Toc133434827"/>
      <w:r>
        <w:lastRenderedPageBreak/>
        <w:t>5.1.6.2.7</w:t>
      </w:r>
      <w:r>
        <w:tab/>
        <w:t>Type: NadrfStoredDataSpec</w:t>
      </w:r>
      <w:bookmarkEnd w:id="2152"/>
      <w:bookmarkEnd w:id="2153"/>
      <w:bookmarkEnd w:id="2154"/>
      <w:bookmarkEnd w:id="2155"/>
      <w:bookmarkEnd w:id="2156"/>
      <w:bookmarkEnd w:id="2157"/>
      <w:bookmarkEnd w:id="2158"/>
      <w:bookmarkEnd w:id="2159"/>
      <w:bookmarkEnd w:id="2160"/>
      <w:bookmarkEnd w:id="2161"/>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E9750A" w14:paraId="40BB8F59"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2162" w:name="_Toc114134702"/>
      <w:bookmarkStart w:id="2163" w:name="_Toc120681641"/>
      <w:bookmarkStart w:id="2164" w:name="_Toc94020413"/>
      <w:bookmarkStart w:id="2165" w:name="_Toc112937945"/>
      <w:bookmarkStart w:id="2166" w:name="_Toc100940032"/>
      <w:bookmarkStart w:id="2167" w:name="_Toc104546898"/>
      <w:bookmarkStart w:id="2168" w:name="_Toc97034947"/>
      <w:bookmarkStart w:id="2169" w:name="_Toc97037823"/>
      <w:bookmarkStart w:id="2170" w:name="_Toc129284781"/>
      <w:bookmarkStart w:id="2171" w:name="_Toc133434828"/>
      <w:r>
        <w:t>5.1.6.2.8</w:t>
      </w:r>
      <w:r>
        <w:tab/>
        <w:t>Type: DataSubscription</w:t>
      </w:r>
      <w:bookmarkEnd w:id="2162"/>
      <w:bookmarkEnd w:id="2163"/>
      <w:bookmarkEnd w:id="2164"/>
      <w:bookmarkEnd w:id="2165"/>
      <w:bookmarkEnd w:id="2166"/>
      <w:bookmarkEnd w:id="2167"/>
      <w:bookmarkEnd w:id="2168"/>
      <w:bookmarkEnd w:id="2169"/>
      <w:bookmarkEnd w:id="2170"/>
      <w:bookmarkEnd w:id="2171"/>
    </w:p>
    <w:p w14:paraId="1B594432" w14:textId="77777777" w:rsidR="00C417D5" w:rsidRDefault="00C417D5" w:rsidP="00C417D5">
      <w:pPr>
        <w:keepNext/>
        <w:keepLines/>
        <w:spacing w:before="60"/>
        <w:jc w:val="center"/>
        <w:rPr>
          <w:rFonts w:ascii="Arial" w:hAnsi="Arial"/>
          <w:b/>
        </w:rPr>
      </w:pPr>
      <w:r>
        <w:rPr>
          <w:rFonts w:ascii="Arial" w:hAnsi="Arial"/>
          <w:b/>
        </w:rP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C417D5">
        <w:trPr>
          <w:jc w:val="center"/>
        </w:trPr>
        <w:tc>
          <w:tcPr>
            <w:tcW w:w="1701"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C417D5">
        <w:trPr>
          <w:jc w:val="center"/>
          <w:ins w:id="2172" w:author="CR0049" w:date="2023-04-21T20:38:00Z"/>
        </w:trPr>
        <w:tc>
          <w:tcPr>
            <w:tcW w:w="1701"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ins w:id="2173" w:author="CR0049" w:date="2023-04-21T20:38:00Z"/>
                <w:rFonts w:ascii="Arial" w:hAnsi="Arial"/>
                <w:sz w:val="18"/>
              </w:rPr>
            </w:pPr>
            <w:ins w:id="2174" w:author="CR0049" w:date="2023-04-21T20:38:00Z">
              <w:r>
                <w:rPr>
                  <w:rFonts w:ascii="Arial" w:hAnsi="Arial"/>
                  <w:sz w:val="18"/>
                </w:rPr>
                <w:t>upfDataSub</w:t>
              </w:r>
            </w:ins>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ins w:id="2175" w:author="CR0049" w:date="2023-04-21T20:38:00Z"/>
                <w:rFonts w:ascii="Arial" w:hAnsi="Arial"/>
                <w:sz w:val="18"/>
              </w:rPr>
            </w:pPr>
            <w:ins w:id="2176" w:author="CR0049" w:date="2023-04-21T20:38:00Z">
              <w:r>
                <w:rPr>
                  <w:rFonts w:ascii="Arial" w:hAnsi="Arial"/>
                  <w:sz w:val="18"/>
                </w:rPr>
                <w:t>UpfEventSubscription</w:t>
              </w:r>
            </w:ins>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ins w:id="2177" w:author="CR0049" w:date="2023-04-21T20:38:00Z"/>
                <w:rFonts w:ascii="Arial" w:hAnsi="Arial"/>
                <w:sz w:val="18"/>
              </w:rPr>
            </w:pPr>
            <w:ins w:id="2178" w:author="CR0049" w:date="2023-04-21T20:38: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ins w:id="2179" w:author="CR0049" w:date="2023-04-21T20:38:00Z"/>
                <w:rFonts w:ascii="Arial" w:hAnsi="Arial"/>
                <w:sz w:val="18"/>
              </w:rPr>
            </w:pPr>
            <w:ins w:id="2180" w:author="CR0049" w:date="2023-04-21T20:38:00Z">
              <w:r>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ins w:id="2181" w:author="CR0049" w:date="2023-04-21T20:38:00Z"/>
                <w:rFonts w:ascii="Arial" w:hAnsi="Arial"/>
                <w:sz w:val="18"/>
              </w:rPr>
            </w:pPr>
            <w:ins w:id="2182" w:author="CR0049" w:date="2023-04-21T20:38:00Z">
              <w:r>
                <w:rPr>
                  <w:rFonts w:ascii="Arial" w:hAnsi="Arial"/>
                  <w:sz w:val="18"/>
                </w:rPr>
                <w:t>Represents requested UPF Events subscription.</w:t>
              </w:r>
            </w:ins>
          </w:p>
          <w:p w14:paraId="3706450C" w14:textId="77777777" w:rsidR="00C417D5" w:rsidRDefault="00C417D5">
            <w:pPr>
              <w:keepNext/>
              <w:keepLines/>
              <w:spacing w:after="0"/>
              <w:rPr>
                <w:ins w:id="2183" w:author="CR0049" w:date="2023-04-21T20:38:00Z"/>
                <w:rFonts w:ascii="Arial" w:hAnsi="Arial"/>
                <w:sz w:val="18"/>
              </w:rPr>
            </w:pPr>
            <w:ins w:id="2184" w:author="CR0049" w:date="2023-04-21T20:38:00Z">
              <w:r>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ins w:id="2185" w:author="CR0049" w:date="2023-04-21T20:38:00Z"/>
                <w:rFonts w:ascii="Arial" w:hAnsi="Arial" w:cs="Arial"/>
                <w:sz w:val="18"/>
                <w:szCs w:val="18"/>
              </w:rPr>
            </w:pPr>
            <w:ins w:id="2186" w:author="CR0049" w:date="2023-04-21T20:38:00Z">
              <w:r>
                <w:rPr>
                  <w:rFonts w:ascii="Arial" w:hAnsi="Arial" w:cs="Arial"/>
                  <w:sz w:val="18"/>
                  <w:szCs w:val="18"/>
                </w:rPr>
                <w:t>UpEvents</w:t>
              </w:r>
            </w:ins>
          </w:p>
        </w:tc>
      </w:tr>
      <w:tr w:rsidR="00C417D5" w14:paraId="678BFA49" w14:textId="77777777" w:rsidTr="00C417D5">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2187" w:name="_Toc97192465"/>
      <w:bookmarkStart w:id="2188" w:name="_Toc97192586"/>
      <w:bookmarkStart w:id="2189" w:name="_Toc100940033"/>
      <w:bookmarkStart w:id="2190" w:name="_Toc104546899"/>
      <w:bookmarkStart w:id="2191" w:name="_Toc112937946"/>
      <w:bookmarkStart w:id="2192" w:name="_Toc114134703"/>
      <w:bookmarkStart w:id="2193" w:name="_Toc120681642"/>
      <w:bookmarkStart w:id="2194" w:name="_Toc129284782"/>
      <w:bookmarkStart w:id="2195" w:name="_Toc510696633"/>
      <w:bookmarkStart w:id="2196" w:name="_Toc35971428"/>
      <w:bookmarkStart w:id="2197" w:name="_Toc67903544"/>
      <w:bookmarkStart w:id="2198" w:name="_Toc73173276"/>
      <w:bookmarkStart w:id="2199" w:name="_Toc96959865"/>
      <w:bookmarkStart w:id="2200" w:name="_Toc72784243"/>
      <w:bookmarkStart w:id="2201" w:name="_Toc73041789"/>
      <w:bookmarkStart w:id="2202" w:name="_Toc81244850"/>
      <w:bookmarkStart w:id="2203" w:name="_Toc88645414"/>
      <w:bookmarkStart w:id="2204" w:name="_Toc89426326"/>
      <w:bookmarkStart w:id="2205" w:name="_Toc94033205"/>
      <w:bookmarkStart w:id="2206" w:name="_Toc97037353"/>
      <w:bookmarkStart w:id="2207" w:name="_Toc97038363"/>
      <w:bookmarkStart w:id="2208" w:name="_Toc96959878"/>
      <w:bookmarkStart w:id="2209" w:name="_Toc133434829"/>
      <w:r>
        <w:lastRenderedPageBreak/>
        <w:t>5.1.6.2.9</w:t>
      </w:r>
      <w:r>
        <w:tab/>
        <w:t xml:space="preserve">Type: </w:t>
      </w:r>
      <w:bookmarkEnd w:id="2187"/>
      <w:bookmarkEnd w:id="2188"/>
      <w:r>
        <w:t>DataNotification</w:t>
      </w:r>
      <w:bookmarkEnd w:id="2189"/>
      <w:bookmarkEnd w:id="2190"/>
      <w:bookmarkEnd w:id="2191"/>
      <w:bookmarkEnd w:id="2192"/>
      <w:bookmarkEnd w:id="2193"/>
      <w:bookmarkEnd w:id="2194"/>
      <w:bookmarkEnd w:id="2209"/>
    </w:p>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p w14:paraId="3390DB0E" w14:textId="77777777" w:rsidR="00C417D5" w:rsidRDefault="00C417D5" w:rsidP="00C417D5">
      <w:pPr>
        <w:keepNext/>
        <w:keepLines/>
        <w:spacing w:before="60"/>
        <w:jc w:val="center"/>
        <w:rPr>
          <w:rFonts w:ascii="Arial" w:hAnsi="Arial"/>
          <w:b/>
        </w:rPr>
      </w:pPr>
      <w:r>
        <w:rPr>
          <w:rFonts w:ascii="Arial" w:hAnsi="Arial"/>
          <w:b/>
        </w:rP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w:t>
            </w:r>
            <w:ins w:id="2210" w:author="CR0049" w:date="2023-04-21T20:38:00Z">
              <w:r>
                <w:rPr>
                  <w:rFonts w:ascii="Arial" w:hAnsi="Arial"/>
                  <w:sz w:val="18"/>
                </w:rPr>
                <w:t xml:space="preserve"> as defined in 3GPP TS 29.510 [10]</w:t>
              </w:r>
            </w:ins>
            <w:r>
              <w:rPr>
                <w:rFonts w:ascii="Arial" w:hAnsi="Arial"/>
                <w:sz w:val="18"/>
              </w:rPr>
              <w:t>.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ins w:id="2211" w:author="CR0049" w:date="2023-04-21T20:38:00Z"/>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ins w:id="2212" w:author="CR0049" w:date="2023-04-21T20:38:00Z"/>
                <w:rFonts w:ascii="Arial" w:hAnsi="Arial"/>
                <w:sz w:val="18"/>
                <w:lang w:eastAsia="zh-CN"/>
              </w:rPr>
            </w:pPr>
            <w:ins w:id="2213" w:author="CR0049" w:date="2023-04-21T20:38:00Z">
              <w:r>
                <w:rPr>
                  <w:rFonts w:ascii="Arial" w:hAnsi="Arial"/>
                  <w:sz w:val="18"/>
                  <w:lang w:eastAsia="zh-CN"/>
                </w:rPr>
                <w:t>upfEventNotifs</w:t>
              </w:r>
            </w:ins>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ins w:id="2214" w:author="CR0049" w:date="2023-04-21T20:38:00Z"/>
                <w:rFonts w:ascii="Arial" w:hAnsi="Arial"/>
                <w:sz w:val="18"/>
                <w:lang w:eastAsia="zh-CN"/>
              </w:rPr>
            </w:pPr>
            <w:ins w:id="2215" w:author="CR0049" w:date="2023-04-21T20:38:00Z">
              <w:r>
                <w:rPr>
                  <w:rFonts w:ascii="Arial" w:hAnsi="Arial"/>
                  <w:sz w:val="18"/>
                  <w:lang w:eastAsia="zh-CN"/>
                </w:rPr>
                <w:t>array(NotificationData)</w:t>
              </w:r>
            </w:ins>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ins w:id="2216" w:author="CR0049" w:date="2023-04-21T20:38:00Z"/>
                <w:rFonts w:ascii="Arial" w:hAnsi="Arial"/>
                <w:sz w:val="18"/>
              </w:rPr>
            </w:pPr>
            <w:ins w:id="2217" w:author="CR0049" w:date="2023-04-21T20:38: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ins w:id="2218" w:author="CR0049" w:date="2023-04-21T20:38:00Z"/>
                <w:rFonts w:ascii="Arial" w:hAnsi="Arial"/>
                <w:sz w:val="18"/>
              </w:rPr>
            </w:pPr>
            <w:ins w:id="2219" w:author="CR0049" w:date="2023-04-21T20:38: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ins w:id="2220" w:author="CR0049" w:date="2023-04-21T20:38:00Z"/>
                <w:rFonts w:ascii="Arial" w:hAnsi="Arial"/>
                <w:sz w:val="18"/>
              </w:rPr>
            </w:pPr>
            <w:ins w:id="2221" w:author="CR0049" w:date="2023-04-21T20:38:00Z">
              <w:r>
                <w:rPr>
                  <w:rFonts w:ascii="Arial" w:hAnsi="Arial"/>
                  <w:sz w:val="18"/>
                </w:rPr>
                <w:t>List of notifications on UPF event(s) as defined in 3GPP TS 29.564 [26]. (NOTE 1)</w:t>
              </w:r>
            </w:ins>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ins w:id="2222" w:author="CR0049" w:date="2023-04-21T20:38:00Z"/>
                <w:rFonts w:ascii="Arial" w:hAnsi="Arial" w:cs="Arial"/>
                <w:sz w:val="18"/>
                <w:szCs w:val="18"/>
              </w:rPr>
            </w:pPr>
            <w:ins w:id="2223" w:author="CR0049" w:date="2023-04-21T20:38:00Z">
              <w:r>
                <w:rPr>
                  <w:rFonts w:ascii="Arial" w:hAnsi="Arial" w:cs="Arial"/>
                  <w:sz w:val="18"/>
                  <w:szCs w:val="18"/>
                </w:rPr>
                <w:t>UpEvents</w:t>
              </w:r>
            </w:ins>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77777777"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"timeStamp" attribute within the DataNotification data type may be provided if any of the "timeStamp" attribute within AfEventNotification contained in the </w:t>
            </w:r>
            <w:r>
              <w:rPr>
                <w:rFonts w:ascii="Arial" w:hAnsi="Arial"/>
                <w:sz w:val="18"/>
                <w:lang w:eastAsia="zh-CN"/>
              </w:rPr>
              <w:t xml:space="preserve">AfEventExposureNotif, or within </w:t>
            </w:r>
            <w:r>
              <w:rPr>
                <w:rFonts w:ascii="Arial" w:hAnsi="Arial"/>
                <w:sz w:val="18"/>
              </w:rPr>
              <w:t>AmfEventReport contained in the AmfEventNotification, or within EventNotification contai</w:t>
            </w:r>
            <w:r>
              <w:rPr>
                <w:rFonts w:ascii="Arial" w:hAnsi="Arial"/>
                <w:sz w:val="18"/>
                <w:lang w:eastAsia="zh-CN"/>
              </w:rPr>
              <w:t>ned in the NsmfEventExposureNotification</w:t>
            </w:r>
            <w:r>
              <w:rPr>
                <w:rFonts w:ascii="Arial" w:hAnsi="Arial"/>
                <w:sz w:val="18"/>
              </w:rPr>
              <w:t xml:space="preserve">, or within </w:t>
            </w:r>
            <w:r>
              <w:rPr>
                <w:rFonts w:ascii="Arial" w:hAnsi="Arial"/>
                <w:sz w:val="18"/>
                <w:lang w:eastAsia="zh-CN"/>
              </w:rPr>
              <w:t>MonitoringReport</w:t>
            </w:r>
            <w:r>
              <w:rPr>
                <w:rFonts w:ascii="Arial" w:hAnsi="Arial"/>
                <w:sz w:val="18"/>
              </w:rPr>
              <w:t>, or within NefEventNotification</w:t>
            </w:r>
            <w:r>
              <w:rPr>
                <w:rFonts w:ascii="Arial" w:hAnsi="Arial"/>
                <w:sz w:val="18"/>
                <w:lang w:eastAsia="zh-CN"/>
              </w:rPr>
              <w:t xml:space="preserve"> contained in the NefEventExposureNotif</w:t>
            </w:r>
            <w:ins w:id="2224" w:author="CR0049" w:date="2023-04-21T20:38:00Z">
              <w:r>
                <w:rPr>
                  <w:rFonts w:ascii="Arial" w:hAnsi="Arial"/>
                  <w:sz w:val="18"/>
                  <w:lang w:eastAsia="zh-CN"/>
                </w:rPr>
                <w:t>,</w:t>
              </w:r>
            </w:ins>
            <w:r>
              <w:rPr>
                <w:rFonts w:ascii="Arial" w:hAnsi="Arial"/>
                <w:sz w:val="18"/>
              </w:rPr>
              <w:t xml:space="preserve"> or within SACEventReportItem contained in the SACEventReport</w:t>
            </w:r>
            <w:ins w:id="2225" w:author="CR0049" w:date="2023-04-21T20:38:00Z">
              <w:r>
                <w:rPr>
                  <w:rFonts w:ascii="Arial" w:hAnsi="Arial"/>
                  <w:sz w:val="18"/>
                </w:rPr>
                <w:t>, or, if the UpEvents feature is supported, within the NotificationItem contained in the NotificationData</w:t>
              </w:r>
            </w:ins>
            <w:r>
              <w:rPr>
                <w:rFonts w:ascii="Arial" w:hAnsi="Arial"/>
                <w:sz w:val="18"/>
                <w:lang w:eastAsia="zh-CN"/>
              </w:rPr>
              <w:t xml:space="preserve"> data type is not provided.</w:t>
            </w:r>
          </w:p>
        </w:tc>
      </w:tr>
    </w:tbl>
    <w:p w14:paraId="55956E8D" w14:textId="77777777" w:rsidR="00E9750A" w:rsidRDefault="00E9750A"/>
    <w:p w14:paraId="60BEE9DE" w14:textId="77777777" w:rsidR="00E9750A" w:rsidRDefault="00A16F12">
      <w:pPr>
        <w:pStyle w:val="41"/>
        <w:rPr>
          <w:lang w:val="en-US"/>
        </w:rPr>
      </w:pPr>
      <w:bookmarkStart w:id="2226" w:name="_Toc72766478"/>
      <w:bookmarkStart w:id="2227" w:name="_Toc72767045"/>
      <w:bookmarkStart w:id="2228" w:name="_Toc73042497"/>
      <w:bookmarkStart w:id="2229" w:name="_Toc81242841"/>
      <w:bookmarkStart w:id="2230" w:name="_Toc89426627"/>
      <w:bookmarkStart w:id="2231" w:name="_Toc94020414"/>
      <w:bookmarkStart w:id="2232" w:name="_Toc97034948"/>
      <w:bookmarkStart w:id="2233" w:name="_Toc97037824"/>
      <w:bookmarkStart w:id="2234" w:name="_Toc100940034"/>
      <w:bookmarkStart w:id="2235" w:name="_Toc104546900"/>
      <w:bookmarkStart w:id="2236" w:name="_Toc112937947"/>
      <w:bookmarkStart w:id="2237" w:name="_Toc114134704"/>
      <w:bookmarkStart w:id="2238" w:name="_Toc120681643"/>
      <w:bookmarkStart w:id="2239" w:name="_Toc129284783"/>
      <w:bookmarkStart w:id="2240" w:name="_Toc133434830"/>
      <w:r>
        <w:rPr>
          <w:lang w:val="en-US"/>
        </w:rPr>
        <w:t>5.1.6.3</w:t>
      </w:r>
      <w:r>
        <w:rPr>
          <w:lang w:val="en-US"/>
        </w:rPr>
        <w:tab/>
        <w:t>Simple data types and enumerations</w:t>
      </w:r>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171ED0E7" w14:textId="77777777" w:rsidR="00E9750A" w:rsidRDefault="00A16F12">
      <w:pPr>
        <w:rPr>
          <w:lang w:val="en-US"/>
        </w:rPr>
      </w:pPr>
      <w:bookmarkStart w:id="2241" w:name="_Toc97034953"/>
      <w:bookmarkStart w:id="2242" w:name="_Toc94020419"/>
      <w:bookmarkStart w:id="2243" w:name="_Toc89426632"/>
      <w:bookmarkStart w:id="2244" w:name="_Toc81242846"/>
      <w:bookmarkStart w:id="2245" w:name="_Toc73042502"/>
      <w:bookmarkStart w:id="2246" w:name="_Toc72767050"/>
      <w:bookmarkStart w:id="2247" w:name="_Toc72766483"/>
      <w:bookmarkStart w:id="2248" w:name="_Toc97037825"/>
      <w:bookmarkStart w:id="2249" w:name="_Toc100940035"/>
      <w:bookmarkStart w:id="2250" w:name="_Toc104546901"/>
      <w:bookmarkStart w:id="2251" w:name="_Toc112937948"/>
      <w:bookmarkStart w:id="2252" w:name="_Toc114134705"/>
      <w:r>
        <w:rPr>
          <w:lang w:val="en-US"/>
        </w:rPr>
        <w:t>None.</w:t>
      </w:r>
    </w:p>
    <w:p w14:paraId="1440ECF0" w14:textId="77777777" w:rsidR="00E9750A" w:rsidRDefault="00A16F12">
      <w:pPr>
        <w:pStyle w:val="41"/>
        <w:rPr>
          <w:lang w:val="en-US"/>
        </w:rPr>
      </w:pPr>
      <w:bookmarkStart w:id="2253" w:name="_Toc120681644"/>
      <w:bookmarkStart w:id="2254" w:name="_Toc129284784"/>
      <w:bookmarkStart w:id="2255" w:name="_Toc13343483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19CE5D73" w14:textId="77777777" w:rsidR="00E9750A" w:rsidRDefault="00A16F12">
      <w:pPr>
        <w:rPr>
          <w:lang w:val="en-US"/>
        </w:rPr>
      </w:pPr>
      <w:bookmarkStart w:id="2256" w:name="_Toc72767055"/>
      <w:bookmarkStart w:id="2257" w:name="_Toc72766488"/>
      <w:bookmarkStart w:id="2258" w:name="_Toc73042507"/>
      <w:bookmarkStart w:id="2259" w:name="_Toc81242851"/>
      <w:bookmarkStart w:id="2260" w:name="_Toc89426637"/>
      <w:bookmarkStart w:id="2261" w:name="_Toc94020424"/>
      <w:bookmarkStart w:id="2262" w:name="_Toc97034958"/>
      <w:bookmarkStart w:id="2263" w:name="_Toc97037826"/>
      <w:bookmarkStart w:id="2264" w:name="_Toc100940036"/>
      <w:bookmarkStart w:id="2265" w:name="_Toc104546902"/>
      <w:bookmarkStart w:id="2266" w:name="_Toc112937949"/>
      <w:bookmarkStart w:id="2267" w:name="_Toc114134706"/>
      <w:r>
        <w:rPr>
          <w:lang w:val="en-US"/>
        </w:rPr>
        <w:t>None.</w:t>
      </w:r>
    </w:p>
    <w:p w14:paraId="1CE3C957" w14:textId="77777777" w:rsidR="00E9750A" w:rsidRDefault="00A16F12">
      <w:pPr>
        <w:pStyle w:val="31"/>
      </w:pPr>
      <w:bookmarkStart w:id="2268" w:name="_Toc120681645"/>
      <w:bookmarkStart w:id="2269" w:name="_Toc129284785"/>
      <w:bookmarkStart w:id="2270" w:name="_Toc133434832"/>
      <w:r>
        <w:t>5.1.7</w:t>
      </w:r>
      <w:r>
        <w:tab/>
        <w:t>Error Handling</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p>
    <w:p w14:paraId="69AFC9CC" w14:textId="77777777" w:rsidR="00E9750A" w:rsidRDefault="00A16F12">
      <w:pPr>
        <w:pStyle w:val="41"/>
      </w:pPr>
      <w:bookmarkStart w:id="2271" w:name="_Toc72766489"/>
      <w:bookmarkStart w:id="2272" w:name="_Toc72767056"/>
      <w:bookmarkStart w:id="2273" w:name="_Toc73042508"/>
      <w:bookmarkStart w:id="2274" w:name="_Toc81242852"/>
      <w:bookmarkStart w:id="2275" w:name="_Toc89426638"/>
      <w:bookmarkStart w:id="2276" w:name="_Toc94020425"/>
      <w:bookmarkStart w:id="2277" w:name="_Toc97034959"/>
      <w:bookmarkStart w:id="2278" w:name="_Toc97037827"/>
      <w:bookmarkStart w:id="2279" w:name="_Toc100940037"/>
      <w:bookmarkStart w:id="2280" w:name="_Toc104546903"/>
      <w:bookmarkStart w:id="2281" w:name="_Toc112937950"/>
      <w:bookmarkStart w:id="2282" w:name="_Toc114134707"/>
      <w:bookmarkStart w:id="2283" w:name="_Toc120681646"/>
      <w:bookmarkStart w:id="2284" w:name="_Toc129284786"/>
      <w:bookmarkStart w:id="2285" w:name="_Toc133434833"/>
      <w:r>
        <w:t>5.1.7.1</w:t>
      </w:r>
      <w:r>
        <w:tab/>
        <w:t>General</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17DD83FC" w14:textId="77777777" w:rsidR="00E9750A" w:rsidRDefault="00A16F12">
      <w:r>
        <w:t>For the Nadrf_DataManagement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281D0B1A" w14:textId="77777777" w:rsidR="00E9750A" w:rsidRDefault="00A16F12">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2286" w:name="_Toc72766490"/>
      <w:bookmarkStart w:id="2287" w:name="_Toc72767057"/>
      <w:bookmarkStart w:id="2288" w:name="_Toc73042509"/>
      <w:bookmarkStart w:id="2289" w:name="_Toc81242853"/>
      <w:bookmarkStart w:id="2290" w:name="_Toc89426639"/>
      <w:bookmarkStart w:id="2291" w:name="_Toc94020426"/>
      <w:bookmarkStart w:id="2292" w:name="_Toc97034960"/>
      <w:bookmarkStart w:id="2293" w:name="_Toc97037828"/>
      <w:bookmarkStart w:id="2294" w:name="_Toc100940038"/>
      <w:bookmarkStart w:id="2295" w:name="_Toc104546904"/>
      <w:bookmarkStart w:id="2296" w:name="_Toc112937951"/>
      <w:bookmarkStart w:id="2297" w:name="_Toc114134708"/>
      <w:bookmarkStart w:id="2298" w:name="_Toc120681647"/>
      <w:bookmarkStart w:id="2299" w:name="_Toc129284787"/>
      <w:bookmarkStart w:id="2300" w:name="_Toc133434834"/>
      <w:r>
        <w:t>5.1.7.2</w:t>
      </w:r>
      <w:r>
        <w:tab/>
        <w:t>Protocol Errors</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2301" w:name="_Toc72766491"/>
      <w:bookmarkStart w:id="2302" w:name="_Toc72767058"/>
      <w:bookmarkStart w:id="2303" w:name="_Toc73042510"/>
      <w:bookmarkStart w:id="2304" w:name="_Toc81242854"/>
      <w:bookmarkStart w:id="2305" w:name="_Toc89426640"/>
      <w:bookmarkStart w:id="2306" w:name="_Toc94020427"/>
      <w:bookmarkStart w:id="2307" w:name="_Toc97034961"/>
      <w:bookmarkStart w:id="2308" w:name="_Toc97037829"/>
      <w:bookmarkStart w:id="2309" w:name="_Toc100940039"/>
      <w:bookmarkStart w:id="2310" w:name="_Toc104546905"/>
      <w:bookmarkStart w:id="2311" w:name="_Toc112937952"/>
      <w:bookmarkStart w:id="2312" w:name="_Toc114134709"/>
      <w:bookmarkStart w:id="2313" w:name="_Toc120681648"/>
      <w:bookmarkStart w:id="2314" w:name="_Toc129284788"/>
      <w:bookmarkStart w:id="2315" w:name="_Toc133434835"/>
      <w:r>
        <w:lastRenderedPageBreak/>
        <w:t>5.1.7.3</w:t>
      </w:r>
      <w:r>
        <w:tab/>
        <w:t>Application Errors</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61F61BF2" w14:textId="77777777" w:rsidR="00E9750A" w:rsidRDefault="00A16F12">
      <w:r>
        <w:t>The application errors defined for the Nadrf_DataManagement</w:t>
      </w:r>
      <w:r>
        <w:rPr>
          <w:lang w:eastAsia="zh-CN"/>
        </w:rPr>
        <w:t xml:space="preserve"> </w:t>
      </w:r>
      <w:r>
        <w:t xml:space="preserve"> 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2316" w:name="_Toc72766492"/>
      <w:bookmarkStart w:id="2317" w:name="_Toc72767059"/>
      <w:bookmarkStart w:id="2318" w:name="_Toc73042511"/>
      <w:bookmarkStart w:id="2319" w:name="_Toc81242855"/>
      <w:bookmarkStart w:id="2320" w:name="_Toc89426641"/>
      <w:bookmarkStart w:id="2321" w:name="_Toc94020428"/>
      <w:bookmarkStart w:id="2322" w:name="_Toc97034962"/>
      <w:bookmarkStart w:id="2323" w:name="_Toc97037830"/>
      <w:bookmarkStart w:id="2324" w:name="_Toc100940040"/>
      <w:bookmarkStart w:id="2325" w:name="_Toc104546906"/>
      <w:bookmarkStart w:id="2326" w:name="_Toc112937953"/>
      <w:bookmarkStart w:id="2327" w:name="_Toc114134710"/>
      <w:bookmarkStart w:id="2328" w:name="_Toc120681649"/>
      <w:bookmarkStart w:id="2329" w:name="_Toc129284789"/>
      <w:bookmarkStart w:id="2330" w:name="_Toc133434836"/>
      <w:r>
        <w:t>5.1.8</w:t>
      </w:r>
      <w:r>
        <w:rPr>
          <w:lang w:eastAsia="zh-CN"/>
        </w:rPr>
        <w:tab/>
        <w:t>Feature negotiation</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A0EDF58" w14:textId="77777777" w:rsidR="00C417D5" w:rsidRDefault="00C417D5" w:rsidP="00C417D5">
      <w:pPr>
        <w:keepNext/>
        <w:keepLines/>
        <w:spacing w:before="60"/>
        <w:jc w:val="center"/>
        <w:rPr>
          <w:rFonts w:ascii="Arial" w:hAnsi="Arial"/>
          <w:b/>
        </w:rPr>
      </w:pPr>
      <w:bookmarkStart w:id="2331" w:name="_Toc97034963"/>
      <w:bookmarkStart w:id="2332" w:name="_Toc81242856"/>
      <w:bookmarkStart w:id="2333" w:name="_Toc73042512"/>
      <w:bookmarkStart w:id="2334" w:name="_Toc89426642"/>
      <w:bookmarkStart w:id="2335" w:name="_Toc94020429"/>
      <w:bookmarkStart w:id="2336" w:name="_Toc72767060"/>
      <w:bookmarkStart w:id="2337" w:name="_Toc72766493"/>
      <w:bookmarkStart w:id="2338" w:name="_Toc97037831"/>
      <w:bookmarkStart w:id="2339" w:name="_Toc100940041"/>
      <w:bookmarkStart w:id="2340" w:name="_Toc104546907"/>
      <w:bookmarkStart w:id="2341" w:name="_Toc112937954"/>
      <w:bookmarkStart w:id="2342" w:name="_Toc114134711"/>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417D5" w14:paraId="4D3903E2" w14:textId="77777777" w:rsidTr="00C417D5">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79B18B8" w14:textId="77777777" w:rsidR="00C417D5" w:rsidRDefault="00C417D5">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4103E4F" w14:textId="77777777" w:rsidR="00C417D5" w:rsidRDefault="00C417D5">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3E333304" w14:textId="77777777" w:rsidR="00C417D5" w:rsidRDefault="00C417D5">
            <w:pPr>
              <w:keepNext/>
              <w:keepLines/>
              <w:spacing w:after="0"/>
              <w:jc w:val="center"/>
              <w:rPr>
                <w:rFonts w:ascii="Arial" w:hAnsi="Arial"/>
                <w:b/>
                <w:sz w:val="18"/>
              </w:rPr>
            </w:pPr>
            <w:r>
              <w:rPr>
                <w:rFonts w:ascii="Arial" w:hAnsi="Arial"/>
                <w:b/>
                <w:sz w:val="18"/>
              </w:rPr>
              <w:t>Description</w:t>
            </w:r>
          </w:p>
        </w:tc>
      </w:tr>
      <w:tr w:rsidR="00C417D5" w14:paraId="5FD88228" w14:textId="77777777" w:rsidTr="00C417D5">
        <w:trPr>
          <w:jc w:val="center"/>
        </w:trPr>
        <w:tc>
          <w:tcPr>
            <w:tcW w:w="1525" w:type="dxa"/>
            <w:tcBorders>
              <w:top w:val="single" w:sz="6" w:space="0" w:color="auto"/>
              <w:left w:val="single" w:sz="6" w:space="0" w:color="auto"/>
              <w:bottom w:val="single" w:sz="6" w:space="0" w:color="auto"/>
              <w:right w:val="single" w:sz="6" w:space="0" w:color="auto"/>
            </w:tcBorders>
            <w:hideMark/>
          </w:tcPr>
          <w:p w14:paraId="1F56D05E" w14:textId="77777777" w:rsidR="00C417D5" w:rsidRDefault="00C417D5">
            <w:pPr>
              <w:keepNext/>
              <w:keepLines/>
              <w:spacing w:after="0"/>
              <w:rPr>
                <w:rFonts w:ascii="Arial" w:hAnsi="Arial"/>
                <w:sz w:val="18"/>
                <w:lang w:eastAsia="zh-CN"/>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608462C4" w14:textId="77777777" w:rsidR="00C417D5" w:rsidRDefault="00C417D5">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51CDD105" w14:textId="77777777" w:rsidR="00C417D5" w:rsidRDefault="00C417D5">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C417D5" w14:paraId="59955BB7" w14:textId="77777777" w:rsidTr="00C417D5">
        <w:trPr>
          <w:jc w:val="center"/>
          <w:ins w:id="2343" w:author="CR0049" w:date="2023-04-21T20:38:00Z"/>
        </w:trPr>
        <w:tc>
          <w:tcPr>
            <w:tcW w:w="1525" w:type="dxa"/>
            <w:tcBorders>
              <w:top w:val="single" w:sz="6" w:space="0" w:color="auto"/>
              <w:left w:val="single" w:sz="6" w:space="0" w:color="auto"/>
              <w:bottom w:val="single" w:sz="6" w:space="0" w:color="auto"/>
              <w:right w:val="single" w:sz="6" w:space="0" w:color="auto"/>
            </w:tcBorders>
            <w:hideMark/>
          </w:tcPr>
          <w:p w14:paraId="10063477" w14:textId="77777777" w:rsidR="00C417D5" w:rsidRDefault="00C417D5">
            <w:pPr>
              <w:keepNext/>
              <w:keepLines/>
              <w:spacing w:after="0"/>
              <w:rPr>
                <w:ins w:id="2344" w:author="CR0049" w:date="2023-04-21T20:38:00Z"/>
                <w:rFonts w:ascii="Arial" w:hAnsi="Arial"/>
                <w:sz w:val="18"/>
                <w:lang w:eastAsia="zh-CN"/>
              </w:rPr>
            </w:pPr>
            <w:ins w:id="2345" w:author="CR0049" w:date="2023-04-21T20:38:00Z">
              <w:r>
                <w:rPr>
                  <w:rFonts w:ascii="Arial" w:hAnsi="Arial"/>
                  <w:sz w:val="18"/>
                  <w:lang w:eastAsia="zh-CN"/>
                </w:rPr>
                <w:t>2</w:t>
              </w:r>
            </w:ins>
          </w:p>
        </w:tc>
        <w:tc>
          <w:tcPr>
            <w:tcW w:w="2237" w:type="dxa"/>
            <w:tcBorders>
              <w:top w:val="single" w:sz="6" w:space="0" w:color="auto"/>
              <w:left w:val="single" w:sz="6" w:space="0" w:color="auto"/>
              <w:bottom w:val="single" w:sz="6" w:space="0" w:color="auto"/>
              <w:right w:val="single" w:sz="6" w:space="0" w:color="auto"/>
            </w:tcBorders>
            <w:hideMark/>
          </w:tcPr>
          <w:p w14:paraId="59177D57" w14:textId="77777777" w:rsidR="00C417D5" w:rsidRDefault="00C417D5">
            <w:pPr>
              <w:keepNext/>
              <w:keepLines/>
              <w:spacing w:after="0"/>
              <w:rPr>
                <w:ins w:id="2346" w:author="CR0049" w:date="2023-04-21T20:38:00Z"/>
                <w:rFonts w:ascii="Arial" w:hAnsi="Arial" w:cs="Arial"/>
                <w:sz w:val="18"/>
                <w:szCs w:val="18"/>
                <w:lang w:eastAsia="zh-CN"/>
              </w:rPr>
            </w:pPr>
            <w:ins w:id="2347" w:author="CR0049" w:date="2023-04-21T20:38:00Z">
              <w:r>
                <w:rPr>
                  <w:rFonts w:ascii="Arial" w:hAnsi="Arial"/>
                  <w:sz w:val="18"/>
                </w:rPr>
                <w:t>UpEvents</w:t>
              </w:r>
            </w:ins>
          </w:p>
        </w:tc>
        <w:tc>
          <w:tcPr>
            <w:tcW w:w="5732" w:type="dxa"/>
            <w:tcBorders>
              <w:top w:val="single" w:sz="6" w:space="0" w:color="auto"/>
              <w:left w:val="single" w:sz="6" w:space="0" w:color="auto"/>
              <w:bottom w:val="single" w:sz="6" w:space="0" w:color="auto"/>
              <w:right w:val="single" w:sz="6" w:space="0" w:color="auto"/>
            </w:tcBorders>
            <w:hideMark/>
          </w:tcPr>
          <w:p w14:paraId="753050B6" w14:textId="77777777" w:rsidR="00C417D5" w:rsidRDefault="00C417D5">
            <w:pPr>
              <w:keepNext/>
              <w:keepLines/>
              <w:spacing w:after="0"/>
              <w:rPr>
                <w:ins w:id="2348" w:author="CR0049" w:date="2023-04-21T20:38:00Z"/>
                <w:rFonts w:ascii="Arial" w:hAnsi="Arial"/>
                <w:sz w:val="18"/>
              </w:rPr>
            </w:pPr>
            <w:ins w:id="2349" w:author="CR0049" w:date="2023-04-21T20:38:00Z">
              <w:r>
                <w:rPr>
                  <w:rFonts w:ascii="Arial" w:hAnsi="Arial" w:cs="Arial"/>
                  <w:sz w:val="18"/>
                  <w:szCs w:val="18"/>
                </w:rPr>
                <w:t>Indicates the support of UPF events.</w:t>
              </w:r>
            </w:ins>
          </w:p>
        </w:tc>
      </w:tr>
    </w:tbl>
    <w:p w14:paraId="03DDD588" w14:textId="77777777" w:rsidR="00E9750A" w:rsidRDefault="00E9750A"/>
    <w:p w14:paraId="705582EB" w14:textId="77777777" w:rsidR="00E9750A" w:rsidRDefault="00A16F12">
      <w:pPr>
        <w:pStyle w:val="31"/>
      </w:pPr>
      <w:bookmarkStart w:id="2350" w:name="_Toc120681650"/>
      <w:bookmarkStart w:id="2351" w:name="_Toc129284790"/>
      <w:bookmarkStart w:id="2352" w:name="_Toc133434837"/>
      <w:r>
        <w:t>5.1.9</w:t>
      </w:r>
      <w:r>
        <w:tab/>
        <w:t>Security</w:t>
      </w:r>
      <w:bookmarkEnd w:id="2331"/>
      <w:bookmarkEnd w:id="2332"/>
      <w:bookmarkEnd w:id="2333"/>
      <w:bookmarkEnd w:id="2334"/>
      <w:bookmarkEnd w:id="2335"/>
      <w:bookmarkEnd w:id="2336"/>
      <w:bookmarkEnd w:id="2337"/>
      <w:bookmarkEnd w:id="2338"/>
      <w:bookmarkEnd w:id="2339"/>
      <w:bookmarkEnd w:id="2340"/>
      <w:bookmarkEnd w:id="2341"/>
      <w:bookmarkEnd w:id="2342"/>
      <w:bookmarkEnd w:id="2350"/>
      <w:bookmarkEnd w:id="2351"/>
      <w:bookmarkEnd w:id="2352"/>
    </w:p>
    <w:p w14:paraId="1B8C5A46" w14:textId="77777777" w:rsidR="00E9750A" w:rsidRDefault="00A16F1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726FEE4B" w14:textId="77777777" w:rsidR="00E9750A" w:rsidRDefault="00A16F12">
      <w:r>
        <w:t>If OAuth2 is used, an NF Service Consumer, prior to consuming services offered by the Nadrf_DataManagement API, shall obtain a "token" from the authorization server, by invoking the Access Token Request service, as described in 3GPP TS 29.510 [10], clause 5.4.2.2.</w:t>
      </w:r>
    </w:p>
    <w:p w14:paraId="19CABD57" w14:textId="77777777" w:rsidR="0098774F" w:rsidRDefault="0098774F" w:rsidP="0098774F">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11CE6197" w14:textId="77777777" w:rsidR="0098774F" w:rsidRDefault="0098774F" w:rsidP="0098774F">
      <w:pPr>
        <w:rPr>
          <w:ins w:id="2353" w:author="CR0050" w:date="2023-04-21T20:38:00Z"/>
        </w:rPr>
      </w:pPr>
      <w:ins w:id="2354" w:author="CR0050" w:date="2023-04-21T20:38:00Z">
        <w:r>
          <w:t>The Nadrf_DataManagement API defines the following scopes for OAuth2 authorization as described in 3GPP TS 29.501 [5], clause 4.10</w:t>
        </w:r>
        <w:r>
          <w:rPr>
            <w:lang w:val="en-US"/>
          </w:rPr>
          <w:t xml:space="preserve">. </w:t>
        </w:r>
      </w:ins>
      <w:del w:id="2355" w:author="CR0050" w:date="2023-04-21T20:38:00Z">
        <w:r>
          <w:rPr>
            <w:lang w:val="en-US"/>
          </w:rPr>
          <w:delText>The Nadrf_DataManagement</w:delText>
        </w:r>
        <w:r>
          <w:rPr>
            <w:lang w:val="en-US" w:eastAsia="zh-CN"/>
          </w:rPr>
          <w:delText xml:space="preserve"> </w:delText>
        </w:r>
        <w:r>
          <w:rPr>
            <w:lang w:val="en-US"/>
          </w:rPr>
          <w:delText xml:space="preserve">API defines </w:delText>
        </w:r>
      </w:del>
    </w:p>
    <w:p w14:paraId="35828D10" w14:textId="77777777" w:rsidR="0098774F" w:rsidRDefault="0098774F" w:rsidP="0098774F">
      <w:pPr>
        <w:pStyle w:val="TH"/>
        <w:rPr>
          <w:ins w:id="2356" w:author="CR0050" w:date="2023-04-21T20:38:00Z"/>
        </w:rPr>
      </w:pPr>
      <w:ins w:id="2357" w:author="CR0050" w:date="2023-04-21T20:38:00Z">
        <w:r>
          <w:t xml:space="preserve">Table 5.1.9-1: OAuth2 scopes defined in </w:t>
        </w:r>
        <w:r>
          <w:rPr>
            <w:lang w:val="en-US"/>
          </w:rPr>
          <w:t>Nadrf_DataManagement</w:t>
        </w:r>
        <w:r>
          <w:rPr>
            <w:noProof/>
            <w:lang w:val="en-US"/>
          </w:rPr>
          <w:t xml:space="preserve"> </w:t>
        </w:r>
        <w:r>
          <w:t>API</w:t>
        </w:r>
      </w:ins>
    </w:p>
    <w:tbl>
      <w:tblPr>
        <w:tblW w:w="4829" w:type="pct"/>
        <w:tblInd w:w="178" w:type="dxa"/>
        <w:tblCellMar>
          <w:left w:w="0" w:type="dxa"/>
          <w:right w:w="0" w:type="dxa"/>
        </w:tblCellMar>
        <w:tblLook w:val="04A0" w:firstRow="1" w:lastRow="0" w:firstColumn="1" w:lastColumn="0" w:noHBand="0" w:noVBand="1"/>
      </w:tblPr>
      <w:tblGrid>
        <w:gridCol w:w="3332"/>
        <w:gridCol w:w="5960"/>
      </w:tblGrid>
      <w:tr w:rsidR="0098774F" w14:paraId="6C559EB3" w14:textId="77777777" w:rsidTr="0098774F">
        <w:trPr>
          <w:ins w:id="2358" w:author="CR0050" w:date="2023-04-21T20:38:00Z"/>
        </w:trPr>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6A62EC" w14:textId="77777777" w:rsidR="0098774F" w:rsidRDefault="0098774F">
            <w:pPr>
              <w:pStyle w:val="TAH"/>
              <w:rPr>
                <w:ins w:id="2359" w:author="CR0050" w:date="2023-04-21T20:38:00Z"/>
              </w:rPr>
            </w:pPr>
            <w:ins w:id="2360" w:author="CR0050" w:date="2023-04-21T20:38:00Z">
              <w:r>
                <w:t>Scope</w:t>
              </w:r>
            </w:ins>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61D5D8" w14:textId="77777777" w:rsidR="0098774F" w:rsidRDefault="0098774F">
            <w:pPr>
              <w:pStyle w:val="TAH"/>
              <w:rPr>
                <w:ins w:id="2361" w:author="CR0050" w:date="2023-04-21T20:38:00Z"/>
              </w:rPr>
            </w:pPr>
            <w:ins w:id="2362" w:author="CR0050" w:date="2023-04-21T20:38:00Z">
              <w:r>
                <w:t>Description</w:t>
              </w:r>
            </w:ins>
          </w:p>
        </w:tc>
      </w:tr>
      <w:tr w:rsidR="0098774F" w14:paraId="5138407C" w14:textId="77777777" w:rsidTr="0098774F">
        <w:trPr>
          <w:ins w:id="2363" w:author="CR0050" w:date="2023-04-21T20:38:00Z"/>
        </w:trPr>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B63410" w14:textId="77777777" w:rsidR="0098774F" w:rsidRDefault="0098774F">
            <w:pPr>
              <w:pStyle w:val="TAL"/>
              <w:rPr>
                <w:ins w:id="2364" w:author="CR0050" w:date="2023-04-21T20:38:00Z"/>
              </w:rPr>
            </w:pPr>
            <w:ins w:id="2365" w:author="CR0050" w:date="2023-04-21T20:38:00Z">
              <w:r>
                <w:t>"nnadrf-datamanagement"</w:t>
              </w:r>
            </w:ins>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F8072F" w14:textId="77777777" w:rsidR="0098774F" w:rsidRDefault="0098774F">
            <w:pPr>
              <w:pStyle w:val="TAL"/>
              <w:rPr>
                <w:ins w:id="2366" w:author="CR0050" w:date="2023-04-21T20:38:00Z"/>
              </w:rPr>
            </w:pPr>
            <w:ins w:id="2367" w:author="CR0050" w:date="2023-04-21T20:38:00Z">
              <w:r>
                <w:t xml:space="preserve">Access to the </w:t>
              </w:r>
              <w:r>
                <w:rPr>
                  <w:lang w:val="en-US"/>
                </w:rPr>
                <w:t>Nadrf_DataManagement</w:t>
              </w:r>
              <w:r>
                <w:rPr>
                  <w:noProof/>
                  <w:lang w:val="en-US"/>
                </w:rPr>
                <w:t xml:space="preserve"> </w:t>
              </w:r>
              <w:r>
                <w:t>API</w:t>
              </w:r>
            </w:ins>
          </w:p>
        </w:tc>
      </w:tr>
      <w:tr w:rsidR="0098774F" w14:paraId="11E1EAD3" w14:textId="77777777" w:rsidTr="0098774F">
        <w:trPr>
          <w:ins w:id="2368" w:author="CR0050" w:date="2023-04-21T20:38:00Z"/>
        </w:trPr>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0EA78A" w14:textId="77777777" w:rsidR="0098774F" w:rsidRDefault="0098774F">
            <w:pPr>
              <w:pStyle w:val="TAL"/>
              <w:rPr>
                <w:ins w:id="2369" w:author="CR0050" w:date="2023-04-21T20:38:00Z"/>
              </w:rPr>
            </w:pPr>
            <w:ins w:id="2370" w:author="CR0050" w:date="2023-04-21T20:38:00Z">
              <w:r>
                <w:t>“nnadrf-datamanagement:storagerequest"</w:t>
              </w:r>
            </w:ins>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3E58D0" w14:textId="77777777" w:rsidR="0098774F" w:rsidRDefault="0098774F">
            <w:pPr>
              <w:pStyle w:val="TAL"/>
              <w:rPr>
                <w:ins w:id="2371" w:author="CR0050" w:date="2023-04-21T20:38:00Z"/>
              </w:rPr>
            </w:pPr>
            <w:ins w:id="2372" w:author="CR0050" w:date="2023-04-21T20:38:00Z">
              <w:r>
                <w:t xml:space="preserve">Access to service operations applying to </w:t>
              </w:r>
              <w:r>
                <w:rPr>
                  <w:lang w:val="en-US"/>
                </w:rPr>
                <w:t xml:space="preserve">Nadrf_DataManagement_StorageRequest service operation </w:t>
              </w:r>
            </w:ins>
          </w:p>
        </w:tc>
      </w:tr>
    </w:tbl>
    <w:p w14:paraId="22FA4A2A" w14:textId="77777777" w:rsidR="0098774F" w:rsidRDefault="0098774F" w:rsidP="0098774F">
      <w:pPr>
        <w:rPr>
          <w:rFonts w:eastAsiaTheme="minorEastAsia"/>
          <w:lang w:val="en-US"/>
        </w:rPr>
      </w:pPr>
      <w:del w:id="2373" w:author="CR0050" w:date="2023-04-21T20:38:00Z">
        <w:r>
          <w:rPr>
            <w:lang w:val="en-US"/>
          </w:rPr>
          <w:delText>a single scope "</w:delText>
        </w:r>
        <w:r>
          <w:delText>n</w:delText>
        </w:r>
        <w:r>
          <w:rPr>
            <w:lang w:val="en-US"/>
          </w:rPr>
          <w:delText>adrf</w:delText>
        </w:r>
        <w:r>
          <w:delText>-datamanagement</w:delText>
        </w:r>
        <w:r>
          <w:rPr>
            <w:lang w:val="en-US"/>
          </w:rPr>
          <w:delText>" for the entire service, and it does not define any additional scopes at resource or operation level</w:delText>
        </w:r>
      </w:del>
      <w:r>
        <w:rPr>
          <w:lang w:val="en-US"/>
        </w:rPr>
        <w:t>.</w:t>
      </w:r>
    </w:p>
    <w:p w14:paraId="562F48B1" w14:textId="77777777" w:rsidR="00E9750A" w:rsidRDefault="00E9750A">
      <w:pPr>
        <w:rPr>
          <w:lang w:val="en-US"/>
        </w:rPr>
      </w:pPr>
    </w:p>
    <w:bookmarkEnd w:id="1328"/>
    <w:bookmarkEnd w:id="1329"/>
    <w:p w14:paraId="6F0499F8" w14:textId="77777777" w:rsidR="00E9750A" w:rsidRDefault="00A16F12">
      <w:pPr>
        <w:pStyle w:val="8"/>
      </w:pPr>
      <w:r>
        <w:br w:type="page"/>
      </w:r>
      <w:bookmarkStart w:id="2374" w:name="_Toc510696650"/>
      <w:bookmarkStart w:id="2375" w:name="_Toc35971450"/>
      <w:bookmarkStart w:id="2376" w:name="_Toc36812181"/>
      <w:bookmarkStart w:id="2377" w:name="_Toc72766494"/>
      <w:bookmarkStart w:id="2378" w:name="_Toc72767061"/>
      <w:bookmarkStart w:id="2379" w:name="_Toc73042513"/>
      <w:bookmarkStart w:id="2380" w:name="_Toc81242857"/>
      <w:bookmarkStart w:id="2381" w:name="_Toc89426643"/>
      <w:bookmarkStart w:id="2382" w:name="_Toc94020430"/>
      <w:bookmarkStart w:id="2383" w:name="_Toc97034964"/>
      <w:bookmarkStart w:id="2384" w:name="_Toc97037832"/>
      <w:bookmarkStart w:id="2385" w:name="_Toc100940042"/>
      <w:bookmarkStart w:id="2386" w:name="_Toc104546908"/>
      <w:bookmarkStart w:id="2387" w:name="_Toc112937955"/>
      <w:bookmarkStart w:id="2388" w:name="_Toc120681651"/>
      <w:bookmarkStart w:id="2389" w:name="_Toc114134712"/>
      <w:bookmarkStart w:id="2390" w:name="_Toc129284791"/>
      <w:bookmarkStart w:id="2391" w:name="_Toc133434838"/>
      <w:r>
        <w:lastRenderedPageBreak/>
        <w:t>Annex A (normative):</w:t>
      </w:r>
      <w:r>
        <w:br/>
        <w:t>OpenAPI specification</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1E93BFF9" w14:textId="77777777" w:rsidR="00E9750A" w:rsidRDefault="00A16F12">
      <w:pPr>
        <w:pStyle w:val="1"/>
      </w:pPr>
      <w:bookmarkStart w:id="2392" w:name="_Toc94020431"/>
      <w:bookmarkStart w:id="2393" w:name="_Toc72767062"/>
      <w:bookmarkStart w:id="2394" w:name="_Toc72766495"/>
      <w:bookmarkStart w:id="2395" w:name="_Toc510696651"/>
      <w:bookmarkStart w:id="2396" w:name="_Toc35971451"/>
      <w:bookmarkStart w:id="2397" w:name="_Toc36812182"/>
      <w:bookmarkStart w:id="2398" w:name="_Toc73042514"/>
      <w:bookmarkStart w:id="2399" w:name="_Toc81242858"/>
      <w:bookmarkStart w:id="2400" w:name="_Toc89426644"/>
      <w:bookmarkStart w:id="2401" w:name="_Toc97034965"/>
      <w:bookmarkStart w:id="2402" w:name="_Toc120681652"/>
      <w:bookmarkStart w:id="2403" w:name="_Toc112937956"/>
      <w:bookmarkStart w:id="2404" w:name="_Toc114134713"/>
      <w:bookmarkStart w:id="2405" w:name="_Toc100940043"/>
      <w:bookmarkStart w:id="2406" w:name="_Toc104546909"/>
      <w:bookmarkStart w:id="2407" w:name="_Toc97037833"/>
      <w:bookmarkStart w:id="2408" w:name="_Toc129284792"/>
      <w:bookmarkStart w:id="2409" w:name="_Toc133434839"/>
      <w:r>
        <w:t>A.1</w:t>
      </w:r>
      <w:r>
        <w:tab/>
        <w:t>General</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2538771F" w14:textId="77777777" w:rsidR="00E9750A" w:rsidRDefault="00A16F12">
      <w:bookmarkStart w:id="2410"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241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2412" w:name="_Toc114134714"/>
      <w:bookmarkStart w:id="2413" w:name="_Toc120681653"/>
      <w:bookmarkStart w:id="2414" w:name="_Toc112937957"/>
      <w:bookmarkStart w:id="2415" w:name="_Toc100940044"/>
      <w:bookmarkStart w:id="2416" w:name="_Toc104546910"/>
      <w:bookmarkStart w:id="2417" w:name="_Toc97037834"/>
      <w:bookmarkStart w:id="2418" w:name="_Toc97034966"/>
      <w:bookmarkStart w:id="2419" w:name="_Toc94020432"/>
      <w:bookmarkStart w:id="2420" w:name="_Toc81242859"/>
      <w:bookmarkStart w:id="2421" w:name="_Toc89426645"/>
      <w:bookmarkStart w:id="2422" w:name="_Toc73042515"/>
      <w:bookmarkStart w:id="2423" w:name="_Toc72766496"/>
      <w:bookmarkStart w:id="2424" w:name="_Toc72767063"/>
      <w:bookmarkStart w:id="2425" w:name="_Toc129284793"/>
      <w:bookmarkStart w:id="2426" w:name="_Toc133434840"/>
      <w:bookmarkEnd w:id="2410"/>
      <w:bookmarkEnd w:id="2411"/>
      <w:r>
        <w:t>A.2</w:t>
      </w:r>
      <w:r>
        <w:tab/>
        <w:t>Nadrf_DataManagement API</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1B393B82" w:rsidR="00E9750A" w:rsidRDefault="00A16F12">
      <w:pPr>
        <w:pStyle w:val="PL"/>
        <w:rPr>
          <w:lang w:val="en-US" w:eastAsia="en-IN"/>
        </w:rPr>
      </w:pPr>
      <w:r>
        <w:rPr>
          <w:lang w:val="en-IN" w:eastAsia="en-IN"/>
        </w:rPr>
        <w:t xml:space="preserve">  version: 1.1.0-</w:t>
      </w:r>
      <w:r>
        <w:rPr>
          <w:lang w:val="en-US" w:eastAsia="en-IN"/>
        </w:rPr>
        <w:t>alpha.</w:t>
      </w:r>
      <w:r w:rsidR="00EB490B">
        <w:rPr>
          <w:lang w:val="en-US" w:eastAsia="en-IN"/>
        </w:rPr>
        <w:t>2</w:t>
      </w:r>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7DACB36E" w:rsidR="00E9750A" w:rsidRDefault="00A16F12">
      <w:pPr>
        <w:pStyle w:val="PL"/>
        <w:rPr>
          <w:lang w:val="en-IN" w:eastAsia="en-IN"/>
        </w:rPr>
      </w:pPr>
      <w:r>
        <w:rPr>
          <w:lang w:val="en-IN" w:eastAsia="en-IN"/>
        </w:rPr>
        <w:t xml:space="preserve">    © 202</w:t>
      </w:r>
      <w:r w:rsidR="00EB490B">
        <w:rPr>
          <w:lang w:val="en-IN" w:eastAsia="en-IN"/>
        </w:rPr>
        <w:t>3</w:t>
      </w:r>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656C6E8E" w:rsidR="00E9750A" w:rsidRDefault="00A16F12">
      <w:pPr>
        <w:pStyle w:val="PL"/>
        <w:rPr>
          <w:lang w:val="en-IN" w:eastAsia="en-IN"/>
        </w:rPr>
      </w:pPr>
      <w:r>
        <w:rPr>
          <w:lang w:val="en-IN" w:eastAsia="en-IN"/>
        </w:rPr>
        <w:t xml:space="preserve">  description: </w:t>
      </w:r>
      <w:r>
        <w:t>3GPP TS 29.575 V18.</w:t>
      </w:r>
      <w:r w:rsidR="00EB490B">
        <w:t>1</w:t>
      </w:r>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0723792F" w14:textId="77777777" w:rsidR="0098774F" w:rsidRDefault="0098774F" w:rsidP="0098774F">
      <w:pPr>
        <w:pStyle w:val="PL"/>
        <w:rPr>
          <w:ins w:id="2427" w:author="CR0050" w:date="2023-04-21T20:38:00Z"/>
        </w:rPr>
      </w:pPr>
      <w:ins w:id="2428" w:author="CR0050" w:date="2023-04-21T20:38:00Z">
        <w:r>
          <w:t xml:space="preserve">      security:</w:t>
        </w:r>
      </w:ins>
    </w:p>
    <w:p w14:paraId="76ECA84F" w14:textId="77777777" w:rsidR="0098774F" w:rsidRDefault="0098774F" w:rsidP="0098774F">
      <w:pPr>
        <w:pStyle w:val="PL"/>
        <w:rPr>
          <w:ins w:id="2429" w:author="CR0050" w:date="2023-04-21T20:38:00Z"/>
        </w:rPr>
      </w:pPr>
      <w:ins w:id="2430" w:author="CR0050" w:date="2023-04-21T20:38:00Z">
        <w:r>
          <w:t xml:space="preserve">        - {}</w:t>
        </w:r>
      </w:ins>
    </w:p>
    <w:p w14:paraId="7001CD4A" w14:textId="77777777" w:rsidR="0098774F" w:rsidRDefault="0098774F" w:rsidP="0098774F">
      <w:pPr>
        <w:pStyle w:val="PL"/>
        <w:rPr>
          <w:ins w:id="2431" w:author="CR0050" w:date="2023-04-21T20:38:00Z"/>
        </w:rPr>
      </w:pPr>
      <w:ins w:id="2432" w:author="CR0050" w:date="2023-04-21T20:38:00Z">
        <w:r>
          <w:t xml:space="preserve">        - oAuth2ClientCredentials:</w:t>
        </w:r>
      </w:ins>
    </w:p>
    <w:p w14:paraId="102D93FC" w14:textId="77777777" w:rsidR="0098774F" w:rsidRDefault="0098774F" w:rsidP="0098774F">
      <w:pPr>
        <w:pStyle w:val="PL"/>
        <w:rPr>
          <w:ins w:id="2433" w:author="CR0050" w:date="2023-04-21T20:38:00Z"/>
        </w:rPr>
      </w:pPr>
      <w:ins w:id="2434" w:author="CR0050" w:date="2023-04-21T20:38:00Z">
        <w:r>
          <w:t xml:space="preserve">          - nnadrf-datamanagement</w:t>
        </w:r>
      </w:ins>
    </w:p>
    <w:p w14:paraId="3F92E704" w14:textId="77777777" w:rsidR="0098774F" w:rsidRDefault="0098774F" w:rsidP="0098774F">
      <w:pPr>
        <w:pStyle w:val="PL"/>
        <w:rPr>
          <w:ins w:id="2435" w:author="CR0050" w:date="2023-04-21T20:38:00Z"/>
        </w:rPr>
      </w:pPr>
      <w:ins w:id="2436" w:author="CR0050" w:date="2023-04-21T20:38:00Z">
        <w:r>
          <w:t xml:space="preserve">        - oAuth2ClientCredentials:</w:t>
        </w:r>
      </w:ins>
    </w:p>
    <w:p w14:paraId="01B54E56" w14:textId="77777777" w:rsidR="0098774F" w:rsidRDefault="0098774F" w:rsidP="0098774F">
      <w:pPr>
        <w:pStyle w:val="PL"/>
        <w:rPr>
          <w:ins w:id="2437" w:author="CR0050" w:date="2023-04-21T20:38:00Z"/>
        </w:rPr>
      </w:pPr>
      <w:ins w:id="2438" w:author="CR0050" w:date="2023-04-21T20:38:00Z">
        <w:r>
          <w:t xml:space="preserve">          - nnadrf-datamanagement</w:t>
        </w:r>
      </w:ins>
    </w:p>
    <w:p w14:paraId="238AF077" w14:textId="77777777" w:rsidR="0098774F" w:rsidRDefault="0098774F" w:rsidP="0098774F">
      <w:pPr>
        <w:pStyle w:val="PL"/>
        <w:rPr>
          <w:ins w:id="2439" w:author="CR0050" w:date="2023-04-21T20:38:00Z"/>
        </w:rPr>
      </w:pPr>
      <w:ins w:id="2440" w:author="CR0050" w:date="2023-04-21T20:38:00Z">
        <w:r>
          <w:t xml:space="preserve">          - nnadrf-datamanagement:storagerequest</w:t>
        </w:r>
      </w:ins>
    </w:p>
    <w:p w14:paraId="2F925433" w14:textId="77777777" w:rsidR="00E9750A" w:rsidRDefault="00A16F12">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lastRenderedPageBreak/>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C5DE86E" w14:textId="77777777" w:rsidR="00E9750A" w:rsidRDefault="00A16F12">
      <w:pPr>
        <w:pStyle w:val="PL"/>
        <w:rPr>
          <w:lang w:val="en-IN" w:eastAsia="en-IN"/>
        </w:rPr>
      </w:pPr>
      <w:r>
        <w:rPr>
          <w:lang w:val="en-IN" w:eastAsia="en-IN"/>
        </w:rPr>
        <w:t xml:space="preserve">      tags:</w:t>
      </w:r>
    </w:p>
    <w:p w14:paraId="29AA82FA" w14:textId="77777777" w:rsidR="00E9750A" w:rsidRDefault="00A16F12">
      <w:pPr>
        <w:pStyle w:val="PL"/>
        <w:rPr>
          <w:lang w:val="en-IN" w:eastAsia="en-IN"/>
        </w:rPr>
      </w:pPr>
      <w:r>
        <w:rPr>
          <w:lang w:val="en-IN" w:eastAsia="en-IN"/>
        </w:rPr>
        <w:t xml:space="preserve">        - Individual ADRF Data Store Record (Document)</w:t>
      </w:r>
    </w:p>
    <w:p w14:paraId="0D6F8172" w14:textId="77777777" w:rsidR="00E9750A" w:rsidRDefault="00A16F12">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64F4FF3" w14:textId="77777777" w:rsidR="0098774F" w:rsidRDefault="0098774F" w:rsidP="0098774F">
      <w:pPr>
        <w:pStyle w:val="PL"/>
        <w:rPr>
          <w:ins w:id="2441" w:author="CR0050" w:date="2023-04-21T20:38:00Z"/>
        </w:rPr>
      </w:pPr>
      <w:ins w:id="2442" w:author="CR0050" w:date="2023-04-21T20:38:00Z">
        <w:r>
          <w:t xml:space="preserve">      security:</w:t>
        </w:r>
      </w:ins>
    </w:p>
    <w:p w14:paraId="4BBAD1E0" w14:textId="77777777" w:rsidR="0098774F" w:rsidRDefault="0098774F" w:rsidP="0098774F">
      <w:pPr>
        <w:pStyle w:val="PL"/>
        <w:rPr>
          <w:ins w:id="2443" w:author="CR0050" w:date="2023-04-21T20:38:00Z"/>
        </w:rPr>
      </w:pPr>
      <w:ins w:id="2444" w:author="CR0050" w:date="2023-04-21T20:38:00Z">
        <w:r>
          <w:t xml:space="preserve">        - {}</w:t>
        </w:r>
      </w:ins>
    </w:p>
    <w:p w14:paraId="59126BD8" w14:textId="77777777" w:rsidR="0098774F" w:rsidRDefault="0098774F" w:rsidP="0098774F">
      <w:pPr>
        <w:pStyle w:val="PL"/>
        <w:rPr>
          <w:ins w:id="2445" w:author="CR0050" w:date="2023-04-21T20:38:00Z"/>
        </w:rPr>
      </w:pPr>
      <w:ins w:id="2446" w:author="CR0050" w:date="2023-04-21T20:38:00Z">
        <w:r>
          <w:t xml:space="preserve">        - oAuth2ClientCredentials:</w:t>
        </w:r>
      </w:ins>
    </w:p>
    <w:p w14:paraId="32C025C5" w14:textId="77777777" w:rsidR="0098774F" w:rsidRDefault="0098774F" w:rsidP="0098774F">
      <w:pPr>
        <w:pStyle w:val="PL"/>
        <w:rPr>
          <w:ins w:id="2447" w:author="CR0050" w:date="2023-04-21T20:38:00Z"/>
        </w:rPr>
      </w:pPr>
      <w:ins w:id="2448" w:author="CR0050" w:date="2023-04-21T20:38:00Z">
        <w:r>
          <w:t xml:space="preserve">          - nnadrf-datamanagement</w:t>
        </w:r>
      </w:ins>
    </w:p>
    <w:p w14:paraId="1075CA6A" w14:textId="77777777" w:rsidR="0098774F" w:rsidRDefault="0098774F" w:rsidP="0098774F">
      <w:pPr>
        <w:pStyle w:val="PL"/>
        <w:rPr>
          <w:ins w:id="2449" w:author="CR0050" w:date="2023-04-21T20:38:00Z"/>
        </w:rPr>
      </w:pPr>
      <w:ins w:id="2450" w:author="CR0050" w:date="2023-04-21T20:38:00Z">
        <w:r>
          <w:t xml:space="preserve">        - oAuth2ClientCredentials:</w:t>
        </w:r>
      </w:ins>
    </w:p>
    <w:p w14:paraId="11E301CD" w14:textId="77777777" w:rsidR="0098774F" w:rsidRDefault="0098774F" w:rsidP="0098774F">
      <w:pPr>
        <w:pStyle w:val="PL"/>
        <w:rPr>
          <w:ins w:id="2451" w:author="CR0050" w:date="2023-04-21T20:38:00Z"/>
        </w:rPr>
      </w:pPr>
      <w:ins w:id="2452" w:author="CR0050" w:date="2023-04-21T20:38:00Z">
        <w:r>
          <w:t xml:space="preserve">          - nnadrf-datamanagement</w:t>
        </w:r>
      </w:ins>
    </w:p>
    <w:p w14:paraId="4CC8DF47" w14:textId="77777777" w:rsidR="0098774F" w:rsidRDefault="0098774F" w:rsidP="0098774F">
      <w:pPr>
        <w:pStyle w:val="PL"/>
        <w:rPr>
          <w:ins w:id="2453" w:author="CR0050" w:date="2023-04-21T20:38:00Z"/>
        </w:rPr>
      </w:pPr>
      <w:ins w:id="2454" w:author="CR0050" w:date="2023-04-21T20:38:00Z">
        <w:r>
          <w:t xml:space="preserve">          - nnadrf-datamanagement:storagerequest</w:t>
        </w:r>
      </w:ins>
    </w:p>
    <w:p w14:paraId="0CB94C5E" w14:textId="77777777" w:rsidR="00E9750A" w:rsidRDefault="00A16F12">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lastRenderedPageBreak/>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lastRenderedPageBreak/>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10DCD6B3" w14:textId="77777777" w:rsidR="0098774F" w:rsidRDefault="0098774F" w:rsidP="0098774F">
      <w:pPr>
        <w:pStyle w:val="PL"/>
        <w:rPr>
          <w:ins w:id="2455" w:author="CR0050" w:date="2023-04-21T20:38:00Z"/>
        </w:rPr>
      </w:pPr>
      <w:ins w:id="2456" w:author="CR0050" w:date="2023-04-21T20:38:00Z">
        <w:r>
          <w:t xml:space="preserve">      security:</w:t>
        </w:r>
      </w:ins>
    </w:p>
    <w:p w14:paraId="03255597" w14:textId="77777777" w:rsidR="0098774F" w:rsidRDefault="0098774F" w:rsidP="0098774F">
      <w:pPr>
        <w:pStyle w:val="PL"/>
        <w:rPr>
          <w:ins w:id="2457" w:author="CR0050" w:date="2023-04-21T20:38:00Z"/>
        </w:rPr>
      </w:pPr>
      <w:ins w:id="2458" w:author="CR0050" w:date="2023-04-21T20:38:00Z">
        <w:r>
          <w:t xml:space="preserve">        - {}</w:t>
        </w:r>
      </w:ins>
    </w:p>
    <w:p w14:paraId="4A513D0C" w14:textId="77777777" w:rsidR="0098774F" w:rsidRDefault="0098774F" w:rsidP="0098774F">
      <w:pPr>
        <w:pStyle w:val="PL"/>
        <w:rPr>
          <w:ins w:id="2459" w:author="CR0050" w:date="2023-04-21T20:38:00Z"/>
        </w:rPr>
      </w:pPr>
      <w:ins w:id="2460" w:author="CR0050" w:date="2023-04-21T20:38:00Z">
        <w:r>
          <w:t xml:space="preserve">        - oAuth2ClientCredentials:</w:t>
        </w:r>
      </w:ins>
    </w:p>
    <w:p w14:paraId="299FE23C" w14:textId="77777777" w:rsidR="0098774F" w:rsidRDefault="0098774F" w:rsidP="0098774F">
      <w:pPr>
        <w:pStyle w:val="PL"/>
        <w:rPr>
          <w:ins w:id="2461" w:author="CR0050" w:date="2023-04-21T20:38:00Z"/>
        </w:rPr>
      </w:pPr>
      <w:ins w:id="2462" w:author="CR0050" w:date="2023-04-21T20:38:00Z">
        <w:r>
          <w:t xml:space="preserve">          - nnadrf-datamanagement</w:t>
        </w:r>
      </w:ins>
    </w:p>
    <w:p w14:paraId="75B6DF5A" w14:textId="77777777" w:rsidR="0098774F" w:rsidRDefault="0098774F" w:rsidP="0098774F">
      <w:pPr>
        <w:pStyle w:val="PL"/>
        <w:rPr>
          <w:ins w:id="2463" w:author="CR0050" w:date="2023-04-21T20:38:00Z"/>
        </w:rPr>
      </w:pPr>
      <w:ins w:id="2464" w:author="CR0050" w:date="2023-04-21T20:38:00Z">
        <w:r>
          <w:t xml:space="preserve">        - oAuth2ClientCredentials:</w:t>
        </w:r>
      </w:ins>
    </w:p>
    <w:p w14:paraId="03A36B72" w14:textId="77777777" w:rsidR="0098774F" w:rsidRDefault="0098774F" w:rsidP="0098774F">
      <w:pPr>
        <w:pStyle w:val="PL"/>
        <w:rPr>
          <w:ins w:id="2465" w:author="CR0050" w:date="2023-04-21T20:38:00Z"/>
        </w:rPr>
      </w:pPr>
      <w:ins w:id="2466" w:author="CR0050" w:date="2023-04-21T20:38:00Z">
        <w:r>
          <w:t xml:space="preserve">          - nnadrf-datamanagement</w:t>
        </w:r>
      </w:ins>
    </w:p>
    <w:p w14:paraId="2F5DAFAF" w14:textId="77777777" w:rsidR="0098774F" w:rsidRDefault="0098774F" w:rsidP="0098774F">
      <w:pPr>
        <w:pStyle w:val="PL"/>
        <w:rPr>
          <w:ins w:id="2467" w:author="CR0050" w:date="2023-04-21T20:38:00Z"/>
        </w:rPr>
      </w:pPr>
      <w:ins w:id="2468" w:author="CR0050" w:date="2023-04-21T20:38:00Z">
        <w:r>
          <w:t xml:space="preserve">          - nnadrf-datamanagement:storagerequest</w:t>
        </w:r>
      </w:ins>
    </w:p>
    <w:p w14:paraId="587A778B" w14:textId="77777777" w:rsidR="00E9750A" w:rsidRDefault="00A16F12">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0C26834" w14:textId="77777777" w:rsidR="0098774F" w:rsidRDefault="0098774F" w:rsidP="0098774F">
      <w:pPr>
        <w:pStyle w:val="PL"/>
        <w:rPr>
          <w:ins w:id="2469" w:author="CR0050" w:date="2023-04-21T20:38:00Z"/>
        </w:rPr>
      </w:pPr>
      <w:ins w:id="2470" w:author="CR0050" w:date="2023-04-21T20:38:00Z">
        <w:r>
          <w:t xml:space="preserve">      security:</w:t>
        </w:r>
      </w:ins>
    </w:p>
    <w:p w14:paraId="2D245534" w14:textId="77777777" w:rsidR="0098774F" w:rsidRDefault="0098774F" w:rsidP="0098774F">
      <w:pPr>
        <w:pStyle w:val="PL"/>
        <w:rPr>
          <w:ins w:id="2471" w:author="CR0050" w:date="2023-04-21T20:38:00Z"/>
        </w:rPr>
      </w:pPr>
      <w:ins w:id="2472" w:author="CR0050" w:date="2023-04-21T20:38:00Z">
        <w:r>
          <w:t xml:space="preserve">        - {}</w:t>
        </w:r>
      </w:ins>
    </w:p>
    <w:p w14:paraId="65E57C36" w14:textId="77777777" w:rsidR="0098774F" w:rsidRDefault="0098774F" w:rsidP="0098774F">
      <w:pPr>
        <w:pStyle w:val="PL"/>
        <w:rPr>
          <w:ins w:id="2473" w:author="CR0050" w:date="2023-04-21T20:38:00Z"/>
        </w:rPr>
      </w:pPr>
      <w:ins w:id="2474" w:author="CR0050" w:date="2023-04-21T20:38:00Z">
        <w:r>
          <w:t xml:space="preserve">        - oAuth2ClientCredentials:</w:t>
        </w:r>
      </w:ins>
    </w:p>
    <w:p w14:paraId="2FDB1908" w14:textId="77777777" w:rsidR="0098774F" w:rsidRDefault="0098774F" w:rsidP="0098774F">
      <w:pPr>
        <w:pStyle w:val="PL"/>
        <w:rPr>
          <w:ins w:id="2475" w:author="CR0050" w:date="2023-04-21T20:38:00Z"/>
        </w:rPr>
      </w:pPr>
      <w:ins w:id="2476" w:author="CR0050" w:date="2023-04-21T20:38:00Z">
        <w:r>
          <w:t xml:space="preserve">          - nnadrf-datamanagement</w:t>
        </w:r>
      </w:ins>
    </w:p>
    <w:p w14:paraId="035C1396" w14:textId="77777777" w:rsidR="0098774F" w:rsidRDefault="0098774F" w:rsidP="0098774F">
      <w:pPr>
        <w:pStyle w:val="PL"/>
        <w:rPr>
          <w:ins w:id="2477" w:author="CR0050" w:date="2023-04-21T20:38:00Z"/>
        </w:rPr>
      </w:pPr>
      <w:ins w:id="2478" w:author="CR0050" w:date="2023-04-21T20:38:00Z">
        <w:r>
          <w:t xml:space="preserve">        - oAuth2ClientCredentials:</w:t>
        </w:r>
      </w:ins>
    </w:p>
    <w:p w14:paraId="7E68267F" w14:textId="77777777" w:rsidR="0098774F" w:rsidRDefault="0098774F" w:rsidP="0098774F">
      <w:pPr>
        <w:pStyle w:val="PL"/>
        <w:rPr>
          <w:ins w:id="2479" w:author="CR0050" w:date="2023-04-21T20:38:00Z"/>
        </w:rPr>
      </w:pPr>
      <w:ins w:id="2480" w:author="CR0050" w:date="2023-04-21T20:38:00Z">
        <w:r>
          <w:t xml:space="preserve">          - nnadrf-datamanagement</w:t>
        </w:r>
      </w:ins>
    </w:p>
    <w:p w14:paraId="7C99E180" w14:textId="77777777" w:rsidR="0098774F" w:rsidRDefault="0098774F" w:rsidP="0098774F">
      <w:pPr>
        <w:pStyle w:val="PL"/>
        <w:rPr>
          <w:ins w:id="2481" w:author="CR0050" w:date="2023-04-21T20:38:00Z"/>
        </w:rPr>
      </w:pPr>
      <w:ins w:id="2482" w:author="CR0050" w:date="2023-04-21T20:38:00Z">
        <w:r>
          <w:t xml:space="preserve">          - nnadrf-datamanagement:storagerequest</w:t>
        </w:r>
      </w:ins>
    </w:p>
    <w:p w14:paraId="66FA3003" w14:textId="77777777" w:rsidR="00E9750A" w:rsidRDefault="00A16F12">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lastRenderedPageBreak/>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2A9788C3" w14:textId="77777777" w:rsidR="0098774F" w:rsidRDefault="0098774F" w:rsidP="0098774F">
      <w:pPr>
        <w:pStyle w:val="PL"/>
        <w:rPr>
          <w:ins w:id="2483" w:author="CR0050" w:date="2023-04-21T20:38:00Z"/>
        </w:rPr>
      </w:pPr>
      <w:ins w:id="2484" w:author="CR0050" w:date="2023-04-21T20:38:00Z">
        <w:r>
          <w:t xml:space="preserve">      security:</w:t>
        </w:r>
      </w:ins>
    </w:p>
    <w:p w14:paraId="12667729" w14:textId="77777777" w:rsidR="0098774F" w:rsidRDefault="0098774F" w:rsidP="0098774F">
      <w:pPr>
        <w:pStyle w:val="PL"/>
        <w:rPr>
          <w:ins w:id="2485" w:author="CR0050" w:date="2023-04-21T20:38:00Z"/>
        </w:rPr>
      </w:pPr>
      <w:ins w:id="2486" w:author="CR0050" w:date="2023-04-21T20:38:00Z">
        <w:r>
          <w:t xml:space="preserve">        - {}</w:t>
        </w:r>
      </w:ins>
    </w:p>
    <w:p w14:paraId="7FF61CF5" w14:textId="77777777" w:rsidR="0098774F" w:rsidRDefault="0098774F" w:rsidP="0098774F">
      <w:pPr>
        <w:pStyle w:val="PL"/>
        <w:rPr>
          <w:ins w:id="2487" w:author="CR0050" w:date="2023-04-21T20:38:00Z"/>
        </w:rPr>
      </w:pPr>
      <w:ins w:id="2488" w:author="CR0050" w:date="2023-04-21T20:38:00Z">
        <w:r>
          <w:t xml:space="preserve">        - oAuth2ClientCredentials:</w:t>
        </w:r>
      </w:ins>
    </w:p>
    <w:p w14:paraId="1FC1E4A2" w14:textId="77777777" w:rsidR="0098774F" w:rsidRDefault="0098774F" w:rsidP="0098774F">
      <w:pPr>
        <w:pStyle w:val="PL"/>
        <w:rPr>
          <w:ins w:id="2489" w:author="CR0050" w:date="2023-04-21T20:38:00Z"/>
        </w:rPr>
      </w:pPr>
      <w:ins w:id="2490" w:author="CR0050" w:date="2023-04-21T20:38:00Z">
        <w:r>
          <w:t xml:space="preserve">          - nnadrf-datamanagement</w:t>
        </w:r>
      </w:ins>
    </w:p>
    <w:p w14:paraId="6C6CD79E" w14:textId="77777777" w:rsidR="0098774F" w:rsidRDefault="0098774F" w:rsidP="0098774F">
      <w:pPr>
        <w:pStyle w:val="PL"/>
        <w:rPr>
          <w:ins w:id="2491" w:author="CR0050" w:date="2023-04-21T20:38:00Z"/>
        </w:rPr>
      </w:pPr>
      <w:ins w:id="2492" w:author="CR0050" w:date="2023-04-21T20:38:00Z">
        <w:r>
          <w:t xml:space="preserve">        - oAuth2ClientCredentials:</w:t>
        </w:r>
      </w:ins>
    </w:p>
    <w:p w14:paraId="2698AE27" w14:textId="77777777" w:rsidR="0098774F" w:rsidRDefault="0098774F" w:rsidP="0098774F">
      <w:pPr>
        <w:pStyle w:val="PL"/>
        <w:rPr>
          <w:ins w:id="2493" w:author="CR0050" w:date="2023-04-21T20:38:00Z"/>
        </w:rPr>
      </w:pPr>
      <w:ins w:id="2494" w:author="CR0050" w:date="2023-04-21T20:38:00Z">
        <w:r>
          <w:t xml:space="preserve">          - nnadrf-datamanagement</w:t>
        </w:r>
      </w:ins>
    </w:p>
    <w:p w14:paraId="4A5DDB6B" w14:textId="77777777" w:rsidR="0098774F" w:rsidRDefault="0098774F" w:rsidP="0098774F">
      <w:pPr>
        <w:pStyle w:val="PL"/>
        <w:rPr>
          <w:ins w:id="2495" w:author="CR0050" w:date="2023-04-21T20:38:00Z"/>
        </w:rPr>
      </w:pPr>
      <w:ins w:id="2496" w:author="CR0050" w:date="2023-04-21T20:38:00Z">
        <w:r>
          <w:t xml:space="preserve">          - nnadrf-datamanagement:storagerequest</w:t>
        </w:r>
      </w:ins>
    </w:p>
    <w:p w14:paraId="5E92346B" w14:textId="77777777" w:rsidR="00E9750A" w:rsidRDefault="00A16F12">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A3C51C6" w14:textId="77777777" w:rsidR="0098774F" w:rsidRDefault="0098774F" w:rsidP="0098774F">
      <w:pPr>
        <w:pStyle w:val="PL"/>
        <w:rPr>
          <w:ins w:id="2497" w:author="CR0050" w:date="2023-04-21T20:38:00Z"/>
        </w:rPr>
      </w:pPr>
      <w:ins w:id="2498" w:author="CR0050" w:date="2023-04-21T20:38:00Z">
        <w:r>
          <w:t xml:space="preserve">      security:</w:t>
        </w:r>
      </w:ins>
    </w:p>
    <w:p w14:paraId="271A110B" w14:textId="77777777" w:rsidR="0098774F" w:rsidRDefault="0098774F" w:rsidP="0098774F">
      <w:pPr>
        <w:pStyle w:val="PL"/>
        <w:rPr>
          <w:ins w:id="2499" w:author="CR0050" w:date="2023-04-21T20:38:00Z"/>
        </w:rPr>
      </w:pPr>
      <w:ins w:id="2500" w:author="CR0050" w:date="2023-04-21T20:38:00Z">
        <w:r>
          <w:t xml:space="preserve">        - {}</w:t>
        </w:r>
      </w:ins>
    </w:p>
    <w:p w14:paraId="2E0C8CFE" w14:textId="77777777" w:rsidR="0098774F" w:rsidRDefault="0098774F" w:rsidP="0098774F">
      <w:pPr>
        <w:pStyle w:val="PL"/>
        <w:rPr>
          <w:ins w:id="2501" w:author="CR0050" w:date="2023-04-21T20:38:00Z"/>
        </w:rPr>
      </w:pPr>
      <w:ins w:id="2502" w:author="CR0050" w:date="2023-04-21T20:38:00Z">
        <w:r>
          <w:t xml:space="preserve">        - oAuth2ClientCredentials:</w:t>
        </w:r>
      </w:ins>
    </w:p>
    <w:p w14:paraId="3289B661" w14:textId="77777777" w:rsidR="0098774F" w:rsidRDefault="0098774F" w:rsidP="0098774F">
      <w:pPr>
        <w:pStyle w:val="PL"/>
        <w:rPr>
          <w:ins w:id="2503" w:author="CR0050" w:date="2023-04-21T20:38:00Z"/>
        </w:rPr>
      </w:pPr>
      <w:ins w:id="2504" w:author="CR0050" w:date="2023-04-21T20:38:00Z">
        <w:r>
          <w:t xml:space="preserve">          - nnadrf-datamanagement</w:t>
        </w:r>
      </w:ins>
    </w:p>
    <w:p w14:paraId="6826735D" w14:textId="77777777" w:rsidR="0098774F" w:rsidRDefault="0098774F" w:rsidP="0098774F">
      <w:pPr>
        <w:pStyle w:val="PL"/>
        <w:rPr>
          <w:ins w:id="2505" w:author="CR0050" w:date="2023-04-21T20:38:00Z"/>
        </w:rPr>
      </w:pPr>
      <w:ins w:id="2506" w:author="CR0050" w:date="2023-04-21T20:38:00Z">
        <w:r>
          <w:t xml:space="preserve">        - oAuth2ClientCredentials:</w:t>
        </w:r>
      </w:ins>
    </w:p>
    <w:p w14:paraId="2624A59B" w14:textId="77777777" w:rsidR="0098774F" w:rsidRDefault="0098774F" w:rsidP="0098774F">
      <w:pPr>
        <w:pStyle w:val="PL"/>
        <w:rPr>
          <w:ins w:id="2507" w:author="CR0050" w:date="2023-04-21T20:38:00Z"/>
        </w:rPr>
      </w:pPr>
      <w:ins w:id="2508" w:author="CR0050" w:date="2023-04-21T20:38:00Z">
        <w:r>
          <w:t xml:space="preserve">          - nnadrf-datamanagement</w:t>
        </w:r>
      </w:ins>
    </w:p>
    <w:p w14:paraId="66F1F795" w14:textId="77777777" w:rsidR="0098774F" w:rsidRDefault="0098774F" w:rsidP="0098774F">
      <w:pPr>
        <w:pStyle w:val="PL"/>
        <w:rPr>
          <w:ins w:id="2509" w:author="CR0050" w:date="2023-04-21T20:38:00Z"/>
        </w:rPr>
      </w:pPr>
      <w:ins w:id="2510" w:author="CR0050" w:date="2023-04-21T20:38:00Z">
        <w:r>
          <w:lastRenderedPageBreak/>
          <w:t xml:space="preserve">          - nnadrf-datamanagement:storagerequest</w:t>
        </w:r>
      </w:ins>
    </w:p>
    <w:p w14:paraId="7EBA86CE" w14:textId="77777777" w:rsidR="00E9750A" w:rsidRDefault="00A16F12">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35EBF8B6" w14:textId="77777777" w:rsidR="00E9750A" w:rsidRDefault="00A16F12">
      <w:pPr>
        <w:pStyle w:val="PL"/>
        <w:rPr>
          <w:lang w:val="en-IN" w:eastAsia="en-IN"/>
        </w:rPr>
      </w:pPr>
      <w:r>
        <w:rPr>
          <w:lang w:val="en-IN" w:eastAsia="en-IN"/>
        </w:rPr>
        <w:t xml:space="preserve">          scopes:</w:t>
      </w:r>
    </w:p>
    <w:p w14:paraId="38B13303" w14:textId="77777777" w:rsidR="00E9750A" w:rsidRDefault="00A16F12">
      <w:pPr>
        <w:pStyle w:val="PL"/>
        <w:rPr>
          <w:lang w:val="en-IN" w:eastAsia="en-IN"/>
        </w:rPr>
      </w:pPr>
      <w:r>
        <w:rPr>
          <w:lang w:val="en-IN" w:eastAsia="en-IN"/>
        </w:rPr>
        <w:t xml:space="preserve">            nadrf-datamanagement: Access to the nadrf-datamanagement API</w:t>
      </w:r>
    </w:p>
    <w:p w14:paraId="00FECC37" w14:textId="77777777" w:rsidR="00E9750A" w:rsidRDefault="00A16F12">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251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lastRenderedPageBreak/>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777777" w:rsidR="00F90D45" w:rsidRDefault="00F90D45" w:rsidP="00F90D45">
      <w:pPr>
        <w:pStyle w:val="PL"/>
        <w:rPr>
          <w:lang w:eastAsia="ja-JP"/>
        </w:rPr>
      </w:pPr>
      <w:r>
        <w:t xml:space="preserve">          description: </w:t>
      </w:r>
      <w:r>
        <w:rPr>
          <w:lang w:eastAsia="ja-JP"/>
        </w:rPr>
        <w:t>Processing instructions to be used for sending event notifications.</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77777777" w:rsidR="00F90D45" w:rsidRDefault="00F90D45" w:rsidP="00F90D45">
      <w:pPr>
        <w:pStyle w:val="PL"/>
        <w:rPr>
          <w:lang w:val="en-IN" w:eastAsia="en-IN"/>
        </w:rPr>
      </w:pPr>
      <w:r>
        <w:rPr>
          <w:lang w:val="en-IN" w:eastAsia="en-IN"/>
        </w:rPr>
        <w:t xml:space="preserve">        - required: [dataSub]</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lastRenderedPageBreak/>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64A6D2E6" w14:textId="77777777" w:rsidR="00F90D45" w:rsidRDefault="00F90D45" w:rsidP="00F90D45">
      <w:pPr>
        <w:pStyle w:val="PL"/>
        <w:rPr>
          <w:lang w:val="en-IN" w:eastAsia="en-IN"/>
        </w:rPr>
      </w:pPr>
      <w:r>
        <w:rPr>
          <w:lang w:val="en-IN" w:eastAsia="en-IN"/>
        </w:rPr>
        <w:t xml:space="preserve">      required:</w:t>
      </w:r>
    </w:p>
    <w:p w14:paraId="6EF59E8A" w14:textId="77777777" w:rsidR="00F90D45" w:rsidRDefault="00F90D45" w:rsidP="00F90D45">
      <w:pPr>
        <w:pStyle w:val="PL"/>
        <w:rPr>
          <w:lang w:val="en-IN" w:eastAsia="en-IN"/>
        </w:rPr>
      </w:pPr>
      <w:r>
        <w:rPr>
          <w:lang w:val="en-IN" w:eastAsia="en-IN"/>
        </w:rPr>
        <w:t xml:space="preserve">       - transRefId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11476ADD" w14:textId="77777777" w:rsidR="00F90D45" w:rsidRDefault="00F90D45" w:rsidP="00F90D45">
      <w:pPr>
        <w:pStyle w:val="PL"/>
        <w:rPr>
          <w:lang w:val="en-IN" w:eastAsia="en-IN"/>
        </w:rPr>
      </w:pPr>
      <w:r>
        <w:rPr>
          <w:lang w:val="en-IN" w:eastAsia="en-IN"/>
        </w:rPr>
        <w:t xml:space="preserve">      properties:</w:t>
      </w:r>
    </w:p>
    <w:p w14:paraId="7BDB5568" w14:textId="77777777" w:rsidR="00F90D45" w:rsidRDefault="00F90D45" w:rsidP="00F90D45">
      <w:pPr>
        <w:pStyle w:val="PL"/>
        <w:rPr>
          <w:lang w:val="en-IN" w:eastAsia="en-IN"/>
        </w:rPr>
      </w:pPr>
      <w:r>
        <w:rPr>
          <w:lang w:val="en-IN" w:eastAsia="en-IN"/>
        </w:rPr>
        <w:t xml:space="preserve">        dataSpec:</w:t>
      </w:r>
    </w:p>
    <w:p w14:paraId="28686EAB" w14:textId="77777777" w:rsidR="00F90D45" w:rsidRDefault="00F90D45" w:rsidP="00F90D45">
      <w:pPr>
        <w:pStyle w:val="PL"/>
        <w:rPr>
          <w:lang w:val="en-IN" w:eastAsia="en-IN"/>
        </w:rPr>
      </w:pPr>
      <w:r>
        <w:rPr>
          <w:lang w:val="en-IN" w:eastAsia="en-IN"/>
        </w:rPr>
        <w:t xml:space="preserve">          $ref: '#/components/schemas/DataSubscription'</w:t>
      </w:r>
    </w:p>
    <w:p w14:paraId="496A6193" w14:textId="77777777" w:rsidR="00F90D45" w:rsidRDefault="00F90D45" w:rsidP="00F90D45">
      <w:pPr>
        <w:pStyle w:val="PL"/>
        <w:rPr>
          <w:lang w:val="en-IN" w:eastAsia="en-IN"/>
        </w:rPr>
      </w:pPr>
      <w:r>
        <w:rPr>
          <w:lang w:val="en-IN" w:eastAsia="en-IN"/>
        </w:rPr>
        <w:t xml:space="preserve">        anaSpec:</w:t>
      </w:r>
    </w:p>
    <w:p w14:paraId="112E1AD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30C9A804" w14:textId="77777777" w:rsidR="00F90D45" w:rsidRDefault="00F90D45" w:rsidP="00F90D45">
      <w:pPr>
        <w:pStyle w:val="PL"/>
        <w:rPr>
          <w:lang w:val="en-IN" w:eastAsia="en-IN"/>
        </w:rPr>
      </w:pPr>
      <w:r>
        <w:rPr>
          <w:lang w:val="en-IN" w:eastAsia="en-IN"/>
        </w:rPr>
        <w:t xml:space="preserve">        timePeriod:</w:t>
      </w:r>
    </w:p>
    <w:p w14:paraId="433F7479" w14:textId="77777777" w:rsidR="00F90D45" w:rsidRDefault="00F90D45" w:rsidP="00F90D45">
      <w:pPr>
        <w:pStyle w:val="PL"/>
        <w:rPr>
          <w:lang w:val="en-IN" w:eastAsia="en-IN"/>
        </w:rPr>
      </w:pPr>
      <w:r>
        <w:rPr>
          <w:lang w:val="en-IN" w:eastAsia="en-IN"/>
        </w:rPr>
        <w:t xml:space="preserve">          $ref: 'TS29122_CommonData.yaml#/components/schemas/TimeWindow'</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03484C7A" w14:textId="77777777" w:rsidR="00F90D45" w:rsidRDefault="00F90D45" w:rsidP="00F90D45">
      <w:pPr>
        <w:pStyle w:val="PL"/>
        <w:rPr>
          <w:lang w:val="en-IN" w:eastAsia="en-IN"/>
        </w:rPr>
      </w:pPr>
      <w:r>
        <w:rPr>
          <w:lang w:val="en-IN" w:eastAsia="en-IN"/>
        </w:rPr>
        <w:t xml:space="preserve">      properties:</w:t>
      </w:r>
    </w:p>
    <w:p w14:paraId="07AA9D1F" w14:textId="77777777" w:rsidR="00F90D45" w:rsidRDefault="00F90D45" w:rsidP="00F90D45">
      <w:pPr>
        <w:pStyle w:val="PL"/>
        <w:rPr>
          <w:lang w:val="en-IN" w:eastAsia="en-IN"/>
        </w:rPr>
      </w:pPr>
      <w:r>
        <w:rPr>
          <w:lang w:val="en-IN" w:eastAsia="en-IN"/>
        </w:rPr>
        <w:t xml:space="preserve">        amfDataSub:</w:t>
      </w:r>
    </w:p>
    <w:p w14:paraId="375A559A" w14:textId="77777777" w:rsidR="00F90D45" w:rsidRDefault="00F90D45" w:rsidP="00F90D45">
      <w:pPr>
        <w:pStyle w:val="PL"/>
        <w:rPr>
          <w:lang w:val="en-IN" w:eastAsia="en-IN"/>
        </w:rPr>
      </w:pPr>
      <w:r>
        <w:rPr>
          <w:lang w:val="en-IN" w:eastAsia="en-IN"/>
        </w:rPr>
        <w:t xml:space="preserve">          $ref: 'TS29518_Namf_EventExposure.yaml#/components/schemas/AmfEventSubscription'</w:t>
      </w:r>
    </w:p>
    <w:p w14:paraId="1F92CD47" w14:textId="77777777" w:rsidR="00F90D45" w:rsidRDefault="00F90D45" w:rsidP="00F90D45">
      <w:pPr>
        <w:pStyle w:val="PL"/>
        <w:rPr>
          <w:lang w:val="en-IN" w:eastAsia="en-IN"/>
        </w:rPr>
      </w:pPr>
      <w:r>
        <w:rPr>
          <w:lang w:val="en-IN" w:eastAsia="en-IN"/>
        </w:rPr>
        <w:t xml:space="preserve">        smfDataSub:</w:t>
      </w:r>
    </w:p>
    <w:p w14:paraId="5DD9ED44" w14:textId="77777777" w:rsidR="00F90D45" w:rsidRDefault="00F90D45" w:rsidP="00F90D45">
      <w:pPr>
        <w:pStyle w:val="PL"/>
        <w:rPr>
          <w:lang w:val="en-IN" w:eastAsia="en-IN"/>
        </w:rPr>
      </w:pPr>
      <w:r>
        <w:rPr>
          <w:lang w:val="en-IN" w:eastAsia="en-IN"/>
        </w:rPr>
        <w:t xml:space="preserve">          $ref: 'TS29508_Nsmf_EventExposure.yaml#/components/schemas/NsmfEventExposure'</w:t>
      </w:r>
    </w:p>
    <w:p w14:paraId="0C7026B1" w14:textId="77777777" w:rsidR="00F90D45" w:rsidRDefault="00F90D45" w:rsidP="00F90D45">
      <w:pPr>
        <w:pStyle w:val="PL"/>
        <w:rPr>
          <w:lang w:val="en-IN" w:eastAsia="en-IN"/>
        </w:rPr>
      </w:pPr>
      <w:r>
        <w:rPr>
          <w:lang w:val="en-IN" w:eastAsia="en-IN"/>
        </w:rPr>
        <w:t xml:space="preserve">        udmDataSub:</w:t>
      </w:r>
    </w:p>
    <w:p w14:paraId="458917BC" w14:textId="77777777" w:rsidR="00F90D45" w:rsidRDefault="00F90D45" w:rsidP="00F90D45">
      <w:pPr>
        <w:pStyle w:val="PL"/>
        <w:rPr>
          <w:lang w:val="en-IN" w:eastAsia="en-IN"/>
        </w:rPr>
      </w:pPr>
      <w:r>
        <w:rPr>
          <w:lang w:val="en-IN" w:eastAsia="en-IN"/>
        </w:rPr>
        <w:t xml:space="preserve">          $ref: 'TS29503_Nudm_EE.yaml#/components/schemas/EeSubscription'</w:t>
      </w:r>
    </w:p>
    <w:p w14:paraId="3760736B" w14:textId="77777777" w:rsidR="00F90D45" w:rsidRDefault="00F90D45" w:rsidP="00F90D45">
      <w:pPr>
        <w:pStyle w:val="PL"/>
        <w:rPr>
          <w:lang w:val="en-IN" w:eastAsia="en-IN"/>
        </w:rPr>
      </w:pPr>
      <w:r>
        <w:rPr>
          <w:lang w:val="en-IN" w:eastAsia="en-IN"/>
        </w:rPr>
        <w:t xml:space="preserve">        afDataSub:</w:t>
      </w:r>
    </w:p>
    <w:p w14:paraId="0A38ADD6" w14:textId="77777777" w:rsidR="00F90D45" w:rsidRDefault="00F90D45" w:rsidP="00F90D45">
      <w:pPr>
        <w:pStyle w:val="PL"/>
        <w:rPr>
          <w:lang w:val="en-IN" w:eastAsia="en-IN"/>
        </w:rPr>
      </w:pPr>
      <w:r>
        <w:rPr>
          <w:lang w:val="en-IN" w:eastAsia="en-IN"/>
        </w:rPr>
        <w:t xml:space="preserve">          $ref: 'TS29517_Naf_EventExposure.yaml#/components/schemas/AfEventExposureSubsc'</w:t>
      </w:r>
    </w:p>
    <w:p w14:paraId="3B7195AD" w14:textId="77777777" w:rsidR="00F90D45" w:rsidRDefault="00F90D45" w:rsidP="00F90D45">
      <w:pPr>
        <w:pStyle w:val="PL"/>
        <w:rPr>
          <w:lang w:val="en-IN" w:eastAsia="en-IN"/>
        </w:rPr>
      </w:pPr>
      <w:r>
        <w:rPr>
          <w:lang w:val="en-IN" w:eastAsia="en-IN"/>
        </w:rPr>
        <w:t xml:space="preserve">        nefDataSub:</w:t>
      </w:r>
    </w:p>
    <w:p w14:paraId="0F87EAC3" w14:textId="77777777" w:rsidR="00F90D45" w:rsidRDefault="00F90D45" w:rsidP="00F90D45">
      <w:pPr>
        <w:pStyle w:val="PL"/>
        <w:rPr>
          <w:lang w:val="en-IN" w:eastAsia="en-IN"/>
        </w:rPr>
      </w:pPr>
      <w:r>
        <w:rPr>
          <w:lang w:val="en-IN" w:eastAsia="en-IN"/>
        </w:rPr>
        <w:t xml:space="preserve">          $ref: 'TS29591_Nnef_EventExposure.yaml#/components/schemas/NefEventExposureSubsc'</w:t>
      </w:r>
    </w:p>
    <w:p w14:paraId="6C45F74E" w14:textId="77777777" w:rsidR="00F90D45" w:rsidRDefault="00F90D45" w:rsidP="00F90D45">
      <w:pPr>
        <w:pStyle w:val="PL"/>
        <w:rPr>
          <w:lang w:val="en-IN" w:eastAsia="en-IN"/>
        </w:rPr>
      </w:pPr>
      <w:r>
        <w:rPr>
          <w:lang w:val="en-IN" w:eastAsia="en-IN"/>
        </w:rPr>
        <w:t xml:space="preserve">        nrfDataSub:</w:t>
      </w:r>
    </w:p>
    <w:p w14:paraId="532D5B94" w14:textId="77777777" w:rsidR="00F90D45" w:rsidRDefault="00F90D45" w:rsidP="00F90D45">
      <w:pPr>
        <w:pStyle w:val="PL"/>
        <w:rPr>
          <w:lang w:val="en-IN" w:eastAsia="en-IN"/>
        </w:rPr>
      </w:pPr>
      <w:r>
        <w:rPr>
          <w:lang w:val="en-IN" w:eastAsia="en-IN"/>
        </w:rPr>
        <w:t xml:space="preserve">          $ref: 'TS29510_Nnrf_NFManagement.yaml#/components/schemas/SubscriptionData'</w:t>
      </w:r>
    </w:p>
    <w:p w14:paraId="0E1F1A81" w14:textId="77777777" w:rsidR="00F90D45" w:rsidRDefault="00F90D45" w:rsidP="00F90D45">
      <w:pPr>
        <w:pStyle w:val="PL"/>
        <w:rPr>
          <w:lang w:val="en-IN" w:eastAsia="en-IN"/>
        </w:rPr>
      </w:pPr>
      <w:r>
        <w:rPr>
          <w:lang w:val="en-IN" w:eastAsia="en-IN"/>
        </w:rPr>
        <w:lastRenderedPageBreak/>
        <w:t xml:space="preserve">        nsacfDataSub:</w:t>
      </w:r>
    </w:p>
    <w:p w14:paraId="5A488341" w14:textId="77777777" w:rsidR="00F90D45" w:rsidRDefault="00F90D45" w:rsidP="00F90D45">
      <w:pPr>
        <w:pStyle w:val="PL"/>
        <w:rPr>
          <w:lang w:val="en-IN" w:eastAsia="en-IN"/>
        </w:rPr>
      </w:pPr>
      <w:r>
        <w:rPr>
          <w:lang w:val="en-IN" w:eastAsia="en-IN"/>
        </w:rPr>
        <w:t xml:space="preserve">          $ref: 'TS29536_Nnsacf_SliceEventExposure.yaml#/components/schemas/SACEventSubscription'</w:t>
      </w:r>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2512" w:author="CR0049" w:date="2023-04-21T20:38:00Z">
        <w:r>
          <w:rPr>
            <w:rFonts w:ascii="Courier New" w:hAnsi="Courier New"/>
            <w:sz w:val="16"/>
            <w:lang w:val="en-IN" w:eastAsia="en-IN"/>
          </w:rPr>
          <w:t xml:space="preserve">        - required: [upfEventNotifs]</w:t>
        </w:r>
      </w:ins>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3" w:author="CR0049" w:date="2023-04-21T20:38:00Z"/>
          <w:rFonts w:ascii="Courier New" w:hAnsi="Courier New"/>
          <w:sz w:val="16"/>
          <w:lang w:val="en-IN" w:eastAsia="en-IN"/>
        </w:rPr>
      </w:pPr>
      <w:ins w:id="2514" w:author="CR0049" w:date="2023-04-21T20:38:00Z">
        <w:r>
          <w:rPr>
            <w:rFonts w:ascii="Courier New" w:hAnsi="Courier New"/>
            <w:sz w:val="16"/>
            <w:lang w:val="en-IN" w:eastAsia="en-IN"/>
          </w:rPr>
          <w:t xml:space="preserve">        upfEventNotifs:</w:t>
        </w:r>
      </w:ins>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5" w:author="CR0049" w:date="2023-04-21T20:38:00Z"/>
          <w:rFonts w:ascii="Courier New" w:hAnsi="Courier New"/>
          <w:sz w:val="16"/>
          <w:lang w:val="en-IN" w:eastAsia="en-IN"/>
        </w:rPr>
      </w:pPr>
      <w:ins w:id="2516" w:author="CR0049" w:date="2023-04-21T20:38:00Z">
        <w:r>
          <w:rPr>
            <w:rFonts w:ascii="Courier New" w:hAnsi="Courier New"/>
            <w:sz w:val="16"/>
            <w:lang w:val="en-IN" w:eastAsia="en-IN"/>
          </w:rPr>
          <w:t xml:space="preserve">          type: array</w:t>
        </w:r>
      </w:ins>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7" w:author="CR0049" w:date="2023-04-21T20:38:00Z"/>
          <w:rFonts w:ascii="Courier New" w:hAnsi="Courier New"/>
          <w:sz w:val="16"/>
          <w:lang w:val="en-IN" w:eastAsia="en-IN"/>
        </w:rPr>
      </w:pPr>
      <w:ins w:id="2518" w:author="CR0049" w:date="2023-04-21T20:38:00Z">
        <w:r>
          <w:rPr>
            <w:rFonts w:ascii="Courier New" w:hAnsi="Courier New"/>
            <w:sz w:val="16"/>
            <w:lang w:val="en-IN" w:eastAsia="en-IN"/>
          </w:rPr>
          <w:t xml:space="preserve">          items:</w:t>
        </w:r>
      </w:ins>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9" w:author="CR0049" w:date="2023-04-21T20:38:00Z"/>
          <w:rFonts w:ascii="Courier New" w:hAnsi="Courier New"/>
          <w:sz w:val="16"/>
          <w:lang w:val="en-IN" w:eastAsia="en-IN"/>
        </w:rPr>
      </w:pPr>
      <w:ins w:id="2520" w:author="CR0049" w:date="2023-04-21T20:38:00Z">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ins>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1" w:author="CR0049" w:date="2023-04-21T20:38:00Z"/>
          <w:rFonts w:ascii="Courier New" w:hAnsi="Courier New"/>
          <w:sz w:val="16"/>
          <w:lang w:val="en-IN" w:eastAsia="en-IN"/>
        </w:rPr>
      </w:pPr>
      <w:ins w:id="2522" w:author="CR0049" w:date="2023-04-21T20:38:00Z">
        <w:r>
          <w:rPr>
            <w:rFonts w:ascii="Courier New" w:hAnsi="Courier New"/>
            <w:sz w:val="16"/>
            <w:lang w:val="en-IN" w:eastAsia="en-IN"/>
          </w:rPr>
          <w:t xml:space="preserve">          minItems: 1</w:t>
        </w:r>
      </w:ins>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523" w:author="CR0049" w:date="2023-04-21T20:38:00Z">
        <w:r>
          <w:rPr>
            <w:rFonts w:ascii="Courier New" w:hAnsi="Courier New"/>
            <w:sz w:val="16"/>
            <w:lang w:val="en-IN" w:eastAsia="en-IN"/>
          </w:rPr>
          <w:t xml:space="preserve">          description: </w:t>
        </w:r>
        <w:r>
          <w:rPr>
            <w:rFonts w:ascii="Courier New" w:hAnsi="Courier New"/>
            <w:sz w:val="16"/>
          </w:rPr>
          <w:t>List of notifications of UPF events.</w:t>
        </w:r>
      </w:ins>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504473E1" w14:textId="77777777" w:rsidR="00F90D45" w:rsidRDefault="00F90D45" w:rsidP="00F90D45">
      <w:pPr>
        <w:pStyle w:val="PL"/>
        <w:rPr>
          <w:lang w:val="en-IN" w:eastAsia="en-IN"/>
        </w:rPr>
      </w:pPr>
      <w:r>
        <w:rPr>
          <w:lang w:val="en-IN" w:eastAsia="en-IN"/>
        </w:rPr>
        <w:t>#</w:t>
      </w:r>
    </w:p>
    <w:p w14:paraId="6D1E5EDE" w14:textId="77777777" w:rsidR="00F90D45" w:rsidRDefault="00F90D45" w:rsidP="00F90D45"/>
    <w:p w14:paraId="2B50451C" w14:textId="4B035ACA" w:rsidR="00E9750A" w:rsidRDefault="00A16F12" w:rsidP="002C3934">
      <w:pPr>
        <w:pStyle w:val="8"/>
      </w:pPr>
      <w:r>
        <w:br w:type="page"/>
      </w:r>
      <w:bookmarkStart w:id="2524" w:name="_Toc112937958"/>
      <w:bookmarkStart w:id="2525" w:name="_Toc104546911"/>
      <w:bookmarkStart w:id="2526" w:name="_Toc100940045"/>
      <w:bookmarkStart w:id="2527" w:name="_Toc97037835"/>
      <w:bookmarkStart w:id="2528" w:name="_Toc94020433"/>
      <w:bookmarkStart w:id="2529" w:name="_Toc97034967"/>
      <w:bookmarkStart w:id="2530" w:name="_Toc89426646"/>
      <w:bookmarkStart w:id="2531" w:name="_Toc81242860"/>
      <w:bookmarkStart w:id="2532" w:name="_Toc2086459"/>
      <w:bookmarkStart w:id="2533" w:name="_Toc72767064"/>
      <w:bookmarkStart w:id="2534" w:name="_Toc73042516"/>
      <w:bookmarkStart w:id="2535" w:name="_Toc72766497"/>
      <w:bookmarkStart w:id="2536" w:name="_Toc114134715"/>
      <w:bookmarkStart w:id="2537" w:name="_Toc120681654"/>
      <w:bookmarkStart w:id="2538" w:name="_Toc129284794"/>
      <w:bookmarkStart w:id="2539" w:name="_Toc133434841"/>
      <w:bookmarkEnd w:id="2511"/>
      <w:r>
        <w:lastRenderedPageBreak/>
        <w:t>Annex B (informative):</w:t>
      </w:r>
      <w:r>
        <w:br/>
        <w:t>Change history</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9"/>
        <w:gridCol w:w="997"/>
        <w:gridCol w:w="1042"/>
        <w:gridCol w:w="515"/>
        <w:gridCol w:w="419"/>
        <w:gridCol w:w="416"/>
        <w:gridCol w:w="4725"/>
        <w:gridCol w:w="702"/>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AA5345">
            <w:pPr>
              <w:pStyle w:val="TAL"/>
              <w:jc w:val="center"/>
              <w:rPr>
                <w:b/>
                <w:sz w:val="16"/>
              </w:rPr>
            </w:pPr>
            <w:r w:rsidRPr="00481D2D">
              <w:rPr>
                <w:b/>
              </w:rPr>
              <w:t>Change history</w:t>
            </w:r>
          </w:p>
        </w:tc>
      </w:tr>
      <w:tr w:rsidR="002C3934" w:rsidRPr="00481D2D" w14:paraId="7213EE7D" w14:textId="77777777" w:rsidTr="00AD6061">
        <w:tc>
          <w:tcPr>
            <w:tcW w:w="769" w:type="dxa"/>
            <w:shd w:val="pct10" w:color="auto" w:fill="FFFFFF"/>
          </w:tcPr>
          <w:p w14:paraId="64BBD10F" w14:textId="77777777" w:rsidR="002C3934" w:rsidRPr="00481D2D" w:rsidRDefault="002C3934" w:rsidP="00AA5345">
            <w:pPr>
              <w:pStyle w:val="TAL"/>
              <w:rPr>
                <w:b/>
                <w:sz w:val="16"/>
              </w:rPr>
            </w:pPr>
            <w:r w:rsidRPr="00481D2D">
              <w:rPr>
                <w:b/>
                <w:sz w:val="16"/>
              </w:rPr>
              <w:t>Date</w:t>
            </w:r>
          </w:p>
        </w:tc>
        <w:tc>
          <w:tcPr>
            <w:tcW w:w="997" w:type="dxa"/>
            <w:shd w:val="pct10" w:color="auto" w:fill="FFFFFF"/>
          </w:tcPr>
          <w:p w14:paraId="1450065E" w14:textId="77777777" w:rsidR="002C3934" w:rsidRPr="00481D2D" w:rsidRDefault="002C3934" w:rsidP="00AA5345">
            <w:pPr>
              <w:pStyle w:val="TAL"/>
              <w:rPr>
                <w:b/>
                <w:sz w:val="16"/>
              </w:rPr>
            </w:pPr>
            <w:r w:rsidRPr="00481D2D">
              <w:rPr>
                <w:b/>
                <w:sz w:val="16"/>
              </w:rPr>
              <w:t>Meeting</w:t>
            </w:r>
          </w:p>
        </w:tc>
        <w:tc>
          <w:tcPr>
            <w:tcW w:w="1042" w:type="dxa"/>
            <w:shd w:val="pct10" w:color="auto" w:fill="FFFFFF"/>
          </w:tcPr>
          <w:p w14:paraId="5D10F66D" w14:textId="77777777" w:rsidR="002C3934" w:rsidRPr="00481D2D" w:rsidRDefault="002C3934" w:rsidP="00AA5345">
            <w:pPr>
              <w:pStyle w:val="TAL"/>
              <w:rPr>
                <w:b/>
                <w:sz w:val="16"/>
              </w:rPr>
            </w:pPr>
            <w:r w:rsidRPr="00481D2D">
              <w:rPr>
                <w:b/>
                <w:sz w:val="16"/>
              </w:rPr>
              <w:t>TDoc</w:t>
            </w:r>
          </w:p>
        </w:tc>
        <w:tc>
          <w:tcPr>
            <w:tcW w:w="515" w:type="dxa"/>
            <w:shd w:val="pct10" w:color="auto" w:fill="FFFFFF"/>
          </w:tcPr>
          <w:p w14:paraId="6ECA88DD" w14:textId="77777777" w:rsidR="002C3934" w:rsidRPr="00481D2D" w:rsidRDefault="002C3934" w:rsidP="00AA5345">
            <w:pPr>
              <w:pStyle w:val="TAL"/>
              <w:rPr>
                <w:b/>
                <w:sz w:val="16"/>
              </w:rPr>
            </w:pPr>
            <w:r w:rsidRPr="00481D2D">
              <w:rPr>
                <w:b/>
                <w:sz w:val="16"/>
              </w:rPr>
              <w:t>CR</w:t>
            </w:r>
          </w:p>
        </w:tc>
        <w:tc>
          <w:tcPr>
            <w:tcW w:w="419" w:type="dxa"/>
            <w:shd w:val="pct10" w:color="auto" w:fill="FFFFFF"/>
          </w:tcPr>
          <w:p w14:paraId="6AF17B3F" w14:textId="77777777" w:rsidR="002C3934" w:rsidRPr="00481D2D" w:rsidRDefault="002C3934" w:rsidP="00AA5345">
            <w:pPr>
              <w:pStyle w:val="TAL"/>
              <w:rPr>
                <w:b/>
                <w:sz w:val="16"/>
              </w:rPr>
            </w:pPr>
            <w:r w:rsidRPr="00481D2D">
              <w:rPr>
                <w:b/>
                <w:sz w:val="16"/>
              </w:rPr>
              <w:t>Rev</w:t>
            </w:r>
          </w:p>
        </w:tc>
        <w:tc>
          <w:tcPr>
            <w:tcW w:w="416" w:type="dxa"/>
            <w:shd w:val="pct10" w:color="auto" w:fill="FFFFFF"/>
          </w:tcPr>
          <w:p w14:paraId="4D120E8E" w14:textId="77777777" w:rsidR="002C3934" w:rsidRPr="00481D2D" w:rsidRDefault="002C3934" w:rsidP="00AA5345">
            <w:pPr>
              <w:pStyle w:val="TAL"/>
              <w:rPr>
                <w:b/>
                <w:sz w:val="16"/>
              </w:rPr>
            </w:pPr>
            <w:r w:rsidRPr="00481D2D">
              <w:rPr>
                <w:b/>
                <w:sz w:val="16"/>
              </w:rPr>
              <w:t>Cat</w:t>
            </w:r>
          </w:p>
        </w:tc>
        <w:tc>
          <w:tcPr>
            <w:tcW w:w="4725" w:type="dxa"/>
            <w:shd w:val="pct10" w:color="auto" w:fill="FFFFFF"/>
          </w:tcPr>
          <w:p w14:paraId="48C5425D" w14:textId="77777777" w:rsidR="002C3934" w:rsidRPr="00481D2D" w:rsidRDefault="002C3934" w:rsidP="00AA5345">
            <w:pPr>
              <w:pStyle w:val="TAL"/>
              <w:rPr>
                <w:b/>
                <w:sz w:val="16"/>
              </w:rPr>
            </w:pPr>
            <w:r w:rsidRPr="00481D2D">
              <w:rPr>
                <w:b/>
                <w:sz w:val="16"/>
              </w:rPr>
              <w:t>Subject/Comment</w:t>
            </w:r>
          </w:p>
        </w:tc>
        <w:tc>
          <w:tcPr>
            <w:tcW w:w="702" w:type="dxa"/>
            <w:shd w:val="pct10" w:color="auto" w:fill="FFFFFF"/>
          </w:tcPr>
          <w:p w14:paraId="528FCF63" w14:textId="77777777" w:rsidR="002C3934" w:rsidRPr="00481D2D" w:rsidRDefault="002C3934" w:rsidP="00AA5345">
            <w:pPr>
              <w:pStyle w:val="TAL"/>
              <w:rPr>
                <w:b/>
                <w:sz w:val="16"/>
              </w:rPr>
            </w:pPr>
            <w:r w:rsidRPr="00481D2D">
              <w:rPr>
                <w:b/>
                <w:sz w:val="16"/>
              </w:rPr>
              <w:t>New version</w:t>
            </w:r>
          </w:p>
        </w:tc>
      </w:tr>
      <w:tr w:rsidR="002C3934" w:rsidRPr="00481D2D" w14:paraId="20ABBE02" w14:textId="77777777" w:rsidTr="00AD6061">
        <w:tc>
          <w:tcPr>
            <w:tcW w:w="769" w:type="dxa"/>
            <w:shd w:val="solid" w:color="FFFFFF" w:fill="auto"/>
          </w:tcPr>
          <w:p w14:paraId="01B13656" w14:textId="088A0715" w:rsidR="002C3934" w:rsidRPr="00481D2D" w:rsidRDefault="002C3934" w:rsidP="002C3934">
            <w:pPr>
              <w:pStyle w:val="TAC"/>
              <w:rPr>
                <w:sz w:val="16"/>
                <w:szCs w:val="16"/>
              </w:rPr>
            </w:pPr>
            <w:r>
              <w:rPr>
                <w:sz w:val="16"/>
                <w:szCs w:val="16"/>
              </w:rPr>
              <w:t>2021-06</w:t>
            </w:r>
          </w:p>
        </w:tc>
        <w:tc>
          <w:tcPr>
            <w:tcW w:w="997" w:type="dxa"/>
            <w:shd w:val="solid" w:color="FFFFFF" w:fill="auto"/>
          </w:tcPr>
          <w:p w14:paraId="067E3DB7" w14:textId="1DFDB835"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34123900" w14:textId="299092C3" w:rsidR="002C3934" w:rsidRPr="00481D2D" w:rsidRDefault="002C3934" w:rsidP="002C3934">
            <w:pPr>
              <w:pStyle w:val="TAC"/>
              <w:rPr>
                <w:sz w:val="16"/>
                <w:szCs w:val="16"/>
              </w:rPr>
            </w:pPr>
          </w:p>
        </w:tc>
        <w:tc>
          <w:tcPr>
            <w:tcW w:w="515" w:type="dxa"/>
            <w:shd w:val="solid" w:color="FFFFFF" w:fill="auto"/>
          </w:tcPr>
          <w:p w14:paraId="3A218337" w14:textId="2A5AFD96" w:rsidR="002C3934" w:rsidRPr="00481D2D" w:rsidRDefault="002C3934" w:rsidP="002C3934">
            <w:pPr>
              <w:pStyle w:val="TAL"/>
              <w:rPr>
                <w:sz w:val="16"/>
                <w:szCs w:val="16"/>
              </w:rPr>
            </w:pPr>
          </w:p>
        </w:tc>
        <w:tc>
          <w:tcPr>
            <w:tcW w:w="419" w:type="dxa"/>
            <w:shd w:val="solid" w:color="FFFFFF" w:fill="auto"/>
          </w:tcPr>
          <w:p w14:paraId="32B3B7D9" w14:textId="7FBF268D" w:rsidR="002C3934" w:rsidRPr="00481D2D" w:rsidRDefault="002C3934" w:rsidP="002C3934">
            <w:pPr>
              <w:pStyle w:val="TAR"/>
              <w:rPr>
                <w:sz w:val="16"/>
                <w:szCs w:val="16"/>
              </w:rPr>
            </w:pPr>
          </w:p>
        </w:tc>
        <w:tc>
          <w:tcPr>
            <w:tcW w:w="416" w:type="dxa"/>
            <w:shd w:val="solid" w:color="FFFFFF" w:fill="auto"/>
          </w:tcPr>
          <w:p w14:paraId="33A0E057" w14:textId="6336DEDD" w:rsidR="002C3934" w:rsidRPr="00481D2D" w:rsidRDefault="002C3934" w:rsidP="002C3934">
            <w:pPr>
              <w:pStyle w:val="TAC"/>
              <w:rPr>
                <w:sz w:val="16"/>
                <w:szCs w:val="16"/>
              </w:rPr>
            </w:pPr>
          </w:p>
        </w:tc>
        <w:tc>
          <w:tcPr>
            <w:tcW w:w="4725" w:type="dxa"/>
            <w:shd w:val="solid" w:color="FFFFFF" w:fill="auto"/>
          </w:tcPr>
          <w:p w14:paraId="3DCB41A6" w14:textId="5B49585C" w:rsidR="002C3934" w:rsidRPr="00481D2D" w:rsidRDefault="002C3934" w:rsidP="002C3934">
            <w:pPr>
              <w:pStyle w:val="TAL"/>
              <w:rPr>
                <w:sz w:val="16"/>
                <w:szCs w:val="16"/>
              </w:rPr>
            </w:pPr>
            <w:r>
              <w:rPr>
                <w:sz w:val="16"/>
                <w:szCs w:val="16"/>
              </w:rPr>
              <w:t>TS skeleton of Analytics Data Repository Services specification</w:t>
            </w:r>
          </w:p>
        </w:tc>
        <w:tc>
          <w:tcPr>
            <w:tcW w:w="702" w:type="dxa"/>
            <w:shd w:val="solid" w:color="FFFFFF" w:fill="auto"/>
          </w:tcPr>
          <w:p w14:paraId="39A24131" w14:textId="6461558B" w:rsidR="002C3934" w:rsidRPr="00481D2D" w:rsidRDefault="002C3934" w:rsidP="002C3934">
            <w:pPr>
              <w:pStyle w:val="TAC"/>
              <w:rPr>
                <w:sz w:val="16"/>
                <w:szCs w:val="16"/>
              </w:rPr>
            </w:pPr>
            <w:r>
              <w:rPr>
                <w:sz w:val="16"/>
                <w:szCs w:val="16"/>
              </w:rPr>
              <w:t>0.0.0</w:t>
            </w:r>
          </w:p>
        </w:tc>
      </w:tr>
      <w:tr w:rsidR="002C3934" w:rsidRPr="00481D2D" w14:paraId="6739095D" w14:textId="77777777" w:rsidTr="00AD6061">
        <w:tc>
          <w:tcPr>
            <w:tcW w:w="769" w:type="dxa"/>
            <w:shd w:val="solid" w:color="FFFFFF" w:fill="auto"/>
          </w:tcPr>
          <w:p w14:paraId="77A517F5" w14:textId="0E3C9D92" w:rsidR="002C3934" w:rsidRPr="00481D2D" w:rsidRDefault="002C3934" w:rsidP="002C3934">
            <w:pPr>
              <w:pStyle w:val="TAC"/>
              <w:rPr>
                <w:sz w:val="16"/>
                <w:szCs w:val="16"/>
              </w:rPr>
            </w:pPr>
            <w:r>
              <w:rPr>
                <w:sz w:val="16"/>
                <w:szCs w:val="16"/>
              </w:rPr>
              <w:t>2021-06</w:t>
            </w:r>
          </w:p>
        </w:tc>
        <w:tc>
          <w:tcPr>
            <w:tcW w:w="997" w:type="dxa"/>
            <w:shd w:val="solid" w:color="FFFFFF" w:fill="auto"/>
          </w:tcPr>
          <w:p w14:paraId="13950BEA" w14:textId="2B6D4881" w:rsidR="002C3934" w:rsidRPr="00481D2D" w:rsidRDefault="002C3934" w:rsidP="002C3934">
            <w:pPr>
              <w:pStyle w:val="TAC"/>
              <w:rPr>
                <w:sz w:val="16"/>
                <w:szCs w:val="16"/>
              </w:rPr>
            </w:pPr>
            <w:r>
              <w:rPr>
                <w:rFonts w:hint="eastAsia"/>
                <w:sz w:val="16"/>
                <w:szCs w:val="16"/>
              </w:rPr>
              <w:t>C</w:t>
            </w:r>
            <w:r>
              <w:rPr>
                <w:sz w:val="16"/>
                <w:szCs w:val="16"/>
              </w:rPr>
              <w:t>T3#116e</w:t>
            </w:r>
          </w:p>
        </w:tc>
        <w:tc>
          <w:tcPr>
            <w:tcW w:w="1042" w:type="dxa"/>
            <w:shd w:val="solid" w:color="FFFFFF" w:fill="auto"/>
          </w:tcPr>
          <w:p w14:paraId="57F6D7DD" w14:textId="378BB823" w:rsidR="002C3934" w:rsidRPr="00481D2D" w:rsidRDefault="002C3934" w:rsidP="002C3934">
            <w:pPr>
              <w:pStyle w:val="TAC"/>
              <w:rPr>
                <w:sz w:val="16"/>
                <w:szCs w:val="16"/>
              </w:rPr>
            </w:pPr>
            <w:r>
              <w:rPr>
                <w:sz w:val="16"/>
                <w:szCs w:val="16"/>
              </w:rPr>
              <w:t>C3-213501</w:t>
            </w:r>
          </w:p>
        </w:tc>
        <w:tc>
          <w:tcPr>
            <w:tcW w:w="515" w:type="dxa"/>
            <w:shd w:val="solid" w:color="FFFFFF" w:fill="auto"/>
          </w:tcPr>
          <w:p w14:paraId="33C41A8B" w14:textId="0623F401" w:rsidR="002C3934" w:rsidRPr="00481D2D" w:rsidRDefault="002C3934" w:rsidP="002C3934">
            <w:pPr>
              <w:pStyle w:val="TAL"/>
              <w:rPr>
                <w:sz w:val="16"/>
                <w:szCs w:val="16"/>
              </w:rPr>
            </w:pPr>
          </w:p>
        </w:tc>
        <w:tc>
          <w:tcPr>
            <w:tcW w:w="419" w:type="dxa"/>
            <w:shd w:val="solid" w:color="FFFFFF" w:fill="auto"/>
          </w:tcPr>
          <w:p w14:paraId="053B177F" w14:textId="2C54834F" w:rsidR="002C3934" w:rsidRPr="00481D2D" w:rsidRDefault="002C3934" w:rsidP="002C3934">
            <w:pPr>
              <w:pStyle w:val="TAR"/>
              <w:rPr>
                <w:sz w:val="16"/>
                <w:szCs w:val="16"/>
              </w:rPr>
            </w:pPr>
          </w:p>
        </w:tc>
        <w:tc>
          <w:tcPr>
            <w:tcW w:w="416" w:type="dxa"/>
            <w:shd w:val="solid" w:color="FFFFFF" w:fill="auto"/>
          </w:tcPr>
          <w:p w14:paraId="4701242D" w14:textId="413E4956" w:rsidR="002C3934" w:rsidRPr="00481D2D" w:rsidRDefault="002C3934" w:rsidP="002C3934">
            <w:pPr>
              <w:pStyle w:val="TAC"/>
              <w:rPr>
                <w:sz w:val="16"/>
                <w:szCs w:val="16"/>
              </w:rPr>
            </w:pPr>
          </w:p>
        </w:tc>
        <w:tc>
          <w:tcPr>
            <w:tcW w:w="4725" w:type="dxa"/>
            <w:shd w:val="solid" w:color="FFFFFF" w:fill="auto"/>
          </w:tcPr>
          <w:p w14:paraId="11D59F4D" w14:textId="731B8799" w:rsidR="002C3934" w:rsidRPr="00481D2D" w:rsidRDefault="002C3934" w:rsidP="002C3934">
            <w:pPr>
              <w:pStyle w:val="TAL"/>
              <w:rPr>
                <w:sz w:val="16"/>
                <w:szCs w:val="16"/>
              </w:rPr>
            </w:pPr>
            <w:r>
              <w:rPr>
                <w:sz w:val="16"/>
                <w:szCs w:val="16"/>
              </w:rPr>
              <w:t>Inclusion of documents agreed in CT3#116e C3-213537.</w:t>
            </w:r>
          </w:p>
        </w:tc>
        <w:tc>
          <w:tcPr>
            <w:tcW w:w="702" w:type="dxa"/>
            <w:shd w:val="solid" w:color="FFFFFF" w:fill="auto"/>
          </w:tcPr>
          <w:p w14:paraId="4B4D155A" w14:textId="38496D38" w:rsidR="002C3934" w:rsidRPr="00481D2D" w:rsidRDefault="002C3934" w:rsidP="002C3934">
            <w:pPr>
              <w:pStyle w:val="TAC"/>
              <w:rPr>
                <w:sz w:val="16"/>
                <w:szCs w:val="16"/>
              </w:rPr>
            </w:pPr>
            <w:r>
              <w:rPr>
                <w:sz w:val="16"/>
                <w:szCs w:val="16"/>
              </w:rPr>
              <w:t>0.1.0</w:t>
            </w:r>
          </w:p>
        </w:tc>
      </w:tr>
      <w:tr w:rsidR="002C3934" w:rsidRPr="00481D2D" w14:paraId="08E3A3B9" w14:textId="77777777" w:rsidTr="00AD6061">
        <w:tc>
          <w:tcPr>
            <w:tcW w:w="769" w:type="dxa"/>
            <w:shd w:val="solid" w:color="FFFFFF" w:fill="auto"/>
          </w:tcPr>
          <w:p w14:paraId="122935AA" w14:textId="51AC3F6E" w:rsidR="002C3934" w:rsidRPr="00481D2D" w:rsidRDefault="002C3934" w:rsidP="002C3934">
            <w:pPr>
              <w:pStyle w:val="TAC"/>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2C3934">
            <w:pPr>
              <w:pStyle w:val="TAC"/>
              <w:rPr>
                <w:sz w:val="16"/>
                <w:szCs w:val="16"/>
              </w:rPr>
            </w:pPr>
            <w:r>
              <w:rPr>
                <w:rFonts w:hint="eastAsia"/>
                <w:sz w:val="16"/>
                <w:szCs w:val="16"/>
              </w:rPr>
              <w:t>C</w:t>
            </w:r>
            <w:r>
              <w:rPr>
                <w:sz w:val="16"/>
                <w:szCs w:val="16"/>
              </w:rPr>
              <w:t>T3#117e</w:t>
            </w:r>
          </w:p>
        </w:tc>
        <w:tc>
          <w:tcPr>
            <w:tcW w:w="1042" w:type="dxa"/>
            <w:shd w:val="solid" w:color="FFFFFF" w:fill="auto"/>
          </w:tcPr>
          <w:p w14:paraId="5E8AA988" w14:textId="7CB93EDD" w:rsidR="002C3934" w:rsidRPr="00481D2D" w:rsidRDefault="002C3934" w:rsidP="002C3934">
            <w:pPr>
              <w:pStyle w:val="TAC"/>
              <w:rPr>
                <w:sz w:val="16"/>
                <w:szCs w:val="16"/>
              </w:rPr>
            </w:pPr>
            <w:r>
              <w:rPr>
                <w:rFonts w:hint="eastAsia"/>
                <w:sz w:val="16"/>
                <w:szCs w:val="16"/>
              </w:rPr>
              <w:t>C</w:t>
            </w:r>
            <w:r>
              <w:rPr>
                <w:sz w:val="16"/>
                <w:szCs w:val="16"/>
              </w:rPr>
              <w:t>3-214579</w:t>
            </w:r>
          </w:p>
        </w:tc>
        <w:tc>
          <w:tcPr>
            <w:tcW w:w="515" w:type="dxa"/>
            <w:shd w:val="solid" w:color="FFFFFF" w:fill="auto"/>
          </w:tcPr>
          <w:p w14:paraId="0896BE5F" w14:textId="69ADA42F" w:rsidR="002C3934" w:rsidRPr="00481D2D" w:rsidRDefault="002C3934" w:rsidP="002C3934">
            <w:pPr>
              <w:pStyle w:val="TAL"/>
              <w:rPr>
                <w:sz w:val="16"/>
                <w:szCs w:val="16"/>
              </w:rPr>
            </w:pPr>
          </w:p>
        </w:tc>
        <w:tc>
          <w:tcPr>
            <w:tcW w:w="419" w:type="dxa"/>
            <w:shd w:val="solid" w:color="FFFFFF" w:fill="auto"/>
          </w:tcPr>
          <w:p w14:paraId="1A11EE92" w14:textId="77777777" w:rsidR="002C3934" w:rsidRPr="00481D2D" w:rsidRDefault="002C3934" w:rsidP="002C3934">
            <w:pPr>
              <w:pStyle w:val="TAR"/>
              <w:rPr>
                <w:sz w:val="16"/>
                <w:szCs w:val="16"/>
              </w:rPr>
            </w:pPr>
          </w:p>
        </w:tc>
        <w:tc>
          <w:tcPr>
            <w:tcW w:w="416" w:type="dxa"/>
            <w:shd w:val="solid" w:color="FFFFFF" w:fill="auto"/>
          </w:tcPr>
          <w:p w14:paraId="3CFA2963" w14:textId="4580A1AD" w:rsidR="002C3934" w:rsidRPr="00481D2D" w:rsidRDefault="002C3934" w:rsidP="002C3934">
            <w:pPr>
              <w:pStyle w:val="TAC"/>
              <w:rPr>
                <w:sz w:val="16"/>
                <w:szCs w:val="16"/>
              </w:rPr>
            </w:pPr>
          </w:p>
        </w:tc>
        <w:tc>
          <w:tcPr>
            <w:tcW w:w="4725" w:type="dxa"/>
            <w:shd w:val="solid" w:color="FFFFFF" w:fill="auto"/>
          </w:tcPr>
          <w:p w14:paraId="64128657" w14:textId="5F2F431F" w:rsidR="002C3934" w:rsidRPr="00481D2D" w:rsidRDefault="002C3934" w:rsidP="002C3934">
            <w:pPr>
              <w:pStyle w:val="TAL"/>
              <w:rPr>
                <w:sz w:val="16"/>
                <w:szCs w:val="16"/>
              </w:rPr>
            </w:pPr>
            <w:r>
              <w:rPr>
                <w:sz w:val="16"/>
                <w:szCs w:val="16"/>
              </w:rPr>
              <w:t>Inclusion of documents agreed in CT3#117e C3-214478.</w:t>
            </w:r>
          </w:p>
        </w:tc>
        <w:tc>
          <w:tcPr>
            <w:tcW w:w="702" w:type="dxa"/>
            <w:shd w:val="solid" w:color="FFFFFF" w:fill="auto"/>
          </w:tcPr>
          <w:p w14:paraId="35B8AD78" w14:textId="26E9B458" w:rsidR="002C3934" w:rsidRPr="00481D2D" w:rsidRDefault="002C3934" w:rsidP="002C3934">
            <w:pPr>
              <w:pStyle w:val="TAC"/>
              <w:rPr>
                <w:sz w:val="16"/>
                <w:szCs w:val="16"/>
              </w:rPr>
            </w:pPr>
            <w:r>
              <w:rPr>
                <w:sz w:val="16"/>
                <w:szCs w:val="16"/>
              </w:rPr>
              <w:t>0.2.0</w:t>
            </w:r>
          </w:p>
        </w:tc>
      </w:tr>
      <w:tr w:rsidR="002C3934" w:rsidRPr="00481D2D" w14:paraId="361A30E4" w14:textId="77777777" w:rsidTr="00AD6061">
        <w:tc>
          <w:tcPr>
            <w:tcW w:w="769" w:type="dxa"/>
            <w:shd w:val="solid" w:color="FFFFFF" w:fill="auto"/>
          </w:tcPr>
          <w:p w14:paraId="200C9C7E" w14:textId="30939B53" w:rsidR="002C3934" w:rsidRPr="00481D2D" w:rsidRDefault="002C3934" w:rsidP="002C3934">
            <w:pPr>
              <w:pStyle w:val="TAC"/>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2C3934">
            <w:pPr>
              <w:pStyle w:val="TAC"/>
              <w:rPr>
                <w:sz w:val="16"/>
                <w:szCs w:val="16"/>
              </w:rPr>
            </w:pPr>
            <w:r>
              <w:rPr>
                <w:rFonts w:hint="eastAsia"/>
                <w:sz w:val="16"/>
                <w:szCs w:val="16"/>
              </w:rPr>
              <w:t>C</w:t>
            </w:r>
            <w:r>
              <w:rPr>
                <w:sz w:val="16"/>
                <w:szCs w:val="16"/>
              </w:rPr>
              <w:t>T3#119e</w:t>
            </w:r>
          </w:p>
        </w:tc>
        <w:tc>
          <w:tcPr>
            <w:tcW w:w="1042" w:type="dxa"/>
            <w:shd w:val="solid" w:color="FFFFFF" w:fill="auto"/>
          </w:tcPr>
          <w:p w14:paraId="04C28EC7" w14:textId="00D07190" w:rsidR="002C3934" w:rsidRPr="00481D2D" w:rsidRDefault="002C3934" w:rsidP="002C3934">
            <w:pPr>
              <w:pStyle w:val="TAC"/>
              <w:rPr>
                <w:sz w:val="16"/>
                <w:szCs w:val="16"/>
              </w:rPr>
            </w:pPr>
            <w:r>
              <w:rPr>
                <w:rFonts w:hint="eastAsia"/>
                <w:sz w:val="16"/>
                <w:szCs w:val="16"/>
              </w:rPr>
              <w:t>C</w:t>
            </w:r>
            <w:r>
              <w:rPr>
                <w:sz w:val="16"/>
                <w:szCs w:val="16"/>
              </w:rPr>
              <w:t>3-216521</w:t>
            </w:r>
          </w:p>
        </w:tc>
        <w:tc>
          <w:tcPr>
            <w:tcW w:w="515" w:type="dxa"/>
            <w:shd w:val="solid" w:color="FFFFFF" w:fill="auto"/>
          </w:tcPr>
          <w:p w14:paraId="36EC128E" w14:textId="57A14C3F" w:rsidR="002C3934" w:rsidRPr="00481D2D" w:rsidRDefault="002C3934" w:rsidP="002C3934">
            <w:pPr>
              <w:pStyle w:val="TAL"/>
              <w:rPr>
                <w:sz w:val="16"/>
                <w:szCs w:val="16"/>
              </w:rPr>
            </w:pPr>
          </w:p>
        </w:tc>
        <w:tc>
          <w:tcPr>
            <w:tcW w:w="419" w:type="dxa"/>
            <w:shd w:val="solid" w:color="FFFFFF" w:fill="auto"/>
          </w:tcPr>
          <w:p w14:paraId="19909626" w14:textId="77777777" w:rsidR="002C3934" w:rsidRPr="00481D2D" w:rsidRDefault="002C3934" w:rsidP="002C3934">
            <w:pPr>
              <w:pStyle w:val="TAR"/>
              <w:rPr>
                <w:sz w:val="16"/>
                <w:szCs w:val="16"/>
              </w:rPr>
            </w:pPr>
          </w:p>
        </w:tc>
        <w:tc>
          <w:tcPr>
            <w:tcW w:w="416" w:type="dxa"/>
            <w:shd w:val="solid" w:color="FFFFFF" w:fill="auto"/>
          </w:tcPr>
          <w:p w14:paraId="5ADCEAFF" w14:textId="61F6E9CC" w:rsidR="002C3934" w:rsidRPr="00481D2D" w:rsidRDefault="002C3934" w:rsidP="002C3934">
            <w:pPr>
              <w:pStyle w:val="TAC"/>
              <w:rPr>
                <w:sz w:val="16"/>
                <w:szCs w:val="16"/>
              </w:rPr>
            </w:pPr>
          </w:p>
        </w:tc>
        <w:tc>
          <w:tcPr>
            <w:tcW w:w="4725" w:type="dxa"/>
            <w:shd w:val="solid" w:color="FFFFFF" w:fill="auto"/>
          </w:tcPr>
          <w:p w14:paraId="68302581" w14:textId="7ACBC8A4" w:rsidR="002C3934" w:rsidRPr="00481D2D" w:rsidRDefault="002C3934" w:rsidP="002C3934">
            <w:pPr>
              <w:pStyle w:val="TAL"/>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702" w:type="dxa"/>
            <w:shd w:val="solid" w:color="FFFFFF" w:fill="auto"/>
          </w:tcPr>
          <w:p w14:paraId="1A1BC325" w14:textId="1E59EFDB" w:rsidR="002C3934" w:rsidRPr="00481D2D" w:rsidRDefault="002C3934" w:rsidP="002C3934">
            <w:pPr>
              <w:pStyle w:val="TAC"/>
              <w:rPr>
                <w:sz w:val="16"/>
                <w:szCs w:val="16"/>
              </w:rPr>
            </w:pPr>
            <w:r>
              <w:rPr>
                <w:sz w:val="16"/>
                <w:szCs w:val="16"/>
              </w:rPr>
              <w:t>0.3.0</w:t>
            </w:r>
          </w:p>
        </w:tc>
      </w:tr>
      <w:tr w:rsidR="002C3934" w:rsidRPr="00481D2D" w14:paraId="1A7CC6DF" w14:textId="77777777" w:rsidTr="00AD6061">
        <w:tc>
          <w:tcPr>
            <w:tcW w:w="769" w:type="dxa"/>
            <w:shd w:val="solid" w:color="FFFFFF" w:fill="auto"/>
          </w:tcPr>
          <w:p w14:paraId="25D27B7D" w14:textId="47092714" w:rsidR="002C3934" w:rsidRPr="00481D2D" w:rsidRDefault="002C3934" w:rsidP="002C3934">
            <w:pPr>
              <w:pStyle w:val="TAC"/>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2C3934">
            <w:pPr>
              <w:pStyle w:val="TAC"/>
              <w:rPr>
                <w:sz w:val="16"/>
                <w:szCs w:val="16"/>
              </w:rPr>
            </w:pPr>
            <w:r>
              <w:rPr>
                <w:rFonts w:hint="eastAsia"/>
                <w:sz w:val="16"/>
                <w:szCs w:val="16"/>
              </w:rPr>
              <w:t>C</w:t>
            </w:r>
            <w:r>
              <w:rPr>
                <w:sz w:val="16"/>
                <w:szCs w:val="16"/>
              </w:rPr>
              <w:t>T3#119bis-e</w:t>
            </w:r>
          </w:p>
        </w:tc>
        <w:tc>
          <w:tcPr>
            <w:tcW w:w="1042" w:type="dxa"/>
            <w:shd w:val="solid" w:color="FFFFFF" w:fill="auto"/>
          </w:tcPr>
          <w:p w14:paraId="7DD10A2F" w14:textId="571954CF" w:rsidR="002C3934" w:rsidRPr="00481D2D" w:rsidRDefault="002C3934" w:rsidP="002C3934">
            <w:pPr>
              <w:pStyle w:val="TAC"/>
              <w:rPr>
                <w:sz w:val="16"/>
                <w:szCs w:val="16"/>
              </w:rPr>
            </w:pPr>
            <w:r>
              <w:rPr>
                <w:rFonts w:hint="eastAsia"/>
                <w:sz w:val="16"/>
                <w:szCs w:val="16"/>
              </w:rPr>
              <w:t>C</w:t>
            </w:r>
            <w:r>
              <w:rPr>
                <w:sz w:val="16"/>
                <w:szCs w:val="16"/>
              </w:rPr>
              <w:t>3-220454</w:t>
            </w:r>
          </w:p>
        </w:tc>
        <w:tc>
          <w:tcPr>
            <w:tcW w:w="515" w:type="dxa"/>
            <w:shd w:val="solid" w:color="FFFFFF" w:fill="auto"/>
          </w:tcPr>
          <w:p w14:paraId="57809D64" w14:textId="01D77ACB" w:rsidR="002C3934" w:rsidRPr="00481D2D" w:rsidRDefault="002C3934" w:rsidP="002C3934">
            <w:pPr>
              <w:pStyle w:val="TAL"/>
              <w:rPr>
                <w:sz w:val="16"/>
                <w:szCs w:val="16"/>
              </w:rPr>
            </w:pPr>
          </w:p>
        </w:tc>
        <w:tc>
          <w:tcPr>
            <w:tcW w:w="419" w:type="dxa"/>
            <w:shd w:val="solid" w:color="FFFFFF" w:fill="auto"/>
          </w:tcPr>
          <w:p w14:paraId="7C22E9F4" w14:textId="428E7F4F" w:rsidR="002C3934" w:rsidRPr="00481D2D" w:rsidRDefault="002C3934" w:rsidP="002C3934">
            <w:pPr>
              <w:pStyle w:val="TAR"/>
              <w:rPr>
                <w:sz w:val="16"/>
                <w:szCs w:val="16"/>
              </w:rPr>
            </w:pPr>
          </w:p>
        </w:tc>
        <w:tc>
          <w:tcPr>
            <w:tcW w:w="416" w:type="dxa"/>
            <w:shd w:val="solid" w:color="FFFFFF" w:fill="auto"/>
          </w:tcPr>
          <w:p w14:paraId="627633AB" w14:textId="6FB6D111" w:rsidR="002C3934" w:rsidRPr="00481D2D" w:rsidRDefault="002C3934" w:rsidP="002C3934">
            <w:pPr>
              <w:pStyle w:val="TAC"/>
              <w:rPr>
                <w:sz w:val="16"/>
                <w:szCs w:val="16"/>
              </w:rPr>
            </w:pPr>
          </w:p>
        </w:tc>
        <w:tc>
          <w:tcPr>
            <w:tcW w:w="4725" w:type="dxa"/>
            <w:shd w:val="solid" w:color="FFFFFF" w:fill="auto"/>
          </w:tcPr>
          <w:p w14:paraId="6BA9150A" w14:textId="58E25821" w:rsidR="002C3934" w:rsidRPr="00481D2D" w:rsidRDefault="002C3934" w:rsidP="002C3934">
            <w:pPr>
              <w:pStyle w:val="TAL"/>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702" w:type="dxa"/>
            <w:shd w:val="solid" w:color="FFFFFF" w:fill="auto"/>
          </w:tcPr>
          <w:p w14:paraId="50990C61" w14:textId="23BBF370" w:rsidR="002C3934" w:rsidRPr="00481D2D" w:rsidRDefault="002C3934" w:rsidP="002C3934">
            <w:pPr>
              <w:pStyle w:val="TAC"/>
              <w:rPr>
                <w:sz w:val="16"/>
                <w:szCs w:val="16"/>
              </w:rPr>
            </w:pPr>
            <w:r>
              <w:rPr>
                <w:sz w:val="16"/>
                <w:szCs w:val="16"/>
              </w:rPr>
              <w:t>0.4.0</w:t>
            </w:r>
          </w:p>
        </w:tc>
      </w:tr>
      <w:tr w:rsidR="002C3934" w:rsidRPr="00481D2D" w14:paraId="3F3B334A" w14:textId="77777777" w:rsidTr="00AD6061">
        <w:tc>
          <w:tcPr>
            <w:tcW w:w="769" w:type="dxa"/>
            <w:shd w:val="solid" w:color="FFFFFF" w:fill="auto"/>
          </w:tcPr>
          <w:p w14:paraId="3FE6267D" w14:textId="743827C5" w:rsidR="002C3934" w:rsidRPr="00481D2D" w:rsidRDefault="002C3934" w:rsidP="002C3934">
            <w:pPr>
              <w:pStyle w:val="TAC"/>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2C3934">
            <w:pPr>
              <w:pStyle w:val="TAC"/>
              <w:rPr>
                <w:sz w:val="16"/>
                <w:szCs w:val="16"/>
              </w:rPr>
            </w:pPr>
            <w:r>
              <w:rPr>
                <w:rFonts w:hint="eastAsia"/>
                <w:sz w:val="16"/>
                <w:szCs w:val="16"/>
              </w:rPr>
              <w:t>C</w:t>
            </w:r>
            <w:r>
              <w:rPr>
                <w:sz w:val="16"/>
                <w:szCs w:val="16"/>
              </w:rPr>
              <w:t>T3#120</w:t>
            </w:r>
          </w:p>
        </w:tc>
        <w:tc>
          <w:tcPr>
            <w:tcW w:w="1042" w:type="dxa"/>
            <w:shd w:val="solid" w:color="FFFFFF" w:fill="auto"/>
          </w:tcPr>
          <w:p w14:paraId="14612C15" w14:textId="230075FC" w:rsidR="002C3934" w:rsidRPr="00481D2D" w:rsidRDefault="002C3934" w:rsidP="002C3934">
            <w:pPr>
              <w:pStyle w:val="TAC"/>
              <w:rPr>
                <w:sz w:val="16"/>
                <w:szCs w:val="16"/>
              </w:rPr>
            </w:pPr>
            <w:r>
              <w:rPr>
                <w:rFonts w:hint="eastAsia"/>
                <w:sz w:val="16"/>
                <w:szCs w:val="16"/>
              </w:rPr>
              <w:t>C</w:t>
            </w:r>
            <w:r>
              <w:rPr>
                <w:sz w:val="16"/>
                <w:szCs w:val="16"/>
              </w:rPr>
              <w:t>3-221516</w:t>
            </w:r>
          </w:p>
        </w:tc>
        <w:tc>
          <w:tcPr>
            <w:tcW w:w="515" w:type="dxa"/>
            <w:shd w:val="solid" w:color="FFFFFF" w:fill="auto"/>
          </w:tcPr>
          <w:p w14:paraId="6EE4D866" w14:textId="63BB1611" w:rsidR="002C3934" w:rsidRPr="00481D2D" w:rsidRDefault="002C3934" w:rsidP="002C3934">
            <w:pPr>
              <w:pStyle w:val="TAL"/>
              <w:rPr>
                <w:sz w:val="16"/>
                <w:szCs w:val="16"/>
              </w:rPr>
            </w:pPr>
          </w:p>
        </w:tc>
        <w:tc>
          <w:tcPr>
            <w:tcW w:w="419" w:type="dxa"/>
            <w:shd w:val="solid" w:color="FFFFFF" w:fill="auto"/>
          </w:tcPr>
          <w:p w14:paraId="5C4EB8CA" w14:textId="77777777" w:rsidR="002C3934" w:rsidRPr="00481D2D" w:rsidRDefault="002C3934" w:rsidP="002C3934">
            <w:pPr>
              <w:pStyle w:val="TAR"/>
              <w:rPr>
                <w:sz w:val="16"/>
                <w:szCs w:val="16"/>
              </w:rPr>
            </w:pPr>
          </w:p>
        </w:tc>
        <w:tc>
          <w:tcPr>
            <w:tcW w:w="416" w:type="dxa"/>
            <w:shd w:val="solid" w:color="FFFFFF" w:fill="auto"/>
          </w:tcPr>
          <w:p w14:paraId="53140169" w14:textId="1B4A7BFF" w:rsidR="002C3934" w:rsidRPr="00481D2D" w:rsidRDefault="002C3934" w:rsidP="002C3934">
            <w:pPr>
              <w:pStyle w:val="TAC"/>
              <w:rPr>
                <w:sz w:val="16"/>
                <w:szCs w:val="16"/>
              </w:rPr>
            </w:pPr>
          </w:p>
        </w:tc>
        <w:tc>
          <w:tcPr>
            <w:tcW w:w="4725" w:type="dxa"/>
            <w:shd w:val="solid" w:color="FFFFFF" w:fill="auto"/>
          </w:tcPr>
          <w:p w14:paraId="418705CA" w14:textId="3A146507" w:rsidR="002C3934" w:rsidRPr="00481D2D" w:rsidRDefault="002C3934" w:rsidP="002C3934">
            <w:pPr>
              <w:pStyle w:val="TAL"/>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702" w:type="dxa"/>
            <w:shd w:val="solid" w:color="FFFFFF" w:fill="auto"/>
          </w:tcPr>
          <w:p w14:paraId="73F5FEC1" w14:textId="01DAC80C" w:rsidR="002C3934" w:rsidRPr="00481D2D" w:rsidRDefault="002C3934" w:rsidP="002C3934">
            <w:pPr>
              <w:pStyle w:val="TAC"/>
              <w:rPr>
                <w:sz w:val="16"/>
                <w:szCs w:val="16"/>
              </w:rPr>
            </w:pPr>
            <w:r>
              <w:rPr>
                <w:sz w:val="16"/>
                <w:szCs w:val="16"/>
              </w:rPr>
              <w:t>0.5.0</w:t>
            </w:r>
          </w:p>
        </w:tc>
      </w:tr>
      <w:tr w:rsidR="002C3934" w:rsidRPr="00481D2D" w14:paraId="7896B09B" w14:textId="77777777" w:rsidTr="00AD6061">
        <w:tc>
          <w:tcPr>
            <w:tcW w:w="769" w:type="dxa"/>
            <w:shd w:val="solid" w:color="FFFFFF" w:fill="auto"/>
          </w:tcPr>
          <w:p w14:paraId="5D2B7D6A" w14:textId="475E3E11" w:rsidR="002C3934" w:rsidRPr="00481D2D" w:rsidRDefault="002C3934" w:rsidP="002C3934">
            <w:pPr>
              <w:pStyle w:val="TAC"/>
              <w:rPr>
                <w:sz w:val="16"/>
                <w:szCs w:val="16"/>
              </w:rPr>
            </w:pPr>
            <w:r>
              <w:rPr>
                <w:sz w:val="16"/>
                <w:szCs w:val="16"/>
              </w:rPr>
              <w:t>2022-03</w:t>
            </w:r>
          </w:p>
        </w:tc>
        <w:tc>
          <w:tcPr>
            <w:tcW w:w="997" w:type="dxa"/>
            <w:shd w:val="solid" w:color="FFFFFF" w:fill="auto"/>
          </w:tcPr>
          <w:p w14:paraId="68773C0C" w14:textId="152CC28C" w:rsidR="002C3934" w:rsidRPr="00481D2D" w:rsidRDefault="002C3934" w:rsidP="002C3934">
            <w:pPr>
              <w:pStyle w:val="TAC"/>
              <w:rPr>
                <w:sz w:val="16"/>
                <w:szCs w:val="16"/>
              </w:rPr>
            </w:pPr>
            <w:r>
              <w:rPr>
                <w:sz w:val="16"/>
                <w:szCs w:val="16"/>
              </w:rPr>
              <w:t>CT#95e</w:t>
            </w:r>
          </w:p>
        </w:tc>
        <w:tc>
          <w:tcPr>
            <w:tcW w:w="1042" w:type="dxa"/>
            <w:shd w:val="solid" w:color="FFFFFF" w:fill="auto"/>
          </w:tcPr>
          <w:p w14:paraId="414791D2" w14:textId="5E298CB1" w:rsidR="002C3934" w:rsidRPr="00481D2D" w:rsidRDefault="002C3934" w:rsidP="002C3934">
            <w:pPr>
              <w:pStyle w:val="TAC"/>
              <w:rPr>
                <w:sz w:val="16"/>
                <w:szCs w:val="16"/>
              </w:rPr>
            </w:pPr>
            <w:r>
              <w:rPr>
                <w:sz w:val="16"/>
                <w:szCs w:val="16"/>
              </w:rPr>
              <w:t>CP-220160</w:t>
            </w:r>
          </w:p>
        </w:tc>
        <w:tc>
          <w:tcPr>
            <w:tcW w:w="515" w:type="dxa"/>
            <w:shd w:val="solid" w:color="FFFFFF" w:fill="auto"/>
          </w:tcPr>
          <w:p w14:paraId="71B1E99F" w14:textId="7B073FBC" w:rsidR="002C3934" w:rsidRPr="00481D2D" w:rsidRDefault="002C3934" w:rsidP="002C3934">
            <w:pPr>
              <w:pStyle w:val="TAL"/>
              <w:rPr>
                <w:sz w:val="16"/>
                <w:szCs w:val="16"/>
              </w:rPr>
            </w:pPr>
          </w:p>
        </w:tc>
        <w:tc>
          <w:tcPr>
            <w:tcW w:w="419" w:type="dxa"/>
            <w:shd w:val="solid" w:color="FFFFFF" w:fill="auto"/>
          </w:tcPr>
          <w:p w14:paraId="515C6BC7" w14:textId="77777777" w:rsidR="002C3934" w:rsidRPr="00481D2D" w:rsidRDefault="002C3934" w:rsidP="002C3934">
            <w:pPr>
              <w:pStyle w:val="TAR"/>
              <w:rPr>
                <w:sz w:val="16"/>
                <w:szCs w:val="16"/>
              </w:rPr>
            </w:pPr>
          </w:p>
        </w:tc>
        <w:tc>
          <w:tcPr>
            <w:tcW w:w="416" w:type="dxa"/>
            <w:shd w:val="solid" w:color="FFFFFF" w:fill="auto"/>
          </w:tcPr>
          <w:p w14:paraId="619F843D" w14:textId="6024FC8A" w:rsidR="002C3934" w:rsidRPr="00481D2D" w:rsidRDefault="002C3934" w:rsidP="002C3934">
            <w:pPr>
              <w:pStyle w:val="TAC"/>
              <w:rPr>
                <w:sz w:val="16"/>
                <w:szCs w:val="16"/>
              </w:rPr>
            </w:pPr>
          </w:p>
        </w:tc>
        <w:tc>
          <w:tcPr>
            <w:tcW w:w="4725" w:type="dxa"/>
            <w:shd w:val="solid" w:color="FFFFFF" w:fill="auto"/>
          </w:tcPr>
          <w:p w14:paraId="3FA0F4EC" w14:textId="444E51C7" w:rsidR="002C3934" w:rsidRPr="00481D2D" w:rsidRDefault="002C3934" w:rsidP="002C3934">
            <w:pPr>
              <w:pStyle w:val="TAL"/>
              <w:rPr>
                <w:sz w:val="16"/>
                <w:szCs w:val="16"/>
              </w:rPr>
            </w:pPr>
            <w:r>
              <w:rPr>
                <w:sz w:val="16"/>
                <w:szCs w:val="16"/>
              </w:rPr>
              <w:t>Presentation to TSG CT for approval</w:t>
            </w:r>
          </w:p>
        </w:tc>
        <w:tc>
          <w:tcPr>
            <w:tcW w:w="702" w:type="dxa"/>
            <w:shd w:val="solid" w:color="FFFFFF" w:fill="auto"/>
          </w:tcPr>
          <w:p w14:paraId="1CE0D6A1" w14:textId="31763E40" w:rsidR="002C3934" w:rsidRPr="00481D2D" w:rsidRDefault="002C3934" w:rsidP="002C3934">
            <w:pPr>
              <w:pStyle w:val="TAC"/>
              <w:rPr>
                <w:sz w:val="16"/>
                <w:szCs w:val="16"/>
              </w:rPr>
            </w:pPr>
            <w:r>
              <w:rPr>
                <w:sz w:val="16"/>
                <w:szCs w:val="16"/>
              </w:rPr>
              <w:t>1.0.0</w:t>
            </w:r>
          </w:p>
        </w:tc>
      </w:tr>
      <w:tr w:rsidR="002C3934" w:rsidRPr="00481D2D" w14:paraId="512E9DB2" w14:textId="77777777" w:rsidTr="00AD6061">
        <w:tc>
          <w:tcPr>
            <w:tcW w:w="769" w:type="dxa"/>
            <w:shd w:val="solid" w:color="FFFFFF" w:fill="auto"/>
          </w:tcPr>
          <w:p w14:paraId="0C30F5D2" w14:textId="0464889D" w:rsidR="002C3934" w:rsidRDefault="002C3934" w:rsidP="002C3934">
            <w:pPr>
              <w:pStyle w:val="TAC"/>
              <w:rPr>
                <w:sz w:val="16"/>
                <w:szCs w:val="16"/>
              </w:rPr>
            </w:pPr>
            <w:r>
              <w:rPr>
                <w:sz w:val="16"/>
                <w:szCs w:val="16"/>
              </w:rPr>
              <w:t>2022-03</w:t>
            </w:r>
          </w:p>
        </w:tc>
        <w:tc>
          <w:tcPr>
            <w:tcW w:w="997" w:type="dxa"/>
            <w:shd w:val="solid" w:color="FFFFFF" w:fill="auto"/>
          </w:tcPr>
          <w:p w14:paraId="4D53432B" w14:textId="1FD9A56F" w:rsidR="002C3934" w:rsidRDefault="002C3934" w:rsidP="002C3934">
            <w:pPr>
              <w:pStyle w:val="TAC"/>
              <w:rPr>
                <w:sz w:val="16"/>
                <w:szCs w:val="16"/>
              </w:rPr>
            </w:pPr>
            <w:r>
              <w:rPr>
                <w:sz w:val="16"/>
                <w:szCs w:val="16"/>
              </w:rPr>
              <w:t>CT#95e</w:t>
            </w:r>
          </w:p>
        </w:tc>
        <w:tc>
          <w:tcPr>
            <w:tcW w:w="1042" w:type="dxa"/>
            <w:shd w:val="solid" w:color="FFFFFF" w:fill="auto"/>
          </w:tcPr>
          <w:p w14:paraId="0E44A636" w14:textId="7BAC6837" w:rsidR="002C3934" w:rsidRDefault="002C3934" w:rsidP="002C3934">
            <w:pPr>
              <w:pStyle w:val="TAC"/>
              <w:rPr>
                <w:sz w:val="16"/>
                <w:szCs w:val="16"/>
              </w:rPr>
            </w:pPr>
            <w:r>
              <w:rPr>
                <w:sz w:val="16"/>
                <w:szCs w:val="16"/>
              </w:rPr>
              <w:t>CP-220160</w:t>
            </w:r>
          </w:p>
        </w:tc>
        <w:tc>
          <w:tcPr>
            <w:tcW w:w="515" w:type="dxa"/>
            <w:shd w:val="solid" w:color="FFFFFF" w:fill="auto"/>
          </w:tcPr>
          <w:p w14:paraId="7AA91412" w14:textId="77777777" w:rsidR="002C3934" w:rsidRPr="00481D2D" w:rsidRDefault="002C3934" w:rsidP="002C3934">
            <w:pPr>
              <w:pStyle w:val="TAL"/>
              <w:rPr>
                <w:sz w:val="16"/>
                <w:szCs w:val="16"/>
              </w:rPr>
            </w:pPr>
          </w:p>
        </w:tc>
        <w:tc>
          <w:tcPr>
            <w:tcW w:w="419" w:type="dxa"/>
            <w:shd w:val="solid" w:color="FFFFFF" w:fill="auto"/>
          </w:tcPr>
          <w:p w14:paraId="4373E80E" w14:textId="77777777" w:rsidR="002C3934" w:rsidRPr="00481D2D" w:rsidRDefault="002C3934" w:rsidP="002C3934">
            <w:pPr>
              <w:pStyle w:val="TAR"/>
              <w:rPr>
                <w:sz w:val="16"/>
                <w:szCs w:val="16"/>
              </w:rPr>
            </w:pPr>
          </w:p>
        </w:tc>
        <w:tc>
          <w:tcPr>
            <w:tcW w:w="416" w:type="dxa"/>
            <w:shd w:val="solid" w:color="FFFFFF" w:fill="auto"/>
          </w:tcPr>
          <w:p w14:paraId="509A421E" w14:textId="77777777" w:rsidR="002C3934" w:rsidRPr="00481D2D" w:rsidRDefault="002C3934" w:rsidP="002C3934">
            <w:pPr>
              <w:pStyle w:val="TAC"/>
              <w:rPr>
                <w:sz w:val="16"/>
                <w:szCs w:val="16"/>
              </w:rPr>
            </w:pPr>
          </w:p>
        </w:tc>
        <w:tc>
          <w:tcPr>
            <w:tcW w:w="4725" w:type="dxa"/>
            <w:shd w:val="solid" w:color="FFFFFF" w:fill="auto"/>
          </w:tcPr>
          <w:p w14:paraId="48E75B5B" w14:textId="2026FE78" w:rsidR="002C3934" w:rsidRDefault="002C3934" w:rsidP="002C3934">
            <w:pPr>
              <w:pStyle w:val="TAL"/>
              <w:rPr>
                <w:sz w:val="16"/>
                <w:szCs w:val="16"/>
              </w:rPr>
            </w:pPr>
            <w:r>
              <w:rPr>
                <w:sz w:val="16"/>
                <w:szCs w:val="16"/>
              </w:rPr>
              <w:t>Approved by TSG CT</w:t>
            </w:r>
          </w:p>
        </w:tc>
        <w:tc>
          <w:tcPr>
            <w:tcW w:w="702" w:type="dxa"/>
            <w:shd w:val="solid" w:color="FFFFFF" w:fill="auto"/>
          </w:tcPr>
          <w:p w14:paraId="6EA87F75" w14:textId="12FCF812" w:rsidR="002C3934" w:rsidRDefault="002C3934" w:rsidP="002C3934">
            <w:pPr>
              <w:pStyle w:val="TAC"/>
              <w:rPr>
                <w:sz w:val="16"/>
                <w:szCs w:val="16"/>
              </w:rPr>
            </w:pPr>
            <w:r>
              <w:rPr>
                <w:sz w:val="16"/>
                <w:szCs w:val="16"/>
              </w:rPr>
              <w:t>17.0.0</w:t>
            </w:r>
          </w:p>
        </w:tc>
      </w:tr>
      <w:tr w:rsidR="002C3934" w:rsidRPr="00481D2D" w14:paraId="1FC46ED6" w14:textId="77777777" w:rsidTr="00AD6061">
        <w:tc>
          <w:tcPr>
            <w:tcW w:w="769" w:type="dxa"/>
            <w:shd w:val="solid" w:color="FFFFFF" w:fill="auto"/>
          </w:tcPr>
          <w:p w14:paraId="16C2A17C" w14:textId="4DDCD3A5" w:rsidR="002C3934" w:rsidRDefault="002C3934" w:rsidP="002C3934">
            <w:pPr>
              <w:pStyle w:val="TAC"/>
              <w:rPr>
                <w:sz w:val="16"/>
                <w:szCs w:val="16"/>
              </w:rPr>
            </w:pPr>
            <w:r>
              <w:rPr>
                <w:sz w:val="16"/>
                <w:szCs w:val="16"/>
              </w:rPr>
              <w:t>2022-06</w:t>
            </w:r>
          </w:p>
        </w:tc>
        <w:tc>
          <w:tcPr>
            <w:tcW w:w="997" w:type="dxa"/>
            <w:shd w:val="solid" w:color="FFFFFF" w:fill="auto"/>
          </w:tcPr>
          <w:p w14:paraId="43B9CD9D" w14:textId="2BB03ADB" w:rsidR="002C3934" w:rsidRDefault="002C3934" w:rsidP="002C3934">
            <w:pPr>
              <w:pStyle w:val="TAC"/>
              <w:rPr>
                <w:sz w:val="16"/>
                <w:szCs w:val="16"/>
              </w:rPr>
            </w:pPr>
            <w:r>
              <w:rPr>
                <w:sz w:val="16"/>
                <w:szCs w:val="16"/>
              </w:rPr>
              <w:t>CT#96</w:t>
            </w:r>
          </w:p>
        </w:tc>
        <w:tc>
          <w:tcPr>
            <w:tcW w:w="1042" w:type="dxa"/>
            <w:shd w:val="solid" w:color="FFFFFF" w:fill="auto"/>
          </w:tcPr>
          <w:p w14:paraId="4A11E962" w14:textId="22CEBC33" w:rsidR="002C3934" w:rsidRDefault="002C3934" w:rsidP="002C3934">
            <w:pPr>
              <w:pStyle w:val="TAC"/>
              <w:rPr>
                <w:sz w:val="16"/>
                <w:szCs w:val="16"/>
              </w:rPr>
            </w:pPr>
            <w:r>
              <w:rPr>
                <w:sz w:val="16"/>
                <w:szCs w:val="16"/>
              </w:rPr>
              <w:t>CP-221132</w:t>
            </w:r>
          </w:p>
        </w:tc>
        <w:tc>
          <w:tcPr>
            <w:tcW w:w="515" w:type="dxa"/>
            <w:shd w:val="solid" w:color="FFFFFF" w:fill="auto"/>
          </w:tcPr>
          <w:p w14:paraId="2C333D47" w14:textId="7016C5CB" w:rsidR="002C3934" w:rsidRPr="00481D2D" w:rsidRDefault="002C3934" w:rsidP="002C3934">
            <w:pPr>
              <w:pStyle w:val="TAL"/>
              <w:rPr>
                <w:sz w:val="16"/>
                <w:szCs w:val="16"/>
              </w:rPr>
            </w:pPr>
            <w:r>
              <w:rPr>
                <w:rFonts w:hint="eastAsia"/>
                <w:sz w:val="16"/>
                <w:szCs w:val="16"/>
                <w:lang w:eastAsia="zh-CN"/>
              </w:rPr>
              <w:t>0</w:t>
            </w:r>
            <w:r>
              <w:rPr>
                <w:sz w:val="16"/>
                <w:szCs w:val="16"/>
                <w:lang w:eastAsia="zh-CN"/>
              </w:rPr>
              <w:t>001</w:t>
            </w:r>
          </w:p>
        </w:tc>
        <w:tc>
          <w:tcPr>
            <w:tcW w:w="419" w:type="dxa"/>
            <w:shd w:val="solid" w:color="FFFFFF" w:fill="auto"/>
          </w:tcPr>
          <w:p w14:paraId="44C29D1E" w14:textId="34AEF1B6" w:rsidR="002C3934" w:rsidRPr="00481D2D" w:rsidRDefault="002C3934" w:rsidP="002C3934">
            <w:pPr>
              <w:pStyle w:val="TAR"/>
              <w:rPr>
                <w:sz w:val="16"/>
                <w:szCs w:val="16"/>
              </w:rPr>
            </w:pPr>
            <w:r>
              <w:rPr>
                <w:rFonts w:hint="eastAsia"/>
                <w:sz w:val="16"/>
                <w:szCs w:val="16"/>
                <w:lang w:eastAsia="zh-CN"/>
              </w:rPr>
              <w:t>1</w:t>
            </w:r>
          </w:p>
        </w:tc>
        <w:tc>
          <w:tcPr>
            <w:tcW w:w="416" w:type="dxa"/>
            <w:shd w:val="solid" w:color="FFFFFF" w:fill="auto"/>
          </w:tcPr>
          <w:p w14:paraId="791256F2" w14:textId="367B9B6D" w:rsidR="002C3934" w:rsidRPr="00481D2D" w:rsidRDefault="002C3934" w:rsidP="002C3934">
            <w:pPr>
              <w:pStyle w:val="TAC"/>
              <w:rPr>
                <w:sz w:val="16"/>
                <w:szCs w:val="16"/>
              </w:rPr>
            </w:pPr>
            <w:r>
              <w:rPr>
                <w:rFonts w:hint="eastAsia"/>
                <w:sz w:val="16"/>
                <w:szCs w:val="16"/>
                <w:lang w:eastAsia="zh-CN"/>
              </w:rPr>
              <w:t>F</w:t>
            </w:r>
          </w:p>
        </w:tc>
        <w:tc>
          <w:tcPr>
            <w:tcW w:w="4725" w:type="dxa"/>
            <w:shd w:val="solid" w:color="FFFFFF" w:fill="auto"/>
          </w:tcPr>
          <w:p w14:paraId="4F9E73F4" w14:textId="3F0662F0" w:rsidR="002C3934" w:rsidRDefault="002C3934" w:rsidP="002C3934">
            <w:pPr>
              <w:pStyle w:val="TAL"/>
              <w:rPr>
                <w:sz w:val="16"/>
                <w:szCs w:val="16"/>
              </w:rPr>
            </w:pPr>
            <w:r>
              <w:rPr>
                <w:sz w:val="16"/>
                <w:szCs w:val="16"/>
              </w:rPr>
              <w:t>Adding 3XX response handling support for ADRF services</w:t>
            </w:r>
          </w:p>
        </w:tc>
        <w:tc>
          <w:tcPr>
            <w:tcW w:w="702" w:type="dxa"/>
            <w:shd w:val="solid" w:color="FFFFFF" w:fill="auto"/>
          </w:tcPr>
          <w:p w14:paraId="0CD3432B" w14:textId="730E6FD2" w:rsidR="002C3934" w:rsidRDefault="002C3934" w:rsidP="002C3934">
            <w:pPr>
              <w:pStyle w:val="TAC"/>
              <w:rPr>
                <w:sz w:val="16"/>
                <w:szCs w:val="16"/>
              </w:rPr>
            </w:pPr>
            <w:r>
              <w:rPr>
                <w:sz w:val="16"/>
                <w:szCs w:val="16"/>
              </w:rPr>
              <w:t>17.1.0</w:t>
            </w:r>
          </w:p>
        </w:tc>
      </w:tr>
      <w:tr w:rsidR="002C3934" w:rsidRPr="00481D2D" w14:paraId="1A1C9C37" w14:textId="77777777" w:rsidTr="00AD6061">
        <w:tc>
          <w:tcPr>
            <w:tcW w:w="769" w:type="dxa"/>
            <w:shd w:val="solid" w:color="FFFFFF" w:fill="auto"/>
          </w:tcPr>
          <w:p w14:paraId="6654375D" w14:textId="56A1B941" w:rsidR="002C3934" w:rsidRDefault="002C3934" w:rsidP="002C3934">
            <w:pPr>
              <w:pStyle w:val="TAC"/>
              <w:rPr>
                <w:sz w:val="16"/>
                <w:szCs w:val="16"/>
              </w:rPr>
            </w:pPr>
            <w:r>
              <w:rPr>
                <w:sz w:val="16"/>
                <w:szCs w:val="16"/>
              </w:rPr>
              <w:t>2022-06</w:t>
            </w:r>
          </w:p>
        </w:tc>
        <w:tc>
          <w:tcPr>
            <w:tcW w:w="997" w:type="dxa"/>
            <w:shd w:val="solid" w:color="FFFFFF" w:fill="auto"/>
          </w:tcPr>
          <w:p w14:paraId="47DCE1B2" w14:textId="154CD333" w:rsidR="002C3934" w:rsidRDefault="002C3934" w:rsidP="002C3934">
            <w:pPr>
              <w:pStyle w:val="TAC"/>
              <w:rPr>
                <w:sz w:val="16"/>
                <w:szCs w:val="16"/>
              </w:rPr>
            </w:pPr>
            <w:r>
              <w:rPr>
                <w:sz w:val="16"/>
                <w:szCs w:val="16"/>
              </w:rPr>
              <w:t>CT#96</w:t>
            </w:r>
          </w:p>
        </w:tc>
        <w:tc>
          <w:tcPr>
            <w:tcW w:w="1042" w:type="dxa"/>
            <w:shd w:val="solid" w:color="FFFFFF" w:fill="auto"/>
          </w:tcPr>
          <w:p w14:paraId="7FCB4D9D" w14:textId="3F4F042C" w:rsidR="002C3934" w:rsidRDefault="002C3934" w:rsidP="002C3934">
            <w:pPr>
              <w:pStyle w:val="TAC"/>
              <w:rPr>
                <w:sz w:val="16"/>
                <w:szCs w:val="16"/>
              </w:rPr>
            </w:pPr>
            <w:r>
              <w:rPr>
                <w:sz w:val="16"/>
                <w:szCs w:val="16"/>
              </w:rPr>
              <w:t>CP-221136</w:t>
            </w:r>
          </w:p>
        </w:tc>
        <w:tc>
          <w:tcPr>
            <w:tcW w:w="515" w:type="dxa"/>
            <w:shd w:val="solid" w:color="FFFFFF" w:fill="auto"/>
          </w:tcPr>
          <w:p w14:paraId="356D8C14" w14:textId="555FF21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002</w:t>
            </w:r>
          </w:p>
        </w:tc>
        <w:tc>
          <w:tcPr>
            <w:tcW w:w="419" w:type="dxa"/>
            <w:shd w:val="solid" w:color="FFFFFF" w:fill="auto"/>
          </w:tcPr>
          <w:p w14:paraId="46A3A179" w14:textId="5CD80C1D"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0E76805E" w14:textId="67559C9C"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73274EB7" w14:textId="5A65F1F9" w:rsidR="002C3934" w:rsidRDefault="002C3934" w:rsidP="002C3934">
            <w:pPr>
              <w:pStyle w:val="TAL"/>
              <w:rPr>
                <w:sz w:val="16"/>
                <w:szCs w:val="16"/>
              </w:rPr>
            </w:pPr>
            <w:r>
              <w:rPr>
                <w:sz w:val="16"/>
                <w:szCs w:val="16"/>
              </w:rPr>
              <w:t>Cleanup of Nadrf_DataManagement data model</w:t>
            </w:r>
          </w:p>
        </w:tc>
        <w:tc>
          <w:tcPr>
            <w:tcW w:w="702" w:type="dxa"/>
            <w:shd w:val="solid" w:color="FFFFFF" w:fill="auto"/>
          </w:tcPr>
          <w:p w14:paraId="4603C801" w14:textId="1400CD7A" w:rsidR="002C3934" w:rsidRDefault="002C3934" w:rsidP="002C3934">
            <w:pPr>
              <w:pStyle w:val="TAC"/>
              <w:rPr>
                <w:sz w:val="16"/>
                <w:szCs w:val="16"/>
              </w:rPr>
            </w:pPr>
            <w:r>
              <w:rPr>
                <w:sz w:val="16"/>
                <w:szCs w:val="16"/>
              </w:rPr>
              <w:t>17.1.0</w:t>
            </w:r>
          </w:p>
        </w:tc>
      </w:tr>
      <w:tr w:rsidR="002C3934" w:rsidRPr="00481D2D" w14:paraId="239C6F51" w14:textId="77777777" w:rsidTr="00AD6061">
        <w:tc>
          <w:tcPr>
            <w:tcW w:w="769" w:type="dxa"/>
            <w:shd w:val="solid" w:color="FFFFFF" w:fill="auto"/>
          </w:tcPr>
          <w:p w14:paraId="7256F571" w14:textId="4367483F" w:rsidR="002C3934" w:rsidRDefault="002C3934" w:rsidP="002C3934">
            <w:pPr>
              <w:pStyle w:val="TAC"/>
              <w:rPr>
                <w:sz w:val="16"/>
                <w:szCs w:val="16"/>
              </w:rPr>
            </w:pPr>
            <w:r>
              <w:rPr>
                <w:sz w:val="16"/>
                <w:szCs w:val="16"/>
              </w:rPr>
              <w:t>2022-06</w:t>
            </w:r>
          </w:p>
        </w:tc>
        <w:tc>
          <w:tcPr>
            <w:tcW w:w="997" w:type="dxa"/>
            <w:shd w:val="solid" w:color="FFFFFF" w:fill="auto"/>
          </w:tcPr>
          <w:p w14:paraId="0D12D43C" w14:textId="6C4B8036" w:rsidR="002C3934" w:rsidRDefault="002C3934" w:rsidP="002C3934">
            <w:pPr>
              <w:pStyle w:val="TAC"/>
              <w:rPr>
                <w:sz w:val="16"/>
                <w:szCs w:val="16"/>
              </w:rPr>
            </w:pPr>
            <w:r>
              <w:rPr>
                <w:sz w:val="16"/>
                <w:szCs w:val="16"/>
              </w:rPr>
              <w:t>CT#96</w:t>
            </w:r>
          </w:p>
        </w:tc>
        <w:tc>
          <w:tcPr>
            <w:tcW w:w="1042" w:type="dxa"/>
            <w:shd w:val="solid" w:color="FFFFFF" w:fill="auto"/>
          </w:tcPr>
          <w:p w14:paraId="2664AFBB" w14:textId="278283F7" w:rsidR="002C3934" w:rsidRDefault="002C3934" w:rsidP="002C3934">
            <w:pPr>
              <w:pStyle w:val="TAC"/>
              <w:rPr>
                <w:sz w:val="16"/>
                <w:szCs w:val="16"/>
              </w:rPr>
            </w:pPr>
            <w:r>
              <w:rPr>
                <w:sz w:val="16"/>
                <w:szCs w:val="16"/>
              </w:rPr>
              <w:t>CP-221132</w:t>
            </w:r>
          </w:p>
        </w:tc>
        <w:tc>
          <w:tcPr>
            <w:tcW w:w="515" w:type="dxa"/>
            <w:shd w:val="solid" w:color="FFFFFF" w:fill="auto"/>
          </w:tcPr>
          <w:p w14:paraId="7FB659AB" w14:textId="550D676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003</w:t>
            </w:r>
          </w:p>
        </w:tc>
        <w:tc>
          <w:tcPr>
            <w:tcW w:w="419" w:type="dxa"/>
            <w:shd w:val="solid" w:color="FFFFFF" w:fill="auto"/>
          </w:tcPr>
          <w:p w14:paraId="119AF2EE" w14:textId="7E43ED7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066470B" w14:textId="0EFA10C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EC01569" w14:textId="2A616ED7" w:rsidR="002C3934" w:rsidRDefault="002C3934" w:rsidP="002C3934">
            <w:pPr>
              <w:pStyle w:val="TAL"/>
              <w:rPr>
                <w:sz w:val="16"/>
                <w:szCs w:val="16"/>
              </w:rPr>
            </w:pPr>
            <w:r>
              <w:rPr>
                <w:rFonts w:hint="eastAsia"/>
                <w:sz w:val="16"/>
                <w:szCs w:val="16"/>
                <w:lang w:eastAsia="zh-CN"/>
              </w:rPr>
              <w:t>C</w:t>
            </w:r>
            <w:r>
              <w:rPr>
                <w:sz w:val="16"/>
                <w:szCs w:val="16"/>
              </w:rPr>
              <w:t>orrections in the Nadrf_DataManagement data model</w:t>
            </w:r>
          </w:p>
        </w:tc>
        <w:tc>
          <w:tcPr>
            <w:tcW w:w="702" w:type="dxa"/>
            <w:shd w:val="solid" w:color="FFFFFF" w:fill="auto"/>
          </w:tcPr>
          <w:p w14:paraId="5A0241A0" w14:textId="76E606D1" w:rsidR="002C3934" w:rsidRDefault="002C3934" w:rsidP="002C3934">
            <w:pPr>
              <w:pStyle w:val="TAC"/>
              <w:rPr>
                <w:sz w:val="16"/>
                <w:szCs w:val="16"/>
              </w:rPr>
            </w:pPr>
            <w:r>
              <w:rPr>
                <w:sz w:val="16"/>
                <w:szCs w:val="16"/>
              </w:rPr>
              <w:t>17.1.0</w:t>
            </w:r>
          </w:p>
        </w:tc>
      </w:tr>
      <w:tr w:rsidR="002C3934" w:rsidRPr="00481D2D" w14:paraId="2829617E" w14:textId="77777777" w:rsidTr="00AD6061">
        <w:tc>
          <w:tcPr>
            <w:tcW w:w="769" w:type="dxa"/>
            <w:shd w:val="solid" w:color="FFFFFF" w:fill="auto"/>
          </w:tcPr>
          <w:p w14:paraId="2F9DA7FE" w14:textId="568DDE50" w:rsidR="002C3934" w:rsidRDefault="002C3934" w:rsidP="002C3934">
            <w:pPr>
              <w:pStyle w:val="TAC"/>
              <w:rPr>
                <w:sz w:val="16"/>
                <w:szCs w:val="16"/>
              </w:rPr>
            </w:pPr>
            <w:r>
              <w:rPr>
                <w:sz w:val="16"/>
                <w:szCs w:val="16"/>
              </w:rPr>
              <w:t>2022-06</w:t>
            </w:r>
          </w:p>
        </w:tc>
        <w:tc>
          <w:tcPr>
            <w:tcW w:w="997" w:type="dxa"/>
            <w:shd w:val="solid" w:color="FFFFFF" w:fill="auto"/>
          </w:tcPr>
          <w:p w14:paraId="4E427617" w14:textId="1B967E1A" w:rsidR="002C3934" w:rsidRDefault="002C3934" w:rsidP="002C3934">
            <w:pPr>
              <w:pStyle w:val="TAC"/>
              <w:rPr>
                <w:sz w:val="16"/>
                <w:szCs w:val="16"/>
              </w:rPr>
            </w:pPr>
            <w:r>
              <w:rPr>
                <w:sz w:val="16"/>
                <w:szCs w:val="16"/>
              </w:rPr>
              <w:t>CT#96</w:t>
            </w:r>
          </w:p>
        </w:tc>
        <w:tc>
          <w:tcPr>
            <w:tcW w:w="1042" w:type="dxa"/>
            <w:shd w:val="solid" w:color="FFFFFF" w:fill="auto"/>
          </w:tcPr>
          <w:p w14:paraId="66B940BF" w14:textId="77707984" w:rsidR="002C3934" w:rsidRDefault="002C3934" w:rsidP="002C3934">
            <w:pPr>
              <w:pStyle w:val="TAC"/>
              <w:rPr>
                <w:sz w:val="16"/>
                <w:szCs w:val="16"/>
              </w:rPr>
            </w:pPr>
            <w:r>
              <w:rPr>
                <w:sz w:val="16"/>
                <w:szCs w:val="16"/>
              </w:rPr>
              <w:t>CP-221129</w:t>
            </w:r>
          </w:p>
        </w:tc>
        <w:tc>
          <w:tcPr>
            <w:tcW w:w="515" w:type="dxa"/>
            <w:shd w:val="solid" w:color="FFFFFF" w:fill="auto"/>
          </w:tcPr>
          <w:p w14:paraId="6BF5CAE8" w14:textId="30F2C77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004</w:t>
            </w:r>
          </w:p>
        </w:tc>
        <w:tc>
          <w:tcPr>
            <w:tcW w:w="419" w:type="dxa"/>
            <w:shd w:val="solid" w:color="FFFFFF" w:fill="auto"/>
          </w:tcPr>
          <w:p w14:paraId="4F761938" w14:textId="77777777" w:rsidR="002C3934" w:rsidRDefault="002C3934" w:rsidP="002C3934">
            <w:pPr>
              <w:pStyle w:val="TAR"/>
              <w:rPr>
                <w:sz w:val="16"/>
                <w:szCs w:val="16"/>
                <w:lang w:eastAsia="zh-CN"/>
              </w:rPr>
            </w:pPr>
          </w:p>
        </w:tc>
        <w:tc>
          <w:tcPr>
            <w:tcW w:w="416" w:type="dxa"/>
            <w:shd w:val="solid" w:color="FFFFFF" w:fill="auto"/>
          </w:tcPr>
          <w:p w14:paraId="00B26BC3" w14:textId="6CDC27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DCD953" w14:textId="54E18E10" w:rsidR="002C3934" w:rsidRDefault="002C3934" w:rsidP="002C3934">
            <w:pPr>
              <w:pStyle w:val="TAL"/>
              <w:rPr>
                <w:sz w:val="16"/>
                <w:szCs w:val="16"/>
                <w:lang w:eastAsia="zh-CN"/>
              </w:rPr>
            </w:pPr>
            <w:r>
              <w:rPr>
                <w:sz w:val="16"/>
                <w:szCs w:val="16"/>
                <w:lang w:eastAsia="zh-CN"/>
              </w:rPr>
              <w:t>Correct the Cardinality of some attributes</w:t>
            </w:r>
          </w:p>
        </w:tc>
        <w:tc>
          <w:tcPr>
            <w:tcW w:w="702" w:type="dxa"/>
            <w:shd w:val="solid" w:color="FFFFFF" w:fill="auto"/>
          </w:tcPr>
          <w:p w14:paraId="4E8A3BEA" w14:textId="6C13D340" w:rsidR="002C3934" w:rsidRDefault="002C3934" w:rsidP="002C3934">
            <w:pPr>
              <w:pStyle w:val="TAC"/>
              <w:rPr>
                <w:sz w:val="16"/>
                <w:szCs w:val="16"/>
              </w:rPr>
            </w:pPr>
            <w:r>
              <w:rPr>
                <w:sz w:val="16"/>
                <w:szCs w:val="16"/>
              </w:rPr>
              <w:t>17.1.0</w:t>
            </w:r>
          </w:p>
        </w:tc>
      </w:tr>
      <w:tr w:rsidR="002C3934" w:rsidRPr="00481D2D" w14:paraId="03914146" w14:textId="77777777" w:rsidTr="00AD6061">
        <w:tc>
          <w:tcPr>
            <w:tcW w:w="769" w:type="dxa"/>
            <w:shd w:val="solid" w:color="FFFFFF" w:fill="auto"/>
          </w:tcPr>
          <w:p w14:paraId="765C7138" w14:textId="7681C3C9" w:rsidR="002C3934" w:rsidRDefault="002C3934" w:rsidP="002C3934">
            <w:pPr>
              <w:pStyle w:val="TAC"/>
              <w:rPr>
                <w:sz w:val="16"/>
                <w:szCs w:val="16"/>
              </w:rPr>
            </w:pPr>
            <w:r>
              <w:rPr>
                <w:sz w:val="16"/>
                <w:szCs w:val="16"/>
              </w:rPr>
              <w:t>2022-06</w:t>
            </w:r>
          </w:p>
        </w:tc>
        <w:tc>
          <w:tcPr>
            <w:tcW w:w="997" w:type="dxa"/>
            <w:shd w:val="solid" w:color="FFFFFF" w:fill="auto"/>
          </w:tcPr>
          <w:p w14:paraId="53705FA3" w14:textId="6B410069" w:rsidR="002C3934" w:rsidRDefault="002C3934" w:rsidP="002C3934">
            <w:pPr>
              <w:pStyle w:val="TAC"/>
              <w:rPr>
                <w:sz w:val="16"/>
                <w:szCs w:val="16"/>
              </w:rPr>
            </w:pPr>
            <w:r>
              <w:rPr>
                <w:sz w:val="16"/>
                <w:szCs w:val="16"/>
              </w:rPr>
              <w:t>CT#96</w:t>
            </w:r>
          </w:p>
        </w:tc>
        <w:tc>
          <w:tcPr>
            <w:tcW w:w="1042" w:type="dxa"/>
            <w:shd w:val="solid" w:color="FFFFFF" w:fill="auto"/>
          </w:tcPr>
          <w:p w14:paraId="1911D871" w14:textId="37B9A8DE" w:rsidR="002C3934" w:rsidRDefault="002C3934" w:rsidP="002C3934">
            <w:pPr>
              <w:pStyle w:val="TAC"/>
              <w:rPr>
                <w:sz w:val="16"/>
                <w:szCs w:val="16"/>
              </w:rPr>
            </w:pPr>
            <w:r>
              <w:rPr>
                <w:sz w:val="16"/>
                <w:szCs w:val="16"/>
              </w:rPr>
              <w:t>CP-221134</w:t>
            </w:r>
          </w:p>
        </w:tc>
        <w:tc>
          <w:tcPr>
            <w:tcW w:w="515" w:type="dxa"/>
            <w:shd w:val="solid" w:color="FFFFFF" w:fill="auto"/>
          </w:tcPr>
          <w:p w14:paraId="5CA933ED" w14:textId="689015B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005</w:t>
            </w:r>
          </w:p>
        </w:tc>
        <w:tc>
          <w:tcPr>
            <w:tcW w:w="419" w:type="dxa"/>
            <w:shd w:val="solid" w:color="FFFFFF" w:fill="auto"/>
          </w:tcPr>
          <w:p w14:paraId="6239F2DF" w14:textId="7A9D780C" w:rsidR="002C3934" w:rsidRDefault="002C3934" w:rsidP="002C3934">
            <w:pPr>
              <w:pStyle w:val="TAR"/>
              <w:rPr>
                <w:sz w:val="16"/>
                <w:szCs w:val="16"/>
                <w:lang w:eastAsia="zh-CN"/>
              </w:rPr>
            </w:pPr>
            <w:r>
              <w:rPr>
                <w:sz w:val="16"/>
                <w:szCs w:val="16"/>
                <w:lang w:eastAsia="zh-CN"/>
              </w:rPr>
              <w:t>3</w:t>
            </w:r>
          </w:p>
        </w:tc>
        <w:tc>
          <w:tcPr>
            <w:tcW w:w="416" w:type="dxa"/>
            <w:shd w:val="solid" w:color="FFFFFF" w:fill="auto"/>
          </w:tcPr>
          <w:p w14:paraId="642744CE" w14:textId="06136684"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1876CF9" w14:textId="315076B3" w:rsidR="002C3934" w:rsidRDefault="002C3934" w:rsidP="002C3934">
            <w:pPr>
              <w:pStyle w:val="TAL"/>
              <w:rPr>
                <w:sz w:val="16"/>
                <w:szCs w:val="16"/>
                <w:lang w:eastAsia="zh-CN"/>
              </w:rPr>
            </w:pPr>
            <w:r>
              <w:rPr>
                <w:sz w:val="16"/>
                <w:szCs w:val="16"/>
                <w:lang w:eastAsia="zh-CN"/>
              </w:rPr>
              <w:t>Support removal of stored analytics and data from ADRF according to Analytics and Data Specification</w:t>
            </w:r>
          </w:p>
        </w:tc>
        <w:tc>
          <w:tcPr>
            <w:tcW w:w="702" w:type="dxa"/>
            <w:shd w:val="solid" w:color="FFFFFF" w:fill="auto"/>
          </w:tcPr>
          <w:p w14:paraId="536C7A00" w14:textId="76E672F6" w:rsidR="002C3934" w:rsidRDefault="002C3934" w:rsidP="002C3934">
            <w:pPr>
              <w:pStyle w:val="TAC"/>
              <w:rPr>
                <w:sz w:val="16"/>
                <w:szCs w:val="16"/>
              </w:rPr>
            </w:pPr>
            <w:r>
              <w:rPr>
                <w:sz w:val="16"/>
                <w:szCs w:val="16"/>
              </w:rPr>
              <w:t>17.1.0</w:t>
            </w:r>
          </w:p>
        </w:tc>
      </w:tr>
      <w:tr w:rsidR="002C3934" w:rsidRPr="00481D2D" w14:paraId="567876C3" w14:textId="77777777" w:rsidTr="00AD6061">
        <w:tc>
          <w:tcPr>
            <w:tcW w:w="769" w:type="dxa"/>
            <w:shd w:val="solid" w:color="FFFFFF" w:fill="auto"/>
          </w:tcPr>
          <w:p w14:paraId="62681357" w14:textId="6670FC11" w:rsidR="002C3934" w:rsidRDefault="002C3934" w:rsidP="002C3934">
            <w:pPr>
              <w:pStyle w:val="TAC"/>
              <w:rPr>
                <w:sz w:val="16"/>
                <w:szCs w:val="16"/>
              </w:rPr>
            </w:pPr>
            <w:r>
              <w:rPr>
                <w:sz w:val="16"/>
                <w:szCs w:val="16"/>
              </w:rPr>
              <w:t>2022-06</w:t>
            </w:r>
          </w:p>
        </w:tc>
        <w:tc>
          <w:tcPr>
            <w:tcW w:w="997" w:type="dxa"/>
            <w:shd w:val="solid" w:color="FFFFFF" w:fill="auto"/>
          </w:tcPr>
          <w:p w14:paraId="4DBADA07" w14:textId="1783013A" w:rsidR="002C3934" w:rsidRDefault="002C3934" w:rsidP="002C3934">
            <w:pPr>
              <w:pStyle w:val="TAC"/>
              <w:rPr>
                <w:sz w:val="16"/>
                <w:szCs w:val="16"/>
              </w:rPr>
            </w:pPr>
            <w:r>
              <w:rPr>
                <w:sz w:val="16"/>
                <w:szCs w:val="16"/>
              </w:rPr>
              <w:t>CT#96</w:t>
            </w:r>
          </w:p>
        </w:tc>
        <w:tc>
          <w:tcPr>
            <w:tcW w:w="1042" w:type="dxa"/>
            <w:shd w:val="solid" w:color="FFFFFF" w:fill="auto"/>
          </w:tcPr>
          <w:p w14:paraId="144B2E30" w14:textId="17D2DAE0" w:rsidR="002C3934" w:rsidRDefault="002C3934" w:rsidP="002C3934">
            <w:pPr>
              <w:pStyle w:val="TAC"/>
              <w:rPr>
                <w:sz w:val="16"/>
                <w:szCs w:val="16"/>
              </w:rPr>
            </w:pPr>
            <w:r>
              <w:rPr>
                <w:sz w:val="16"/>
                <w:szCs w:val="16"/>
              </w:rPr>
              <w:t>CP-221132</w:t>
            </w:r>
          </w:p>
        </w:tc>
        <w:tc>
          <w:tcPr>
            <w:tcW w:w="515" w:type="dxa"/>
            <w:shd w:val="solid" w:color="FFFFFF" w:fill="auto"/>
          </w:tcPr>
          <w:p w14:paraId="2337B3A4" w14:textId="0F237DD3"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006</w:t>
            </w:r>
          </w:p>
        </w:tc>
        <w:tc>
          <w:tcPr>
            <w:tcW w:w="419" w:type="dxa"/>
            <w:shd w:val="solid" w:color="FFFFFF" w:fill="auto"/>
          </w:tcPr>
          <w:p w14:paraId="2AF36A01" w14:textId="5F9EAED7"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7367085" w14:textId="65A647DE" w:rsidR="002C3934" w:rsidRDefault="002C3934" w:rsidP="002C3934">
            <w:pPr>
              <w:pStyle w:val="TAC"/>
              <w:rPr>
                <w:sz w:val="16"/>
                <w:szCs w:val="16"/>
                <w:lang w:eastAsia="zh-CN"/>
              </w:rPr>
            </w:pPr>
            <w:r>
              <w:rPr>
                <w:sz w:val="16"/>
                <w:szCs w:val="16"/>
                <w:lang w:eastAsia="zh-CN"/>
              </w:rPr>
              <w:t>B</w:t>
            </w:r>
          </w:p>
        </w:tc>
        <w:tc>
          <w:tcPr>
            <w:tcW w:w="4725" w:type="dxa"/>
            <w:shd w:val="solid" w:color="FFFFFF" w:fill="auto"/>
          </w:tcPr>
          <w:p w14:paraId="5E877515" w14:textId="372000B7" w:rsidR="002C3934" w:rsidRDefault="002C3934" w:rsidP="002C3934">
            <w:pPr>
              <w:pStyle w:val="TAL"/>
              <w:rPr>
                <w:sz w:val="16"/>
                <w:szCs w:val="16"/>
                <w:lang w:eastAsia="zh-CN"/>
              </w:rPr>
            </w:pPr>
            <w:r>
              <w:rPr>
                <w:sz w:val="16"/>
                <w:szCs w:val="16"/>
                <w:lang w:eastAsia="zh-CN"/>
              </w:rPr>
              <w:t>Support carrying Fetch Instructions in Nadrf_DataManagement_RetrievalNotify service operation</w:t>
            </w:r>
          </w:p>
        </w:tc>
        <w:tc>
          <w:tcPr>
            <w:tcW w:w="702" w:type="dxa"/>
            <w:shd w:val="solid" w:color="FFFFFF" w:fill="auto"/>
          </w:tcPr>
          <w:p w14:paraId="0DA38D82" w14:textId="61C849FD" w:rsidR="002C3934" w:rsidRDefault="002C3934" w:rsidP="002C3934">
            <w:pPr>
              <w:pStyle w:val="TAC"/>
              <w:rPr>
                <w:sz w:val="16"/>
                <w:szCs w:val="16"/>
              </w:rPr>
            </w:pPr>
            <w:r>
              <w:rPr>
                <w:sz w:val="16"/>
                <w:szCs w:val="16"/>
              </w:rPr>
              <w:t>17.1.0</w:t>
            </w:r>
          </w:p>
        </w:tc>
      </w:tr>
      <w:tr w:rsidR="002C3934" w:rsidRPr="00481D2D" w14:paraId="2B36AAC5" w14:textId="77777777" w:rsidTr="00AD6061">
        <w:tc>
          <w:tcPr>
            <w:tcW w:w="769" w:type="dxa"/>
            <w:shd w:val="solid" w:color="FFFFFF" w:fill="auto"/>
          </w:tcPr>
          <w:p w14:paraId="2A54381B" w14:textId="6B4216C3" w:rsidR="002C3934" w:rsidRDefault="002C3934" w:rsidP="002C3934">
            <w:pPr>
              <w:pStyle w:val="TAC"/>
              <w:rPr>
                <w:sz w:val="16"/>
                <w:szCs w:val="16"/>
              </w:rPr>
            </w:pPr>
            <w:r>
              <w:rPr>
                <w:sz w:val="16"/>
                <w:szCs w:val="16"/>
              </w:rPr>
              <w:t>2022-06</w:t>
            </w:r>
          </w:p>
        </w:tc>
        <w:tc>
          <w:tcPr>
            <w:tcW w:w="997" w:type="dxa"/>
            <w:shd w:val="solid" w:color="FFFFFF" w:fill="auto"/>
          </w:tcPr>
          <w:p w14:paraId="7BF92957" w14:textId="617036D1" w:rsidR="002C3934" w:rsidRDefault="002C3934" w:rsidP="002C3934">
            <w:pPr>
              <w:pStyle w:val="TAC"/>
              <w:rPr>
                <w:sz w:val="16"/>
                <w:szCs w:val="16"/>
              </w:rPr>
            </w:pPr>
            <w:r>
              <w:rPr>
                <w:sz w:val="16"/>
                <w:szCs w:val="16"/>
              </w:rPr>
              <w:t>CT#96</w:t>
            </w:r>
          </w:p>
        </w:tc>
        <w:tc>
          <w:tcPr>
            <w:tcW w:w="1042" w:type="dxa"/>
            <w:shd w:val="solid" w:color="FFFFFF" w:fill="auto"/>
          </w:tcPr>
          <w:p w14:paraId="20B3DE07" w14:textId="28F3D30F" w:rsidR="002C3934" w:rsidRDefault="002C3934" w:rsidP="002C3934">
            <w:pPr>
              <w:pStyle w:val="TAC"/>
              <w:rPr>
                <w:sz w:val="16"/>
                <w:szCs w:val="16"/>
              </w:rPr>
            </w:pPr>
            <w:r>
              <w:rPr>
                <w:sz w:val="16"/>
                <w:szCs w:val="16"/>
              </w:rPr>
              <w:t>CP-221133</w:t>
            </w:r>
          </w:p>
        </w:tc>
        <w:tc>
          <w:tcPr>
            <w:tcW w:w="515" w:type="dxa"/>
            <w:shd w:val="solid" w:color="FFFFFF" w:fill="auto"/>
          </w:tcPr>
          <w:p w14:paraId="2F5969EB" w14:textId="2CF4A5D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008</w:t>
            </w:r>
          </w:p>
        </w:tc>
        <w:tc>
          <w:tcPr>
            <w:tcW w:w="419" w:type="dxa"/>
            <w:shd w:val="solid" w:color="FFFFFF" w:fill="auto"/>
          </w:tcPr>
          <w:p w14:paraId="144118C4" w14:textId="408AF635"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205FDA1E" w14:textId="2E1425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83F6C3F" w14:textId="55F23578" w:rsidR="002C3934" w:rsidRDefault="002C3934" w:rsidP="002C3934">
            <w:pPr>
              <w:pStyle w:val="TAL"/>
              <w:rPr>
                <w:sz w:val="16"/>
                <w:szCs w:val="16"/>
                <w:lang w:eastAsia="zh-CN"/>
              </w:rPr>
            </w:pPr>
            <w:r>
              <w:rPr>
                <w:sz w:val="16"/>
                <w:szCs w:val="16"/>
                <w:lang w:eastAsia="zh-CN"/>
              </w:rPr>
              <w:t>Formatting of description fields</w:t>
            </w:r>
          </w:p>
        </w:tc>
        <w:tc>
          <w:tcPr>
            <w:tcW w:w="702" w:type="dxa"/>
            <w:shd w:val="solid" w:color="FFFFFF" w:fill="auto"/>
          </w:tcPr>
          <w:p w14:paraId="54285AF7" w14:textId="47FA17DB" w:rsidR="002C3934" w:rsidRDefault="002C3934" w:rsidP="002C3934">
            <w:pPr>
              <w:pStyle w:val="TAC"/>
              <w:rPr>
                <w:sz w:val="16"/>
                <w:szCs w:val="16"/>
              </w:rPr>
            </w:pPr>
            <w:r>
              <w:rPr>
                <w:sz w:val="16"/>
                <w:szCs w:val="16"/>
              </w:rPr>
              <w:t>17.1.0</w:t>
            </w:r>
          </w:p>
        </w:tc>
      </w:tr>
      <w:tr w:rsidR="002C3934" w:rsidRPr="00481D2D" w14:paraId="7EC017D0" w14:textId="77777777" w:rsidTr="00AD6061">
        <w:tc>
          <w:tcPr>
            <w:tcW w:w="769" w:type="dxa"/>
            <w:shd w:val="solid" w:color="FFFFFF" w:fill="auto"/>
          </w:tcPr>
          <w:p w14:paraId="6C751800" w14:textId="2A5E8F88" w:rsidR="002C3934" w:rsidRDefault="002C3934" w:rsidP="002C3934">
            <w:pPr>
              <w:pStyle w:val="TAC"/>
              <w:rPr>
                <w:sz w:val="16"/>
                <w:szCs w:val="16"/>
              </w:rPr>
            </w:pPr>
            <w:r>
              <w:rPr>
                <w:sz w:val="16"/>
                <w:szCs w:val="16"/>
              </w:rPr>
              <w:t>2022-06</w:t>
            </w:r>
          </w:p>
        </w:tc>
        <w:tc>
          <w:tcPr>
            <w:tcW w:w="997" w:type="dxa"/>
            <w:shd w:val="solid" w:color="FFFFFF" w:fill="auto"/>
          </w:tcPr>
          <w:p w14:paraId="63269E0D" w14:textId="08B52FBF" w:rsidR="002C3934" w:rsidRDefault="002C3934" w:rsidP="002C3934">
            <w:pPr>
              <w:pStyle w:val="TAC"/>
              <w:rPr>
                <w:sz w:val="16"/>
                <w:szCs w:val="16"/>
              </w:rPr>
            </w:pPr>
            <w:r>
              <w:rPr>
                <w:sz w:val="16"/>
                <w:szCs w:val="16"/>
              </w:rPr>
              <w:t>CT#96</w:t>
            </w:r>
          </w:p>
        </w:tc>
        <w:tc>
          <w:tcPr>
            <w:tcW w:w="1042" w:type="dxa"/>
            <w:shd w:val="solid" w:color="FFFFFF" w:fill="auto"/>
          </w:tcPr>
          <w:p w14:paraId="5B8A41D8" w14:textId="29F575F9" w:rsidR="002C3934" w:rsidRDefault="002C3934" w:rsidP="002C3934">
            <w:pPr>
              <w:pStyle w:val="TAC"/>
              <w:rPr>
                <w:sz w:val="16"/>
                <w:szCs w:val="16"/>
              </w:rPr>
            </w:pPr>
            <w:r>
              <w:rPr>
                <w:sz w:val="16"/>
                <w:szCs w:val="16"/>
              </w:rPr>
              <w:t>CP-221130</w:t>
            </w:r>
          </w:p>
        </w:tc>
        <w:tc>
          <w:tcPr>
            <w:tcW w:w="515" w:type="dxa"/>
            <w:shd w:val="solid" w:color="FFFFFF" w:fill="auto"/>
          </w:tcPr>
          <w:p w14:paraId="620CF59A" w14:textId="48BBA52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009</w:t>
            </w:r>
          </w:p>
        </w:tc>
        <w:tc>
          <w:tcPr>
            <w:tcW w:w="419" w:type="dxa"/>
            <w:shd w:val="solid" w:color="FFFFFF" w:fill="auto"/>
          </w:tcPr>
          <w:p w14:paraId="2636F1A2" w14:textId="77777777" w:rsidR="002C3934" w:rsidRDefault="002C3934" w:rsidP="002C3934">
            <w:pPr>
              <w:pStyle w:val="TAR"/>
              <w:rPr>
                <w:sz w:val="16"/>
                <w:szCs w:val="16"/>
                <w:lang w:eastAsia="zh-CN"/>
              </w:rPr>
            </w:pPr>
          </w:p>
        </w:tc>
        <w:tc>
          <w:tcPr>
            <w:tcW w:w="416" w:type="dxa"/>
            <w:shd w:val="solid" w:color="FFFFFF" w:fill="auto"/>
          </w:tcPr>
          <w:p w14:paraId="24E0A1C7" w14:textId="61BB9EE2"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8AB2589" w14:textId="75CB3C82" w:rsidR="002C3934" w:rsidRDefault="002C3934" w:rsidP="002C3934">
            <w:pPr>
              <w:pStyle w:val="TAL"/>
              <w:rPr>
                <w:sz w:val="16"/>
                <w:szCs w:val="16"/>
                <w:lang w:eastAsia="zh-CN"/>
              </w:rPr>
            </w:pPr>
            <w:r>
              <w:rPr>
                <w:sz w:val="16"/>
                <w:szCs w:val="16"/>
                <w:lang w:eastAsia="zh-CN"/>
              </w:rPr>
              <w:t>Responses on DELETE method</w:t>
            </w:r>
          </w:p>
        </w:tc>
        <w:tc>
          <w:tcPr>
            <w:tcW w:w="702" w:type="dxa"/>
            <w:shd w:val="solid" w:color="FFFFFF" w:fill="auto"/>
          </w:tcPr>
          <w:p w14:paraId="38CBD53B" w14:textId="10DD4376" w:rsidR="002C3934" w:rsidRDefault="002C3934" w:rsidP="002C3934">
            <w:pPr>
              <w:pStyle w:val="TAC"/>
              <w:rPr>
                <w:sz w:val="16"/>
                <w:szCs w:val="16"/>
              </w:rPr>
            </w:pPr>
            <w:r>
              <w:rPr>
                <w:sz w:val="16"/>
                <w:szCs w:val="16"/>
              </w:rPr>
              <w:t>17.1.0</w:t>
            </w:r>
          </w:p>
        </w:tc>
      </w:tr>
      <w:tr w:rsidR="002C3934" w:rsidRPr="00481D2D" w14:paraId="145136F9" w14:textId="77777777" w:rsidTr="00AD6061">
        <w:tc>
          <w:tcPr>
            <w:tcW w:w="769" w:type="dxa"/>
            <w:shd w:val="solid" w:color="FFFFFF" w:fill="auto"/>
          </w:tcPr>
          <w:p w14:paraId="3308DBA8" w14:textId="0AB6BC3C" w:rsidR="002C3934" w:rsidRDefault="002C3934" w:rsidP="002C3934">
            <w:pPr>
              <w:pStyle w:val="TAC"/>
              <w:rPr>
                <w:sz w:val="16"/>
                <w:szCs w:val="16"/>
              </w:rPr>
            </w:pPr>
            <w:r>
              <w:rPr>
                <w:sz w:val="16"/>
                <w:szCs w:val="16"/>
              </w:rPr>
              <w:t>2022-06</w:t>
            </w:r>
          </w:p>
        </w:tc>
        <w:tc>
          <w:tcPr>
            <w:tcW w:w="997" w:type="dxa"/>
            <w:shd w:val="solid" w:color="FFFFFF" w:fill="auto"/>
          </w:tcPr>
          <w:p w14:paraId="75DF9677" w14:textId="1F60121B" w:rsidR="002C3934" w:rsidRDefault="002C3934" w:rsidP="002C3934">
            <w:pPr>
              <w:pStyle w:val="TAC"/>
              <w:rPr>
                <w:sz w:val="16"/>
                <w:szCs w:val="16"/>
              </w:rPr>
            </w:pPr>
            <w:r>
              <w:rPr>
                <w:sz w:val="16"/>
                <w:szCs w:val="16"/>
              </w:rPr>
              <w:t>CT#96</w:t>
            </w:r>
          </w:p>
        </w:tc>
        <w:tc>
          <w:tcPr>
            <w:tcW w:w="1042" w:type="dxa"/>
            <w:shd w:val="solid" w:color="FFFFFF" w:fill="auto"/>
          </w:tcPr>
          <w:p w14:paraId="1D9C5CA7" w14:textId="43A35426" w:rsidR="002C3934" w:rsidRDefault="002C3934" w:rsidP="002C3934">
            <w:pPr>
              <w:pStyle w:val="TAC"/>
              <w:rPr>
                <w:sz w:val="16"/>
                <w:szCs w:val="16"/>
              </w:rPr>
            </w:pPr>
            <w:r>
              <w:rPr>
                <w:sz w:val="16"/>
                <w:szCs w:val="16"/>
              </w:rPr>
              <w:t>CP-221133</w:t>
            </w:r>
          </w:p>
        </w:tc>
        <w:tc>
          <w:tcPr>
            <w:tcW w:w="515" w:type="dxa"/>
            <w:shd w:val="solid" w:color="FFFFFF" w:fill="auto"/>
          </w:tcPr>
          <w:p w14:paraId="129B2B3E" w14:textId="6BE01470"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011</w:t>
            </w:r>
          </w:p>
        </w:tc>
        <w:tc>
          <w:tcPr>
            <w:tcW w:w="419" w:type="dxa"/>
            <w:shd w:val="solid" w:color="FFFFFF" w:fill="auto"/>
          </w:tcPr>
          <w:p w14:paraId="65D6A251" w14:textId="0E7CF657" w:rsidR="002C3934" w:rsidRDefault="002C3934" w:rsidP="002C3934">
            <w:pPr>
              <w:pStyle w:val="TAR"/>
              <w:rPr>
                <w:sz w:val="16"/>
                <w:szCs w:val="16"/>
                <w:lang w:eastAsia="zh-CN"/>
              </w:rPr>
            </w:pPr>
            <w:r>
              <w:rPr>
                <w:sz w:val="16"/>
                <w:szCs w:val="16"/>
                <w:lang w:eastAsia="zh-CN"/>
              </w:rPr>
              <w:t>2</w:t>
            </w:r>
          </w:p>
        </w:tc>
        <w:tc>
          <w:tcPr>
            <w:tcW w:w="416" w:type="dxa"/>
            <w:shd w:val="solid" w:color="FFFFFF" w:fill="auto"/>
          </w:tcPr>
          <w:p w14:paraId="761DF17D" w14:textId="6B031F9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75C6301C" w14:textId="71DF3E8A" w:rsidR="002C3934" w:rsidRDefault="002C3934" w:rsidP="002C3934">
            <w:pPr>
              <w:pStyle w:val="TAL"/>
              <w:rPr>
                <w:sz w:val="16"/>
                <w:szCs w:val="16"/>
                <w:lang w:eastAsia="zh-CN"/>
              </w:rPr>
            </w:pPr>
            <w:r>
              <w:rPr>
                <w:sz w:val="16"/>
                <w:szCs w:val="16"/>
                <w:lang w:eastAsia="zh-CN"/>
              </w:rPr>
              <w:t>Clarification on duplicated data or analytics storage</w:t>
            </w:r>
          </w:p>
        </w:tc>
        <w:tc>
          <w:tcPr>
            <w:tcW w:w="702" w:type="dxa"/>
            <w:shd w:val="solid" w:color="FFFFFF" w:fill="auto"/>
          </w:tcPr>
          <w:p w14:paraId="4F308AFF" w14:textId="1C6F22F4" w:rsidR="002C3934" w:rsidRDefault="002C3934" w:rsidP="002C3934">
            <w:pPr>
              <w:pStyle w:val="TAC"/>
              <w:rPr>
                <w:sz w:val="16"/>
                <w:szCs w:val="16"/>
              </w:rPr>
            </w:pPr>
            <w:r>
              <w:rPr>
                <w:sz w:val="16"/>
                <w:szCs w:val="16"/>
              </w:rPr>
              <w:t>17.1.0</w:t>
            </w:r>
          </w:p>
        </w:tc>
      </w:tr>
      <w:tr w:rsidR="002C3934" w:rsidRPr="00481D2D" w14:paraId="040380DB" w14:textId="77777777" w:rsidTr="00AD6061">
        <w:tc>
          <w:tcPr>
            <w:tcW w:w="769" w:type="dxa"/>
            <w:shd w:val="solid" w:color="FFFFFF" w:fill="auto"/>
          </w:tcPr>
          <w:p w14:paraId="4D050AA1" w14:textId="157312E6" w:rsidR="002C3934" w:rsidRDefault="002C3934" w:rsidP="002C3934">
            <w:pPr>
              <w:pStyle w:val="TAC"/>
              <w:rPr>
                <w:sz w:val="16"/>
                <w:szCs w:val="16"/>
              </w:rPr>
            </w:pPr>
            <w:r>
              <w:rPr>
                <w:sz w:val="16"/>
                <w:szCs w:val="16"/>
              </w:rPr>
              <w:t>2022-06</w:t>
            </w:r>
          </w:p>
        </w:tc>
        <w:tc>
          <w:tcPr>
            <w:tcW w:w="997" w:type="dxa"/>
            <w:shd w:val="solid" w:color="FFFFFF" w:fill="auto"/>
          </w:tcPr>
          <w:p w14:paraId="5575A0BF" w14:textId="7AA8C403" w:rsidR="002C3934" w:rsidRDefault="002C3934" w:rsidP="002C3934">
            <w:pPr>
              <w:pStyle w:val="TAC"/>
              <w:rPr>
                <w:sz w:val="16"/>
                <w:szCs w:val="16"/>
              </w:rPr>
            </w:pPr>
            <w:r>
              <w:rPr>
                <w:sz w:val="16"/>
                <w:szCs w:val="16"/>
              </w:rPr>
              <w:t>CT#96</w:t>
            </w:r>
          </w:p>
        </w:tc>
        <w:tc>
          <w:tcPr>
            <w:tcW w:w="1042" w:type="dxa"/>
            <w:shd w:val="solid" w:color="FFFFFF" w:fill="auto"/>
          </w:tcPr>
          <w:p w14:paraId="1CA4AC8F" w14:textId="3774ABB7" w:rsidR="002C3934" w:rsidRDefault="002C3934" w:rsidP="002C3934">
            <w:pPr>
              <w:pStyle w:val="TAC"/>
              <w:rPr>
                <w:sz w:val="16"/>
                <w:szCs w:val="16"/>
              </w:rPr>
            </w:pPr>
            <w:r>
              <w:rPr>
                <w:sz w:val="16"/>
                <w:szCs w:val="16"/>
              </w:rPr>
              <w:t>CP-221131</w:t>
            </w:r>
          </w:p>
        </w:tc>
        <w:tc>
          <w:tcPr>
            <w:tcW w:w="515" w:type="dxa"/>
            <w:shd w:val="solid" w:color="FFFFFF" w:fill="auto"/>
          </w:tcPr>
          <w:p w14:paraId="747CB660" w14:textId="11EC527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012</w:t>
            </w:r>
          </w:p>
        </w:tc>
        <w:tc>
          <w:tcPr>
            <w:tcW w:w="419" w:type="dxa"/>
            <w:shd w:val="solid" w:color="FFFFFF" w:fill="auto"/>
          </w:tcPr>
          <w:p w14:paraId="6F6D6534" w14:textId="32236D0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D05E1F" w14:textId="141B67D0"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EB7AA33" w14:textId="7A6A531A" w:rsidR="002C3934" w:rsidRDefault="002C3934" w:rsidP="002C3934">
            <w:pPr>
              <w:pStyle w:val="TAL"/>
              <w:rPr>
                <w:sz w:val="16"/>
                <w:szCs w:val="16"/>
                <w:lang w:eastAsia="zh-CN"/>
              </w:rPr>
            </w:pPr>
            <w:r>
              <w:rPr>
                <w:sz w:val="16"/>
                <w:szCs w:val="16"/>
                <w:lang w:eastAsia="zh-CN"/>
              </w:rPr>
              <w:t>Correction on Nadrf_DataManagement_StorageRequest service operation</w:t>
            </w:r>
          </w:p>
        </w:tc>
        <w:tc>
          <w:tcPr>
            <w:tcW w:w="702" w:type="dxa"/>
            <w:shd w:val="solid" w:color="FFFFFF" w:fill="auto"/>
          </w:tcPr>
          <w:p w14:paraId="07091F54" w14:textId="5C0303A8" w:rsidR="002C3934" w:rsidRDefault="002C3934" w:rsidP="002C3934">
            <w:pPr>
              <w:pStyle w:val="TAC"/>
              <w:rPr>
                <w:sz w:val="16"/>
                <w:szCs w:val="16"/>
              </w:rPr>
            </w:pPr>
            <w:r>
              <w:rPr>
                <w:sz w:val="16"/>
                <w:szCs w:val="16"/>
              </w:rPr>
              <w:t>17.1.0</w:t>
            </w:r>
          </w:p>
        </w:tc>
      </w:tr>
      <w:tr w:rsidR="002C3934" w:rsidRPr="00481D2D" w14:paraId="458EF9F3" w14:textId="77777777" w:rsidTr="00AD6061">
        <w:tc>
          <w:tcPr>
            <w:tcW w:w="769" w:type="dxa"/>
            <w:shd w:val="solid" w:color="FFFFFF" w:fill="auto"/>
          </w:tcPr>
          <w:p w14:paraId="283E9ECA" w14:textId="1917B213" w:rsidR="002C3934" w:rsidRDefault="002C3934" w:rsidP="002C3934">
            <w:pPr>
              <w:pStyle w:val="TAC"/>
              <w:rPr>
                <w:sz w:val="16"/>
                <w:szCs w:val="16"/>
              </w:rPr>
            </w:pPr>
            <w:r>
              <w:rPr>
                <w:sz w:val="16"/>
                <w:szCs w:val="16"/>
              </w:rPr>
              <w:t>2022-06</w:t>
            </w:r>
          </w:p>
        </w:tc>
        <w:tc>
          <w:tcPr>
            <w:tcW w:w="997" w:type="dxa"/>
            <w:shd w:val="solid" w:color="FFFFFF" w:fill="auto"/>
          </w:tcPr>
          <w:p w14:paraId="055E7A83" w14:textId="3D1751BA" w:rsidR="002C3934" w:rsidRDefault="002C3934" w:rsidP="002C3934">
            <w:pPr>
              <w:pStyle w:val="TAC"/>
              <w:rPr>
                <w:sz w:val="16"/>
                <w:szCs w:val="16"/>
              </w:rPr>
            </w:pPr>
            <w:r>
              <w:rPr>
                <w:sz w:val="16"/>
                <w:szCs w:val="16"/>
              </w:rPr>
              <w:t>CT#96</w:t>
            </w:r>
          </w:p>
        </w:tc>
        <w:tc>
          <w:tcPr>
            <w:tcW w:w="1042" w:type="dxa"/>
            <w:shd w:val="solid" w:color="FFFFFF" w:fill="auto"/>
          </w:tcPr>
          <w:p w14:paraId="148E9FE0" w14:textId="42A729B5" w:rsidR="002C3934" w:rsidRDefault="002C3934" w:rsidP="002C3934">
            <w:pPr>
              <w:pStyle w:val="TAC"/>
              <w:rPr>
                <w:sz w:val="16"/>
                <w:szCs w:val="16"/>
              </w:rPr>
            </w:pPr>
            <w:r>
              <w:rPr>
                <w:sz w:val="16"/>
                <w:szCs w:val="16"/>
              </w:rPr>
              <w:t>CP-221133</w:t>
            </w:r>
          </w:p>
        </w:tc>
        <w:tc>
          <w:tcPr>
            <w:tcW w:w="515" w:type="dxa"/>
            <w:shd w:val="solid" w:color="FFFFFF" w:fill="auto"/>
          </w:tcPr>
          <w:p w14:paraId="3E981543" w14:textId="21F7D621"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014</w:t>
            </w:r>
          </w:p>
        </w:tc>
        <w:tc>
          <w:tcPr>
            <w:tcW w:w="419" w:type="dxa"/>
            <w:shd w:val="solid" w:color="FFFFFF" w:fill="auto"/>
          </w:tcPr>
          <w:p w14:paraId="6B7490B7" w14:textId="77777777" w:rsidR="002C3934" w:rsidRDefault="002C3934" w:rsidP="002C3934">
            <w:pPr>
              <w:pStyle w:val="TAR"/>
              <w:rPr>
                <w:sz w:val="16"/>
                <w:szCs w:val="16"/>
                <w:lang w:eastAsia="zh-CN"/>
              </w:rPr>
            </w:pPr>
          </w:p>
        </w:tc>
        <w:tc>
          <w:tcPr>
            <w:tcW w:w="416" w:type="dxa"/>
            <w:shd w:val="solid" w:color="FFFFFF" w:fill="auto"/>
          </w:tcPr>
          <w:p w14:paraId="71E0B377" w14:textId="3BDE6D81"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451C727" w14:textId="5F1BCC92" w:rsidR="002C3934" w:rsidRDefault="002C3934" w:rsidP="002C3934">
            <w:pPr>
              <w:pStyle w:val="TAL"/>
              <w:rPr>
                <w:sz w:val="16"/>
                <w:szCs w:val="16"/>
                <w:lang w:eastAsia="zh-CN"/>
              </w:rPr>
            </w:pPr>
            <w:r>
              <w:rPr>
                <w:sz w:val="16"/>
                <w:szCs w:val="16"/>
                <w:lang w:eastAsia="zh-CN"/>
              </w:rPr>
              <w:t>Removal of repetitive description in HTTP error response</w:t>
            </w:r>
          </w:p>
        </w:tc>
        <w:tc>
          <w:tcPr>
            <w:tcW w:w="702" w:type="dxa"/>
            <w:shd w:val="solid" w:color="FFFFFF" w:fill="auto"/>
          </w:tcPr>
          <w:p w14:paraId="605204CC" w14:textId="4883EDA8" w:rsidR="002C3934" w:rsidRDefault="002C3934" w:rsidP="002C3934">
            <w:pPr>
              <w:pStyle w:val="TAC"/>
              <w:rPr>
                <w:sz w:val="16"/>
                <w:szCs w:val="16"/>
              </w:rPr>
            </w:pPr>
            <w:r>
              <w:rPr>
                <w:sz w:val="16"/>
                <w:szCs w:val="16"/>
              </w:rPr>
              <w:t>17.1.0</w:t>
            </w:r>
          </w:p>
        </w:tc>
      </w:tr>
      <w:tr w:rsidR="002C3934" w:rsidRPr="00481D2D" w14:paraId="3E7359A4" w14:textId="77777777" w:rsidTr="00AD6061">
        <w:tc>
          <w:tcPr>
            <w:tcW w:w="769" w:type="dxa"/>
            <w:shd w:val="solid" w:color="FFFFFF" w:fill="auto"/>
          </w:tcPr>
          <w:p w14:paraId="5ECAF2D3" w14:textId="6A42BF91" w:rsidR="002C3934" w:rsidRDefault="002C3934" w:rsidP="002C3934">
            <w:pPr>
              <w:pStyle w:val="TAC"/>
              <w:rPr>
                <w:sz w:val="16"/>
                <w:szCs w:val="16"/>
              </w:rPr>
            </w:pPr>
            <w:r>
              <w:rPr>
                <w:sz w:val="16"/>
                <w:szCs w:val="16"/>
              </w:rPr>
              <w:t>2022-06</w:t>
            </w:r>
          </w:p>
        </w:tc>
        <w:tc>
          <w:tcPr>
            <w:tcW w:w="997" w:type="dxa"/>
            <w:shd w:val="solid" w:color="FFFFFF" w:fill="auto"/>
          </w:tcPr>
          <w:p w14:paraId="2AD26C15" w14:textId="1DBC1976" w:rsidR="002C3934" w:rsidRDefault="002C3934" w:rsidP="002C3934">
            <w:pPr>
              <w:pStyle w:val="TAC"/>
              <w:rPr>
                <w:sz w:val="16"/>
                <w:szCs w:val="16"/>
              </w:rPr>
            </w:pPr>
            <w:r>
              <w:rPr>
                <w:sz w:val="16"/>
                <w:szCs w:val="16"/>
              </w:rPr>
              <w:t>CT#96</w:t>
            </w:r>
          </w:p>
        </w:tc>
        <w:tc>
          <w:tcPr>
            <w:tcW w:w="1042" w:type="dxa"/>
            <w:shd w:val="solid" w:color="FFFFFF" w:fill="auto"/>
          </w:tcPr>
          <w:p w14:paraId="65893CE4" w14:textId="54297A0A" w:rsidR="002C3934" w:rsidRDefault="002C3934" w:rsidP="002C3934">
            <w:pPr>
              <w:pStyle w:val="TAC"/>
              <w:rPr>
                <w:sz w:val="16"/>
                <w:szCs w:val="16"/>
              </w:rPr>
            </w:pPr>
            <w:r>
              <w:rPr>
                <w:sz w:val="16"/>
                <w:szCs w:val="16"/>
              </w:rPr>
              <w:t>CP-221135</w:t>
            </w:r>
          </w:p>
        </w:tc>
        <w:tc>
          <w:tcPr>
            <w:tcW w:w="515" w:type="dxa"/>
            <w:shd w:val="solid" w:color="FFFFFF" w:fill="auto"/>
          </w:tcPr>
          <w:p w14:paraId="5CF1D9CF" w14:textId="563BB7F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016</w:t>
            </w:r>
          </w:p>
        </w:tc>
        <w:tc>
          <w:tcPr>
            <w:tcW w:w="419" w:type="dxa"/>
            <w:shd w:val="solid" w:color="FFFFFF" w:fill="auto"/>
          </w:tcPr>
          <w:p w14:paraId="453DB204" w14:textId="4C0E1D08"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6AE318CB" w14:textId="547C979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253B1FAE" w14:textId="4AD16ED3"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683B1A78" w14:textId="5F957A1B" w:rsidR="002C3934" w:rsidRDefault="002C3934" w:rsidP="002C3934">
            <w:pPr>
              <w:pStyle w:val="TAC"/>
              <w:rPr>
                <w:sz w:val="16"/>
                <w:szCs w:val="16"/>
              </w:rPr>
            </w:pPr>
            <w:r>
              <w:rPr>
                <w:sz w:val="16"/>
                <w:szCs w:val="16"/>
              </w:rPr>
              <w:t>17.1.0</w:t>
            </w:r>
          </w:p>
        </w:tc>
      </w:tr>
      <w:tr w:rsidR="002C3934" w:rsidRPr="00481D2D" w14:paraId="247A1469" w14:textId="77777777" w:rsidTr="00AD6061">
        <w:tc>
          <w:tcPr>
            <w:tcW w:w="769" w:type="dxa"/>
            <w:shd w:val="solid" w:color="FFFFFF" w:fill="auto"/>
          </w:tcPr>
          <w:p w14:paraId="02F094A1" w14:textId="7A6DD1E3" w:rsidR="002C3934" w:rsidRDefault="002C3934" w:rsidP="002C3934">
            <w:pPr>
              <w:pStyle w:val="TAC"/>
              <w:rPr>
                <w:sz w:val="16"/>
                <w:szCs w:val="16"/>
              </w:rPr>
            </w:pPr>
            <w:r>
              <w:rPr>
                <w:sz w:val="16"/>
                <w:szCs w:val="16"/>
              </w:rPr>
              <w:t>2022-06</w:t>
            </w:r>
          </w:p>
        </w:tc>
        <w:tc>
          <w:tcPr>
            <w:tcW w:w="997" w:type="dxa"/>
            <w:shd w:val="solid" w:color="FFFFFF" w:fill="auto"/>
          </w:tcPr>
          <w:p w14:paraId="6282A047" w14:textId="6219F82F" w:rsidR="002C3934" w:rsidRDefault="002C3934" w:rsidP="002C3934">
            <w:pPr>
              <w:pStyle w:val="TAC"/>
              <w:rPr>
                <w:sz w:val="16"/>
                <w:szCs w:val="16"/>
              </w:rPr>
            </w:pPr>
            <w:r>
              <w:rPr>
                <w:sz w:val="16"/>
                <w:szCs w:val="16"/>
              </w:rPr>
              <w:t>CT#96</w:t>
            </w:r>
          </w:p>
        </w:tc>
        <w:tc>
          <w:tcPr>
            <w:tcW w:w="1042" w:type="dxa"/>
            <w:shd w:val="solid" w:color="FFFFFF" w:fill="auto"/>
          </w:tcPr>
          <w:p w14:paraId="484BC20D" w14:textId="195313B2" w:rsidR="002C3934" w:rsidRDefault="002C3934" w:rsidP="002C3934">
            <w:pPr>
              <w:pStyle w:val="TAC"/>
              <w:rPr>
                <w:sz w:val="16"/>
                <w:szCs w:val="16"/>
              </w:rPr>
            </w:pPr>
            <w:r>
              <w:rPr>
                <w:sz w:val="16"/>
                <w:szCs w:val="16"/>
              </w:rPr>
              <w:t>CP-221134</w:t>
            </w:r>
          </w:p>
        </w:tc>
        <w:tc>
          <w:tcPr>
            <w:tcW w:w="515" w:type="dxa"/>
            <w:shd w:val="solid" w:color="FFFFFF" w:fill="auto"/>
          </w:tcPr>
          <w:p w14:paraId="1D6039AD" w14:textId="2327475E"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017</w:t>
            </w:r>
          </w:p>
        </w:tc>
        <w:tc>
          <w:tcPr>
            <w:tcW w:w="419" w:type="dxa"/>
            <w:shd w:val="solid" w:color="FFFFFF" w:fill="auto"/>
          </w:tcPr>
          <w:p w14:paraId="0F916A3B" w14:textId="77777777" w:rsidR="002C3934" w:rsidRDefault="002C3934" w:rsidP="002C3934">
            <w:pPr>
              <w:pStyle w:val="TAR"/>
              <w:rPr>
                <w:sz w:val="16"/>
                <w:szCs w:val="16"/>
                <w:lang w:eastAsia="zh-CN"/>
              </w:rPr>
            </w:pPr>
          </w:p>
        </w:tc>
        <w:tc>
          <w:tcPr>
            <w:tcW w:w="416" w:type="dxa"/>
            <w:shd w:val="solid" w:color="FFFFFF" w:fill="auto"/>
          </w:tcPr>
          <w:p w14:paraId="58A51EBE" w14:textId="34E9A1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1993989" w14:textId="01E039D1" w:rsidR="002C3934" w:rsidRDefault="002C3934" w:rsidP="002C3934">
            <w:pPr>
              <w:pStyle w:val="TAL"/>
              <w:rPr>
                <w:sz w:val="16"/>
                <w:szCs w:val="16"/>
                <w:lang w:eastAsia="zh-CN"/>
              </w:rPr>
            </w:pPr>
            <w:r>
              <w:rPr>
                <w:sz w:val="16"/>
                <w:szCs w:val="16"/>
                <w:lang w:eastAsia="zh-CN"/>
              </w:rPr>
              <w:t>corrections to Abbreviations and Introduction</w:t>
            </w:r>
          </w:p>
        </w:tc>
        <w:tc>
          <w:tcPr>
            <w:tcW w:w="702" w:type="dxa"/>
            <w:shd w:val="solid" w:color="FFFFFF" w:fill="auto"/>
          </w:tcPr>
          <w:p w14:paraId="7E4126CA" w14:textId="1216AFEA" w:rsidR="002C3934" w:rsidRDefault="002C3934" w:rsidP="002C3934">
            <w:pPr>
              <w:pStyle w:val="TAC"/>
              <w:rPr>
                <w:sz w:val="16"/>
                <w:szCs w:val="16"/>
              </w:rPr>
            </w:pPr>
            <w:r>
              <w:rPr>
                <w:sz w:val="16"/>
                <w:szCs w:val="16"/>
              </w:rPr>
              <w:t>17.1.0</w:t>
            </w:r>
          </w:p>
        </w:tc>
      </w:tr>
      <w:tr w:rsidR="002C3934" w:rsidRPr="00481D2D" w14:paraId="5EB0553D" w14:textId="77777777" w:rsidTr="00AD6061">
        <w:tc>
          <w:tcPr>
            <w:tcW w:w="769" w:type="dxa"/>
            <w:shd w:val="solid" w:color="FFFFFF" w:fill="auto"/>
          </w:tcPr>
          <w:p w14:paraId="2B9C861A" w14:textId="2DC2DEB3" w:rsidR="002C3934" w:rsidRDefault="002C3934" w:rsidP="002C3934">
            <w:pPr>
              <w:pStyle w:val="TAC"/>
              <w:rPr>
                <w:sz w:val="16"/>
                <w:szCs w:val="16"/>
              </w:rPr>
            </w:pPr>
            <w:r>
              <w:rPr>
                <w:sz w:val="16"/>
                <w:szCs w:val="16"/>
              </w:rPr>
              <w:t>2022-06</w:t>
            </w:r>
          </w:p>
        </w:tc>
        <w:tc>
          <w:tcPr>
            <w:tcW w:w="997" w:type="dxa"/>
            <w:shd w:val="solid" w:color="FFFFFF" w:fill="auto"/>
          </w:tcPr>
          <w:p w14:paraId="2ED16797" w14:textId="27E65531" w:rsidR="002C3934" w:rsidRDefault="002C3934" w:rsidP="002C3934">
            <w:pPr>
              <w:pStyle w:val="TAC"/>
              <w:rPr>
                <w:sz w:val="16"/>
                <w:szCs w:val="16"/>
              </w:rPr>
            </w:pPr>
            <w:r>
              <w:rPr>
                <w:sz w:val="16"/>
                <w:szCs w:val="16"/>
              </w:rPr>
              <w:t>CT#96</w:t>
            </w:r>
          </w:p>
        </w:tc>
        <w:tc>
          <w:tcPr>
            <w:tcW w:w="1042" w:type="dxa"/>
            <w:shd w:val="solid" w:color="FFFFFF" w:fill="auto"/>
          </w:tcPr>
          <w:p w14:paraId="327FE505" w14:textId="4A5EFC50" w:rsidR="002C3934" w:rsidRDefault="002C3934" w:rsidP="002C3934">
            <w:pPr>
              <w:pStyle w:val="TAC"/>
              <w:rPr>
                <w:sz w:val="16"/>
                <w:szCs w:val="16"/>
              </w:rPr>
            </w:pPr>
            <w:r>
              <w:rPr>
                <w:sz w:val="16"/>
                <w:szCs w:val="16"/>
              </w:rPr>
              <w:t>CP-221134</w:t>
            </w:r>
          </w:p>
        </w:tc>
        <w:tc>
          <w:tcPr>
            <w:tcW w:w="515" w:type="dxa"/>
            <w:shd w:val="solid" w:color="FFFFFF" w:fill="auto"/>
          </w:tcPr>
          <w:p w14:paraId="6F81D07F" w14:textId="390255CA"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018</w:t>
            </w:r>
          </w:p>
        </w:tc>
        <w:tc>
          <w:tcPr>
            <w:tcW w:w="419" w:type="dxa"/>
            <w:shd w:val="solid" w:color="FFFFFF" w:fill="auto"/>
          </w:tcPr>
          <w:p w14:paraId="6228969D" w14:textId="77777777" w:rsidR="002C3934" w:rsidRDefault="002C3934" w:rsidP="002C3934">
            <w:pPr>
              <w:pStyle w:val="TAR"/>
              <w:rPr>
                <w:sz w:val="16"/>
                <w:szCs w:val="16"/>
                <w:lang w:eastAsia="zh-CN"/>
              </w:rPr>
            </w:pPr>
          </w:p>
        </w:tc>
        <w:tc>
          <w:tcPr>
            <w:tcW w:w="416" w:type="dxa"/>
            <w:shd w:val="solid" w:color="FFFFFF" w:fill="auto"/>
          </w:tcPr>
          <w:p w14:paraId="4A26F640" w14:textId="29A2003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3C1E0B2" w14:textId="46EF5C61" w:rsidR="002C3934" w:rsidRDefault="002C3934" w:rsidP="002C3934">
            <w:pPr>
              <w:pStyle w:val="TAL"/>
              <w:rPr>
                <w:sz w:val="16"/>
                <w:szCs w:val="16"/>
                <w:lang w:eastAsia="zh-CN"/>
              </w:rPr>
            </w:pPr>
            <w:r>
              <w:rPr>
                <w:sz w:val="16"/>
                <w:szCs w:val="16"/>
                <w:lang w:eastAsia="zh-CN"/>
              </w:rPr>
              <w:t>correction to time period</w:t>
            </w:r>
          </w:p>
        </w:tc>
        <w:tc>
          <w:tcPr>
            <w:tcW w:w="702" w:type="dxa"/>
            <w:shd w:val="solid" w:color="FFFFFF" w:fill="auto"/>
          </w:tcPr>
          <w:p w14:paraId="4FD5F8A3" w14:textId="67B7CEA0" w:rsidR="002C3934" w:rsidRDefault="002C3934" w:rsidP="002C3934">
            <w:pPr>
              <w:pStyle w:val="TAC"/>
              <w:rPr>
                <w:sz w:val="16"/>
                <w:szCs w:val="16"/>
              </w:rPr>
            </w:pPr>
            <w:r>
              <w:rPr>
                <w:sz w:val="16"/>
                <w:szCs w:val="16"/>
              </w:rPr>
              <w:t>17.1.0</w:t>
            </w:r>
          </w:p>
        </w:tc>
      </w:tr>
      <w:tr w:rsidR="002C3934" w:rsidRPr="00481D2D" w14:paraId="1AB9E526" w14:textId="77777777" w:rsidTr="00AD6061">
        <w:tc>
          <w:tcPr>
            <w:tcW w:w="769" w:type="dxa"/>
            <w:shd w:val="solid" w:color="FFFFFF" w:fill="auto"/>
          </w:tcPr>
          <w:p w14:paraId="2F0A176A" w14:textId="6898A4F7" w:rsidR="002C3934" w:rsidRDefault="002C3934" w:rsidP="002C3934">
            <w:pPr>
              <w:pStyle w:val="TAC"/>
              <w:rPr>
                <w:sz w:val="16"/>
                <w:szCs w:val="16"/>
              </w:rPr>
            </w:pPr>
            <w:r>
              <w:rPr>
                <w:sz w:val="16"/>
                <w:szCs w:val="16"/>
              </w:rPr>
              <w:t>2022-06</w:t>
            </w:r>
          </w:p>
        </w:tc>
        <w:tc>
          <w:tcPr>
            <w:tcW w:w="997" w:type="dxa"/>
            <w:shd w:val="solid" w:color="FFFFFF" w:fill="auto"/>
          </w:tcPr>
          <w:p w14:paraId="3130F70E" w14:textId="42FD807B" w:rsidR="002C3934" w:rsidRDefault="002C3934" w:rsidP="002C3934">
            <w:pPr>
              <w:pStyle w:val="TAC"/>
              <w:rPr>
                <w:sz w:val="16"/>
                <w:szCs w:val="16"/>
              </w:rPr>
            </w:pPr>
            <w:r>
              <w:rPr>
                <w:sz w:val="16"/>
                <w:szCs w:val="16"/>
              </w:rPr>
              <w:t>CT#96</w:t>
            </w:r>
          </w:p>
        </w:tc>
        <w:tc>
          <w:tcPr>
            <w:tcW w:w="1042" w:type="dxa"/>
            <w:shd w:val="solid" w:color="FFFFFF" w:fill="auto"/>
          </w:tcPr>
          <w:p w14:paraId="3E829ABE" w14:textId="1236C5FA" w:rsidR="002C3934" w:rsidRDefault="002C3934" w:rsidP="002C3934">
            <w:pPr>
              <w:pStyle w:val="TAC"/>
              <w:rPr>
                <w:sz w:val="16"/>
                <w:szCs w:val="16"/>
              </w:rPr>
            </w:pPr>
            <w:r>
              <w:rPr>
                <w:sz w:val="16"/>
                <w:szCs w:val="16"/>
              </w:rPr>
              <w:t>CP-221155</w:t>
            </w:r>
          </w:p>
        </w:tc>
        <w:tc>
          <w:tcPr>
            <w:tcW w:w="515" w:type="dxa"/>
            <w:shd w:val="solid" w:color="FFFFFF" w:fill="auto"/>
          </w:tcPr>
          <w:p w14:paraId="33774FE1" w14:textId="5A55D2BF"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019</w:t>
            </w:r>
          </w:p>
        </w:tc>
        <w:tc>
          <w:tcPr>
            <w:tcW w:w="419" w:type="dxa"/>
            <w:shd w:val="solid" w:color="FFFFFF" w:fill="auto"/>
          </w:tcPr>
          <w:p w14:paraId="034030F3" w14:textId="2982DBCE"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0A29552" w14:textId="1C372F5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84749BB" w14:textId="0C1F538E" w:rsidR="002C3934" w:rsidRDefault="002C3934" w:rsidP="002C3934">
            <w:pPr>
              <w:pStyle w:val="TAL"/>
              <w:rPr>
                <w:sz w:val="16"/>
                <w:szCs w:val="16"/>
                <w:lang w:eastAsia="zh-CN"/>
              </w:rPr>
            </w:pPr>
            <w:r>
              <w:rPr>
                <w:sz w:val="16"/>
                <w:szCs w:val="16"/>
                <w:lang w:eastAsia="zh-CN"/>
              </w:rPr>
              <w:t>Update the apiVersion placeholder</w:t>
            </w:r>
          </w:p>
        </w:tc>
        <w:tc>
          <w:tcPr>
            <w:tcW w:w="702" w:type="dxa"/>
            <w:shd w:val="solid" w:color="FFFFFF" w:fill="auto"/>
          </w:tcPr>
          <w:p w14:paraId="31E4345F" w14:textId="28D51E3E" w:rsidR="002C3934" w:rsidRDefault="002C3934" w:rsidP="002C3934">
            <w:pPr>
              <w:pStyle w:val="TAC"/>
              <w:rPr>
                <w:sz w:val="16"/>
                <w:szCs w:val="16"/>
              </w:rPr>
            </w:pPr>
            <w:r>
              <w:rPr>
                <w:sz w:val="16"/>
                <w:szCs w:val="16"/>
              </w:rPr>
              <w:t>17.1.0</w:t>
            </w:r>
          </w:p>
        </w:tc>
      </w:tr>
      <w:tr w:rsidR="002C3934" w:rsidRPr="00481D2D" w14:paraId="4714D126" w14:textId="77777777" w:rsidTr="00AD6061">
        <w:tc>
          <w:tcPr>
            <w:tcW w:w="769" w:type="dxa"/>
            <w:shd w:val="solid" w:color="FFFFFF" w:fill="auto"/>
          </w:tcPr>
          <w:p w14:paraId="7CB6DB96" w14:textId="04A87C8B" w:rsidR="002C3934" w:rsidRDefault="002C3934" w:rsidP="002C3934">
            <w:pPr>
              <w:pStyle w:val="TAC"/>
              <w:rPr>
                <w:sz w:val="16"/>
                <w:szCs w:val="16"/>
              </w:rPr>
            </w:pPr>
            <w:r>
              <w:rPr>
                <w:sz w:val="16"/>
                <w:szCs w:val="16"/>
              </w:rPr>
              <w:t>2022-06</w:t>
            </w:r>
          </w:p>
        </w:tc>
        <w:tc>
          <w:tcPr>
            <w:tcW w:w="997" w:type="dxa"/>
            <w:shd w:val="solid" w:color="FFFFFF" w:fill="auto"/>
          </w:tcPr>
          <w:p w14:paraId="0E1304FA" w14:textId="4EBE9CE3" w:rsidR="002C3934" w:rsidRDefault="002C3934" w:rsidP="002C3934">
            <w:pPr>
              <w:pStyle w:val="TAC"/>
              <w:rPr>
                <w:sz w:val="16"/>
                <w:szCs w:val="16"/>
              </w:rPr>
            </w:pPr>
            <w:r>
              <w:rPr>
                <w:sz w:val="16"/>
                <w:szCs w:val="16"/>
              </w:rPr>
              <w:t>CT#96</w:t>
            </w:r>
          </w:p>
        </w:tc>
        <w:tc>
          <w:tcPr>
            <w:tcW w:w="1042" w:type="dxa"/>
            <w:shd w:val="solid" w:color="FFFFFF" w:fill="auto"/>
          </w:tcPr>
          <w:p w14:paraId="0AB2AB7D" w14:textId="019599BE" w:rsidR="002C3934" w:rsidRDefault="002C3934" w:rsidP="002C3934">
            <w:pPr>
              <w:pStyle w:val="TAC"/>
              <w:rPr>
                <w:sz w:val="16"/>
                <w:szCs w:val="16"/>
              </w:rPr>
            </w:pPr>
            <w:r>
              <w:rPr>
                <w:sz w:val="16"/>
                <w:szCs w:val="16"/>
              </w:rPr>
              <w:t>CP-221152</w:t>
            </w:r>
          </w:p>
        </w:tc>
        <w:tc>
          <w:tcPr>
            <w:tcW w:w="515" w:type="dxa"/>
            <w:shd w:val="solid" w:color="FFFFFF" w:fill="auto"/>
          </w:tcPr>
          <w:p w14:paraId="03698486" w14:textId="6337C95D" w:rsidR="002C3934" w:rsidRDefault="002C3934" w:rsidP="002C3934">
            <w:pPr>
              <w:pStyle w:val="TAL"/>
              <w:rPr>
                <w:sz w:val="16"/>
                <w:szCs w:val="16"/>
                <w:lang w:eastAsia="zh-CN"/>
              </w:rPr>
            </w:pPr>
            <w:r>
              <w:rPr>
                <w:sz w:val="16"/>
                <w:szCs w:val="16"/>
                <w:lang w:eastAsia="zh-CN"/>
              </w:rPr>
              <w:t>0020</w:t>
            </w:r>
          </w:p>
        </w:tc>
        <w:tc>
          <w:tcPr>
            <w:tcW w:w="419" w:type="dxa"/>
            <w:shd w:val="solid" w:color="FFFFFF" w:fill="auto"/>
          </w:tcPr>
          <w:p w14:paraId="020DBF4E" w14:textId="77777777" w:rsidR="002C3934" w:rsidRDefault="002C3934" w:rsidP="002C3934">
            <w:pPr>
              <w:pStyle w:val="TAR"/>
              <w:rPr>
                <w:sz w:val="16"/>
                <w:szCs w:val="16"/>
                <w:lang w:eastAsia="zh-CN"/>
              </w:rPr>
            </w:pPr>
          </w:p>
        </w:tc>
        <w:tc>
          <w:tcPr>
            <w:tcW w:w="416" w:type="dxa"/>
            <w:shd w:val="solid" w:color="FFFFFF" w:fill="auto"/>
          </w:tcPr>
          <w:p w14:paraId="6470D6C5" w14:textId="6E34EF9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57EC2FB0" w14:textId="7FD8745B"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1AEE67E7" w14:textId="2DF4B4AE" w:rsidR="002C3934" w:rsidRDefault="002C3934" w:rsidP="002C3934">
            <w:pPr>
              <w:pStyle w:val="TAC"/>
              <w:rPr>
                <w:sz w:val="16"/>
                <w:szCs w:val="16"/>
              </w:rPr>
            </w:pPr>
            <w:r>
              <w:rPr>
                <w:sz w:val="16"/>
                <w:szCs w:val="16"/>
              </w:rPr>
              <w:t>17.1.0</w:t>
            </w:r>
          </w:p>
        </w:tc>
      </w:tr>
      <w:tr w:rsidR="002C3934" w:rsidRPr="00481D2D" w14:paraId="215DC898" w14:textId="77777777" w:rsidTr="00AD6061">
        <w:tc>
          <w:tcPr>
            <w:tcW w:w="769" w:type="dxa"/>
            <w:shd w:val="solid" w:color="FFFFFF" w:fill="auto"/>
          </w:tcPr>
          <w:p w14:paraId="3F3C5D78" w14:textId="25E530C8" w:rsidR="002C3934" w:rsidRDefault="002C3934" w:rsidP="002C3934">
            <w:pPr>
              <w:pStyle w:val="TAC"/>
              <w:rPr>
                <w:sz w:val="16"/>
                <w:szCs w:val="16"/>
              </w:rPr>
            </w:pPr>
            <w:r>
              <w:rPr>
                <w:sz w:val="16"/>
                <w:szCs w:val="16"/>
              </w:rPr>
              <w:t>2022-09</w:t>
            </w:r>
          </w:p>
        </w:tc>
        <w:tc>
          <w:tcPr>
            <w:tcW w:w="997" w:type="dxa"/>
            <w:shd w:val="solid" w:color="FFFFFF" w:fill="auto"/>
          </w:tcPr>
          <w:p w14:paraId="09DAA721" w14:textId="648D400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244A4AFF" w14:textId="19DDF814" w:rsidR="002C3934" w:rsidRDefault="002C3934" w:rsidP="002C3934">
            <w:pPr>
              <w:pStyle w:val="TAC"/>
              <w:rPr>
                <w:sz w:val="16"/>
                <w:szCs w:val="16"/>
              </w:rPr>
            </w:pPr>
            <w:r>
              <w:rPr>
                <w:rFonts w:hint="eastAsia"/>
                <w:sz w:val="16"/>
                <w:szCs w:val="16"/>
              </w:rPr>
              <w:t>CP-222104</w:t>
            </w:r>
          </w:p>
        </w:tc>
        <w:tc>
          <w:tcPr>
            <w:tcW w:w="515" w:type="dxa"/>
            <w:shd w:val="solid" w:color="FFFFFF" w:fill="auto"/>
          </w:tcPr>
          <w:p w14:paraId="512BE058" w14:textId="7382DF32"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021</w:t>
            </w:r>
          </w:p>
        </w:tc>
        <w:tc>
          <w:tcPr>
            <w:tcW w:w="419" w:type="dxa"/>
            <w:shd w:val="solid" w:color="FFFFFF" w:fill="auto"/>
          </w:tcPr>
          <w:p w14:paraId="1B4A634B" w14:textId="7EB96963"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0FCFE720" w14:textId="2A0CEE4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5E276EA" w14:textId="4D1E089D" w:rsidR="002C3934" w:rsidRDefault="002C3934" w:rsidP="002C3934">
            <w:pPr>
              <w:pStyle w:val="TAL"/>
              <w:rPr>
                <w:sz w:val="16"/>
                <w:szCs w:val="16"/>
                <w:lang w:eastAsia="zh-CN"/>
              </w:rPr>
            </w:pPr>
            <w:r>
              <w:rPr>
                <w:sz w:val="16"/>
                <w:szCs w:val="16"/>
                <w:lang w:eastAsia="zh-CN"/>
              </w:rPr>
              <w:t>Update inputs of Nadrf_DataManagement_RetrievalNotify service</w:t>
            </w:r>
          </w:p>
        </w:tc>
        <w:tc>
          <w:tcPr>
            <w:tcW w:w="702" w:type="dxa"/>
            <w:shd w:val="solid" w:color="FFFFFF" w:fill="auto"/>
          </w:tcPr>
          <w:p w14:paraId="4BF8C301" w14:textId="143D3B51" w:rsidR="002C3934" w:rsidRDefault="002C3934" w:rsidP="002C3934">
            <w:pPr>
              <w:pStyle w:val="TAC"/>
              <w:rPr>
                <w:sz w:val="16"/>
                <w:szCs w:val="16"/>
              </w:rPr>
            </w:pPr>
            <w:r>
              <w:rPr>
                <w:sz w:val="16"/>
                <w:szCs w:val="16"/>
              </w:rPr>
              <w:t>17.2.0</w:t>
            </w:r>
          </w:p>
        </w:tc>
      </w:tr>
      <w:tr w:rsidR="002C3934" w:rsidRPr="00481D2D" w14:paraId="24131F19" w14:textId="77777777" w:rsidTr="00AD6061">
        <w:tc>
          <w:tcPr>
            <w:tcW w:w="769" w:type="dxa"/>
            <w:shd w:val="solid" w:color="FFFFFF" w:fill="auto"/>
          </w:tcPr>
          <w:p w14:paraId="42885800" w14:textId="0C9CD255" w:rsidR="002C3934" w:rsidRDefault="002C3934" w:rsidP="002C3934">
            <w:pPr>
              <w:pStyle w:val="TAC"/>
              <w:rPr>
                <w:sz w:val="16"/>
                <w:szCs w:val="16"/>
              </w:rPr>
            </w:pPr>
            <w:r>
              <w:rPr>
                <w:sz w:val="16"/>
                <w:szCs w:val="16"/>
              </w:rPr>
              <w:t>2022-09</w:t>
            </w:r>
          </w:p>
        </w:tc>
        <w:tc>
          <w:tcPr>
            <w:tcW w:w="997" w:type="dxa"/>
            <w:shd w:val="solid" w:color="FFFFFF" w:fill="auto"/>
          </w:tcPr>
          <w:p w14:paraId="03A4E09B" w14:textId="773DCEF5"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67493D4C" w14:textId="1939832B"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7FC18624" w14:textId="4E69CD54"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022</w:t>
            </w:r>
          </w:p>
        </w:tc>
        <w:tc>
          <w:tcPr>
            <w:tcW w:w="419" w:type="dxa"/>
            <w:shd w:val="solid" w:color="FFFFFF" w:fill="auto"/>
          </w:tcPr>
          <w:p w14:paraId="3E4404BF" w14:textId="4BF6FF02"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5276DBFE" w14:textId="5DA1D45B"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34E2797D" w14:textId="245C7EBA" w:rsidR="002C3934" w:rsidRDefault="002C3934" w:rsidP="002C3934">
            <w:pPr>
              <w:pStyle w:val="TAL"/>
              <w:rPr>
                <w:sz w:val="16"/>
                <w:szCs w:val="16"/>
                <w:lang w:eastAsia="zh-CN"/>
              </w:rPr>
            </w:pPr>
            <w:r>
              <w:rPr>
                <w:sz w:val="16"/>
                <w:szCs w:val="16"/>
                <w:lang w:eastAsia="zh-CN"/>
              </w:rPr>
              <w:t>Corrections in descriptions of the Nadrf_DataManagement_RetrievalRequest operation</w:t>
            </w:r>
          </w:p>
        </w:tc>
        <w:tc>
          <w:tcPr>
            <w:tcW w:w="702" w:type="dxa"/>
            <w:shd w:val="solid" w:color="FFFFFF" w:fill="auto"/>
          </w:tcPr>
          <w:p w14:paraId="6F5B7E8F" w14:textId="0B766CFB" w:rsidR="002C3934" w:rsidRDefault="002C3934" w:rsidP="002C3934">
            <w:pPr>
              <w:pStyle w:val="TAC"/>
              <w:rPr>
                <w:sz w:val="16"/>
                <w:szCs w:val="16"/>
              </w:rPr>
            </w:pPr>
            <w:r>
              <w:rPr>
                <w:sz w:val="16"/>
                <w:szCs w:val="16"/>
              </w:rPr>
              <w:t>17.2.0</w:t>
            </w:r>
          </w:p>
        </w:tc>
      </w:tr>
      <w:tr w:rsidR="002C3934" w:rsidRPr="00481D2D" w14:paraId="716C1DE9" w14:textId="77777777" w:rsidTr="00AD6061">
        <w:tc>
          <w:tcPr>
            <w:tcW w:w="769" w:type="dxa"/>
            <w:shd w:val="solid" w:color="FFFFFF" w:fill="auto"/>
          </w:tcPr>
          <w:p w14:paraId="2779EBCF" w14:textId="5BC470B3" w:rsidR="002C3934" w:rsidRDefault="002C3934" w:rsidP="002C3934">
            <w:pPr>
              <w:pStyle w:val="TAC"/>
              <w:rPr>
                <w:sz w:val="16"/>
                <w:szCs w:val="16"/>
              </w:rPr>
            </w:pPr>
            <w:r>
              <w:rPr>
                <w:sz w:val="16"/>
                <w:szCs w:val="16"/>
              </w:rPr>
              <w:t>2022-09</w:t>
            </w:r>
          </w:p>
        </w:tc>
        <w:tc>
          <w:tcPr>
            <w:tcW w:w="997" w:type="dxa"/>
            <w:shd w:val="solid" w:color="FFFFFF" w:fill="auto"/>
          </w:tcPr>
          <w:p w14:paraId="0B5830B4" w14:textId="1A246303"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51512E53" w14:textId="00F737B8"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326B0430" w14:textId="27214837"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023</w:t>
            </w:r>
          </w:p>
        </w:tc>
        <w:tc>
          <w:tcPr>
            <w:tcW w:w="419" w:type="dxa"/>
            <w:shd w:val="solid" w:color="FFFFFF" w:fill="auto"/>
          </w:tcPr>
          <w:p w14:paraId="4E8C7DB4" w14:textId="42DC2C90"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EBF3B2D" w14:textId="13A679B4"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094E36EB" w14:textId="7497A10A" w:rsidR="002C3934" w:rsidRDefault="002C3934" w:rsidP="002C3934">
            <w:pPr>
              <w:pStyle w:val="TAL"/>
              <w:rPr>
                <w:sz w:val="16"/>
                <w:szCs w:val="16"/>
                <w:lang w:eastAsia="zh-CN"/>
              </w:rPr>
            </w:pPr>
            <w:r>
              <w:rPr>
                <w:sz w:val="16"/>
                <w:szCs w:val="16"/>
                <w:lang w:eastAsia="zh-CN"/>
              </w:rPr>
              <w:t>ADRF data retrieval notification data model updates</w:t>
            </w:r>
          </w:p>
        </w:tc>
        <w:tc>
          <w:tcPr>
            <w:tcW w:w="702" w:type="dxa"/>
            <w:shd w:val="solid" w:color="FFFFFF" w:fill="auto"/>
          </w:tcPr>
          <w:p w14:paraId="189D9BBB" w14:textId="7809F4BD" w:rsidR="002C3934" w:rsidRDefault="002C3934" w:rsidP="002C3934">
            <w:pPr>
              <w:pStyle w:val="TAC"/>
              <w:rPr>
                <w:sz w:val="16"/>
                <w:szCs w:val="16"/>
              </w:rPr>
            </w:pPr>
            <w:r>
              <w:rPr>
                <w:sz w:val="16"/>
                <w:szCs w:val="16"/>
              </w:rPr>
              <w:t>17.2.0</w:t>
            </w:r>
          </w:p>
        </w:tc>
      </w:tr>
      <w:tr w:rsidR="002C3934" w:rsidRPr="00481D2D" w14:paraId="4A9D830D" w14:textId="77777777" w:rsidTr="00AD6061">
        <w:tc>
          <w:tcPr>
            <w:tcW w:w="769" w:type="dxa"/>
            <w:shd w:val="solid" w:color="FFFFFF" w:fill="auto"/>
          </w:tcPr>
          <w:p w14:paraId="2995784A" w14:textId="17B95447" w:rsidR="002C3934" w:rsidRDefault="002C3934" w:rsidP="002C3934">
            <w:pPr>
              <w:pStyle w:val="TAC"/>
              <w:rPr>
                <w:sz w:val="16"/>
                <w:szCs w:val="16"/>
              </w:rPr>
            </w:pPr>
            <w:r>
              <w:rPr>
                <w:sz w:val="16"/>
                <w:szCs w:val="16"/>
              </w:rPr>
              <w:t>2022-09</w:t>
            </w:r>
          </w:p>
        </w:tc>
        <w:tc>
          <w:tcPr>
            <w:tcW w:w="997" w:type="dxa"/>
            <w:shd w:val="solid" w:color="FFFFFF" w:fill="auto"/>
          </w:tcPr>
          <w:p w14:paraId="6634656E" w14:textId="3BE2F75E"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03240FCC" w14:textId="0D38A73F" w:rsidR="002C3934" w:rsidRDefault="002C3934" w:rsidP="002C3934">
            <w:pPr>
              <w:pStyle w:val="TAC"/>
              <w:rPr>
                <w:sz w:val="16"/>
                <w:szCs w:val="16"/>
              </w:rPr>
            </w:pPr>
            <w:r>
              <w:rPr>
                <w:rFonts w:hint="eastAsia"/>
                <w:sz w:val="16"/>
                <w:szCs w:val="16"/>
              </w:rPr>
              <w:t>CP-222103</w:t>
            </w:r>
          </w:p>
        </w:tc>
        <w:tc>
          <w:tcPr>
            <w:tcW w:w="515" w:type="dxa"/>
            <w:shd w:val="solid" w:color="FFFFFF" w:fill="auto"/>
          </w:tcPr>
          <w:p w14:paraId="197EA8A1" w14:textId="5174C40C"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024</w:t>
            </w:r>
          </w:p>
        </w:tc>
        <w:tc>
          <w:tcPr>
            <w:tcW w:w="419" w:type="dxa"/>
            <w:shd w:val="solid" w:color="FFFFFF" w:fill="auto"/>
          </w:tcPr>
          <w:p w14:paraId="2B17DFB7" w14:textId="0791E7FD" w:rsidR="002C3934" w:rsidRDefault="002C3934" w:rsidP="002C3934">
            <w:pPr>
              <w:pStyle w:val="TAR"/>
              <w:rPr>
                <w:sz w:val="16"/>
                <w:szCs w:val="16"/>
                <w:lang w:eastAsia="zh-CN"/>
              </w:rPr>
            </w:pPr>
            <w:r>
              <w:rPr>
                <w:rFonts w:hint="eastAsia"/>
                <w:sz w:val="16"/>
                <w:szCs w:val="16"/>
                <w:lang w:eastAsia="zh-CN"/>
              </w:rPr>
              <w:t>1</w:t>
            </w:r>
          </w:p>
        </w:tc>
        <w:tc>
          <w:tcPr>
            <w:tcW w:w="416" w:type="dxa"/>
            <w:shd w:val="solid" w:color="FFFFFF" w:fill="auto"/>
          </w:tcPr>
          <w:p w14:paraId="4DEE34F0" w14:textId="037D9068" w:rsidR="002C3934" w:rsidRDefault="002C3934" w:rsidP="002C3934">
            <w:pPr>
              <w:pStyle w:val="TAC"/>
              <w:rPr>
                <w:sz w:val="16"/>
                <w:szCs w:val="16"/>
                <w:lang w:eastAsia="zh-CN"/>
              </w:rPr>
            </w:pPr>
            <w:r>
              <w:rPr>
                <w:rFonts w:hint="eastAsia"/>
                <w:sz w:val="16"/>
                <w:szCs w:val="16"/>
                <w:lang w:eastAsia="zh-CN"/>
              </w:rPr>
              <w:t>F</w:t>
            </w:r>
          </w:p>
        </w:tc>
        <w:tc>
          <w:tcPr>
            <w:tcW w:w="4725" w:type="dxa"/>
            <w:shd w:val="solid" w:color="FFFFFF" w:fill="auto"/>
          </w:tcPr>
          <w:p w14:paraId="4671C3A3" w14:textId="0319A1CE" w:rsidR="002C3934" w:rsidRDefault="002C3934" w:rsidP="002C3934">
            <w:pPr>
              <w:pStyle w:val="TAL"/>
              <w:rPr>
                <w:sz w:val="16"/>
                <w:szCs w:val="16"/>
                <w:lang w:eastAsia="zh-CN"/>
              </w:rPr>
            </w:pPr>
            <w:r>
              <w:rPr>
                <w:sz w:val="16"/>
                <w:szCs w:val="16"/>
                <w:lang w:eastAsia="zh-CN"/>
              </w:rPr>
              <w:t>Adding NRF and NSACF as data sources</w:t>
            </w:r>
          </w:p>
        </w:tc>
        <w:tc>
          <w:tcPr>
            <w:tcW w:w="702" w:type="dxa"/>
            <w:shd w:val="solid" w:color="FFFFFF" w:fill="auto"/>
          </w:tcPr>
          <w:p w14:paraId="156B2600" w14:textId="0960FBE9" w:rsidR="002C3934" w:rsidRDefault="002C3934" w:rsidP="002C3934">
            <w:pPr>
              <w:pStyle w:val="TAC"/>
              <w:rPr>
                <w:sz w:val="16"/>
                <w:szCs w:val="16"/>
              </w:rPr>
            </w:pPr>
            <w:r>
              <w:rPr>
                <w:sz w:val="16"/>
                <w:szCs w:val="16"/>
              </w:rPr>
              <w:t>17.2.0</w:t>
            </w:r>
          </w:p>
        </w:tc>
      </w:tr>
      <w:tr w:rsidR="002C3934" w:rsidRPr="00481D2D" w14:paraId="19CB8241" w14:textId="77777777" w:rsidTr="00AD6061">
        <w:tc>
          <w:tcPr>
            <w:tcW w:w="769" w:type="dxa"/>
            <w:shd w:val="solid" w:color="FFFFFF" w:fill="auto"/>
          </w:tcPr>
          <w:p w14:paraId="2CED1154" w14:textId="2F50A459" w:rsidR="002C3934" w:rsidRDefault="002C3934" w:rsidP="002C3934">
            <w:pPr>
              <w:pStyle w:val="TAC"/>
              <w:rPr>
                <w:sz w:val="16"/>
                <w:szCs w:val="16"/>
              </w:rPr>
            </w:pPr>
            <w:r>
              <w:rPr>
                <w:sz w:val="16"/>
                <w:szCs w:val="16"/>
              </w:rPr>
              <w:t>2022-09</w:t>
            </w:r>
          </w:p>
        </w:tc>
        <w:tc>
          <w:tcPr>
            <w:tcW w:w="997" w:type="dxa"/>
            <w:shd w:val="solid" w:color="FFFFFF" w:fill="auto"/>
          </w:tcPr>
          <w:p w14:paraId="1DBE8C6C" w14:textId="43BDAEAB" w:rsidR="002C3934" w:rsidRDefault="002C3934" w:rsidP="002C3934">
            <w:pPr>
              <w:pStyle w:val="TAC"/>
              <w:rPr>
                <w:sz w:val="16"/>
                <w:szCs w:val="16"/>
              </w:rPr>
            </w:pPr>
            <w:r>
              <w:rPr>
                <w:sz w:val="16"/>
                <w:szCs w:val="16"/>
              </w:rPr>
              <w:t>CT#97</w:t>
            </w:r>
            <w:r>
              <w:rPr>
                <w:rFonts w:hint="eastAsia"/>
                <w:sz w:val="16"/>
                <w:szCs w:val="16"/>
                <w:lang w:eastAsia="zh-CN"/>
              </w:rPr>
              <w:t>e</w:t>
            </w:r>
          </w:p>
        </w:tc>
        <w:tc>
          <w:tcPr>
            <w:tcW w:w="1042" w:type="dxa"/>
            <w:shd w:val="solid" w:color="FFFFFF" w:fill="auto"/>
          </w:tcPr>
          <w:p w14:paraId="321DDAF6" w14:textId="5EE2A2C5" w:rsidR="002C3934" w:rsidRDefault="002C3934" w:rsidP="002C3934">
            <w:pPr>
              <w:pStyle w:val="TAC"/>
              <w:rPr>
                <w:sz w:val="16"/>
                <w:szCs w:val="16"/>
              </w:rPr>
            </w:pPr>
            <w:r>
              <w:rPr>
                <w:rFonts w:hint="eastAsia"/>
                <w:sz w:val="16"/>
                <w:szCs w:val="16"/>
              </w:rPr>
              <w:t>CP-222121</w:t>
            </w:r>
          </w:p>
        </w:tc>
        <w:tc>
          <w:tcPr>
            <w:tcW w:w="515" w:type="dxa"/>
            <w:shd w:val="solid" w:color="FFFFFF" w:fill="auto"/>
          </w:tcPr>
          <w:p w14:paraId="3E65CD09" w14:textId="378B58CD" w:rsidR="002C3934" w:rsidRDefault="002C3934" w:rsidP="002C3934">
            <w:pPr>
              <w:pStyle w:val="TAL"/>
              <w:rPr>
                <w:sz w:val="16"/>
                <w:szCs w:val="16"/>
                <w:lang w:eastAsia="zh-CN"/>
              </w:rPr>
            </w:pPr>
            <w:r>
              <w:rPr>
                <w:rFonts w:hint="eastAsia"/>
                <w:sz w:val="16"/>
                <w:szCs w:val="16"/>
                <w:lang w:eastAsia="zh-CN"/>
              </w:rPr>
              <w:t>0</w:t>
            </w:r>
            <w:r>
              <w:rPr>
                <w:sz w:val="16"/>
                <w:szCs w:val="16"/>
                <w:lang w:eastAsia="zh-CN"/>
              </w:rPr>
              <w:t>027</w:t>
            </w:r>
          </w:p>
        </w:tc>
        <w:tc>
          <w:tcPr>
            <w:tcW w:w="419" w:type="dxa"/>
            <w:shd w:val="solid" w:color="FFFFFF" w:fill="auto"/>
          </w:tcPr>
          <w:p w14:paraId="6277988D" w14:textId="77777777" w:rsidR="002C3934" w:rsidRDefault="002C3934" w:rsidP="002C3934">
            <w:pPr>
              <w:pStyle w:val="TAR"/>
              <w:rPr>
                <w:sz w:val="16"/>
                <w:szCs w:val="16"/>
                <w:lang w:eastAsia="zh-CN"/>
              </w:rPr>
            </w:pPr>
          </w:p>
        </w:tc>
        <w:tc>
          <w:tcPr>
            <w:tcW w:w="416" w:type="dxa"/>
            <w:shd w:val="solid" w:color="FFFFFF" w:fill="auto"/>
          </w:tcPr>
          <w:p w14:paraId="2124419A" w14:textId="77DA8643"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6F56566" w14:textId="155DB7B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F3FB33A" w14:textId="475DDF97" w:rsidR="002C3934" w:rsidRDefault="002C3934" w:rsidP="002C3934">
            <w:pPr>
              <w:pStyle w:val="TAC"/>
              <w:rPr>
                <w:sz w:val="16"/>
                <w:szCs w:val="16"/>
              </w:rPr>
            </w:pPr>
            <w:r>
              <w:rPr>
                <w:sz w:val="16"/>
                <w:szCs w:val="16"/>
              </w:rPr>
              <w:t>17.2.0</w:t>
            </w:r>
          </w:p>
        </w:tc>
      </w:tr>
      <w:tr w:rsidR="002C3934" w:rsidRPr="00481D2D" w14:paraId="30FED886" w14:textId="77777777" w:rsidTr="00AD6061">
        <w:tc>
          <w:tcPr>
            <w:tcW w:w="769" w:type="dxa"/>
            <w:shd w:val="solid" w:color="FFFFFF" w:fill="auto"/>
          </w:tcPr>
          <w:p w14:paraId="1A0E1CEB" w14:textId="3BC56000" w:rsidR="002C3934" w:rsidRDefault="002C3934" w:rsidP="002C3934">
            <w:pPr>
              <w:pStyle w:val="TAC"/>
              <w:rPr>
                <w:sz w:val="16"/>
                <w:szCs w:val="16"/>
              </w:rPr>
            </w:pPr>
            <w:r>
              <w:rPr>
                <w:sz w:val="16"/>
                <w:szCs w:val="16"/>
              </w:rPr>
              <w:t>2022-12</w:t>
            </w:r>
          </w:p>
        </w:tc>
        <w:tc>
          <w:tcPr>
            <w:tcW w:w="997" w:type="dxa"/>
            <w:shd w:val="solid" w:color="FFFFFF" w:fill="auto"/>
          </w:tcPr>
          <w:p w14:paraId="2A782EE7" w14:textId="1E00B93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FAC0AFD" w14:textId="1CCF3FD0" w:rsidR="002C3934" w:rsidRDefault="002C3934" w:rsidP="002C3934">
            <w:pPr>
              <w:pStyle w:val="TAC"/>
              <w:rPr>
                <w:sz w:val="16"/>
                <w:szCs w:val="16"/>
              </w:rPr>
            </w:pPr>
            <w:r>
              <w:rPr>
                <w:sz w:val="16"/>
                <w:szCs w:val="16"/>
              </w:rPr>
              <w:t>CP-223173</w:t>
            </w:r>
          </w:p>
        </w:tc>
        <w:tc>
          <w:tcPr>
            <w:tcW w:w="515" w:type="dxa"/>
            <w:shd w:val="solid" w:color="FFFFFF" w:fill="auto"/>
          </w:tcPr>
          <w:p w14:paraId="662E7927" w14:textId="55CFE28E" w:rsidR="002C3934" w:rsidRDefault="002C3934" w:rsidP="002C3934">
            <w:pPr>
              <w:pStyle w:val="TAL"/>
              <w:rPr>
                <w:sz w:val="16"/>
                <w:szCs w:val="16"/>
                <w:lang w:eastAsia="zh-CN"/>
              </w:rPr>
            </w:pPr>
            <w:r>
              <w:rPr>
                <w:sz w:val="16"/>
                <w:szCs w:val="16"/>
                <w:lang w:eastAsia="zh-CN"/>
              </w:rPr>
              <w:t>0028</w:t>
            </w:r>
          </w:p>
        </w:tc>
        <w:tc>
          <w:tcPr>
            <w:tcW w:w="419" w:type="dxa"/>
            <w:shd w:val="solid" w:color="FFFFFF" w:fill="auto"/>
          </w:tcPr>
          <w:p w14:paraId="1FEAC6EE" w14:textId="2333532E"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DE524F" w14:textId="030ACD47"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48085CDE" w14:textId="5071CDCC" w:rsidR="002C3934" w:rsidRDefault="002C3934" w:rsidP="002C3934">
            <w:pPr>
              <w:pStyle w:val="TAL"/>
              <w:rPr>
                <w:sz w:val="16"/>
                <w:szCs w:val="16"/>
                <w:lang w:eastAsia="zh-CN"/>
              </w:rPr>
            </w:pPr>
            <w:r>
              <w:rPr>
                <w:sz w:val="16"/>
                <w:szCs w:val="16"/>
                <w:lang w:eastAsia="zh-CN"/>
              </w:rPr>
              <w:t>ADRF Retrieval Request inputs</w:t>
            </w:r>
          </w:p>
        </w:tc>
        <w:tc>
          <w:tcPr>
            <w:tcW w:w="702" w:type="dxa"/>
            <w:shd w:val="solid" w:color="FFFFFF" w:fill="auto"/>
          </w:tcPr>
          <w:p w14:paraId="03DF8506" w14:textId="38F0DD02" w:rsidR="002C3934" w:rsidRDefault="002C3934" w:rsidP="002C3934">
            <w:pPr>
              <w:pStyle w:val="TAC"/>
              <w:rPr>
                <w:sz w:val="16"/>
                <w:szCs w:val="16"/>
              </w:rPr>
            </w:pPr>
            <w:r>
              <w:rPr>
                <w:sz w:val="16"/>
                <w:szCs w:val="16"/>
              </w:rPr>
              <w:t>17.3.0</w:t>
            </w:r>
          </w:p>
        </w:tc>
      </w:tr>
      <w:tr w:rsidR="002C3934" w:rsidRPr="00481D2D" w14:paraId="0273380D" w14:textId="77777777" w:rsidTr="00AD6061">
        <w:tc>
          <w:tcPr>
            <w:tcW w:w="769" w:type="dxa"/>
            <w:shd w:val="solid" w:color="FFFFFF" w:fill="auto"/>
          </w:tcPr>
          <w:p w14:paraId="09C450DF" w14:textId="193A0266" w:rsidR="002C3934" w:rsidRDefault="002C3934" w:rsidP="002C3934">
            <w:pPr>
              <w:pStyle w:val="TAC"/>
              <w:rPr>
                <w:sz w:val="16"/>
                <w:szCs w:val="16"/>
              </w:rPr>
            </w:pPr>
            <w:r>
              <w:rPr>
                <w:sz w:val="16"/>
                <w:szCs w:val="16"/>
              </w:rPr>
              <w:t>2022-12</w:t>
            </w:r>
          </w:p>
        </w:tc>
        <w:tc>
          <w:tcPr>
            <w:tcW w:w="997" w:type="dxa"/>
            <w:shd w:val="solid" w:color="FFFFFF" w:fill="auto"/>
          </w:tcPr>
          <w:p w14:paraId="4B5F36E1" w14:textId="617AB4F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EC9349A" w14:textId="3B7D0ACC" w:rsidR="002C3934" w:rsidRDefault="002C3934" w:rsidP="002C3934">
            <w:pPr>
              <w:pStyle w:val="TAC"/>
              <w:rPr>
                <w:sz w:val="16"/>
                <w:szCs w:val="16"/>
              </w:rPr>
            </w:pPr>
            <w:r>
              <w:rPr>
                <w:sz w:val="16"/>
                <w:szCs w:val="16"/>
              </w:rPr>
              <w:t>CP-223172</w:t>
            </w:r>
          </w:p>
        </w:tc>
        <w:tc>
          <w:tcPr>
            <w:tcW w:w="515" w:type="dxa"/>
            <w:shd w:val="solid" w:color="FFFFFF" w:fill="auto"/>
          </w:tcPr>
          <w:p w14:paraId="27F3A9C6" w14:textId="47140E3F" w:rsidR="002C3934" w:rsidRDefault="002C3934" w:rsidP="002C3934">
            <w:pPr>
              <w:pStyle w:val="TAL"/>
              <w:rPr>
                <w:sz w:val="16"/>
                <w:szCs w:val="16"/>
                <w:lang w:eastAsia="zh-CN"/>
              </w:rPr>
            </w:pPr>
            <w:r>
              <w:rPr>
                <w:sz w:val="16"/>
                <w:szCs w:val="16"/>
                <w:lang w:eastAsia="zh-CN"/>
              </w:rPr>
              <w:t>0029</w:t>
            </w:r>
          </w:p>
        </w:tc>
        <w:tc>
          <w:tcPr>
            <w:tcW w:w="419" w:type="dxa"/>
            <w:shd w:val="solid" w:color="FFFFFF" w:fill="auto"/>
          </w:tcPr>
          <w:p w14:paraId="49C4E2C0" w14:textId="77777777" w:rsidR="002C3934" w:rsidRDefault="002C3934" w:rsidP="002C3934">
            <w:pPr>
              <w:pStyle w:val="TAR"/>
              <w:rPr>
                <w:sz w:val="16"/>
                <w:szCs w:val="16"/>
                <w:lang w:eastAsia="zh-CN"/>
              </w:rPr>
            </w:pPr>
          </w:p>
        </w:tc>
        <w:tc>
          <w:tcPr>
            <w:tcW w:w="416" w:type="dxa"/>
            <w:shd w:val="solid" w:color="FFFFFF" w:fill="auto"/>
          </w:tcPr>
          <w:p w14:paraId="213BC714" w14:textId="6773746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D511041" w14:textId="53468F3B" w:rsidR="002C3934" w:rsidRDefault="002C3934" w:rsidP="002C3934">
            <w:pPr>
              <w:pStyle w:val="TAL"/>
              <w:rPr>
                <w:sz w:val="16"/>
                <w:szCs w:val="16"/>
                <w:lang w:eastAsia="zh-CN"/>
              </w:rPr>
            </w:pPr>
            <w:r>
              <w:rPr>
                <w:sz w:val="16"/>
                <w:szCs w:val="16"/>
                <w:lang w:eastAsia="zh-CN"/>
              </w:rPr>
              <w:t>ADRF Storage Subscription Request handling inconsistencies</w:t>
            </w:r>
          </w:p>
        </w:tc>
        <w:tc>
          <w:tcPr>
            <w:tcW w:w="702" w:type="dxa"/>
            <w:shd w:val="solid" w:color="FFFFFF" w:fill="auto"/>
          </w:tcPr>
          <w:p w14:paraId="79E933C0" w14:textId="54F19A28" w:rsidR="002C3934" w:rsidRDefault="002C3934" w:rsidP="002C3934">
            <w:pPr>
              <w:pStyle w:val="TAC"/>
              <w:rPr>
                <w:sz w:val="16"/>
                <w:szCs w:val="16"/>
              </w:rPr>
            </w:pPr>
            <w:r>
              <w:rPr>
                <w:sz w:val="16"/>
                <w:szCs w:val="16"/>
              </w:rPr>
              <w:t>17.3.0</w:t>
            </w:r>
          </w:p>
        </w:tc>
      </w:tr>
      <w:tr w:rsidR="002C3934" w:rsidRPr="00481D2D" w14:paraId="24B23129" w14:textId="77777777" w:rsidTr="00AD6061">
        <w:tc>
          <w:tcPr>
            <w:tcW w:w="769" w:type="dxa"/>
            <w:shd w:val="solid" w:color="FFFFFF" w:fill="auto"/>
          </w:tcPr>
          <w:p w14:paraId="158A96E1" w14:textId="6314C523" w:rsidR="002C3934" w:rsidRDefault="002C3934" w:rsidP="002C3934">
            <w:pPr>
              <w:pStyle w:val="TAC"/>
              <w:rPr>
                <w:sz w:val="16"/>
                <w:szCs w:val="16"/>
              </w:rPr>
            </w:pPr>
            <w:r>
              <w:rPr>
                <w:sz w:val="16"/>
                <w:szCs w:val="16"/>
              </w:rPr>
              <w:t>2022-12</w:t>
            </w:r>
          </w:p>
        </w:tc>
        <w:tc>
          <w:tcPr>
            <w:tcW w:w="997" w:type="dxa"/>
            <w:shd w:val="solid" w:color="FFFFFF" w:fill="auto"/>
          </w:tcPr>
          <w:p w14:paraId="00CB0517" w14:textId="2EDBC85A"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078F048C" w14:textId="40A1E91B" w:rsidR="002C3934" w:rsidRDefault="002C3934" w:rsidP="002C3934">
            <w:pPr>
              <w:pStyle w:val="TAC"/>
              <w:rPr>
                <w:sz w:val="16"/>
                <w:szCs w:val="16"/>
              </w:rPr>
            </w:pPr>
            <w:r>
              <w:rPr>
                <w:sz w:val="16"/>
                <w:szCs w:val="16"/>
              </w:rPr>
              <w:t>CP-223173</w:t>
            </w:r>
          </w:p>
        </w:tc>
        <w:tc>
          <w:tcPr>
            <w:tcW w:w="515" w:type="dxa"/>
            <w:shd w:val="solid" w:color="FFFFFF" w:fill="auto"/>
          </w:tcPr>
          <w:p w14:paraId="14AE2363" w14:textId="1E78846E" w:rsidR="002C3934" w:rsidRDefault="002C3934" w:rsidP="002C3934">
            <w:pPr>
              <w:pStyle w:val="TAL"/>
              <w:rPr>
                <w:sz w:val="16"/>
                <w:szCs w:val="16"/>
                <w:lang w:eastAsia="zh-CN"/>
              </w:rPr>
            </w:pPr>
            <w:r>
              <w:rPr>
                <w:sz w:val="16"/>
                <w:szCs w:val="16"/>
                <w:lang w:eastAsia="zh-CN"/>
              </w:rPr>
              <w:t>0035</w:t>
            </w:r>
          </w:p>
        </w:tc>
        <w:tc>
          <w:tcPr>
            <w:tcW w:w="419" w:type="dxa"/>
            <w:shd w:val="solid" w:color="FFFFFF" w:fill="auto"/>
          </w:tcPr>
          <w:p w14:paraId="7790589A" w14:textId="107D3EB7"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77A40703" w14:textId="2FDBA249"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AADF872" w14:textId="17EDA004" w:rsidR="002C3934" w:rsidRDefault="002C3934" w:rsidP="002C3934">
            <w:pPr>
              <w:pStyle w:val="TAL"/>
              <w:rPr>
                <w:sz w:val="16"/>
                <w:szCs w:val="16"/>
                <w:lang w:eastAsia="zh-CN"/>
              </w:rPr>
            </w:pPr>
            <w:r>
              <w:rPr>
                <w:sz w:val="16"/>
                <w:szCs w:val="16"/>
                <w:lang w:eastAsia="zh-CN"/>
              </w:rPr>
              <w:t>The time stamp of data notification</w:t>
            </w:r>
          </w:p>
        </w:tc>
        <w:tc>
          <w:tcPr>
            <w:tcW w:w="702" w:type="dxa"/>
            <w:shd w:val="solid" w:color="FFFFFF" w:fill="auto"/>
          </w:tcPr>
          <w:p w14:paraId="2F211F15" w14:textId="12207699" w:rsidR="002C3934" w:rsidRDefault="002C3934" w:rsidP="002C3934">
            <w:pPr>
              <w:pStyle w:val="TAC"/>
              <w:rPr>
                <w:sz w:val="16"/>
                <w:szCs w:val="16"/>
              </w:rPr>
            </w:pPr>
            <w:r>
              <w:rPr>
                <w:sz w:val="16"/>
                <w:szCs w:val="16"/>
              </w:rPr>
              <w:t>17.3.0</w:t>
            </w:r>
          </w:p>
        </w:tc>
      </w:tr>
      <w:tr w:rsidR="002C3934" w:rsidRPr="00481D2D" w14:paraId="7AD4A799" w14:textId="77777777" w:rsidTr="00AD6061">
        <w:tc>
          <w:tcPr>
            <w:tcW w:w="769" w:type="dxa"/>
            <w:shd w:val="solid" w:color="FFFFFF" w:fill="auto"/>
          </w:tcPr>
          <w:p w14:paraId="7A058461" w14:textId="4B2E8095" w:rsidR="002C3934" w:rsidRDefault="002C3934" w:rsidP="002C3934">
            <w:pPr>
              <w:pStyle w:val="TAC"/>
              <w:rPr>
                <w:sz w:val="16"/>
                <w:szCs w:val="16"/>
              </w:rPr>
            </w:pPr>
            <w:r>
              <w:rPr>
                <w:sz w:val="16"/>
                <w:szCs w:val="16"/>
              </w:rPr>
              <w:t>2022-12</w:t>
            </w:r>
          </w:p>
        </w:tc>
        <w:tc>
          <w:tcPr>
            <w:tcW w:w="997" w:type="dxa"/>
            <w:shd w:val="solid" w:color="FFFFFF" w:fill="auto"/>
          </w:tcPr>
          <w:p w14:paraId="40B47BDE" w14:textId="5207B276"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6700CC96" w14:textId="0C564D02" w:rsidR="002C3934" w:rsidRDefault="002C3934" w:rsidP="002C3934">
            <w:pPr>
              <w:pStyle w:val="TAC"/>
              <w:rPr>
                <w:sz w:val="16"/>
                <w:szCs w:val="16"/>
              </w:rPr>
            </w:pPr>
            <w:r>
              <w:rPr>
                <w:sz w:val="16"/>
                <w:szCs w:val="16"/>
              </w:rPr>
              <w:t>CP-223173</w:t>
            </w:r>
          </w:p>
        </w:tc>
        <w:tc>
          <w:tcPr>
            <w:tcW w:w="515" w:type="dxa"/>
            <w:shd w:val="solid" w:color="FFFFFF" w:fill="auto"/>
          </w:tcPr>
          <w:p w14:paraId="24B587A3" w14:textId="65D50E08" w:rsidR="002C3934" w:rsidRDefault="002C3934" w:rsidP="002C3934">
            <w:pPr>
              <w:pStyle w:val="TAL"/>
              <w:rPr>
                <w:sz w:val="16"/>
                <w:szCs w:val="16"/>
                <w:lang w:eastAsia="zh-CN"/>
              </w:rPr>
            </w:pPr>
            <w:r>
              <w:rPr>
                <w:sz w:val="16"/>
                <w:szCs w:val="16"/>
                <w:lang w:eastAsia="zh-CN"/>
              </w:rPr>
              <w:t>0036</w:t>
            </w:r>
          </w:p>
        </w:tc>
        <w:tc>
          <w:tcPr>
            <w:tcW w:w="419" w:type="dxa"/>
            <w:shd w:val="solid" w:color="FFFFFF" w:fill="auto"/>
          </w:tcPr>
          <w:p w14:paraId="63213654" w14:textId="39882D9C"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0C2E249D" w14:textId="384A984F"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13F4452" w14:textId="20C1D1FD" w:rsidR="002C3934" w:rsidRDefault="002C3934" w:rsidP="002C3934">
            <w:pPr>
              <w:pStyle w:val="TAL"/>
              <w:rPr>
                <w:sz w:val="16"/>
                <w:szCs w:val="16"/>
                <w:lang w:eastAsia="zh-CN"/>
              </w:rPr>
            </w:pPr>
            <w:r>
              <w:rPr>
                <w:sz w:val="16"/>
                <w:szCs w:val="16"/>
                <w:lang w:eastAsia="zh-CN"/>
              </w:rPr>
              <w:t>Miscellaneous corrections</w:t>
            </w:r>
          </w:p>
        </w:tc>
        <w:tc>
          <w:tcPr>
            <w:tcW w:w="702" w:type="dxa"/>
            <w:shd w:val="solid" w:color="FFFFFF" w:fill="auto"/>
          </w:tcPr>
          <w:p w14:paraId="532CDAD9" w14:textId="46A18EBB" w:rsidR="002C3934" w:rsidRDefault="002C3934" w:rsidP="002C3934">
            <w:pPr>
              <w:pStyle w:val="TAC"/>
              <w:rPr>
                <w:sz w:val="16"/>
                <w:szCs w:val="16"/>
              </w:rPr>
            </w:pPr>
            <w:r>
              <w:rPr>
                <w:sz w:val="16"/>
                <w:szCs w:val="16"/>
              </w:rPr>
              <w:t>17.3.0</w:t>
            </w:r>
          </w:p>
        </w:tc>
      </w:tr>
      <w:tr w:rsidR="002C3934" w:rsidRPr="00481D2D" w14:paraId="501E737D" w14:textId="77777777" w:rsidTr="00AD6061">
        <w:tc>
          <w:tcPr>
            <w:tcW w:w="769" w:type="dxa"/>
            <w:shd w:val="solid" w:color="FFFFFF" w:fill="auto"/>
          </w:tcPr>
          <w:p w14:paraId="6AC04C59" w14:textId="3B415535" w:rsidR="002C3934" w:rsidRDefault="002C3934" w:rsidP="002C3934">
            <w:pPr>
              <w:pStyle w:val="TAC"/>
              <w:rPr>
                <w:sz w:val="16"/>
                <w:szCs w:val="16"/>
              </w:rPr>
            </w:pPr>
            <w:r>
              <w:rPr>
                <w:sz w:val="16"/>
                <w:szCs w:val="16"/>
              </w:rPr>
              <w:t>2022-12</w:t>
            </w:r>
          </w:p>
        </w:tc>
        <w:tc>
          <w:tcPr>
            <w:tcW w:w="997" w:type="dxa"/>
            <w:shd w:val="solid" w:color="FFFFFF" w:fill="auto"/>
          </w:tcPr>
          <w:p w14:paraId="6E3DEAE4" w14:textId="546EA114"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86910A2" w14:textId="33265967" w:rsidR="002C3934" w:rsidRDefault="002C3934" w:rsidP="002C3934">
            <w:pPr>
              <w:pStyle w:val="TAC"/>
              <w:rPr>
                <w:sz w:val="16"/>
                <w:szCs w:val="16"/>
              </w:rPr>
            </w:pPr>
            <w:r>
              <w:rPr>
                <w:sz w:val="16"/>
                <w:szCs w:val="16"/>
              </w:rPr>
              <w:t>CP-223192</w:t>
            </w:r>
          </w:p>
        </w:tc>
        <w:tc>
          <w:tcPr>
            <w:tcW w:w="515" w:type="dxa"/>
            <w:shd w:val="solid" w:color="FFFFFF" w:fill="auto"/>
          </w:tcPr>
          <w:p w14:paraId="51AFEE98" w14:textId="614095CA" w:rsidR="002C3934" w:rsidRDefault="002C3934" w:rsidP="002C3934">
            <w:pPr>
              <w:pStyle w:val="TAL"/>
              <w:rPr>
                <w:sz w:val="16"/>
                <w:szCs w:val="16"/>
                <w:lang w:eastAsia="zh-CN"/>
              </w:rPr>
            </w:pPr>
            <w:r>
              <w:rPr>
                <w:sz w:val="16"/>
                <w:szCs w:val="16"/>
                <w:lang w:eastAsia="zh-CN"/>
              </w:rPr>
              <w:t>0038</w:t>
            </w:r>
          </w:p>
        </w:tc>
        <w:tc>
          <w:tcPr>
            <w:tcW w:w="419" w:type="dxa"/>
            <w:shd w:val="solid" w:color="FFFFFF" w:fill="auto"/>
          </w:tcPr>
          <w:p w14:paraId="65610B97" w14:textId="05BF4A44"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7069FE8" w14:textId="1690CB0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317161" w14:textId="4BCA7BFA" w:rsidR="002C3934" w:rsidRDefault="002C3934" w:rsidP="002C3934">
            <w:pPr>
              <w:pStyle w:val="TAL"/>
              <w:rPr>
                <w:sz w:val="16"/>
                <w:szCs w:val="16"/>
                <w:lang w:eastAsia="zh-CN"/>
              </w:rPr>
            </w:pPr>
            <w:r>
              <w:rPr>
                <w:sz w:val="16"/>
                <w:szCs w:val="16"/>
                <w:lang w:eastAsia="zh-CN"/>
              </w:rPr>
              <w:t>Update the apiVersion in the specification</w:t>
            </w:r>
          </w:p>
        </w:tc>
        <w:tc>
          <w:tcPr>
            <w:tcW w:w="702" w:type="dxa"/>
            <w:shd w:val="solid" w:color="FFFFFF" w:fill="auto"/>
          </w:tcPr>
          <w:p w14:paraId="67D777DE" w14:textId="3202FFE3" w:rsidR="002C3934" w:rsidRDefault="002C3934" w:rsidP="002C3934">
            <w:pPr>
              <w:pStyle w:val="TAC"/>
              <w:rPr>
                <w:sz w:val="16"/>
                <w:szCs w:val="16"/>
              </w:rPr>
            </w:pPr>
            <w:r>
              <w:rPr>
                <w:sz w:val="16"/>
                <w:szCs w:val="16"/>
              </w:rPr>
              <w:t>17.3.0</w:t>
            </w:r>
          </w:p>
        </w:tc>
      </w:tr>
      <w:tr w:rsidR="002C3934" w:rsidRPr="00481D2D" w14:paraId="1920CA70" w14:textId="77777777" w:rsidTr="00AD6061">
        <w:tc>
          <w:tcPr>
            <w:tcW w:w="769" w:type="dxa"/>
            <w:shd w:val="solid" w:color="FFFFFF" w:fill="auto"/>
          </w:tcPr>
          <w:p w14:paraId="28FAC77E" w14:textId="1A02F22C" w:rsidR="002C3934" w:rsidRDefault="002C3934" w:rsidP="002C3934">
            <w:pPr>
              <w:pStyle w:val="TAC"/>
              <w:rPr>
                <w:sz w:val="16"/>
                <w:szCs w:val="16"/>
              </w:rPr>
            </w:pPr>
            <w:r>
              <w:rPr>
                <w:sz w:val="16"/>
                <w:szCs w:val="16"/>
              </w:rPr>
              <w:t>2022-12</w:t>
            </w:r>
          </w:p>
        </w:tc>
        <w:tc>
          <w:tcPr>
            <w:tcW w:w="997" w:type="dxa"/>
            <w:shd w:val="solid" w:color="FFFFFF" w:fill="auto"/>
          </w:tcPr>
          <w:p w14:paraId="37C40710" w14:textId="7E114065"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764FC5EE" w14:textId="76E06EA8" w:rsidR="002C3934" w:rsidRDefault="002C3934" w:rsidP="002C3934">
            <w:pPr>
              <w:pStyle w:val="TAC"/>
              <w:rPr>
                <w:sz w:val="16"/>
                <w:szCs w:val="16"/>
              </w:rPr>
            </w:pPr>
            <w:r>
              <w:rPr>
                <w:sz w:val="16"/>
                <w:szCs w:val="16"/>
              </w:rPr>
              <w:t>CP-223188</w:t>
            </w:r>
          </w:p>
        </w:tc>
        <w:tc>
          <w:tcPr>
            <w:tcW w:w="515" w:type="dxa"/>
            <w:shd w:val="solid" w:color="FFFFFF" w:fill="auto"/>
          </w:tcPr>
          <w:p w14:paraId="6D69227C" w14:textId="1B020890" w:rsidR="002C3934" w:rsidRDefault="002C3934" w:rsidP="002C3934">
            <w:pPr>
              <w:pStyle w:val="TAL"/>
              <w:rPr>
                <w:sz w:val="16"/>
                <w:szCs w:val="16"/>
                <w:lang w:eastAsia="zh-CN"/>
              </w:rPr>
            </w:pPr>
            <w:r>
              <w:rPr>
                <w:sz w:val="16"/>
                <w:szCs w:val="16"/>
                <w:lang w:eastAsia="zh-CN"/>
              </w:rPr>
              <w:t>0043</w:t>
            </w:r>
          </w:p>
        </w:tc>
        <w:tc>
          <w:tcPr>
            <w:tcW w:w="419" w:type="dxa"/>
            <w:shd w:val="solid" w:color="FFFFFF" w:fill="auto"/>
          </w:tcPr>
          <w:p w14:paraId="755CE5F5" w14:textId="77777777" w:rsidR="002C3934" w:rsidRDefault="002C3934" w:rsidP="002C3934">
            <w:pPr>
              <w:pStyle w:val="TAR"/>
              <w:rPr>
                <w:sz w:val="16"/>
                <w:szCs w:val="16"/>
                <w:lang w:eastAsia="zh-CN"/>
              </w:rPr>
            </w:pPr>
          </w:p>
        </w:tc>
        <w:tc>
          <w:tcPr>
            <w:tcW w:w="416" w:type="dxa"/>
            <w:shd w:val="solid" w:color="FFFFFF" w:fill="auto"/>
          </w:tcPr>
          <w:p w14:paraId="07EECC09" w14:textId="380F34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F163BA0" w14:textId="3A6121C7"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42FA5878" w14:textId="3B59AD7A" w:rsidR="002C3934" w:rsidRDefault="002C3934" w:rsidP="002C3934">
            <w:pPr>
              <w:pStyle w:val="TAC"/>
              <w:rPr>
                <w:sz w:val="16"/>
                <w:szCs w:val="16"/>
              </w:rPr>
            </w:pPr>
            <w:r>
              <w:rPr>
                <w:sz w:val="16"/>
                <w:szCs w:val="16"/>
              </w:rPr>
              <w:t>17.3.0</w:t>
            </w:r>
          </w:p>
        </w:tc>
      </w:tr>
      <w:tr w:rsidR="002C3934" w:rsidRPr="00481D2D" w14:paraId="11084477" w14:textId="77777777" w:rsidTr="00AD6061">
        <w:tc>
          <w:tcPr>
            <w:tcW w:w="769" w:type="dxa"/>
            <w:shd w:val="solid" w:color="FFFFFF" w:fill="auto"/>
          </w:tcPr>
          <w:p w14:paraId="788F70FC" w14:textId="05373631" w:rsidR="002C3934" w:rsidRDefault="002C3934" w:rsidP="002C3934">
            <w:pPr>
              <w:pStyle w:val="TAC"/>
              <w:rPr>
                <w:sz w:val="16"/>
                <w:szCs w:val="16"/>
              </w:rPr>
            </w:pPr>
            <w:r>
              <w:rPr>
                <w:sz w:val="16"/>
                <w:szCs w:val="16"/>
              </w:rPr>
              <w:t>2022-12</w:t>
            </w:r>
          </w:p>
        </w:tc>
        <w:tc>
          <w:tcPr>
            <w:tcW w:w="997" w:type="dxa"/>
            <w:shd w:val="solid" w:color="FFFFFF" w:fill="auto"/>
          </w:tcPr>
          <w:p w14:paraId="31EE6716" w14:textId="3226A8A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21F5946E" w14:textId="1021DB81" w:rsidR="002C3934" w:rsidRDefault="002C3934" w:rsidP="002C3934">
            <w:pPr>
              <w:pStyle w:val="TAC"/>
              <w:rPr>
                <w:sz w:val="16"/>
                <w:szCs w:val="16"/>
              </w:rPr>
            </w:pPr>
            <w:r>
              <w:rPr>
                <w:sz w:val="16"/>
                <w:szCs w:val="16"/>
              </w:rPr>
              <w:t>CP-223191</w:t>
            </w:r>
          </w:p>
        </w:tc>
        <w:tc>
          <w:tcPr>
            <w:tcW w:w="515" w:type="dxa"/>
            <w:shd w:val="solid" w:color="FFFFFF" w:fill="auto"/>
          </w:tcPr>
          <w:p w14:paraId="654C06D7" w14:textId="7DEE917E" w:rsidR="002C3934" w:rsidRDefault="002C3934" w:rsidP="002C3934">
            <w:pPr>
              <w:pStyle w:val="TAL"/>
              <w:rPr>
                <w:sz w:val="16"/>
                <w:szCs w:val="16"/>
                <w:lang w:eastAsia="zh-CN"/>
              </w:rPr>
            </w:pPr>
            <w:r>
              <w:rPr>
                <w:sz w:val="16"/>
                <w:szCs w:val="16"/>
                <w:lang w:eastAsia="zh-CN"/>
              </w:rPr>
              <w:t>0031</w:t>
            </w:r>
          </w:p>
        </w:tc>
        <w:tc>
          <w:tcPr>
            <w:tcW w:w="419" w:type="dxa"/>
            <w:shd w:val="solid" w:color="FFFFFF" w:fill="auto"/>
          </w:tcPr>
          <w:p w14:paraId="30AF5FDD" w14:textId="77777777" w:rsidR="002C3934" w:rsidRDefault="002C3934" w:rsidP="002C3934">
            <w:pPr>
              <w:pStyle w:val="TAR"/>
              <w:rPr>
                <w:sz w:val="16"/>
                <w:szCs w:val="16"/>
                <w:lang w:eastAsia="zh-CN"/>
              </w:rPr>
            </w:pPr>
          </w:p>
        </w:tc>
        <w:tc>
          <w:tcPr>
            <w:tcW w:w="416" w:type="dxa"/>
            <w:shd w:val="solid" w:color="FFFFFF" w:fill="auto"/>
          </w:tcPr>
          <w:p w14:paraId="52FD817E" w14:textId="4450805D"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625DA14D" w14:textId="5F5957B6" w:rsidR="002C3934" w:rsidRDefault="002C3934" w:rsidP="002C3934">
            <w:pPr>
              <w:pStyle w:val="TAL"/>
              <w:rPr>
                <w:sz w:val="16"/>
                <w:szCs w:val="16"/>
                <w:lang w:eastAsia="zh-CN"/>
              </w:rPr>
            </w:pPr>
            <w:r>
              <w:rPr>
                <w:sz w:val="16"/>
                <w:szCs w:val="16"/>
                <w:lang w:eastAsia="zh-CN"/>
              </w:rPr>
              <w:t>Adding the mandatory error code 502 Bad Gateway</w:t>
            </w:r>
          </w:p>
        </w:tc>
        <w:tc>
          <w:tcPr>
            <w:tcW w:w="702" w:type="dxa"/>
            <w:shd w:val="solid" w:color="FFFFFF" w:fill="auto"/>
          </w:tcPr>
          <w:p w14:paraId="3D0201B5" w14:textId="0186B87D" w:rsidR="002C3934" w:rsidRDefault="002C3934" w:rsidP="002C3934">
            <w:pPr>
              <w:pStyle w:val="TAC"/>
              <w:rPr>
                <w:sz w:val="16"/>
                <w:szCs w:val="16"/>
              </w:rPr>
            </w:pPr>
            <w:r>
              <w:rPr>
                <w:rFonts w:hint="eastAsia"/>
                <w:sz w:val="16"/>
                <w:szCs w:val="16"/>
                <w:lang w:eastAsia="zh-CN"/>
              </w:rPr>
              <w:t>1</w:t>
            </w:r>
            <w:r>
              <w:rPr>
                <w:sz w:val="16"/>
                <w:szCs w:val="16"/>
                <w:lang w:eastAsia="zh-CN"/>
              </w:rPr>
              <w:t>8.0.0</w:t>
            </w:r>
          </w:p>
        </w:tc>
      </w:tr>
      <w:tr w:rsidR="002C3934" w:rsidRPr="00481D2D" w14:paraId="789D022E" w14:textId="77777777" w:rsidTr="00AD6061">
        <w:tc>
          <w:tcPr>
            <w:tcW w:w="769" w:type="dxa"/>
            <w:shd w:val="solid" w:color="FFFFFF" w:fill="auto"/>
          </w:tcPr>
          <w:p w14:paraId="637B86A4" w14:textId="3A69A176" w:rsidR="002C3934" w:rsidRDefault="002C3934" w:rsidP="002C3934">
            <w:pPr>
              <w:pStyle w:val="TAC"/>
              <w:rPr>
                <w:sz w:val="16"/>
                <w:szCs w:val="16"/>
              </w:rPr>
            </w:pPr>
            <w:r>
              <w:rPr>
                <w:sz w:val="16"/>
                <w:szCs w:val="16"/>
              </w:rPr>
              <w:t>2022-12</w:t>
            </w:r>
          </w:p>
        </w:tc>
        <w:tc>
          <w:tcPr>
            <w:tcW w:w="997" w:type="dxa"/>
            <w:shd w:val="solid" w:color="FFFFFF" w:fill="auto"/>
          </w:tcPr>
          <w:p w14:paraId="14E91D5E" w14:textId="0164045D"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4E18662E" w14:textId="750804C0" w:rsidR="002C3934" w:rsidRDefault="002C3934" w:rsidP="002C3934">
            <w:pPr>
              <w:pStyle w:val="TAC"/>
              <w:rPr>
                <w:sz w:val="16"/>
                <w:szCs w:val="16"/>
              </w:rPr>
            </w:pPr>
            <w:r>
              <w:rPr>
                <w:sz w:val="16"/>
                <w:szCs w:val="16"/>
              </w:rPr>
              <w:t>CP-223176</w:t>
            </w:r>
          </w:p>
        </w:tc>
        <w:tc>
          <w:tcPr>
            <w:tcW w:w="515" w:type="dxa"/>
            <w:shd w:val="solid" w:color="FFFFFF" w:fill="auto"/>
          </w:tcPr>
          <w:p w14:paraId="1914D40C" w14:textId="4FAB36F5" w:rsidR="002C3934" w:rsidRDefault="002C3934" w:rsidP="002C3934">
            <w:pPr>
              <w:pStyle w:val="TAL"/>
              <w:rPr>
                <w:sz w:val="16"/>
                <w:szCs w:val="16"/>
                <w:lang w:eastAsia="zh-CN"/>
              </w:rPr>
            </w:pPr>
            <w:r>
              <w:rPr>
                <w:sz w:val="16"/>
                <w:szCs w:val="16"/>
                <w:lang w:eastAsia="zh-CN"/>
              </w:rPr>
              <w:t>0032</w:t>
            </w:r>
          </w:p>
        </w:tc>
        <w:tc>
          <w:tcPr>
            <w:tcW w:w="419" w:type="dxa"/>
            <w:shd w:val="solid" w:color="FFFFFF" w:fill="auto"/>
          </w:tcPr>
          <w:p w14:paraId="4F1781F6" w14:textId="766828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53E19DA5" w14:textId="14D731C8"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1169B6A2" w14:textId="1E9D924F" w:rsidR="002C3934" w:rsidRDefault="002C3934" w:rsidP="002C3934">
            <w:pPr>
              <w:pStyle w:val="TAL"/>
              <w:rPr>
                <w:sz w:val="16"/>
                <w:szCs w:val="16"/>
                <w:lang w:eastAsia="zh-CN"/>
              </w:rPr>
            </w:pPr>
            <w:r>
              <w:rPr>
                <w:sz w:val="16"/>
                <w:szCs w:val="16"/>
                <w:lang w:eastAsia="zh-CN"/>
              </w:rPr>
              <w:t>Removal of non-sense statement for notificationURI</w:t>
            </w:r>
          </w:p>
        </w:tc>
        <w:tc>
          <w:tcPr>
            <w:tcW w:w="702" w:type="dxa"/>
            <w:shd w:val="solid" w:color="FFFFFF" w:fill="auto"/>
          </w:tcPr>
          <w:p w14:paraId="1F9029B7" w14:textId="1E02B39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0056F25F" w14:textId="77777777" w:rsidTr="00AD6061">
        <w:tc>
          <w:tcPr>
            <w:tcW w:w="769" w:type="dxa"/>
            <w:shd w:val="solid" w:color="FFFFFF" w:fill="auto"/>
          </w:tcPr>
          <w:p w14:paraId="12CCF1B8" w14:textId="229CDD70" w:rsidR="002C3934" w:rsidRDefault="002C3934" w:rsidP="002C3934">
            <w:pPr>
              <w:pStyle w:val="TAC"/>
              <w:rPr>
                <w:sz w:val="16"/>
                <w:szCs w:val="16"/>
              </w:rPr>
            </w:pPr>
            <w:r>
              <w:rPr>
                <w:sz w:val="16"/>
                <w:szCs w:val="16"/>
              </w:rPr>
              <w:t>2022-12</w:t>
            </w:r>
          </w:p>
        </w:tc>
        <w:tc>
          <w:tcPr>
            <w:tcW w:w="997" w:type="dxa"/>
            <w:shd w:val="solid" w:color="FFFFFF" w:fill="auto"/>
          </w:tcPr>
          <w:p w14:paraId="5B61DFC2" w14:textId="76E7CAA2"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54D1ECFE" w14:textId="355592E0" w:rsidR="002C3934" w:rsidRDefault="002C3934" w:rsidP="002C3934">
            <w:pPr>
              <w:pStyle w:val="TAC"/>
              <w:rPr>
                <w:sz w:val="16"/>
                <w:szCs w:val="16"/>
              </w:rPr>
            </w:pPr>
            <w:r>
              <w:rPr>
                <w:sz w:val="16"/>
                <w:szCs w:val="16"/>
              </w:rPr>
              <w:t>CP-223176</w:t>
            </w:r>
          </w:p>
        </w:tc>
        <w:tc>
          <w:tcPr>
            <w:tcW w:w="515" w:type="dxa"/>
            <w:shd w:val="solid" w:color="FFFFFF" w:fill="auto"/>
          </w:tcPr>
          <w:p w14:paraId="147DAC1C" w14:textId="2EF0761D" w:rsidR="002C3934" w:rsidRDefault="002C3934" w:rsidP="002C3934">
            <w:pPr>
              <w:pStyle w:val="TAL"/>
              <w:rPr>
                <w:sz w:val="16"/>
                <w:szCs w:val="16"/>
                <w:lang w:eastAsia="zh-CN"/>
              </w:rPr>
            </w:pPr>
            <w:r>
              <w:rPr>
                <w:sz w:val="16"/>
                <w:szCs w:val="16"/>
                <w:lang w:eastAsia="zh-CN"/>
              </w:rPr>
              <w:t>0033</w:t>
            </w:r>
          </w:p>
        </w:tc>
        <w:tc>
          <w:tcPr>
            <w:tcW w:w="419" w:type="dxa"/>
            <w:shd w:val="solid" w:color="FFFFFF" w:fill="auto"/>
          </w:tcPr>
          <w:p w14:paraId="34406DDD" w14:textId="59F00F19"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26C379E6" w14:textId="698026BE"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34283264" w14:textId="745B401B" w:rsidR="002C3934" w:rsidRDefault="002C3934" w:rsidP="002C3934">
            <w:pPr>
              <w:pStyle w:val="TAL"/>
              <w:rPr>
                <w:sz w:val="16"/>
                <w:szCs w:val="16"/>
                <w:lang w:eastAsia="zh-CN"/>
              </w:rPr>
            </w:pPr>
            <w:r>
              <w:rPr>
                <w:sz w:val="16"/>
                <w:szCs w:val="16"/>
                <w:lang w:eastAsia="zh-CN"/>
              </w:rPr>
              <w:t>adding Consumer triggered Notification indication for Nadrf_DataManagement_RetrievalSubscribe</w:t>
            </w:r>
          </w:p>
        </w:tc>
        <w:tc>
          <w:tcPr>
            <w:tcW w:w="702" w:type="dxa"/>
            <w:shd w:val="solid" w:color="FFFFFF" w:fill="auto"/>
          </w:tcPr>
          <w:p w14:paraId="0521E4E6" w14:textId="6BB73A0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7DBB4CD9" w14:textId="77777777" w:rsidTr="00AD6061">
        <w:tc>
          <w:tcPr>
            <w:tcW w:w="769" w:type="dxa"/>
            <w:shd w:val="solid" w:color="FFFFFF" w:fill="auto"/>
          </w:tcPr>
          <w:p w14:paraId="4D95BACA" w14:textId="15800AB5" w:rsidR="002C3934" w:rsidRDefault="002C3934" w:rsidP="002C3934">
            <w:pPr>
              <w:pStyle w:val="TAC"/>
              <w:rPr>
                <w:sz w:val="16"/>
                <w:szCs w:val="16"/>
              </w:rPr>
            </w:pPr>
            <w:r>
              <w:rPr>
                <w:sz w:val="16"/>
                <w:szCs w:val="16"/>
              </w:rPr>
              <w:t>2022-12</w:t>
            </w:r>
          </w:p>
        </w:tc>
        <w:tc>
          <w:tcPr>
            <w:tcW w:w="997" w:type="dxa"/>
            <w:shd w:val="solid" w:color="FFFFFF" w:fill="auto"/>
          </w:tcPr>
          <w:p w14:paraId="042BA8AF" w14:textId="6C278E8E"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19F2F820" w14:textId="4494BE65" w:rsidR="002C3934" w:rsidRDefault="002C3934" w:rsidP="002C3934">
            <w:pPr>
              <w:pStyle w:val="TAC"/>
              <w:rPr>
                <w:sz w:val="16"/>
                <w:szCs w:val="16"/>
              </w:rPr>
            </w:pPr>
            <w:r>
              <w:rPr>
                <w:sz w:val="16"/>
                <w:szCs w:val="16"/>
              </w:rPr>
              <w:t>CP-223176</w:t>
            </w:r>
          </w:p>
        </w:tc>
        <w:tc>
          <w:tcPr>
            <w:tcW w:w="515" w:type="dxa"/>
            <w:shd w:val="solid" w:color="FFFFFF" w:fill="auto"/>
          </w:tcPr>
          <w:p w14:paraId="1925A018" w14:textId="1958F63F" w:rsidR="002C3934" w:rsidRDefault="002C3934" w:rsidP="002C3934">
            <w:pPr>
              <w:pStyle w:val="TAL"/>
              <w:rPr>
                <w:sz w:val="16"/>
                <w:szCs w:val="16"/>
                <w:lang w:eastAsia="zh-CN"/>
              </w:rPr>
            </w:pPr>
            <w:r>
              <w:rPr>
                <w:sz w:val="16"/>
                <w:szCs w:val="16"/>
                <w:lang w:eastAsia="zh-CN"/>
              </w:rPr>
              <w:t>0034</w:t>
            </w:r>
          </w:p>
        </w:tc>
        <w:tc>
          <w:tcPr>
            <w:tcW w:w="419" w:type="dxa"/>
            <w:shd w:val="solid" w:color="FFFFFF" w:fill="auto"/>
          </w:tcPr>
          <w:p w14:paraId="537B8299" w14:textId="04EB824B" w:rsidR="002C3934" w:rsidRDefault="002C3934" w:rsidP="002C3934">
            <w:pPr>
              <w:pStyle w:val="TAR"/>
              <w:rPr>
                <w:sz w:val="16"/>
                <w:szCs w:val="16"/>
                <w:lang w:eastAsia="zh-CN"/>
              </w:rPr>
            </w:pPr>
            <w:r>
              <w:rPr>
                <w:sz w:val="16"/>
                <w:szCs w:val="16"/>
                <w:lang w:eastAsia="zh-CN"/>
              </w:rPr>
              <w:t>1</w:t>
            </w:r>
          </w:p>
        </w:tc>
        <w:tc>
          <w:tcPr>
            <w:tcW w:w="416" w:type="dxa"/>
            <w:shd w:val="solid" w:color="FFFFFF" w:fill="auto"/>
          </w:tcPr>
          <w:p w14:paraId="444E052B" w14:textId="59F21B96"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0291772" w14:textId="38192701" w:rsidR="002C3934" w:rsidRDefault="002C3934" w:rsidP="002C3934">
            <w:pPr>
              <w:pStyle w:val="TAL"/>
              <w:rPr>
                <w:sz w:val="16"/>
                <w:szCs w:val="16"/>
                <w:lang w:eastAsia="zh-CN"/>
              </w:rPr>
            </w:pPr>
            <w:r>
              <w:rPr>
                <w:sz w:val="16"/>
                <w:szCs w:val="16"/>
                <w:lang w:eastAsia="zh-CN"/>
              </w:rPr>
              <w:t>Correction of data type of procInstruct</w:t>
            </w:r>
          </w:p>
        </w:tc>
        <w:tc>
          <w:tcPr>
            <w:tcW w:w="702" w:type="dxa"/>
            <w:shd w:val="solid" w:color="FFFFFF" w:fill="auto"/>
          </w:tcPr>
          <w:p w14:paraId="43751534" w14:textId="37FA1F37"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4A4C72" w14:textId="77777777" w:rsidTr="00AD6061">
        <w:tc>
          <w:tcPr>
            <w:tcW w:w="769" w:type="dxa"/>
            <w:shd w:val="solid" w:color="FFFFFF" w:fill="auto"/>
          </w:tcPr>
          <w:p w14:paraId="79C880FF" w14:textId="01636F29" w:rsidR="002C3934" w:rsidRDefault="002C3934" w:rsidP="002C3934">
            <w:pPr>
              <w:pStyle w:val="TAC"/>
              <w:rPr>
                <w:sz w:val="16"/>
                <w:szCs w:val="16"/>
              </w:rPr>
            </w:pPr>
            <w:r>
              <w:rPr>
                <w:sz w:val="16"/>
                <w:szCs w:val="16"/>
              </w:rPr>
              <w:t>2022-12</w:t>
            </w:r>
          </w:p>
        </w:tc>
        <w:tc>
          <w:tcPr>
            <w:tcW w:w="997" w:type="dxa"/>
            <w:shd w:val="solid" w:color="FFFFFF" w:fill="auto"/>
          </w:tcPr>
          <w:p w14:paraId="1C09BE2F" w14:textId="5EAC1EC8" w:rsidR="002C3934" w:rsidRDefault="002C3934" w:rsidP="002C3934">
            <w:pPr>
              <w:pStyle w:val="TAC"/>
              <w:rPr>
                <w:sz w:val="16"/>
                <w:szCs w:val="16"/>
              </w:rPr>
            </w:pPr>
            <w:r>
              <w:rPr>
                <w:sz w:val="16"/>
                <w:szCs w:val="16"/>
              </w:rPr>
              <w:t>CT#98</w:t>
            </w:r>
            <w:r>
              <w:rPr>
                <w:rFonts w:hint="eastAsia"/>
                <w:sz w:val="16"/>
                <w:szCs w:val="16"/>
                <w:lang w:eastAsia="zh-CN"/>
              </w:rPr>
              <w:t>e</w:t>
            </w:r>
          </w:p>
        </w:tc>
        <w:tc>
          <w:tcPr>
            <w:tcW w:w="1042" w:type="dxa"/>
            <w:shd w:val="solid" w:color="FFFFFF" w:fill="auto"/>
          </w:tcPr>
          <w:p w14:paraId="3CD1DB2E" w14:textId="0C25C2EA" w:rsidR="002C3934" w:rsidRDefault="002C3934" w:rsidP="002C3934">
            <w:pPr>
              <w:pStyle w:val="TAC"/>
              <w:rPr>
                <w:sz w:val="16"/>
                <w:szCs w:val="16"/>
              </w:rPr>
            </w:pPr>
            <w:r>
              <w:rPr>
                <w:sz w:val="16"/>
                <w:szCs w:val="16"/>
              </w:rPr>
              <w:t>CP-223190</w:t>
            </w:r>
          </w:p>
        </w:tc>
        <w:tc>
          <w:tcPr>
            <w:tcW w:w="515" w:type="dxa"/>
            <w:shd w:val="solid" w:color="FFFFFF" w:fill="auto"/>
          </w:tcPr>
          <w:p w14:paraId="59D23FD6" w14:textId="1FB34B4C" w:rsidR="002C3934" w:rsidRDefault="002C3934" w:rsidP="002C3934">
            <w:pPr>
              <w:pStyle w:val="TAL"/>
              <w:rPr>
                <w:sz w:val="16"/>
                <w:szCs w:val="16"/>
                <w:lang w:eastAsia="zh-CN"/>
              </w:rPr>
            </w:pPr>
            <w:r>
              <w:rPr>
                <w:sz w:val="16"/>
                <w:szCs w:val="16"/>
                <w:lang w:eastAsia="zh-CN"/>
              </w:rPr>
              <w:t>0044</w:t>
            </w:r>
          </w:p>
        </w:tc>
        <w:tc>
          <w:tcPr>
            <w:tcW w:w="419" w:type="dxa"/>
            <w:shd w:val="solid" w:color="FFFFFF" w:fill="auto"/>
          </w:tcPr>
          <w:p w14:paraId="71E7E38F" w14:textId="77777777" w:rsidR="002C3934" w:rsidRDefault="002C3934" w:rsidP="002C3934">
            <w:pPr>
              <w:pStyle w:val="TAR"/>
              <w:rPr>
                <w:sz w:val="16"/>
                <w:szCs w:val="16"/>
                <w:lang w:eastAsia="zh-CN"/>
              </w:rPr>
            </w:pPr>
          </w:p>
        </w:tc>
        <w:tc>
          <w:tcPr>
            <w:tcW w:w="416" w:type="dxa"/>
            <w:shd w:val="solid" w:color="FFFFFF" w:fill="auto"/>
          </w:tcPr>
          <w:p w14:paraId="6811D796" w14:textId="3C5C769B" w:rsidR="002C3934" w:rsidRDefault="002C3934" w:rsidP="002C3934">
            <w:pPr>
              <w:pStyle w:val="TAC"/>
              <w:rPr>
                <w:sz w:val="16"/>
                <w:szCs w:val="16"/>
                <w:lang w:eastAsia="zh-CN"/>
              </w:rPr>
            </w:pPr>
            <w:r>
              <w:rPr>
                <w:sz w:val="16"/>
                <w:szCs w:val="16"/>
                <w:lang w:eastAsia="zh-CN"/>
              </w:rPr>
              <w:t>F</w:t>
            </w:r>
          </w:p>
        </w:tc>
        <w:tc>
          <w:tcPr>
            <w:tcW w:w="4725" w:type="dxa"/>
            <w:shd w:val="solid" w:color="FFFFFF" w:fill="auto"/>
          </w:tcPr>
          <w:p w14:paraId="0F889267" w14:textId="423EE389" w:rsidR="002C3934" w:rsidRDefault="002C3934" w:rsidP="002C3934">
            <w:pPr>
              <w:pStyle w:val="TAL"/>
              <w:rPr>
                <w:sz w:val="16"/>
                <w:szCs w:val="16"/>
                <w:lang w:eastAsia="zh-CN"/>
              </w:rPr>
            </w:pPr>
            <w:r>
              <w:rPr>
                <w:sz w:val="16"/>
                <w:szCs w:val="16"/>
                <w:lang w:eastAsia="zh-CN"/>
              </w:rPr>
              <w:t>Update of info and externalDocs fields</w:t>
            </w:r>
          </w:p>
        </w:tc>
        <w:tc>
          <w:tcPr>
            <w:tcW w:w="702" w:type="dxa"/>
            <w:shd w:val="solid" w:color="FFFFFF" w:fill="auto"/>
          </w:tcPr>
          <w:p w14:paraId="05652508" w14:textId="01ABE6B3" w:rsidR="002C3934" w:rsidRDefault="002C3934" w:rsidP="002C3934">
            <w:pPr>
              <w:pStyle w:val="TAC"/>
              <w:rPr>
                <w:sz w:val="16"/>
                <w:szCs w:val="16"/>
                <w:lang w:eastAsia="zh-CN"/>
              </w:rPr>
            </w:pPr>
            <w:r>
              <w:rPr>
                <w:rFonts w:hint="eastAsia"/>
                <w:sz w:val="16"/>
                <w:szCs w:val="16"/>
                <w:lang w:eastAsia="zh-CN"/>
              </w:rPr>
              <w:t>1</w:t>
            </w:r>
            <w:r>
              <w:rPr>
                <w:sz w:val="16"/>
                <w:szCs w:val="16"/>
                <w:lang w:eastAsia="zh-CN"/>
              </w:rPr>
              <w:t>8.0.0</w:t>
            </w:r>
          </w:p>
        </w:tc>
      </w:tr>
      <w:tr w:rsidR="002C3934" w:rsidRPr="00481D2D" w14:paraId="149D9B30" w14:textId="77777777" w:rsidTr="00AD6061">
        <w:tc>
          <w:tcPr>
            <w:tcW w:w="769" w:type="dxa"/>
            <w:shd w:val="solid" w:color="FFFFFF" w:fill="auto"/>
            <w:vAlign w:val="bottom"/>
          </w:tcPr>
          <w:p w14:paraId="76A451A4" w14:textId="7D574418" w:rsidR="002C3934" w:rsidRDefault="002C3934" w:rsidP="002C3934">
            <w:pPr>
              <w:pStyle w:val="TAC"/>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2C3934">
            <w:pPr>
              <w:pStyle w:val="TAC"/>
              <w:rPr>
                <w:sz w:val="16"/>
                <w:szCs w:val="16"/>
              </w:rPr>
            </w:pPr>
            <w:r>
              <w:rPr>
                <w:rFonts w:cs="Arial"/>
                <w:color w:val="000000"/>
                <w:sz w:val="16"/>
                <w:szCs w:val="16"/>
              </w:rPr>
              <w:t>CT#99</w:t>
            </w:r>
          </w:p>
        </w:tc>
        <w:tc>
          <w:tcPr>
            <w:tcW w:w="1042" w:type="dxa"/>
            <w:shd w:val="solid" w:color="FFFFFF" w:fill="auto"/>
            <w:vAlign w:val="bottom"/>
          </w:tcPr>
          <w:p w14:paraId="6F71417A" w14:textId="799F6A21" w:rsidR="002C3934" w:rsidRDefault="002C3934" w:rsidP="002C3934">
            <w:pPr>
              <w:pStyle w:val="TAC"/>
              <w:rPr>
                <w:sz w:val="16"/>
                <w:szCs w:val="16"/>
              </w:rPr>
            </w:pPr>
            <w:r>
              <w:rPr>
                <w:rFonts w:cs="Arial"/>
                <w:color w:val="000000"/>
                <w:sz w:val="16"/>
                <w:szCs w:val="16"/>
              </w:rPr>
              <w:t>CP-230149</w:t>
            </w:r>
          </w:p>
        </w:tc>
        <w:tc>
          <w:tcPr>
            <w:tcW w:w="515" w:type="dxa"/>
            <w:shd w:val="solid" w:color="FFFFFF" w:fill="auto"/>
            <w:vAlign w:val="bottom"/>
          </w:tcPr>
          <w:p w14:paraId="66E9C779" w14:textId="73B77AB5" w:rsidR="002C3934" w:rsidRDefault="002C3934" w:rsidP="002C3934">
            <w:pPr>
              <w:pStyle w:val="TAL"/>
              <w:rPr>
                <w:sz w:val="16"/>
                <w:szCs w:val="16"/>
                <w:lang w:eastAsia="zh-CN"/>
              </w:rPr>
            </w:pPr>
            <w:r>
              <w:rPr>
                <w:rFonts w:cs="Arial"/>
                <w:color w:val="000000"/>
                <w:sz w:val="16"/>
                <w:szCs w:val="16"/>
              </w:rPr>
              <w:t>0045</w:t>
            </w:r>
          </w:p>
        </w:tc>
        <w:tc>
          <w:tcPr>
            <w:tcW w:w="419" w:type="dxa"/>
            <w:shd w:val="solid" w:color="FFFFFF" w:fill="auto"/>
            <w:vAlign w:val="bottom"/>
          </w:tcPr>
          <w:p w14:paraId="31966B5D" w14:textId="60EB625F" w:rsidR="002C3934" w:rsidRDefault="002C3934" w:rsidP="002C3934">
            <w:pPr>
              <w:pStyle w:val="TAR"/>
              <w:rPr>
                <w:sz w:val="16"/>
                <w:szCs w:val="16"/>
                <w:lang w:eastAsia="zh-CN"/>
              </w:rPr>
            </w:pPr>
            <w:r>
              <w:rPr>
                <w:rFonts w:cs="Arial"/>
                <w:color w:val="000000"/>
                <w:sz w:val="16"/>
                <w:szCs w:val="16"/>
              </w:rPr>
              <w:t>1</w:t>
            </w:r>
          </w:p>
        </w:tc>
        <w:tc>
          <w:tcPr>
            <w:tcW w:w="416" w:type="dxa"/>
            <w:shd w:val="solid" w:color="FFFFFF" w:fill="auto"/>
            <w:vAlign w:val="bottom"/>
          </w:tcPr>
          <w:p w14:paraId="72A192AB" w14:textId="4129B0A7" w:rsidR="002C3934" w:rsidRDefault="002C3934" w:rsidP="002C3934">
            <w:pPr>
              <w:pStyle w:val="TAC"/>
              <w:rPr>
                <w:sz w:val="16"/>
                <w:szCs w:val="16"/>
                <w:lang w:eastAsia="zh-CN"/>
              </w:rPr>
            </w:pPr>
            <w:r>
              <w:rPr>
                <w:rFonts w:cs="Arial"/>
                <w:color w:val="000000"/>
                <w:sz w:val="16"/>
                <w:szCs w:val="16"/>
              </w:rPr>
              <w:t>B</w:t>
            </w:r>
          </w:p>
        </w:tc>
        <w:tc>
          <w:tcPr>
            <w:tcW w:w="4725" w:type="dxa"/>
            <w:shd w:val="solid" w:color="FFFFFF" w:fill="auto"/>
            <w:vAlign w:val="bottom"/>
          </w:tcPr>
          <w:p w14:paraId="3B8499B1" w14:textId="776ABDD9" w:rsidR="002C3934" w:rsidRDefault="002C3934" w:rsidP="002C3934">
            <w:pPr>
              <w:pStyle w:val="TAL"/>
              <w:rPr>
                <w:sz w:val="16"/>
                <w:szCs w:val="16"/>
                <w:lang w:eastAsia="zh-CN"/>
              </w:rPr>
            </w:pPr>
            <w:r>
              <w:rPr>
                <w:rFonts w:cs="Arial"/>
                <w:color w:val="000000"/>
                <w:sz w:val="16"/>
                <w:szCs w:val="16"/>
              </w:rPr>
              <w:t>Adding Supported Features for data storage and retrieval subscriptions</w:t>
            </w:r>
          </w:p>
        </w:tc>
        <w:tc>
          <w:tcPr>
            <w:tcW w:w="702" w:type="dxa"/>
            <w:shd w:val="solid" w:color="FFFFFF" w:fill="auto"/>
            <w:vAlign w:val="bottom"/>
          </w:tcPr>
          <w:p w14:paraId="6908E09B" w14:textId="55021D19" w:rsidR="002C3934" w:rsidRDefault="002C3934" w:rsidP="002C3934">
            <w:pPr>
              <w:pStyle w:val="TAC"/>
              <w:rPr>
                <w:sz w:val="16"/>
                <w:szCs w:val="16"/>
                <w:lang w:eastAsia="zh-CN"/>
              </w:rPr>
            </w:pPr>
            <w:r>
              <w:rPr>
                <w:sz w:val="16"/>
                <w:szCs w:val="16"/>
                <w:lang w:eastAsia="zh-CN"/>
              </w:rPr>
              <w:t>18.1.0</w:t>
            </w:r>
          </w:p>
        </w:tc>
      </w:tr>
      <w:tr w:rsidR="002C3934" w:rsidRPr="00481D2D" w14:paraId="3E50FB26" w14:textId="77777777" w:rsidTr="00AD6061">
        <w:tc>
          <w:tcPr>
            <w:tcW w:w="769" w:type="dxa"/>
            <w:shd w:val="solid" w:color="FFFFFF" w:fill="auto"/>
            <w:vAlign w:val="bottom"/>
          </w:tcPr>
          <w:p w14:paraId="6DFC694B" w14:textId="43BFB566"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167CF53C" w14:textId="6703F513" w:rsidR="002C3934" w:rsidRDefault="002C3934" w:rsidP="002C3934">
            <w:pPr>
              <w:pStyle w:val="TAC"/>
              <w:rPr>
                <w:rFonts w:cs="Arial"/>
                <w:color w:val="000000"/>
                <w:sz w:val="16"/>
                <w:szCs w:val="16"/>
              </w:rPr>
            </w:pPr>
            <w:r>
              <w:rPr>
                <w:rFonts w:cs="Arial"/>
                <w:color w:val="000000"/>
                <w:sz w:val="16"/>
                <w:szCs w:val="16"/>
              </w:rPr>
              <w:t>CP-230149</w:t>
            </w:r>
          </w:p>
        </w:tc>
        <w:tc>
          <w:tcPr>
            <w:tcW w:w="515" w:type="dxa"/>
            <w:shd w:val="solid" w:color="FFFFFF" w:fill="auto"/>
            <w:vAlign w:val="bottom"/>
          </w:tcPr>
          <w:p w14:paraId="52D8C7A0" w14:textId="1DDDDAA2" w:rsidR="002C3934" w:rsidRDefault="002C3934" w:rsidP="002C3934">
            <w:pPr>
              <w:pStyle w:val="TAL"/>
              <w:rPr>
                <w:rFonts w:cs="Arial"/>
                <w:color w:val="000000"/>
                <w:sz w:val="16"/>
                <w:szCs w:val="16"/>
              </w:rPr>
            </w:pPr>
            <w:r>
              <w:rPr>
                <w:rFonts w:cs="Arial"/>
                <w:color w:val="000000"/>
                <w:sz w:val="16"/>
                <w:szCs w:val="16"/>
              </w:rPr>
              <w:t>0046</w:t>
            </w:r>
          </w:p>
        </w:tc>
        <w:tc>
          <w:tcPr>
            <w:tcW w:w="419" w:type="dxa"/>
            <w:shd w:val="solid" w:color="FFFFFF" w:fill="auto"/>
            <w:vAlign w:val="bottom"/>
          </w:tcPr>
          <w:p w14:paraId="616F343E" w14:textId="63192E93" w:rsidR="002C3934" w:rsidRDefault="002C3934" w:rsidP="002C3934">
            <w:pPr>
              <w:pStyle w:val="TAR"/>
              <w:rPr>
                <w:rFonts w:cs="Arial"/>
                <w:color w:val="000000"/>
                <w:sz w:val="16"/>
                <w:szCs w:val="16"/>
              </w:rPr>
            </w:pPr>
            <w:r>
              <w:rPr>
                <w:rFonts w:cs="Arial"/>
                <w:color w:val="000000"/>
                <w:sz w:val="16"/>
                <w:szCs w:val="16"/>
              </w:rPr>
              <w:t>1</w:t>
            </w:r>
          </w:p>
        </w:tc>
        <w:tc>
          <w:tcPr>
            <w:tcW w:w="416" w:type="dxa"/>
            <w:shd w:val="solid" w:color="FFFFFF" w:fill="auto"/>
            <w:vAlign w:val="bottom"/>
          </w:tcPr>
          <w:p w14:paraId="023416AE" w14:textId="581CA04E"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vAlign w:val="bottom"/>
          </w:tcPr>
          <w:p w14:paraId="2356B0C2" w14:textId="5D3EC78C" w:rsidR="002C3934" w:rsidRDefault="002C3934" w:rsidP="002C3934">
            <w:pPr>
              <w:pStyle w:val="TAL"/>
              <w:rPr>
                <w:rFonts w:cs="Arial"/>
                <w:color w:val="000000"/>
                <w:sz w:val="16"/>
                <w:szCs w:val="16"/>
              </w:rPr>
            </w:pPr>
            <w:r>
              <w:rPr>
                <w:rFonts w:cs="Arial"/>
                <w:color w:val="000000"/>
                <w:sz w:val="16"/>
                <w:szCs w:val="16"/>
              </w:rPr>
              <w:t>Handling of fetch Instruction</w:t>
            </w:r>
          </w:p>
        </w:tc>
        <w:tc>
          <w:tcPr>
            <w:tcW w:w="702" w:type="dxa"/>
            <w:shd w:val="solid" w:color="FFFFFF" w:fill="auto"/>
          </w:tcPr>
          <w:p w14:paraId="4FC7C803" w14:textId="4C7A1F53" w:rsidR="002C3934" w:rsidRDefault="002C3934" w:rsidP="002C3934">
            <w:pPr>
              <w:pStyle w:val="TAC"/>
              <w:rPr>
                <w:sz w:val="16"/>
                <w:szCs w:val="16"/>
                <w:lang w:eastAsia="zh-CN"/>
              </w:rPr>
            </w:pPr>
            <w:r w:rsidRPr="00953164">
              <w:rPr>
                <w:sz w:val="16"/>
                <w:szCs w:val="16"/>
                <w:lang w:eastAsia="zh-CN"/>
              </w:rPr>
              <w:t>18.1.0</w:t>
            </w:r>
          </w:p>
        </w:tc>
      </w:tr>
      <w:tr w:rsidR="002C3934" w:rsidRPr="00481D2D" w14:paraId="28117F51" w14:textId="77777777" w:rsidTr="00AD6061">
        <w:tc>
          <w:tcPr>
            <w:tcW w:w="769" w:type="dxa"/>
            <w:shd w:val="solid" w:color="FFFFFF" w:fill="auto"/>
            <w:vAlign w:val="bottom"/>
          </w:tcPr>
          <w:p w14:paraId="533818B3" w14:textId="424E1C98" w:rsidR="002C3934" w:rsidRDefault="002C3934" w:rsidP="002C3934">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2C3934">
            <w:pPr>
              <w:pStyle w:val="TAC"/>
              <w:rPr>
                <w:rFonts w:cs="Arial"/>
                <w:color w:val="000000"/>
                <w:sz w:val="16"/>
                <w:szCs w:val="16"/>
              </w:rPr>
            </w:pPr>
            <w:r>
              <w:rPr>
                <w:rFonts w:cs="Arial"/>
                <w:color w:val="000000"/>
                <w:sz w:val="16"/>
                <w:szCs w:val="16"/>
              </w:rPr>
              <w:t>CT#99</w:t>
            </w:r>
          </w:p>
        </w:tc>
        <w:tc>
          <w:tcPr>
            <w:tcW w:w="1042" w:type="dxa"/>
            <w:shd w:val="solid" w:color="FFFFFF" w:fill="auto"/>
            <w:vAlign w:val="bottom"/>
          </w:tcPr>
          <w:p w14:paraId="07A2AAA4" w14:textId="5E3FD19F" w:rsidR="002C3934" w:rsidRDefault="002C3934" w:rsidP="002C3934">
            <w:pPr>
              <w:pStyle w:val="TAC"/>
              <w:rPr>
                <w:rFonts w:cs="Arial"/>
                <w:color w:val="000000"/>
                <w:sz w:val="16"/>
                <w:szCs w:val="16"/>
              </w:rPr>
            </w:pPr>
            <w:r>
              <w:rPr>
                <w:rFonts w:cs="Arial"/>
                <w:color w:val="000000"/>
                <w:sz w:val="16"/>
                <w:szCs w:val="16"/>
              </w:rPr>
              <w:t>CP-230162</w:t>
            </w:r>
          </w:p>
        </w:tc>
        <w:tc>
          <w:tcPr>
            <w:tcW w:w="515" w:type="dxa"/>
            <w:shd w:val="solid" w:color="FFFFFF" w:fill="auto"/>
            <w:vAlign w:val="bottom"/>
          </w:tcPr>
          <w:p w14:paraId="0678FC65" w14:textId="5159A2FE" w:rsidR="002C3934" w:rsidRDefault="002C3934" w:rsidP="002C3934">
            <w:pPr>
              <w:pStyle w:val="TAL"/>
              <w:rPr>
                <w:rFonts w:cs="Arial"/>
                <w:color w:val="000000"/>
                <w:sz w:val="16"/>
                <w:szCs w:val="16"/>
              </w:rPr>
            </w:pPr>
            <w:r>
              <w:rPr>
                <w:rFonts w:cs="Arial"/>
                <w:color w:val="000000"/>
                <w:sz w:val="16"/>
                <w:szCs w:val="16"/>
              </w:rPr>
              <w:t>0048</w:t>
            </w:r>
          </w:p>
        </w:tc>
        <w:tc>
          <w:tcPr>
            <w:tcW w:w="419" w:type="dxa"/>
            <w:shd w:val="solid" w:color="FFFFFF" w:fill="auto"/>
            <w:vAlign w:val="bottom"/>
          </w:tcPr>
          <w:p w14:paraId="6A77659D" w14:textId="77777777" w:rsidR="002C3934" w:rsidRDefault="002C3934" w:rsidP="002C3934">
            <w:pPr>
              <w:pStyle w:val="TAR"/>
              <w:rPr>
                <w:rFonts w:cs="Arial"/>
                <w:color w:val="000000"/>
                <w:sz w:val="16"/>
                <w:szCs w:val="16"/>
              </w:rPr>
            </w:pPr>
          </w:p>
        </w:tc>
        <w:tc>
          <w:tcPr>
            <w:tcW w:w="416" w:type="dxa"/>
            <w:shd w:val="solid" w:color="FFFFFF" w:fill="auto"/>
            <w:vAlign w:val="bottom"/>
          </w:tcPr>
          <w:p w14:paraId="01821759" w14:textId="76CEC921" w:rsidR="002C3934" w:rsidRDefault="002C3934" w:rsidP="002C3934">
            <w:pPr>
              <w:pStyle w:val="TAC"/>
              <w:rPr>
                <w:rFonts w:cs="Arial"/>
                <w:color w:val="000000"/>
                <w:sz w:val="16"/>
                <w:szCs w:val="16"/>
              </w:rPr>
            </w:pPr>
            <w:r>
              <w:rPr>
                <w:rFonts w:cs="Arial"/>
                <w:color w:val="000000"/>
                <w:sz w:val="16"/>
                <w:szCs w:val="16"/>
              </w:rPr>
              <w:t>F</w:t>
            </w:r>
          </w:p>
        </w:tc>
        <w:tc>
          <w:tcPr>
            <w:tcW w:w="4725" w:type="dxa"/>
            <w:shd w:val="solid" w:color="FFFFFF" w:fill="auto"/>
          </w:tcPr>
          <w:p w14:paraId="76C6669A" w14:textId="7606F58A" w:rsidR="002C3934" w:rsidRDefault="002C3934" w:rsidP="002C3934">
            <w:pPr>
              <w:pStyle w:val="TAL"/>
              <w:rPr>
                <w:rFonts w:cs="Arial"/>
                <w:color w:val="000000"/>
                <w:sz w:val="16"/>
                <w:szCs w:val="16"/>
              </w:rPr>
            </w:pPr>
            <w:r>
              <w:rPr>
                <w:sz w:val="16"/>
                <w:szCs w:val="16"/>
                <w:lang w:eastAsia="zh-CN"/>
              </w:rPr>
              <w:t>Update of info and externalDocs fields</w:t>
            </w:r>
          </w:p>
        </w:tc>
        <w:tc>
          <w:tcPr>
            <w:tcW w:w="702" w:type="dxa"/>
            <w:shd w:val="solid" w:color="FFFFFF" w:fill="auto"/>
          </w:tcPr>
          <w:p w14:paraId="345B27C5" w14:textId="0406A766" w:rsidR="002C3934" w:rsidRPr="00953164" w:rsidRDefault="002C3934" w:rsidP="002C3934">
            <w:pPr>
              <w:pStyle w:val="TAC"/>
              <w:rPr>
                <w:sz w:val="16"/>
                <w:szCs w:val="16"/>
                <w:lang w:eastAsia="zh-CN"/>
              </w:rPr>
            </w:pPr>
            <w:r w:rsidRPr="00953164">
              <w:rPr>
                <w:sz w:val="16"/>
                <w:szCs w:val="16"/>
                <w:lang w:eastAsia="zh-CN"/>
              </w:rPr>
              <w:t>18.1.0</w:t>
            </w:r>
          </w:p>
        </w:tc>
      </w:tr>
      <w:tr w:rsidR="00AD6061" w:rsidRPr="00481D2D" w14:paraId="11617CAA" w14:textId="77777777" w:rsidTr="00AD6061">
        <w:trPr>
          <w:ins w:id="2540" w:author="Rapporteur" w:date="2023-04-26T20:51:00Z"/>
        </w:trPr>
        <w:tc>
          <w:tcPr>
            <w:tcW w:w="769" w:type="dxa"/>
            <w:shd w:val="solid" w:color="FFFFFF" w:fill="auto"/>
          </w:tcPr>
          <w:p w14:paraId="4AAD009A" w14:textId="0B6FD2E3" w:rsidR="00AD6061" w:rsidRDefault="00AD6061" w:rsidP="00AD6061">
            <w:pPr>
              <w:pStyle w:val="TAC"/>
              <w:rPr>
                <w:ins w:id="2541" w:author="Rapporteur" w:date="2023-04-26T20:51:00Z"/>
                <w:rFonts w:cs="Arial"/>
                <w:color w:val="000000"/>
                <w:sz w:val="16"/>
                <w:szCs w:val="16"/>
              </w:rPr>
            </w:pPr>
            <w:ins w:id="2542" w:author="Rapporteur" w:date="2023-04-26T20:51:00Z">
              <w:r>
                <w:rPr>
                  <w:rFonts w:cs="Arial"/>
                  <w:color w:val="000000"/>
                  <w:sz w:val="16"/>
                  <w:szCs w:val="16"/>
                </w:rPr>
                <w:t>2023-04</w:t>
              </w:r>
            </w:ins>
          </w:p>
        </w:tc>
        <w:tc>
          <w:tcPr>
            <w:tcW w:w="997" w:type="dxa"/>
            <w:shd w:val="solid" w:color="FFFFFF" w:fill="auto"/>
          </w:tcPr>
          <w:p w14:paraId="69FCE637" w14:textId="5BFA11D3" w:rsidR="00AD6061" w:rsidRDefault="00AD6061" w:rsidP="00AD6061">
            <w:pPr>
              <w:pStyle w:val="TAC"/>
              <w:rPr>
                <w:ins w:id="2543" w:author="Rapporteur" w:date="2023-04-26T20:51:00Z"/>
                <w:rFonts w:cs="Arial"/>
                <w:color w:val="000000"/>
                <w:sz w:val="16"/>
                <w:szCs w:val="16"/>
              </w:rPr>
            </w:pPr>
            <w:ins w:id="2544" w:author="Rapporteur" w:date="2023-04-26T20:51:00Z">
              <w:r>
                <w:rPr>
                  <w:rFonts w:cs="Arial"/>
                  <w:color w:val="000000"/>
                  <w:sz w:val="16"/>
                  <w:szCs w:val="16"/>
                </w:rPr>
                <w:t>CT3#127e</w:t>
              </w:r>
            </w:ins>
          </w:p>
        </w:tc>
        <w:tc>
          <w:tcPr>
            <w:tcW w:w="1042" w:type="dxa"/>
            <w:shd w:val="solid" w:color="FFFFFF" w:fill="auto"/>
          </w:tcPr>
          <w:p w14:paraId="2618B6C1" w14:textId="238AB0CF" w:rsidR="00AD6061" w:rsidRDefault="00AD6061" w:rsidP="00AD6061">
            <w:pPr>
              <w:pStyle w:val="TAC"/>
              <w:rPr>
                <w:ins w:id="2545" w:author="Rapporteur" w:date="2023-04-26T20:51:00Z"/>
                <w:rFonts w:cs="Arial"/>
                <w:color w:val="000000"/>
                <w:sz w:val="16"/>
                <w:szCs w:val="16"/>
              </w:rPr>
            </w:pPr>
            <w:ins w:id="2546" w:author="Rapporteur" w:date="2023-04-26T20:51:00Z">
              <w:r>
                <w:rPr>
                  <w:rFonts w:cs="Arial"/>
                  <w:color w:val="000000"/>
                  <w:sz w:val="16"/>
                  <w:szCs w:val="16"/>
                </w:rPr>
                <w:t>C3-231682</w:t>
              </w:r>
            </w:ins>
          </w:p>
        </w:tc>
        <w:tc>
          <w:tcPr>
            <w:tcW w:w="515" w:type="dxa"/>
            <w:shd w:val="solid" w:color="FFFFFF" w:fill="auto"/>
          </w:tcPr>
          <w:p w14:paraId="1D27DDBC" w14:textId="1AADB0EB" w:rsidR="00AD6061" w:rsidRDefault="00AD6061" w:rsidP="00AD6061">
            <w:pPr>
              <w:pStyle w:val="TAL"/>
              <w:rPr>
                <w:ins w:id="2547" w:author="Rapporteur" w:date="2023-04-26T20:51:00Z"/>
                <w:rFonts w:cs="Arial"/>
                <w:color w:val="000000"/>
                <w:sz w:val="16"/>
                <w:szCs w:val="16"/>
              </w:rPr>
            </w:pPr>
            <w:ins w:id="2548" w:author="Rapporteur" w:date="2023-04-26T20:51:00Z">
              <w:r>
                <w:rPr>
                  <w:rFonts w:cs="Arial"/>
                  <w:color w:val="000000"/>
                  <w:sz w:val="16"/>
                  <w:szCs w:val="16"/>
                </w:rPr>
                <w:t>0049</w:t>
              </w:r>
            </w:ins>
          </w:p>
        </w:tc>
        <w:tc>
          <w:tcPr>
            <w:tcW w:w="419" w:type="dxa"/>
            <w:shd w:val="solid" w:color="FFFFFF" w:fill="auto"/>
          </w:tcPr>
          <w:p w14:paraId="1D72440D" w14:textId="1468F84C" w:rsidR="00AD6061" w:rsidRDefault="00AD6061" w:rsidP="00AD6061">
            <w:pPr>
              <w:pStyle w:val="TAR"/>
              <w:rPr>
                <w:ins w:id="2549" w:author="Rapporteur" w:date="2023-04-26T20:51:00Z"/>
                <w:rFonts w:cs="Arial"/>
                <w:color w:val="000000"/>
                <w:sz w:val="16"/>
                <w:szCs w:val="16"/>
              </w:rPr>
            </w:pPr>
            <w:ins w:id="2550" w:author="Rapporteur" w:date="2023-04-26T20:51:00Z">
              <w:r>
                <w:rPr>
                  <w:rFonts w:cs="Arial"/>
                  <w:color w:val="000000"/>
                  <w:sz w:val="16"/>
                  <w:szCs w:val="16"/>
                </w:rPr>
                <w:t>1</w:t>
              </w:r>
            </w:ins>
          </w:p>
        </w:tc>
        <w:tc>
          <w:tcPr>
            <w:tcW w:w="416" w:type="dxa"/>
            <w:shd w:val="solid" w:color="FFFFFF" w:fill="auto"/>
          </w:tcPr>
          <w:p w14:paraId="43A95687" w14:textId="1A0A35AE" w:rsidR="00AD6061" w:rsidRDefault="00AD6061" w:rsidP="00AD6061">
            <w:pPr>
              <w:pStyle w:val="TAC"/>
              <w:rPr>
                <w:ins w:id="2551" w:author="Rapporteur" w:date="2023-04-26T20:51:00Z"/>
                <w:rFonts w:cs="Arial"/>
                <w:color w:val="000000"/>
                <w:sz w:val="16"/>
                <w:szCs w:val="16"/>
              </w:rPr>
            </w:pPr>
            <w:ins w:id="2552" w:author="Rapporteur" w:date="2023-04-26T20:51:00Z">
              <w:r>
                <w:rPr>
                  <w:rFonts w:cs="Arial"/>
                  <w:color w:val="000000"/>
                  <w:sz w:val="16"/>
                  <w:szCs w:val="16"/>
                </w:rPr>
                <w:t>B</w:t>
              </w:r>
            </w:ins>
          </w:p>
        </w:tc>
        <w:tc>
          <w:tcPr>
            <w:tcW w:w="4725" w:type="dxa"/>
            <w:shd w:val="solid" w:color="FFFFFF" w:fill="auto"/>
          </w:tcPr>
          <w:p w14:paraId="52694E89" w14:textId="14BA2549" w:rsidR="00AD6061" w:rsidRDefault="00AD6061" w:rsidP="00AD6061">
            <w:pPr>
              <w:pStyle w:val="TAL"/>
              <w:rPr>
                <w:ins w:id="2553" w:author="Rapporteur" w:date="2023-04-26T20:51:00Z"/>
                <w:sz w:val="16"/>
                <w:szCs w:val="16"/>
                <w:lang w:eastAsia="zh-CN"/>
              </w:rPr>
            </w:pPr>
            <w:ins w:id="2554" w:author="Rapporteur" w:date="2023-04-26T20:51:00Z">
              <w:r>
                <w:rPr>
                  <w:rFonts w:cs="Arial"/>
                  <w:color w:val="000000"/>
                  <w:sz w:val="16"/>
                  <w:szCs w:val="16"/>
                </w:rPr>
                <w:t>Adding UPF to the possible data sources for analytics</w:t>
              </w:r>
            </w:ins>
          </w:p>
        </w:tc>
        <w:tc>
          <w:tcPr>
            <w:tcW w:w="702" w:type="dxa"/>
            <w:shd w:val="solid" w:color="FFFFFF" w:fill="auto"/>
          </w:tcPr>
          <w:p w14:paraId="2CF6C147" w14:textId="128A72AC" w:rsidR="00AD6061" w:rsidRPr="00953164" w:rsidRDefault="00AD6061" w:rsidP="00AD6061">
            <w:pPr>
              <w:pStyle w:val="TAC"/>
              <w:rPr>
                <w:ins w:id="2555" w:author="Rapporteur" w:date="2023-04-26T20:51:00Z"/>
                <w:sz w:val="16"/>
                <w:szCs w:val="16"/>
                <w:lang w:eastAsia="zh-CN"/>
              </w:rPr>
            </w:pPr>
            <w:ins w:id="2556" w:author="Rapporteur" w:date="2023-04-26T20:51:00Z">
              <w:r w:rsidRPr="00AE3154">
                <w:rPr>
                  <w:sz w:val="16"/>
                  <w:szCs w:val="16"/>
                  <w:lang w:eastAsia="zh-CN"/>
                </w:rPr>
                <w:t>18.</w:t>
              </w:r>
              <w:r>
                <w:rPr>
                  <w:sz w:val="16"/>
                  <w:szCs w:val="16"/>
                  <w:lang w:eastAsia="zh-CN"/>
                </w:rPr>
                <w:t>2</w:t>
              </w:r>
              <w:r w:rsidRPr="00AE3154">
                <w:rPr>
                  <w:sz w:val="16"/>
                  <w:szCs w:val="16"/>
                  <w:lang w:eastAsia="zh-CN"/>
                </w:rPr>
                <w:t>.0</w:t>
              </w:r>
            </w:ins>
          </w:p>
        </w:tc>
      </w:tr>
      <w:tr w:rsidR="00AD6061" w:rsidRPr="00481D2D" w14:paraId="1C43AA5F" w14:textId="77777777" w:rsidTr="00AD6061">
        <w:trPr>
          <w:ins w:id="2557" w:author="Rapporteur" w:date="2023-04-26T20:51:00Z"/>
        </w:trPr>
        <w:tc>
          <w:tcPr>
            <w:tcW w:w="769" w:type="dxa"/>
            <w:shd w:val="solid" w:color="FFFFFF" w:fill="auto"/>
          </w:tcPr>
          <w:p w14:paraId="441A7DFC" w14:textId="44352987" w:rsidR="00AD6061" w:rsidRDefault="00AD6061" w:rsidP="00AD6061">
            <w:pPr>
              <w:pStyle w:val="TAC"/>
              <w:rPr>
                <w:ins w:id="2558" w:author="Rapporteur" w:date="2023-04-26T20:51:00Z"/>
                <w:rFonts w:cs="Arial"/>
                <w:color w:val="000000"/>
                <w:sz w:val="16"/>
                <w:szCs w:val="16"/>
              </w:rPr>
            </w:pPr>
            <w:ins w:id="2559" w:author="Rapporteur" w:date="2023-04-26T20:51:00Z">
              <w:r>
                <w:rPr>
                  <w:rFonts w:cs="Arial"/>
                  <w:color w:val="000000"/>
                  <w:sz w:val="16"/>
                  <w:szCs w:val="16"/>
                </w:rPr>
                <w:t>2023-04</w:t>
              </w:r>
            </w:ins>
          </w:p>
        </w:tc>
        <w:tc>
          <w:tcPr>
            <w:tcW w:w="997" w:type="dxa"/>
            <w:shd w:val="solid" w:color="FFFFFF" w:fill="auto"/>
          </w:tcPr>
          <w:p w14:paraId="475FF8E6" w14:textId="4686E8E0" w:rsidR="00AD6061" w:rsidRDefault="00AD6061" w:rsidP="00AD6061">
            <w:pPr>
              <w:pStyle w:val="TAC"/>
              <w:rPr>
                <w:ins w:id="2560" w:author="Rapporteur" w:date="2023-04-26T20:51:00Z"/>
                <w:rFonts w:cs="Arial"/>
                <w:color w:val="000000"/>
                <w:sz w:val="16"/>
                <w:szCs w:val="16"/>
              </w:rPr>
            </w:pPr>
            <w:ins w:id="2561" w:author="Rapporteur" w:date="2023-04-26T20:51:00Z">
              <w:r>
                <w:rPr>
                  <w:rFonts w:cs="Arial"/>
                  <w:color w:val="000000"/>
                  <w:sz w:val="16"/>
                  <w:szCs w:val="16"/>
                </w:rPr>
                <w:t>CT3#127e</w:t>
              </w:r>
            </w:ins>
          </w:p>
        </w:tc>
        <w:tc>
          <w:tcPr>
            <w:tcW w:w="1042" w:type="dxa"/>
            <w:shd w:val="solid" w:color="FFFFFF" w:fill="auto"/>
          </w:tcPr>
          <w:p w14:paraId="47DC6CEA" w14:textId="40A0A221" w:rsidR="00AD6061" w:rsidRDefault="00AD6061" w:rsidP="00AD6061">
            <w:pPr>
              <w:pStyle w:val="TAC"/>
              <w:rPr>
                <w:ins w:id="2562" w:author="Rapporteur" w:date="2023-04-26T20:51:00Z"/>
                <w:rFonts w:cs="Arial"/>
                <w:color w:val="000000"/>
                <w:sz w:val="16"/>
                <w:szCs w:val="16"/>
              </w:rPr>
            </w:pPr>
            <w:ins w:id="2563" w:author="Rapporteur" w:date="2023-04-26T20:51:00Z">
              <w:r>
                <w:rPr>
                  <w:rFonts w:cs="Arial"/>
                  <w:color w:val="000000"/>
                  <w:sz w:val="16"/>
                  <w:szCs w:val="16"/>
                </w:rPr>
                <w:t>C3-231683</w:t>
              </w:r>
            </w:ins>
          </w:p>
        </w:tc>
        <w:tc>
          <w:tcPr>
            <w:tcW w:w="515" w:type="dxa"/>
            <w:shd w:val="solid" w:color="FFFFFF" w:fill="auto"/>
          </w:tcPr>
          <w:p w14:paraId="6E4B3348" w14:textId="6D78B423" w:rsidR="00AD6061" w:rsidRDefault="00AD6061" w:rsidP="00AD6061">
            <w:pPr>
              <w:pStyle w:val="TAL"/>
              <w:rPr>
                <w:ins w:id="2564" w:author="Rapporteur" w:date="2023-04-26T20:51:00Z"/>
                <w:rFonts w:cs="Arial"/>
                <w:color w:val="000000"/>
                <w:sz w:val="16"/>
                <w:szCs w:val="16"/>
              </w:rPr>
            </w:pPr>
            <w:ins w:id="2565" w:author="Rapporteur" w:date="2023-04-26T20:51:00Z">
              <w:r>
                <w:rPr>
                  <w:rFonts w:cs="Arial"/>
                  <w:color w:val="000000"/>
                  <w:sz w:val="16"/>
                  <w:szCs w:val="16"/>
                </w:rPr>
                <w:t>0050</w:t>
              </w:r>
            </w:ins>
          </w:p>
        </w:tc>
        <w:tc>
          <w:tcPr>
            <w:tcW w:w="419" w:type="dxa"/>
            <w:shd w:val="solid" w:color="FFFFFF" w:fill="auto"/>
          </w:tcPr>
          <w:p w14:paraId="55FB4F09" w14:textId="4AA38EFC" w:rsidR="00AD6061" w:rsidRDefault="00AD6061" w:rsidP="00AD6061">
            <w:pPr>
              <w:pStyle w:val="TAR"/>
              <w:rPr>
                <w:ins w:id="2566" w:author="Rapporteur" w:date="2023-04-26T20:51:00Z"/>
                <w:rFonts w:cs="Arial"/>
                <w:color w:val="000000"/>
                <w:sz w:val="16"/>
                <w:szCs w:val="16"/>
              </w:rPr>
            </w:pPr>
            <w:ins w:id="2567" w:author="Rapporteur" w:date="2023-04-26T20:51:00Z">
              <w:r>
                <w:rPr>
                  <w:rFonts w:cs="Arial"/>
                  <w:color w:val="000000"/>
                  <w:sz w:val="16"/>
                  <w:szCs w:val="16"/>
                </w:rPr>
                <w:t>1</w:t>
              </w:r>
            </w:ins>
          </w:p>
        </w:tc>
        <w:tc>
          <w:tcPr>
            <w:tcW w:w="416" w:type="dxa"/>
            <w:shd w:val="solid" w:color="FFFFFF" w:fill="auto"/>
          </w:tcPr>
          <w:p w14:paraId="2513EC1B" w14:textId="7FB14584" w:rsidR="00AD6061" w:rsidRDefault="00AD6061" w:rsidP="00AD6061">
            <w:pPr>
              <w:pStyle w:val="TAC"/>
              <w:rPr>
                <w:ins w:id="2568" w:author="Rapporteur" w:date="2023-04-26T20:51:00Z"/>
                <w:rFonts w:cs="Arial"/>
                <w:color w:val="000000"/>
                <w:sz w:val="16"/>
                <w:szCs w:val="16"/>
              </w:rPr>
            </w:pPr>
            <w:ins w:id="2569" w:author="Rapporteur" w:date="2023-04-26T20:51:00Z">
              <w:r>
                <w:rPr>
                  <w:rFonts w:cs="Arial"/>
                  <w:color w:val="000000"/>
                  <w:sz w:val="16"/>
                  <w:szCs w:val="16"/>
                </w:rPr>
                <w:t>B</w:t>
              </w:r>
            </w:ins>
          </w:p>
        </w:tc>
        <w:tc>
          <w:tcPr>
            <w:tcW w:w="4725" w:type="dxa"/>
            <w:shd w:val="solid" w:color="FFFFFF" w:fill="auto"/>
          </w:tcPr>
          <w:p w14:paraId="08558780" w14:textId="4EC4CF57" w:rsidR="00AD6061" w:rsidRDefault="00AD6061" w:rsidP="00AD6061">
            <w:pPr>
              <w:pStyle w:val="TAL"/>
              <w:rPr>
                <w:ins w:id="2570" w:author="Rapporteur" w:date="2023-04-26T20:51:00Z"/>
                <w:sz w:val="16"/>
                <w:szCs w:val="16"/>
                <w:lang w:eastAsia="zh-CN"/>
              </w:rPr>
            </w:pPr>
            <w:ins w:id="2571" w:author="Rapporteur" w:date="2023-04-26T20:51:00Z">
              <w:r>
                <w:rPr>
                  <w:rFonts w:cs="Arial"/>
                  <w:color w:val="000000"/>
                  <w:sz w:val="16"/>
                  <w:szCs w:val="16"/>
                </w:rPr>
                <w:t>OAuth2 scopes in Nadrf_DataManagement API</w:t>
              </w:r>
            </w:ins>
          </w:p>
        </w:tc>
        <w:tc>
          <w:tcPr>
            <w:tcW w:w="702" w:type="dxa"/>
            <w:shd w:val="solid" w:color="FFFFFF" w:fill="auto"/>
          </w:tcPr>
          <w:p w14:paraId="543BFC1C" w14:textId="540E2F08" w:rsidR="00AD6061" w:rsidRPr="00953164" w:rsidRDefault="00AD6061" w:rsidP="00AD6061">
            <w:pPr>
              <w:pStyle w:val="TAC"/>
              <w:rPr>
                <w:ins w:id="2572" w:author="Rapporteur" w:date="2023-04-26T20:51:00Z"/>
                <w:sz w:val="16"/>
                <w:szCs w:val="16"/>
                <w:lang w:eastAsia="zh-CN"/>
              </w:rPr>
            </w:pPr>
            <w:ins w:id="2573" w:author="Rapporteur" w:date="2023-04-26T20:51:00Z">
              <w:r w:rsidRPr="00AE3154">
                <w:rPr>
                  <w:sz w:val="16"/>
                  <w:szCs w:val="16"/>
                  <w:lang w:eastAsia="zh-CN"/>
                </w:rPr>
                <w:t>18.</w:t>
              </w:r>
              <w:r>
                <w:rPr>
                  <w:sz w:val="16"/>
                  <w:szCs w:val="16"/>
                  <w:lang w:eastAsia="zh-CN"/>
                </w:rPr>
                <w:t>2</w:t>
              </w:r>
              <w:r w:rsidRPr="00AE3154">
                <w:rPr>
                  <w:sz w:val="16"/>
                  <w:szCs w:val="16"/>
                  <w:lang w:eastAsia="zh-CN"/>
                </w:rPr>
                <w:t>.0</w:t>
              </w:r>
            </w:ins>
          </w:p>
        </w:tc>
      </w:tr>
    </w:tbl>
    <w:p w14:paraId="4A1E89D6" w14:textId="77777777" w:rsidR="002C3934" w:rsidRDefault="002C3934"/>
    <w:sectPr w:rsidR="002C3934">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2FEEB" w14:textId="77777777" w:rsidR="00D52227" w:rsidRDefault="00D52227">
      <w:pPr>
        <w:spacing w:after="0"/>
      </w:pPr>
      <w:r>
        <w:separator/>
      </w:r>
    </w:p>
  </w:endnote>
  <w:endnote w:type="continuationSeparator" w:id="0">
    <w:p w14:paraId="5FDCA595" w14:textId="77777777" w:rsidR="00D52227" w:rsidRDefault="00D522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C22D5" w14:textId="77777777" w:rsidR="00D52227" w:rsidRDefault="00D52227">
      <w:pPr>
        <w:spacing w:after="0"/>
      </w:pPr>
      <w:r>
        <w:separator/>
      </w:r>
    </w:p>
  </w:footnote>
  <w:footnote w:type="continuationSeparator" w:id="0">
    <w:p w14:paraId="154835B6" w14:textId="77777777" w:rsidR="00D52227" w:rsidRDefault="00D522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6505B9DC"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6061">
      <w:rPr>
        <w:rFonts w:ascii="Arial" w:hAnsi="Arial" w:cs="Arial"/>
        <w:b/>
        <w:noProof/>
        <w:sz w:val="18"/>
        <w:szCs w:val="18"/>
      </w:rPr>
      <w:t>3GPP TS 29.575 V18.12.0 (2023-043)</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5C04A032"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6061">
      <w:rPr>
        <w:rFonts w:ascii="Arial" w:hAnsi="Arial" w:cs="Arial"/>
        <w:b/>
        <w:noProof/>
        <w:sz w:val="18"/>
        <w:szCs w:val="18"/>
      </w:rPr>
      <w:t>Release 18</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5"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6"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7"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8"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
  </w:num>
  <w:num w:numId="2">
    <w:abstractNumId w:val="8"/>
  </w:num>
  <w:num w:numId="3">
    <w:abstractNumId w:val="6"/>
  </w:num>
  <w:num w:numId="4">
    <w:abstractNumId w:val="7"/>
  </w:num>
  <w:num w:numId="5">
    <w:abstractNumId w:val="4"/>
  </w:num>
  <w:num w:numId="6">
    <w:abstractNumId w:val="2"/>
  </w:num>
  <w:num w:numId="7">
    <w:abstractNumId w:val="5"/>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151EF"/>
    <w:rsid w:val="000160D1"/>
    <w:rsid w:val="00020FD6"/>
    <w:rsid w:val="00037057"/>
    <w:rsid w:val="00055412"/>
    <w:rsid w:val="00061687"/>
    <w:rsid w:val="0006517C"/>
    <w:rsid w:val="000E793D"/>
    <w:rsid w:val="001377D6"/>
    <w:rsid w:val="00143BD4"/>
    <w:rsid w:val="00144871"/>
    <w:rsid w:val="001461F3"/>
    <w:rsid w:val="00147FD1"/>
    <w:rsid w:val="001804A1"/>
    <w:rsid w:val="00195EF0"/>
    <w:rsid w:val="001A3AF3"/>
    <w:rsid w:val="001A5321"/>
    <w:rsid w:val="001B2009"/>
    <w:rsid w:val="001B3039"/>
    <w:rsid w:val="001B7B18"/>
    <w:rsid w:val="001C2E62"/>
    <w:rsid w:val="001C717D"/>
    <w:rsid w:val="001E2213"/>
    <w:rsid w:val="001F1A2F"/>
    <w:rsid w:val="001F4F85"/>
    <w:rsid w:val="001F6251"/>
    <w:rsid w:val="00205891"/>
    <w:rsid w:val="002203E0"/>
    <w:rsid w:val="00257945"/>
    <w:rsid w:val="00267616"/>
    <w:rsid w:val="00276856"/>
    <w:rsid w:val="00277C0C"/>
    <w:rsid w:val="002978A1"/>
    <w:rsid w:val="002A030E"/>
    <w:rsid w:val="002A2047"/>
    <w:rsid w:val="002B0B05"/>
    <w:rsid w:val="002B24CB"/>
    <w:rsid w:val="002C3934"/>
    <w:rsid w:val="00302DA6"/>
    <w:rsid w:val="00310D45"/>
    <w:rsid w:val="00315576"/>
    <w:rsid w:val="0031736A"/>
    <w:rsid w:val="0033295C"/>
    <w:rsid w:val="00344C99"/>
    <w:rsid w:val="0034606E"/>
    <w:rsid w:val="003504CB"/>
    <w:rsid w:val="00350C75"/>
    <w:rsid w:val="00356755"/>
    <w:rsid w:val="003601E3"/>
    <w:rsid w:val="00370804"/>
    <w:rsid w:val="003771F2"/>
    <w:rsid w:val="00392923"/>
    <w:rsid w:val="003B73F7"/>
    <w:rsid w:val="003C1630"/>
    <w:rsid w:val="003D595B"/>
    <w:rsid w:val="003E2E86"/>
    <w:rsid w:val="003F7661"/>
    <w:rsid w:val="00406BC2"/>
    <w:rsid w:val="00422F56"/>
    <w:rsid w:val="00435A2A"/>
    <w:rsid w:val="004412BB"/>
    <w:rsid w:val="00450FA8"/>
    <w:rsid w:val="004646A7"/>
    <w:rsid w:val="00467621"/>
    <w:rsid w:val="00483B14"/>
    <w:rsid w:val="00497F89"/>
    <w:rsid w:val="004A5C0E"/>
    <w:rsid w:val="0050268D"/>
    <w:rsid w:val="005074E8"/>
    <w:rsid w:val="00521098"/>
    <w:rsid w:val="005447B1"/>
    <w:rsid w:val="00554002"/>
    <w:rsid w:val="005640A4"/>
    <w:rsid w:val="0057256B"/>
    <w:rsid w:val="0058233A"/>
    <w:rsid w:val="00584334"/>
    <w:rsid w:val="005868E6"/>
    <w:rsid w:val="005A0BA0"/>
    <w:rsid w:val="005A5451"/>
    <w:rsid w:val="005E7502"/>
    <w:rsid w:val="005E7F43"/>
    <w:rsid w:val="00631E11"/>
    <w:rsid w:val="00660EB3"/>
    <w:rsid w:val="006A4EB4"/>
    <w:rsid w:val="006B73E1"/>
    <w:rsid w:val="006C3758"/>
    <w:rsid w:val="00703CB5"/>
    <w:rsid w:val="007073D3"/>
    <w:rsid w:val="0071185E"/>
    <w:rsid w:val="007204AA"/>
    <w:rsid w:val="007207A9"/>
    <w:rsid w:val="00721E52"/>
    <w:rsid w:val="007258F7"/>
    <w:rsid w:val="00727A63"/>
    <w:rsid w:val="0073232B"/>
    <w:rsid w:val="007644F6"/>
    <w:rsid w:val="00786143"/>
    <w:rsid w:val="00796F6B"/>
    <w:rsid w:val="007B279C"/>
    <w:rsid w:val="007B728F"/>
    <w:rsid w:val="007C4BB4"/>
    <w:rsid w:val="007D12F2"/>
    <w:rsid w:val="007D708F"/>
    <w:rsid w:val="007E4DE2"/>
    <w:rsid w:val="007E79B2"/>
    <w:rsid w:val="007F6E5B"/>
    <w:rsid w:val="00804DF8"/>
    <w:rsid w:val="00810BB6"/>
    <w:rsid w:val="0081243D"/>
    <w:rsid w:val="008125C6"/>
    <w:rsid w:val="00834AA2"/>
    <w:rsid w:val="008504F7"/>
    <w:rsid w:val="008555A6"/>
    <w:rsid w:val="008733D0"/>
    <w:rsid w:val="00874745"/>
    <w:rsid w:val="00876C3C"/>
    <w:rsid w:val="00882227"/>
    <w:rsid w:val="008A1201"/>
    <w:rsid w:val="008A1972"/>
    <w:rsid w:val="008B75CD"/>
    <w:rsid w:val="008D1FF7"/>
    <w:rsid w:val="008D2AA5"/>
    <w:rsid w:val="008F5ADE"/>
    <w:rsid w:val="008F5D64"/>
    <w:rsid w:val="009178E6"/>
    <w:rsid w:val="009238C8"/>
    <w:rsid w:val="009451CF"/>
    <w:rsid w:val="00963DA5"/>
    <w:rsid w:val="00975578"/>
    <w:rsid w:val="0097630B"/>
    <w:rsid w:val="0098774F"/>
    <w:rsid w:val="009A7BAE"/>
    <w:rsid w:val="009B0842"/>
    <w:rsid w:val="009B230E"/>
    <w:rsid w:val="009B3BF8"/>
    <w:rsid w:val="009B418F"/>
    <w:rsid w:val="009C5B26"/>
    <w:rsid w:val="009C7DDE"/>
    <w:rsid w:val="009E097D"/>
    <w:rsid w:val="009F1AD9"/>
    <w:rsid w:val="00A10542"/>
    <w:rsid w:val="00A16F12"/>
    <w:rsid w:val="00A251CC"/>
    <w:rsid w:val="00A30FFE"/>
    <w:rsid w:val="00A45987"/>
    <w:rsid w:val="00A53AAC"/>
    <w:rsid w:val="00A736E7"/>
    <w:rsid w:val="00A8368F"/>
    <w:rsid w:val="00A90E45"/>
    <w:rsid w:val="00A97844"/>
    <w:rsid w:val="00AA1B8A"/>
    <w:rsid w:val="00AC7A33"/>
    <w:rsid w:val="00AD6061"/>
    <w:rsid w:val="00AE50BC"/>
    <w:rsid w:val="00B04DF7"/>
    <w:rsid w:val="00B11016"/>
    <w:rsid w:val="00B17ACF"/>
    <w:rsid w:val="00B31582"/>
    <w:rsid w:val="00B346FF"/>
    <w:rsid w:val="00B37C69"/>
    <w:rsid w:val="00B37E66"/>
    <w:rsid w:val="00B402BC"/>
    <w:rsid w:val="00B4072B"/>
    <w:rsid w:val="00B52F4A"/>
    <w:rsid w:val="00B7098C"/>
    <w:rsid w:val="00B742CE"/>
    <w:rsid w:val="00B80321"/>
    <w:rsid w:val="00B83328"/>
    <w:rsid w:val="00B8758B"/>
    <w:rsid w:val="00B961CE"/>
    <w:rsid w:val="00BB1335"/>
    <w:rsid w:val="00BB37C6"/>
    <w:rsid w:val="00BD127F"/>
    <w:rsid w:val="00BD4B03"/>
    <w:rsid w:val="00BE3A8C"/>
    <w:rsid w:val="00BF0C78"/>
    <w:rsid w:val="00C313E0"/>
    <w:rsid w:val="00C417D5"/>
    <w:rsid w:val="00C73C27"/>
    <w:rsid w:val="00C74645"/>
    <w:rsid w:val="00C87E99"/>
    <w:rsid w:val="00C91C31"/>
    <w:rsid w:val="00C9660E"/>
    <w:rsid w:val="00CA5C89"/>
    <w:rsid w:val="00CA5F5C"/>
    <w:rsid w:val="00CB50E9"/>
    <w:rsid w:val="00CB5208"/>
    <w:rsid w:val="00CC338A"/>
    <w:rsid w:val="00CC7693"/>
    <w:rsid w:val="00CD5B88"/>
    <w:rsid w:val="00CE2746"/>
    <w:rsid w:val="00CE577C"/>
    <w:rsid w:val="00D11FCD"/>
    <w:rsid w:val="00D339A1"/>
    <w:rsid w:val="00D45296"/>
    <w:rsid w:val="00D472A5"/>
    <w:rsid w:val="00D52227"/>
    <w:rsid w:val="00D64EDE"/>
    <w:rsid w:val="00D71F1F"/>
    <w:rsid w:val="00D75F5E"/>
    <w:rsid w:val="00DA2CB4"/>
    <w:rsid w:val="00DA2DC4"/>
    <w:rsid w:val="00DA6C7A"/>
    <w:rsid w:val="00DB3143"/>
    <w:rsid w:val="00DC0C9E"/>
    <w:rsid w:val="00DC389A"/>
    <w:rsid w:val="00DD3210"/>
    <w:rsid w:val="00DE199C"/>
    <w:rsid w:val="00DE3615"/>
    <w:rsid w:val="00DE39B4"/>
    <w:rsid w:val="00DE3B74"/>
    <w:rsid w:val="00DF54A3"/>
    <w:rsid w:val="00E01E18"/>
    <w:rsid w:val="00E0799B"/>
    <w:rsid w:val="00E24E14"/>
    <w:rsid w:val="00E471A6"/>
    <w:rsid w:val="00E57C21"/>
    <w:rsid w:val="00E87C56"/>
    <w:rsid w:val="00E95463"/>
    <w:rsid w:val="00E9750A"/>
    <w:rsid w:val="00EA27B6"/>
    <w:rsid w:val="00EB490B"/>
    <w:rsid w:val="00EB6275"/>
    <w:rsid w:val="00EC1019"/>
    <w:rsid w:val="00ED3F1E"/>
    <w:rsid w:val="00ED6BC6"/>
    <w:rsid w:val="00F26905"/>
    <w:rsid w:val="00F40CA7"/>
    <w:rsid w:val="00F66554"/>
    <w:rsid w:val="00F71BB1"/>
    <w:rsid w:val="00F90D45"/>
    <w:rsid w:val="00F93843"/>
    <w:rsid w:val="00F97644"/>
    <w:rsid w:val="00FC1204"/>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semiHidden/>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eastAsia="en-US"/>
    </w:rPr>
  </w:style>
  <w:style w:type="character" w:customStyle="1" w:styleId="42">
    <w:name w:val="标题 4 字符"/>
    <w:link w:val="41"/>
    <w:rPr>
      <w:rFonts w:ascii="Arial" w:hAnsi="Arial"/>
      <w:sz w:val="24"/>
      <w:lang w:eastAsia="en-US"/>
    </w:rPr>
  </w:style>
  <w:style w:type="character" w:customStyle="1" w:styleId="51">
    <w:name w:val="标题 5 字符"/>
    <w:basedOn w:val="a2"/>
    <w:link w:val="50"/>
    <w:rPr>
      <w:rFonts w:ascii="Arial" w:hAnsi="Arial"/>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pPr>
      <w:keepLines/>
      <w:ind w:left="1702" w:hanging="1418"/>
    </w:pPr>
  </w:style>
  <w:style w:type="character" w:customStyle="1" w:styleId="EXCar">
    <w:name w:val="EX Car"/>
    <w:link w:val="EX"/>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2"/>
    <w:link w:val="afff"/>
    <w:semiHidden/>
    <w:rPr>
      <w:rFonts w:eastAsia="宋体"/>
      <w:sz w:val="16"/>
      <w:lang w:eastAsia="en-US"/>
    </w:rPr>
  </w:style>
  <w:style w:type="character" w:customStyle="1" w:styleId="af3">
    <w:name w:val="批注文字 字符"/>
    <w:basedOn w:val="a2"/>
    <w:link w:val="af2"/>
    <w:semiHidden/>
    <w:rPr>
      <w:rFonts w:eastAsia="宋体"/>
      <w:lang w:eastAsia="en-US"/>
    </w:rPr>
  </w:style>
  <w:style w:type="character" w:customStyle="1" w:styleId="afff8">
    <w:name w:val="批注主题 字符"/>
    <w:basedOn w:val="af3"/>
    <w:link w:val="afff7"/>
    <w:semiHidden/>
    <w:rPr>
      <w:rFonts w:eastAsia="宋体"/>
      <w:b/>
      <w:bCs/>
      <w:lang w:eastAsia="en-US"/>
    </w:rPr>
  </w:style>
  <w:style w:type="character" w:customStyle="1" w:styleId="EWChar">
    <w:name w:val="EW Char"/>
    <w:link w:val="EW"/>
    <w:locked/>
    <w:rPr>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eastAsia="en-US"/>
    </w:rPr>
  </w:style>
  <w:style w:type="character" w:customStyle="1" w:styleId="26">
    <w:name w:val="正文文本 2 字符"/>
    <w:basedOn w:val="a2"/>
    <w:link w:val="25"/>
    <w:semiHidden/>
    <w:rPr>
      <w:lang w:eastAsia="en-US"/>
    </w:rPr>
  </w:style>
  <w:style w:type="character" w:customStyle="1" w:styleId="35">
    <w:name w:val="正文文本 3 字符"/>
    <w:basedOn w:val="a2"/>
    <w:link w:val="34"/>
    <w:semiHidden/>
    <w:rPr>
      <w:sz w:val="16"/>
      <w:szCs w:val="16"/>
      <w:lang w:eastAsia="en-US"/>
    </w:rPr>
  </w:style>
  <w:style w:type="character" w:customStyle="1" w:styleId="afffa">
    <w:name w:val="正文文本首行缩进 字符"/>
    <w:basedOn w:val="af9"/>
    <w:link w:val="afff9"/>
    <w:semiHidden/>
    <w:rPr>
      <w:lang w:eastAsia="en-US"/>
    </w:rPr>
  </w:style>
  <w:style w:type="character" w:customStyle="1" w:styleId="afb">
    <w:name w:val="正文文本缩进 字符"/>
    <w:basedOn w:val="a2"/>
    <w:link w:val="afa"/>
    <w:semiHidden/>
    <w:rPr>
      <w:lang w:eastAsia="en-US"/>
    </w:rPr>
  </w:style>
  <w:style w:type="character" w:customStyle="1" w:styleId="2a">
    <w:name w:val="正文文本首行缩进 2 字符"/>
    <w:basedOn w:val="afb"/>
    <w:link w:val="29"/>
    <w:semiHidden/>
    <w:rPr>
      <w:lang w:eastAsia="en-US"/>
    </w:rPr>
  </w:style>
  <w:style w:type="character" w:customStyle="1" w:styleId="24">
    <w:name w:val="正文文本缩进 2 字符"/>
    <w:basedOn w:val="a2"/>
    <w:link w:val="23"/>
    <w:semiHidden/>
    <w:rPr>
      <w:lang w:eastAsia="en-US"/>
    </w:rPr>
  </w:style>
  <w:style w:type="character" w:customStyle="1" w:styleId="38">
    <w:name w:val="正文文本缩进 3 字符"/>
    <w:basedOn w:val="a2"/>
    <w:link w:val="37"/>
    <w:semiHidden/>
    <w:rPr>
      <w:sz w:val="16"/>
      <w:szCs w:val="16"/>
      <w:lang w:eastAsia="en-US"/>
    </w:rPr>
  </w:style>
  <w:style w:type="character" w:customStyle="1" w:styleId="af7">
    <w:name w:val="结束语 字符"/>
    <w:basedOn w:val="a2"/>
    <w:link w:val="af6"/>
    <w:semiHidden/>
    <w:rPr>
      <w:lang w:eastAsia="en-US"/>
    </w:rPr>
  </w:style>
  <w:style w:type="character" w:customStyle="1" w:styleId="aff1">
    <w:name w:val="日期 字符"/>
    <w:basedOn w:val="a2"/>
    <w:link w:val="aff0"/>
    <w:semiHidden/>
    <w:rPr>
      <w:lang w:eastAsia="en-US"/>
    </w:rPr>
  </w:style>
  <w:style w:type="character" w:customStyle="1" w:styleId="ab">
    <w:name w:val="电子邮件签名 字符"/>
    <w:basedOn w:val="a2"/>
    <w:link w:val="aa"/>
    <w:semiHidden/>
    <w:rPr>
      <w:lang w:eastAsia="en-US"/>
    </w:rPr>
  </w:style>
  <w:style w:type="character" w:customStyle="1" w:styleId="aff3">
    <w:name w:val="尾注文本 字符"/>
    <w:basedOn w:val="a2"/>
    <w:link w:val="aff2"/>
    <w:rPr>
      <w:lang w:eastAsia="en-US"/>
    </w:rPr>
  </w:style>
  <w:style w:type="character" w:customStyle="1" w:styleId="HTML0">
    <w:name w:val="HTML 地址 字符"/>
    <w:basedOn w:val="a2"/>
    <w:link w:val="HTML"/>
    <w:semiHidden/>
    <w:rPr>
      <w:i/>
      <w:iCs/>
      <w:lang w:eastAsia="en-US"/>
    </w:rPr>
  </w:style>
  <w:style w:type="character" w:customStyle="1" w:styleId="HTML2">
    <w:name w:val="HTML 预设格式 字符"/>
    <w:basedOn w:val="a2"/>
    <w:link w:val="HTML1"/>
    <w:semiHidden/>
    <w:rPr>
      <w:rFonts w:ascii="Consolas" w:hAnsi="Consolas"/>
      <w:lang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eastAsia="en-US"/>
    </w:rPr>
  </w:style>
  <w:style w:type="character" w:customStyle="1" w:styleId="a6">
    <w:name w:val="宏文本 字符"/>
    <w:basedOn w:val="a2"/>
    <w:link w:val="a5"/>
    <w:semiHidden/>
    <w:rPr>
      <w:rFonts w:ascii="Consolas" w:hAnsi="Consolas"/>
      <w:lang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eastAsia="en-US"/>
    </w:rPr>
  </w:style>
  <w:style w:type="character" w:customStyle="1" w:styleId="aff">
    <w:name w:val="纯文本 字符"/>
    <w:basedOn w:val="a2"/>
    <w:link w:val="afe"/>
    <w:semiHidden/>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eastAsia="en-US"/>
    </w:rPr>
  </w:style>
  <w:style w:type="character" w:customStyle="1" w:styleId="af5">
    <w:name w:val="称呼 字符"/>
    <w:basedOn w:val="a2"/>
    <w:link w:val="af4"/>
    <w:semiHidden/>
    <w:rPr>
      <w:lang w:eastAsia="en-US"/>
    </w:rPr>
  </w:style>
  <w:style w:type="character" w:customStyle="1" w:styleId="affa">
    <w:name w:val="签名 字符"/>
    <w:basedOn w:val="a2"/>
    <w:link w:val="aff9"/>
    <w:semiHidden/>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52</Pages>
  <Words>18360</Words>
  <Characters>104654</Characters>
  <Application>Microsoft Office Word</Application>
  <DocSecurity>0</DocSecurity>
  <Lines>872</Lines>
  <Paragraphs>245</Paragraphs>
  <ScaleCrop>false</ScaleCrop>
  <Company>ETSI</Company>
  <LinksUpToDate>false</LinksUpToDate>
  <CharactersWithSpaces>122769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2019-02-25T22:05:00Z</cp:lastPrinted>
  <dcterms:created xsi:type="dcterms:W3CDTF">2023-03-10T02:07:00Z</dcterms:created>
  <dcterms:modified xsi:type="dcterms:W3CDTF">2023-04-26T12:51:00Z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