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4A791F4"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7029AB">
              <w:t>8</w:t>
            </w:r>
            <w:r w:rsidRPr="0016361A">
              <w:t>.</w:t>
            </w:r>
            <w:ins w:id="1" w:author="Rapporteur" w:date="2023-04-24T19:31:00Z">
              <w:r w:rsidR="001A2532">
                <w:t>2</w:t>
              </w:r>
            </w:ins>
            <w:del w:id="2" w:author="Rapporteur" w:date="2023-04-24T19:31:00Z">
              <w:r w:rsidR="00825AE0" w:rsidDel="001A2532">
                <w:delText>1</w:delText>
              </w:r>
            </w:del>
            <w:r w:rsidRPr="0016361A">
              <w:t>.</w:t>
            </w:r>
            <w:r>
              <w:t>0</w:t>
            </w:r>
            <w:r w:rsidRPr="0016361A">
              <w:t xml:space="preserve"> </w:t>
            </w:r>
            <w:r w:rsidRPr="0016361A">
              <w:rPr>
                <w:sz w:val="32"/>
              </w:rPr>
              <w:t>(202</w:t>
            </w:r>
            <w:r w:rsidR="00DE419E">
              <w:rPr>
                <w:sz w:val="32"/>
              </w:rPr>
              <w:t>3</w:t>
            </w:r>
            <w:r w:rsidRPr="0016361A">
              <w:rPr>
                <w:sz w:val="32"/>
              </w:rPr>
              <w:t>-</w:t>
            </w:r>
            <w:r w:rsidR="00DE419E">
              <w:rPr>
                <w:sz w:val="32"/>
              </w:rPr>
              <w:t>0</w:t>
            </w:r>
            <w:ins w:id="3" w:author="Rapporteur" w:date="2023-04-24T19:31:00Z">
              <w:r w:rsidR="001A2532">
                <w:rPr>
                  <w:sz w:val="32"/>
                </w:rPr>
                <w:t>4</w:t>
              </w:r>
            </w:ins>
            <w:del w:id="4" w:author="Rapporteur" w:date="2023-04-24T19:31:00Z">
              <w:r w:rsidR="00DE419E" w:rsidDel="001A2532">
                <w:rPr>
                  <w:sz w:val="32"/>
                </w:rPr>
                <w:delText>3</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E939897"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9A1F3E">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6" w:name="_MON_1684549432"/>
      <w:bookmarkEnd w:id="6"/>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44007640" r:id="rId10"/>
              </w:object>
            </w:r>
          </w:p>
        </w:tc>
        <w:tc>
          <w:tcPr>
            <w:tcW w:w="5540" w:type="dxa"/>
            <w:shd w:val="clear" w:color="auto" w:fill="auto"/>
          </w:tcPr>
          <w:p w14:paraId="47562F6D" w14:textId="77777777" w:rsidR="00D57972" w:rsidRPr="0016361A" w:rsidRDefault="00583C98" w:rsidP="00133525">
            <w:pPr>
              <w:jc w:val="right"/>
            </w:pPr>
            <w:bookmarkStart w:id="7"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8"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8"/>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9"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0"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0"/>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1"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4AF4BDE"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DE419E">
              <w:rPr>
                <w:noProof/>
                <w:sz w:val="18"/>
              </w:rPr>
              <w:t>3</w:t>
            </w:r>
            <w:r w:rsidRPr="0016361A">
              <w:rPr>
                <w:noProof/>
                <w:sz w:val="18"/>
              </w:rPr>
              <w:t>, 3GPP Organizational Partners (ARIB, ATIS, CCSA, ETSI, TSDSI, TTA, TTC).</w:t>
            </w:r>
            <w:bookmarkStart w:id="12" w:name="copyrightaddon"/>
            <w:bookmarkEnd w:id="12"/>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1"/>
          </w:p>
          <w:p w14:paraId="63BB3286" w14:textId="77777777" w:rsidR="00E16509" w:rsidRPr="0016361A" w:rsidRDefault="00E16509" w:rsidP="00133525"/>
        </w:tc>
      </w:tr>
      <w:bookmarkEnd w:id="9"/>
    </w:tbl>
    <w:p w14:paraId="298BD546" w14:textId="77777777" w:rsidR="00080512" w:rsidRPr="004D3578" w:rsidRDefault="00080512">
      <w:pPr>
        <w:pStyle w:val="TT"/>
      </w:pPr>
      <w:r w:rsidRPr="004D3578">
        <w:br w:type="page"/>
      </w:r>
      <w:bookmarkStart w:id="13" w:name="tableOfContents"/>
      <w:bookmarkEnd w:id="13"/>
      <w:r w:rsidRPr="004D3578">
        <w:lastRenderedPageBreak/>
        <w:t>Contents</w:t>
      </w:r>
    </w:p>
    <w:p w14:paraId="7CD26901" w14:textId="1F0AFCFC" w:rsidR="00B4723D" w:rsidRDefault="00F12721">
      <w:pPr>
        <w:pStyle w:val="TOC1"/>
        <w:rPr>
          <w:ins w:id="14" w:author="Rapporteur" w:date="2023-04-26T09:38:00Z"/>
          <w:rFonts w:asciiTheme="minorHAnsi" w:eastAsiaTheme="minorEastAsia" w:hAnsiTheme="minorHAnsi" w:cstheme="minorBidi"/>
          <w:noProof/>
          <w:szCs w:val="22"/>
          <w:lang w:val="en-US"/>
        </w:rPr>
      </w:pPr>
      <w:r>
        <w:fldChar w:fldCharType="begin"/>
      </w:r>
      <w:r>
        <w:instrText xml:space="preserve"> TOC \o "1-8" </w:instrText>
      </w:r>
      <w:r>
        <w:fldChar w:fldCharType="separate"/>
      </w:r>
      <w:ins w:id="15" w:author="Rapporteur" w:date="2023-04-26T09:38:00Z">
        <w:r w:rsidR="00B4723D">
          <w:rPr>
            <w:noProof/>
          </w:rPr>
          <w:t>Foreword</w:t>
        </w:r>
        <w:r w:rsidR="00B4723D">
          <w:rPr>
            <w:noProof/>
          </w:rPr>
          <w:tab/>
        </w:r>
        <w:r w:rsidR="00B4723D">
          <w:rPr>
            <w:noProof/>
          </w:rPr>
          <w:fldChar w:fldCharType="begin"/>
        </w:r>
        <w:r w:rsidR="00B4723D">
          <w:rPr>
            <w:noProof/>
          </w:rPr>
          <w:instrText xml:space="preserve"> PAGEREF _Toc133394340 \h </w:instrText>
        </w:r>
        <w:r w:rsidR="00B4723D">
          <w:rPr>
            <w:noProof/>
          </w:rPr>
        </w:r>
      </w:ins>
      <w:r w:rsidR="00B4723D">
        <w:rPr>
          <w:noProof/>
        </w:rPr>
        <w:fldChar w:fldCharType="separate"/>
      </w:r>
      <w:ins w:id="16" w:author="Rapporteur" w:date="2023-04-26T09:38:00Z">
        <w:r w:rsidR="00B4723D">
          <w:rPr>
            <w:noProof/>
          </w:rPr>
          <w:t>6</w:t>
        </w:r>
        <w:r w:rsidR="00B4723D">
          <w:rPr>
            <w:noProof/>
          </w:rPr>
          <w:fldChar w:fldCharType="end"/>
        </w:r>
      </w:ins>
    </w:p>
    <w:p w14:paraId="2F133DDB" w14:textId="58F54590" w:rsidR="00B4723D" w:rsidRDefault="00B4723D">
      <w:pPr>
        <w:pStyle w:val="TOC1"/>
        <w:rPr>
          <w:ins w:id="17" w:author="Rapporteur" w:date="2023-04-26T09:38:00Z"/>
          <w:rFonts w:asciiTheme="minorHAnsi" w:eastAsiaTheme="minorEastAsia" w:hAnsiTheme="minorHAnsi" w:cstheme="minorBidi"/>
          <w:noProof/>
          <w:szCs w:val="22"/>
          <w:lang w:val="en-US"/>
        </w:rPr>
      </w:pPr>
      <w:ins w:id="18" w:author="Rapporteur" w:date="2023-04-26T09:3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_Toc133394341 \h </w:instrText>
        </w:r>
        <w:r>
          <w:rPr>
            <w:noProof/>
          </w:rPr>
        </w:r>
      </w:ins>
      <w:r>
        <w:rPr>
          <w:noProof/>
        </w:rPr>
        <w:fldChar w:fldCharType="separate"/>
      </w:r>
      <w:ins w:id="19" w:author="Rapporteur" w:date="2023-04-26T09:38:00Z">
        <w:r>
          <w:rPr>
            <w:noProof/>
          </w:rPr>
          <w:t>8</w:t>
        </w:r>
        <w:r>
          <w:rPr>
            <w:noProof/>
          </w:rPr>
          <w:fldChar w:fldCharType="end"/>
        </w:r>
      </w:ins>
    </w:p>
    <w:p w14:paraId="1038C304" w14:textId="3E4C8132" w:rsidR="00B4723D" w:rsidRDefault="00B4723D">
      <w:pPr>
        <w:pStyle w:val="TOC1"/>
        <w:rPr>
          <w:ins w:id="20" w:author="Rapporteur" w:date="2023-04-26T09:38:00Z"/>
          <w:rFonts w:asciiTheme="minorHAnsi" w:eastAsiaTheme="minorEastAsia" w:hAnsiTheme="minorHAnsi" w:cstheme="minorBidi"/>
          <w:noProof/>
          <w:szCs w:val="22"/>
          <w:lang w:val="en-US"/>
        </w:rPr>
      </w:pPr>
      <w:ins w:id="21" w:author="Rapporteur" w:date="2023-04-26T09:3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_Toc133394342 \h </w:instrText>
        </w:r>
        <w:r>
          <w:rPr>
            <w:noProof/>
          </w:rPr>
        </w:r>
      </w:ins>
      <w:r>
        <w:rPr>
          <w:noProof/>
        </w:rPr>
        <w:fldChar w:fldCharType="separate"/>
      </w:r>
      <w:ins w:id="22" w:author="Rapporteur" w:date="2023-04-26T09:38:00Z">
        <w:r>
          <w:rPr>
            <w:noProof/>
          </w:rPr>
          <w:t>8</w:t>
        </w:r>
        <w:r>
          <w:rPr>
            <w:noProof/>
          </w:rPr>
          <w:fldChar w:fldCharType="end"/>
        </w:r>
      </w:ins>
    </w:p>
    <w:p w14:paraId="6C9E3CBA" w14:textId="2E8B7EF1" w:rsidR="00B4723D" w:rsidRDefault="00B4723D">
      <w:pPr>
        <w:pStyle w:val="TOC1"/>
        <w:rPr>
          <w:ins w:id="23" w:author="Rapporteur" w:date="2023-04-26T09:38:00Z"/>
          <w:rFonts w:asciiTheme="minorHAnsi" w:eastAsiaTheme="minorEastAsia" w:hAnsiTheme="minorHAnsi" w:cstheme="minorBidi"/>
          <w:noProof/>
          <w:szCs w:val="22"/>
          <w:lang w:val="en-US"/>
        </w:rPr>
      </w:pPr>
      <w:ins w:id="24" w:author="Rapporteur" w:date="2023-04-26T09:3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_Toc133394343 \h </w:instrText>
        </w:r>
        <w:r>
          <w:rPr>
            <w:noProof/>
          </w:rPr>
        </w:r>
      </w:ins>
      <w:r>
        <w:rPr>
          <w:noProof/>
        </w:rPr>
        <w:fldChar w:fldCharType="separate"/>
      </w:r>
      <w:ins w:id="25" w:author="Rapporteur" w:date="2023-04-26T09:38:00Z">
        <w:r>
          <w:rPr>
            <w:noProof/>
          </w:rPr>
          <w:t>9</w:t>
        </w:r>
        <w:r>
          <w:rPr>
            <w:noProof/>
          </w:rPr>
          <w:fldChar w:fldCharType="end"/>
        </w:r>
      </w:ins>
    </w:p>
    <w:p w14:paraId="0D8CA854" w14:textId="38CCEBBD" w:rsidR="00B4723D" w:rsidRDefault="00B4723D">
      <w:pPr>
        <w:pStyle w:val="TOC2"/>
        <w:rPr>
          <w:ins w:id="26" w:author="Rapporteur" w:date="2023-04-26T09:38:00Z"/>
          <w:rFonts w:asciiTheme="minorHAnsi" w:eastAsiaTheme="minorEastAsia" w:hAnsiTheme="minorHAnsi" w:cstheme="minorBidi"/>
          <w:noProof/>
          <w:sz w:val="22"/>
          <w:szCs w:val="22"/>
          <w:lang w:val="en-US"/>
        </w:rPr>
      </w:pPr>
      <w:ins w:id="27" w:author="Rapporteur" w:date="2023-04-26T09:3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_Toc133394344 \h </w:instrText>
        </w:r>
        <w:r>
          <w:rPr>
            <w:noProof/>
          </w:rPr>
        </w:r>
      </w:ins>
      <w:r>
        <w:rPr>
          <w:noProof/>
        </w:rPr>
        <w:fldChar w:fldCharType="separate"/>
      </w:r>
      <w:ins w:id="28" w:author="Rapporteur" w:date="2023-04-26T09:38:00Z">
        <w:r>
          <w:rPr>
            <w:noProof/>
          </w:rPr>
          <w:t>9</w:t>
        </w:r>
        <w:r>
          <w:rPr>
            <w:noProof/>
          </w:rPr>
          <w:fldChar w:fldCharType="end"/>
        </w:r>
      </w:ins>
    </w:p>
    <w:p w14:paraId="682262A0" w14:textId="1F80041F" w:rsidR="00B4723D" w:rsidRDefault="00B4723D">
      <w:pPr>
        <w:pStyle w:val="TOC2"/>
        <w:rPr>
          <w:ins w:id="29" w:author="Rapporteur" w:date="2023-04-26T09:38:00Z"/>
          <w:rFonts w:asciiTheme="minorHAnsi" w:eastAsiaTheme="minorEastAsia" w:hAnsiTheme="minorHAnsi" w:cstheme="minorBidi"/>
          <w:noProof/>
          <w:sz w:val="22"/>
          <w:szCs w:val="22"/>
          <w:lang w:val="en-US"/>
        </w:rPr>
      </w:pPr>
      <w:ins w:id="30" w:author="Rapporteur" w:date="2023-04-26T09:3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_Toc133394345 \h </w:instrText>
        </w:r>
        <w:r>
          <w:rPr>
            <w:noProof/>
          </w:rPr>
        </w:r>
      </w:ins>
      <w:r>
        <w:rPr>
          <w:noProof/>
        </w:rPr>
        <w:fldChar w:fldCharType="separate"/>
      </w:r>
      <w:ins w:id="31" w:author="Rapporteur" w:date="2023-04-26T09:38:00Z">
        <w:r>
          <w:rPr>
            <w:noProof/>
          </w:rPr>
          <w:t>9</w:t>
        </w:r>
        <w:r>
          <w:rPr>
            <w:noProof/>
          </w:rPr>
          <w:fldChar w:fldCharType="end"/>
        </w:r>
      </w:ins>
    </w:p>
    <w:p w14:paraId="0A2E723D" w14:textId="669577FA" w:rsidR="00B4723D" w:rsidRDefault="00B4723D">
      <w:pPr>
        <w:pStyle w:val="TOC2"/>
        <w:rPr>
          <w:ins w:id="32" w:author="Rapporteur" w:date="2023-04-26T09:38:00Z"/>
          <w:rFonts w:asciiTheme="minorHAnsi" w:eastAsiaTheme="minorEastAsia" w:hAnsiTheme="minorHAnsi" w:cstheme="minorBidi"/>
          <w:noProof/>
          <w:sz w:val="22"/>
          <w:szCs w:val="22"/>
          <w:lang w:val="en-US"/>
        </w:rPr>
      </w:pPr>
      <w:ins w:id="33" w:author="Rapporteur" w:date="2023-04-26T09:3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_Toc133394346 \h </w:instrText>
        </w:r>
        <w:r>
          <w:rPr>
            <w:noProof/>
          </w:rPr>
        </w:r>
      </w:ins>
      <w:r>
        <w:rPr>
          <w:noProof/>
        </w:rPr>
        <w:fldChar w:fldCharType="separate"/>
      </w:r>
      <w:ins w:id="34" w:author="Rapporteur" w:date="2023-04-26T09:38:00Z">
        <w:r>
          <w:rPr>
            <w:noProof/>
          </w:rPr>
          <w:t>9</w:t>
        </w:r>
        <w:r>
          <w:rPr>
            <w:noProof/>
          </w:rPr>
          <w:fldChar w:fldCharType="end"/>
        </w:r>
      </w:ins>
    </w:p>
    <w:p w14:paraId="32E14708" w14:textId="45513D09" w:rsidR="00B4723D" w:rsidRDefault="00B4723D">
      <w:pPr>
        <w:pStyle w:val="TOC1"/>
        <w:rPr>
          <w:ins w:id="35" w:author="Rapporteur" w:date="2023-04-26T09:38:00Z"/>
          <w:rFonts w:asciiTheme="minorHAnsi" w:eastAsiaTheme="minorEastAsia" w:hAnsiTheme="minorHAnsi" w:cstheme="minorBidi"/>
          <w:noProof/>
          <w:szCs w:val="22"/>
          <w:lang w:val="en-US"/>
        </w:rPr>
      </w:pPr>
      <w:ins w:id="36" w:author="Rapporteur" w:date="2023-04-26T09:38:00Z">
        <w:r>
          <w:rPr>
            <w:noProof/>
          </w:rPr>
          <w:t>4</w:t>
        </w:r>
        <w:r>
          <w:rPr>
            <w:rFonts w:asciiTheme="minorHAnsi" w:eastAsiaTheme="minorEastAsia" w:hAnsiTheme="minorHAnsi" w:cstheme="minorBidi"/>
            <w:noProof/>
            <w:szCs w:val="22"/>
            <w:lang w:val="en-US"/>
          </w:rPr>
          <w:tab/>
        </w:r>
        <w:r>
          <w:rPr>
            <w:noProof/>
          </w:rPr>
          <w:t>Npcf_AMPolicyAuthorization Service</w:t>
        </w:r>
        <w:r>
          <w:rPr>
            <w:noProof/>
          </w:rPr>
          <w:tab/>
        </w:r>
        <w:r>
          <w:rPr>
            <w:noProof/>
          </w:rPr>
          <w:fldChar w:fldCharType="begin"/>
        </w:r>
        <w:r>
          <w:rPr>
            <w:noProof/>
          </w:rPr>
          <w:instrText xml:space="preserve"> PAGEREF _Toc133394347 \h </w:instrText>
        </w:r>
        <w:r>
          <w:rPr>
            <w:noProof/>
          </w:rPr>
        </w:r>
      </w:ins>
      <w:r>
        <w:rPr>
          <w:noProof/>
        </w:rPr>
        <w:fldChar w:fldCharType="separate"/>
      </w:r>
      <w:ins w:id="37" w:author="Rapporteur" w:date="2023-04-26T09:38:00Z">
        <w:r>
          <w:rPr>
            <w:noProof/>
          </w:rPr>
          <w:t>10</w:t>
        </w:r>
        <w:r>
          <w:rPr>
            <w:noProof/>
          </w:rPr>
          <w:fldChar w:fldCharType="end"/>
        </w:r>
      </w:ins>
    </w:p>
    <w:p w14:paraId="076ED294" w14:textId="117BBF2B" w:rsidR="00B4723D" w:rsidRDefault="00B4723D">
      <w:pPr>
        <w:pStyle w:val="TOC2"/>
        <w:rPr>
          <w:ins w:id="38" w:author="Rapporteur" w:date="2023-04-26T09:38:00Z"/>
          <w:rFonts w:asciiTheme="minorHAnsi" w:eastAsiaTheme="minorEastAsia" w:hAnsiTheme="minorHAnsi" w:cstheme="minorBidi"/>
          <w:noProof/>
          <w:sz w:val="22"/>
          <w:szCs w:val="22"/>
          <w:lang w:val="en-US"/>
        </w:rPr>
      </w:pPr>
      <w:ins w:id="39" w:author="Rapporteur" w:date="2023-04-26T09:38:00Z">
        <w:r>
          <w:rPr>
            <w:noProof/>
          </w:rPr>
          <w:t>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_Toc133394348 \h </w:instrText>
        </w:r>
        <w:r>
          <w:rPr>
            <w:noProof/>
          </w:rPr>
        </w:r>
      </w:ins>
      <w:r>
        <w:rPr>
          <w:noProof/>
        </w:rPr>
        <w:fldChar w:fldCharType="separate"/>
      </w:r>
      <w:ins w:id="40" w:author="Rapporteur" w:date="2023-04-26T09:38:00Z">
        <w:r>
          <w:rPr>
            <w:noProof/>
          </w:rPr>
          <w:t>10</w:t>
        </w:r>
        <w:r>
          <w:rPr>
            <w:noProof/>
          </w:rPr>
          <w:fldChar w:fldCharType="end"/>
        </w:r>
      </w:ins>
    </w:p>
    <w:p w14:paraId="419134FB" w14:textId="1D7035F1" w:rsidR="00B4723D" w:rsidRDefault="00B4723D">
      <w:pPr>
        <w:pStyle w:val="TOC3"/>
        <w:rPr>
          <w:ins w:id="41" w:author="Rapporteur" w:date="2023-04-26T09:38:00Z"/>
          <w:rFonts w:asciiTheme="minorHAnsi" w:eastAsiaTheme="minorEastAsia" w:hAnsiTheme="minorHAnsi" w:cstheme="minorBidi"/>
          <w:noProof/>
          <w:sz w:val="22"/>
          <w:szCs w:val="22"/>
          <w:lang w:val="en-US"/>
        </w:rPr>
      </w:pPr>
      <w:ins w:id="42" w:author="Rapporteur" w:date="2023-04-26T09:38:00Z">
        <w:r>
          <w:rPr>
            <w:noProof/>
          </w:rPr>
          <w:t>4.</w:t>
        </w:r>
        <w:r>
          <w:rPr>
            <w:noProof/>
            <w:lang w:eastAsia="zh-CN"/>
          </w:rPr>
          <w:t>1.1</w:t>
        </w:r>
        <w:r>
          <w:rPr>
            <w:rFonts w:asciiTheme="minorHAnsi" w:eastAsiaTheme="minorEastAsia" w:hAnsiTheme="minorHAnsi" w:cstheme="minorBidi"/>
            <w:noProof/>
            <w:sz w:val="22"/>
            <w:szCs w:val="22"/>
            <w:lang w:val="en-US"/>
          </w:rPr>
          <w:tab/>
        </w:r>
        <w:r>
          <w:rPr>
            <w:noProof/>
            <w:lang w:eastAsia="zh-CN"/>
          </w:rPr>
          <w:t>Overview</w:t>
        </w:r>
        <w:r>
          <w:rPr>
            <w:noProof/>
          </w:rPr>
          <w:tab/>
        </w:r>
        <w:r>
          <w:rPr>
            <w:noProof/>
          </w:rPr>
          <w:fldChar w:fldCharType="begin"/>
        </w:r>
        <w:r>
          <w:rPr>
            <w:noProof/>
          </w:rPr>
          <w:instrText xml:space="preserve"> PAGEREF _Toc133394349 \h </w:instrText>
        </w:r>
        <w:r>
          <w:rPr>
            <w:noProof/>
          </w:rPr>
        </w:r>
      </w:ins>
      <w:r>
        <w:rPr>
          <w:noProof/>
        </w:rPr>
        <w:fldChar w:fldCharType="separate"/>
      </w:r>
      <w:ins w:id="43" w:author="Rapporteur" w:date="2023-04-26T09:38:00Z">
        <w:r>
          <w:rPr>
            <w:noProof/>
          </w:rPr>
          <w:t>10</w:t>
        </w:r>
        <w:r>
          <w:rPr>
            <w:noProof/>
          </w:rPr>
          <w:fldChar w:fldCharType="end"/>
        </w:r>
      </w:ins>
    </w:p>
    <w:p w14:paraId="7AAA6A61" w14:textId="66FE4499" w:rsidR="00B4723D" w:rsidRDefault="00B4723D">
      <w:pPr>
        <w:pStyle w:val="TOC3"/>
        <w:rPr>
          <w:ins w:id="44" w:author="Rapporteur" w:date="2023-04-26T09:38:00Z"/>
          <w:rFonts w:asciiTheme="minorHAnsi" w:eastAsiaTheme="minorEastAsia" w:hAnsiTheme="minorHAnsi" w:cstheme="minorBidi"/>
          <w:noProof/>
          <w:sz w:val="22"/>
          <w:szCs w:val="22"/>
          <w:lang w:val="en-US"/>
        </w:rPr>
      </w:pPr>
      <w:ins w:id="45" w:author="Rapporteur" w:date="2023-04-26T09:38:00Z">
        <w:r>
          <w:rPr>
            <w:noProof/>
          </w:rPr>
          <w:t>4.1.2</w:t>
        </w:r>
        <w:r>
          <w:rPr>
            <w:rFonts w:asciiTheme="minorHAnsi" w:eastAsiaTheme="minorEastAsia" w:hAnsiTheme="minorHAnsi" w:cstheme="minorBidi"/>
            <w:noProof/>
            <w:sz w:val="22"/>
            <w:szCs w:val="22"/>
            <w:lang w:val="en-US"/>
          </w:rPr>
          <w:tab/>
        </w:r>
        <w:r>
          <w:rPr>
            <w:noProof/>
          </w:rPr>
          <w:t>Service Architecture</w:t>
        </w:r>
        <w:r>
          <w:rPr>
            <w:noProof/>
          </w:rPr>
          <w:tab/>
        </w:r>
        <w:r>
          <w:rPr>
            <w:noProof/>
          </w:rPr>
          <w:fldChar w:fldCharType="begin"/>
        </w:r>
        <w:r>
          <w:rPr>
            <w:noProof/>
          </w:rPr>
          <w:instrText xml:space="preserve"> PAGEREF _Toc133394350 \h </w:instrText>
        </w:r>
        <w:r>
          <w:rPr>
            <w:noProof/>
          </w:rPr>
        </w:r>
      </w:ins>
      <w:r>
        <w:rPr>
          <w:noProof/>
        </w:rPr>
        <w:fldChar w:fldCharType="separate"/>
      </w:r>
      <w:ins w:id="46" w:author="Rapporteur" w:date="2023-04-26T09:38:00Z">
        <w:r>
          <w:rPr>
            <w:noProof/>
          </w:rPr>
          <w:t>10</w:t>
        </w:r>
        <w:r>
          <w:rPr>
            <w:noProof/>
          </w:rPr>
          <w:fldChar w:fldCharType="end"/>
        </w:r>
      </w:ins>
    </w:p>
    <w:p w14:paraId="76C00C56" w14:textId="22C02D29" w:rsidR="00B4723D" w:rsidRDefault="00B4723D">
      <w:pPr>
        <w:pStyle w:val="TOC3"/>
        <w:rPr>
          <w:ins w:id="47" w:author="Rapporteur" w:date="2023-04-26T09:38:00Z"/>
          <w:rFonts w:asciiTheme="minorHAnsi" w:eastAsiaTheme="minorEastAsia" w:hAnsiTheme="minorHAnsi" w:cstheme="minorBidi"/>
          <w:noProof/>
          <w:sz w:val="22"/>
          <w:szCs w:val="22"/>
          <w:lang w:val="en-US"/>
        </w:rPr>
      </w:pPr>
      <w:ins w:id="48" w:author="Rapporteur" w:date="2023-04-26T09:38:00Z">
        <w:r w:rsidRPr="007B4AB6">
          <w:rPr>
            <w:noProof/>
            <w:lang w:val="en-US"/>
          </w:rPr>
          <w:t>4.</w:t>
        </w:r>
        <w:r w:rsidRPr="007B4AB6">
          <w:rPr>
            <w:noProof/>
            <w:lang w:val="en-US" w:eastAsia="zh-CN"/>
          </w:rPr>
          <w:t>1.3</w:t>
        </w:r>
        <w:r>
          <w:rPr>
            <w:rFonts w:asciiTheme="minorHAnsi" w:eastAsiaTheme="minorEastAsia" w:hAnsiTheme="minorHAnsi" w:cstheme="minorBidi"/>
            <w:noProof/>
            <w:sz w:val="22"/>
            <w:szCs w:val="22"/>
            <w:lang w:val="en-US"/>
          </w:rPr>
          <w:tab/>
        </w:r>
        <w:r w:rsidRPr="007B4AB6">
          <w:rPr>
            <w:noProof/>
            <w:lang w:val="en-US"/>
          </w:rPr>
          <w:t>Network Functions</w:t>
        </w:r>
        <w:r>
          <w:rPr>
            <w:noProof/>
          </w:rPr>
          <w:tab/>
        </w:r>
        <w:r>
          <w:rPr>
            <w:noProof/>
          </w:rPr>
          <w:fldChar w:fldCharType="begin"/>
        </w:r>
        <w:r>
          <w:rPr>
            <w:noProof/>
          </w:rPr>
          <w:instrText xml:space="preserve"> PAGEREF _Toc133394351 \h </w:instrText>
        </w:r>
        <w:r>
          <w:rPr>
            <w:noProof/>
          </w:rPr>
        </w:r>
      </w:ins>
      <w:r>
        <w:rPr>
          <w:noProof/>
        </w:rPr>
        <w:fldChar w:fldCharType="separate"/>
      </w:r>
      <w:ins w:id="49" w:author="Rapporteur" w:date="2023-04-26T09:38:00Z">
        <w:r>
          <w:rPr>
            <w:noProof/>
          </w:rPr>
          <w:t>11</w:t>
        </w:r>
        <w:r>
          <w:rPr>
            <w:noProof/>
          </w:rPr>
          <w:fldChar w:fldCharType="end"/>
        </w:r>
      </w:ins>
    </w:p>
    <w:p w14:paraId="40A63E3F" w14:textId="502C44D9" w:rsidR="00B4723D" w:rsidRDefault="00B4723D">
      <w:pPr>
        <w:pStyle w:val="TOC4"/>
        <w:rPr>
          <w:ins w:id="50" w:author="Rapporteur" w:date="2023-04-26T09:38:00Z"/>
          <w:rFonts w:asciiTheme="minorHAnsi" w:eastAsiaTheme="minorEastAsia" w:hAnsiTheme="minorHAnsi" w:cstheme="minorBidi"/>
          <w:noProof/>
          <w:sz w:val="22"/>
          <w:szCs w:val="22"/>
          <w:lang w:val="en-US"/>
        </w:rPr>
      </w:pPr>
      <w:ins w:id="51" w:author="Rapporteur" w:date="2023-04-26T09:38:00Z">
        <w:r>
          <w:rPr>
            <w:noProof/>
          </w:rPr>
          <w:t>4.</w:t>
        </w:r>
        <w:r>
          <w:rPr>
            <w:noProof/>
            <w:lang w:eastAsia="zh-CN"/>
          </w:rPr>
          <w:t>1.3.1</w:t>
        </w:r>
        <w:r>
          <w:rPr>
            <w:rFonts w:asciiTheme="minorHAnsi" w:eastAsiaTheme="minorEastAsia" w:hAnsiTheme="minorHAnsi" w:cstheme="minorBidi"/>
            <w:noProof/>
            <w:sz w:val="22"/>
            <w:szCs w:val="22"/>
            <w:lang w:val="en-US"/>
          </w:rPr>
          <w:tab/>
        </w:r>
        <w:r>
          <w:rPr>
            <w:noProof/>
          </w:rPr>
          <w:t>Policy Control Function (</w:t>
        </w:r>
        <w:r>
          <w:rPr>
            <w:noProof/>
            <w:lang w:eastAsia="zh-CN"/>
          </w:rPr>
          <w:t>PCF)</w:t>
        </w:r>
        <w:r>
          <w:rPr>
            <w:noProof/>
          </w:rPr>
          <w:tab/>
        </w:r>
        <w:r>
          <w:rPr>
            <w:noProof/>
          </w:rPr>
          <w:fldChar w:fldCharType="begin"/>
        </w:r>
        <w:r>
          <w:rPr>
            <w:noProof/>
          </w:rPr>
          <w:instrText xml:space="preserve"> PAGEREF _Toc133394352 \h </w:instrText>
        </w:r>
        <w:r>
          <w:rPr>
            <w:noProof/>
          </w:rPr>
        </w:r>
      </w:ins>
      <w:r>
        <w:rPr>
          <w:noProof/>
        </w:rPr>
        <w:fldChar w:fldCharType="separate"/>
      </w:r>
      <w:ins w:id="52" w:author="Rapporteur" w:date="2023-04-26T09:38:00Z">
        <w:r>
          <w:rPr>
            <w:noProof/>
          </w:rPr>
          <w:t>11</w:t>
        </w:r>
        <w:r>
          <w:rPr>
            <w:noProof/>
          </w:rPr>
          <w:fldChar w:fldCharType="end"/>
        </w:r>
      </w:ins>
    </w:p>
    <w:p w14:paraId="44AECC3B" w14:textId="7CBA05A5" w:rsidR="00B4723D" w:rsidRDefault="00B4723D">
      <w:pPr>
        <w:pStyle w:val="TOC4"/>
        <w:rPr>
          <w:ins w:id="53" w:author="Rapporteur" w:date="2023-04-26T09:38:00Z"/>
          <w:rFonts w:asciiTheme="minorHAnsi" w:eastAsiaTheme="minorEastAsia" w:hAnsiTheme="minorHAnsi" w:cstheme="minorBidi"/>
          <w:noProof/>
          <w:sz w:val="22"/>
          <w:szCs w:val="22"/>
          <w:lang w:val="en-US"/>
        </w:rPr>
      </w:pPr>
      <w:ins w:id="54" w:author="Rapporteur" w:date="2023-04-26T09:38:00Z">
        <w:r>
          <w:rPr>
            <w:noProof/>
          </w:rPr>
          <w:t>4.</w:t>
        </w:r>
        <w:r>
          <w:rPr>
            <w:noProof/>
            <w:lang w:eastAsia="zh-CN"/>
          </w:rPr>
          <w:t>1.3.2</w:t>
        </w:r>
        <w:r>
          <w:rPr>
            <w:rFonts w:asciiTheme="minorHAnsi" w:eastAsiaTheme="minorEastAsia" w:hAnsiTheme="minorHAnsi" w:cstheme="minorBidi"/>
            <w:noProof/>
            <w:sz w:val="22"/>
            <w:szCs w:val="22"/>
            <w:lang w:val="en-US"/>
          </w:rPr>
          <w:tab/>
        </w:r>
        <w:r>
          <w:rPr>
            <w:noProof/>
            <w:lang w:eastAsia="zh-CN"/>
          </w:rPr>
          <w:t>NF Service Consumers</w:t>
        </w:r>
        <w:r>
          <w:rPr>
            <w:noProof/>
          </w:rPr>
          <w:tab/>
        </w:r>
        <w:r>
          <w:rPr>
            <w:noProof/>
          </w:rPr>
          <w:fldChar w:fldCharType="begin"/>
        </w:r>
        <w:r>
          <w:rPr>
            <w:noProof/>
          </w:rPr>
          <w:instrText xml:space="preserve"> PAGEREF _Toc133394353 \h </w:instrText>
        </w:r>
        <w:r>
          <w:rPr>
            <w:noProof/>
          </w:rPr>
        </w:r>
      </w:ins>
      <w:r>
        <w:rPr>
          <w:noProof/>
        </w:rPr>
        <w:fldChar w:fldCharType="separate"/>
      </w:r>
      <w:ins w:id="55" w:author="Rapporteur" w:date="2023-04-26T09:38:00Z">
        <w:r>
          <w:rPr>
            <w:noProof/>
          </w:rPr>
          <w:t>11</w:t>
        </w:r>
        <w:r>
          <w:rPr>
            <w:noProof/>
          </w:rPr>
          <w:fldChar w:fldCharType="end"/>
        </w:r>
      </w:ins>
    </w:p>
    <w:p w14:paraId="00DDC902" w14:textId="45115336" w:rsidR="00B4723D" w:rsidRDefault="00B4723D">
      <w:pPr>
        <w:pStyle w:val="TOC2"/>
        <w:rPr>
          <w:ins w:id="56" w:author="Rapporteur" w:date="2023-04-26T09:38:00Z"/>
          <w:rFonts w:asciiTheme="minorHAnsi" w:eastAsiaTheme="minorEastAsia" w:hAnsiTheme="minorHAnsi" w:cstheme="minorBidi"/>
          <w:noProof/>
          <w:sz w:val="22"/>
          <w:szCs w:val="22"/>
          <w:lang w:val="en-US"/>
        </w:rPr>
      </w:pPr>
      <w:ins w:id="57" w:author="Rapporteur" w:date="2023-04-26T09:38:00Z">
        <w:r>
          <w:rPr>
            <w:noProof/>
          </w:rPr>
          <w:t>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_Toc133394354 \h </w:instrText>
        </w:r>
        <w:r>
          <w:rPr>
            <w:noProof/>
          </w:rPr>
        </w:r>
      </w:ins>
      <w:r>
        <w:rPr>
          <w:noProof/>
        </w:rPr>
        <w:fldChar w:fldCharType="separate"/>
      </w:r>
      <w:ins w:id="58" w:author="Rapporteur" w:date="2023-04-26T09:38:00Z">
        <w:r>
          <w:rPr>
            <w:noProof/>
          </w:rPr>
          <w:t>12</w:t>
        </w:r>
        <w:r>
          <w:rPr>
            <w:noProof/>
          </w:rPr>
          <w:fldChar w:fldCharType="end"/>
        </w:r>
      </w:ins>
    </w:p>
    <w:p w14:paraId="5774EF79" w14:textId="130E9875" w:rsidR="00B4723D" w:rsidRDefault="00B4723D">
      <w:pPr>
        <w:pStyle w:val="TOC3"/>
        <w:rPr>
          <w:ins w:id="59" w:author="Rapporteur" w:date="2023-04-26T09:38:00Z"/>
          <w:rFonts w:asciiTheme="minorHAnsi" w:eastAsiaTheme="minorEastAsia" w:hAnsiTheme="minorHAnsi" w:cstheme="minorBidi"/>
          <w:noProof/>
          <w:sz w:val="22"/>
          <w:szCs w:val="22"/>
          <w:lang w:val="en-US"/>
        </w:rPr>
      </w:pPr>
      <w:ins w:id="60" w:author="Rapporteur" w:date="2023-04-26T09:38: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_Toc133394355 \h </w:instrText>
        </w:r>
        <w:r>
          <w:rPr>
            <w:noProof/>
          </w:rPr>
        </w:r>
      </w:ins>
      <w:r>
        <w:rPr>
          <w:noProof/>
        </w:rPr>
        <w:fldChar w:fldCharType="separate"/>
      </w:r>
      <w:ins w:id="61" w:author="Rapporteur" w:date="2023-04-26T09:38:00Z">
        <w:r>
          <w:rPr>
            <w:noProof/>
          </w:rPr>
          <w:t>12</w:t>
        </w:r>
        <w:r>
          <w:rPr>
            <w:noProof/>
          </w:rPr>
          <w:fldChar w:fldCharType="end"/>
        </w:r>
      </w:ins>
    </w:p>
    <w:p w14:paraId="3C13D312" w14:textId="4BD95261" w:rsidR="00B4723D" w:rsidRDefault="00B4723D">
      <w:pPr>
        <w:pStyle w:val="TOC3"/>
        <w:rPr>
          <w:ins w:id="62" w:author="Rapporteur" w:date="2023-04-26T09:38:00Z"/>
          <w:rFonts w:asciiTheme="minorHAnsi" w:eastAsiaTheme="minorEastAsia" w:hAnsiTheme="minorHAnsi" w:cstheme="minorBidi"/>
          <w:noProof/>
          <w:sz w:val="22"/>
          <w:szCs w:val="22"/>
          <w:lang w:val="en-US"/>
        </w:rPr>
      </w:pPr>
      <w:ins w:id="63" w:author="Rapporteur" w:date="2023-04-26T09:38:00Z">
        <w:r>
          <w:rPr>
            <w:noProof/>
          </w:rPr>
          <w:t>4.2.2</w:t>
        </w:r>
        <w:r>
          <w:rPr>
            <w:rFonts w:asciiTheme="minorHAnsi" w:eastAsiaTheme="minorEastAsia" w:hAnsiTheme="minorHAnsi" w:cstheme="minorBidi"/>
            <w:noProof/>
            <w:sz w:val="22"/>
            <w:szCs w:val="22"/>
            <w:lang w:val="en-US"/>
          </w:rPr>
          <w:tab/>
        </w:r>
        <w:r>
          <w:rPr>
            <w:noProof/>
            <w:lang w:eastAsia="zh-CN"/>
          </w:rPr>
          <w:t>Npcf_AMPolicyAuthorization_Create</w:t>
        </w:r>
        <w:r>
          <w:rPr>
            <w:noProof/>
          </w:rPr>
          <w:t xml:space="preserve"> service operation</w:t>
        </w:r>
        <w:r>
          <w:rPr>
            <w:noProof/>
          </w:rPr>
          <w:tab/>
        </w:r>
        <w:r>
          <w:rPr>
            <w:noProof/>
          </w:rPr>
          <w:fldChar w:fldCharType="begin"/>
        </w:r>
        <w:r>
          <w:rPr>
            <w:noProof/>
          </w:rPr>
          <w:instrText xml:space="preserve"> PAGEREF _Toc133394356 \h </w:instrText>
        </w:r>
        <w:r>
          <w:rPr>
            <w:noProof/>
          </w:rPr>
        </w:r>
      </w:ins>
      <w:r>
        <w:rPr>
          <w:noProof/>
        </w:rPr>
        <w:fldChar w:fldCharType="separate"/>
      </w:r>
      <w:ins w:id="64" w:author="Rapporteur" w:date="2023-04-26T09:38:00Z">
        <w:r>
          <w:rPr>
            <w:noProof/>
          </w:rPr>
          <w:t>12</w:t>
        </w:r>
        <w:r>
          <w:rPr>
            <w:noProof/>
          </w:rPr>
          <w:fldChar w:fldCharType="end"/>
        </w:r>
      </w:ins>
    </w:p>
    <w:p w14:paraId="5F951DDF" w14:textId="073228CE" w:rsidR="00B4723D" w:rsidRDefault="00B4723D">
      <w:pPr>
        <w:pStyle w:val="TOC4"/>
        <w:rPr>
          <w:ins w:id="65" w:author="Rapporteur" w:date="2023-04-26T09:38:00Z"/>
          <w:rFonts w:asciiTheme="minorHAnsi" w:eastAsiaTheme="minorEastAsia" w:hAnsiTheme="minorHAnsi" w:cstheme="minorBidi"/>
          <w:noProof/>
          <w:sz w:val="22"/>
          <w:szCs w:val="22"/>
          <w:lang w:val="en-US"/>
        </w:rPr>
      </w:pPr>
      <w:ins w:id="66" w:author="Rapporteur" w:date="2023-04-26T09:38:00Z">
        <w:r>
          <w:rPr>
            <w:noProof/>
          </w:rPr>
          <w:t>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_Toc133394357 \h </w:instrText>
        </w:r>
        <w:r>
          <w:rPr>
            <w:noProof/>
          </w:rPr>
        </w:r>
      </w:ins>
      <w:r>
        <w:rPr>
          <w:noProof/>
        </w:rPr>
        <w:fldChar w:fldCharType="separate"/>
      </w:r>
      <w:ins w:id="67" w:author="Rapporteur" w:date="2023-04-26T09:38:00Z">
        <w:r>
          <w:rPr>
            <w:noProof/>
          </w:rPr>
          <w:t>12</w:t>
        </w:r>
        <w:r>
          <w:rPr>
            <w:noProof/>
          </w:rPr>
          <w:fldChar w:fldCharType="end"/>
        </w:r>
      </w:ins>
    </w:p>
    <w:p w14:paraId="76A7E706" w14:textId="31B3502C" w:rsidR="00B4723D" w:rsidRDefault="00B4723D">
      <w:pPr>
        <w:pStyle w:val="TOC4"/>
        <w:rPr>
          <w:ins w:id="68" w:author="Rapporteur" w:date="2023-04-26T09:38:00Z"/>
          <w:rFonts w:asciiTheme="minorHAnsi" w:eastAsiaTheme="minorEastAsia" w:hAnsiTheme="minorHAnsi" w:cstheme="minorBidi"/>
          <w:noProof/>
          <w:sz w:val="22"/>
          <w:szCs w:val="22"/>
          <w:lang w:val="en-US"/>
        </w:rPr>
      </w:pPr>
      <w:ins w:id="69" w:author="Rapporteur" w:date="2023-04-26T09:38:00Z">
        <w:r>
          <w:rPr>
            <w:noProof/>
          </w:rPr>
          <w:t>4.2.2.2</w:t>
        </w:r>
        <w:r>
          <w:rPr>
            <w:rFonts w:asciiTheme="minorHAnsi" w:eastAsiaTheme="minorEastAsia" w:hAnsiTheme="minorHAnsi" w:cstheme="minorBidi"/>
            <w:noProof/>
            <w:sz w:val="22"/>
            <w:szCs w:val="22"/>
            <w:lang w:val="en-US"/>
          </w:rPr>
          <w:tab/>
        </w:r>
        <w:r>
          <w:rPr>
            <w:noProof/>
          </w:rPr>
          <w:t>Initial provisioning of access and mobility related service information</w:t>
        </w:r>
        <w:r>
          <w:rPr>
            <w:noProof/>
          </w:rPr>
          <w:tab/>
        </w:r>
        <w:r>
          <w:rPr>
            <w:noProof/>
          </w:rPr>
          <w:fldChar w:fldCharType="begin"/>
        </w:r>
        <w:r>
          <w:rPr>
            <w:noProof/>
          </w:rPr>
          <w:instrText xml:space="preserve"> PAGEREF _Toc133394358 \h </w:instrText>
        </w:r>
        <w:r>
          <w:rPr>
            <w:noProof/>
          </w:rPr>
        </w:r>
      </w:ins>
      <w:r>
        <w:rPr>
          <w:noProof/>
        </w:rPr>
        <w:fldChar w:fldCharType="separate"/>
      </w:r>
      <w:ins w:id="70" w:author="Rapporteur" w:date="2023-04-26T09:38:00Z">
        <w:r>
          <w:rPr>
            <w:noProof/>
          </w:rPr>
          <w:t>13</w:t>
        </w:r>
        <w:r>
          <w:rPr>
            <w:noProof/>
          </w:rPr>
          <w:fldChar w:fldCharType="end"/>
        </w:r>
      </w:ins>
    </w:p>
    <w:p w14:paraId="2256CA6A" w14:textId="6A8A59E7" w:rsidR="00B4723D" w:rsidRDefault="00B4723D">
      <w:pPr>
        <w:pStyle w:val="TOC4"/>
        <w:rPr>
          <w:ins w:id="71" w:author="Rapporteur" w:date="2023-04-26T09:38:00Z"/>
          <w:rFonts w:asciiTheme="minorHAnsi" w:eastAsiaTheme="minorEastAsia" w:hAnsiTheme="minorHAnsi" w:cstheme="minorBidi"/>
          <w:noProof/>
          <w:sz w:val="22"/>
          <w:szCs w:val="22"/>
          <w:lang w:val="en-US"/>
        </w:rPr>
      </w:pPr>
      <w:ins w:id="72" w:author="Rapporteur" w:date="2023-04-26T09:38:00Z">
        <w:r>
          <w:rPr>
            <w:noProof/>
          </w:rPr>
          <w:t>4.2.2.3</w:t>
        </w:r>
        <w:r>
          <w:rPr>
            <w:rFonts w:asciiTheme="minorHAnsi" w:eastAsiaTheme="minorEastAsia" w:hAnsiTheme="minorHAnsi" w:cstheme="minorBidi"/>
            <w:noProof/>
            <w:sz w:val="22"/>
            <w:szCs w:val="22"/>
            <w:lang w:val="en-US"/>
          </w:rPr>
          <w:tab/>
        </w:r>
        <w:r>
          <w:rPr>
            <w:noProof/>
          </w:rPr>
          <w:t>Creation of the subscription to service area coverage change outcome</w:t>
        </w:r>
        <w:r>
          <w:rPr>
            <w:noProof/>
          </w:rPr>
          <w:tab/>
        </w:r>
        <w:r>
          <w:rPr>
            <w:noProof/>
          </w:rPr>
          <w:fldChar w:fldCharType="begin"/>
        </w:r>
        <w:r>
          <w:rPr>
            <w:noProof/>
          </w:rPr>
          <w:instrText xml:space="preserve"> PAGEREF _Toc133394359 \h </w:instrText>
        </w:r>
        <w:r>
          <w:rPr>
            <w:noProof/>
          </w:rPr>
        </w:r>
      </w:ins>
      <w:r>
        <w:rPr>
          <w:noProof/>
        </w:rPr>
        <w:fldChar w:fldCharType="separate"/>
      </w:r>
      <w:ins w:id="73" w:author="Rapporteur" w:date="2023-04-26T09:38:00Z">
        <w:r>
          <w:rPr>
            <w:noProof/>
          </w:rPr>
          <w:t>14</w:t>
        </w:r>
        <w:r>
          <w:rPr>
            <w:noProof/>
          </w:rPr>
          <w:fldChar w:fldCharType="end"/>
        </w:r>
      </w:ins>
    </w:p>
    <w:p w14:paraId="76A01A73" w14:textId="72120306" w:rsidR="00B4723D" w:rsidRDefault="00B4723D">
      <w:pPr>
        <w:pStyle w:val="TOC3"/>
        <w:rPr>
          <w:ins w:id="74" w:author="Rapporteur" w:date="2023-04-26T09:38:00Z"/>
          <w:rFonts w:asciiTheme="minorHAnsi" w:eastAsiaTheme="minorEastAsia" w:hAnsiTheme="minorHAnsi" w:cstheme="minorBidi"/>
          <w:noProof/>
          <w:sz w:val="22"/>
          <w:szCs w:val="22"/>
          <w:lang w:val="en-US"/>
        </w:rPr>
      </w:pPr>
      <w:ins w:id="75" w:author="Rapporteur" w:date="2023-04-26T09:38:00Z">
        <w:r>
          <w:rPr>
            <w:noProof/>
          </w:rPr>
          <w:t>4.2.3</w:t>
        </w:r>
        <w:r>
          <w:rPr>
            <w:rFonts w:asciiTheme="minorHAnsi" w:eastAsiaTheme="minorEastAsia" w:hAnsiTheme="minorHAnsi" w:cstheme="minorBidi"/>
            <w:noProof/>
            <w:sz w:val="22"/>
            <w:szCs w:val="22"/>
            <w:lang w:val="en-US"/>
          </w:rPr>
          <w:tab/>
        </w:r>
        <w:r>
          <w:rPr>
            <w:noProof/>
            <w:lang w:eastAsia="zh-CN"/>
          </w:rPr>
          <w:t>Npcf_AMPolicyAuthorization_Update</w:t>
        </w:r>
        <w:r>
          <w:rPr>
            <w:noProof/>
          </w:rPr>
          <w:t xml:space="preserve"> service operation</w:t>
        </w:r>
        <w:r>
          <w:rPr>
            <w:noProof/>
          </w:rPr>
          <w:tab/>
        </w:r>
        <w:r>
          <w:rPr>
            <w:noProof/>
          </w:rPr>
          <w:fldChar w:fldCharType="begin"/>
        </w:r>
        <w:r>
          <w:rPr>
            <w:noProof/>
          </w:rPr>
          <w:instrText xml:space="preserve"> PAGEREF _Toc133394360 \h </w:instrText>
        </w:r>
        <w:r>
          <w:rPr>
            <w:noProof/>
          </w:rPr>
        </w:r>
      </w:ins>
      <w:r>
        <w:rPr>
          <w:noProof/>
        </w:rPr>
        <w:fldChar w:fldCharType="separate"/>
      </w:r>
      <w:ins w:id="76" w:author="Rapporteur" w:date="2023-04-26T09:38:00Z">
        <w:r>
          <w:rPr>
            <w:noProof/>
          </w:rPr>
          <w:t>15</w:t>
        </w:r>
        <w:r>
          <w:rPr>
            <w:noProof/>
          </w:rPr>
          <w:fldChar w:fldCharType="end"/>
        </w:r>
      </w:ins>
    </w:p>
    <w:p w14:paraId="772394BA" w14:textId="66182AC6" w:rsidR="00B4723D" w:rsidRDefault="00B4723D">
      <w:pPr>
        <w:pStyle w:val="TOC4"/>
        <w:rPr>
          <w:ins w:id="77" w:author="Rapporteur" w:date="2023-04-26T09:38:00Z"/>
          <w:rFonts w:asciiTheme="minorHAnsi" w:eastAsiaTheme="minorEastAsia" w:hAnsiTheme="minorHAnsi" w:cstheme="minorBidi"/>
          <w:noProof/>
          <w:sz w:val="22"/>
          <w:szCs w:val="22"/>
          <w:lang w:val="en-US"/>
        </w:rPr>
      </w:pPr>
      <w:ins w:id="78" w:author="Rapporteur" w:date="2023-04-26T09:38:00Z">
        <w:r>
          <w:rPr>
            <w:noProof/>
          </w:rPr>
          <w:t>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_Toc133394361 \h </w:instrText>
        </w:r>
        <w:r>
          <w:rPr>
            <w:noProof/>
          </w:rPr>
        </w:r>
      </w:ins>
      <w:r>
        <w:rPr>
          <w:noProof/>
        </w:rPr>
        <w:fldChar w:fldCharType="separate"/>
      </w:r>
      <w:ins w:id="79" w:author="Rapporteur" w:date="2023-04-26T09:38:00Z">
        <w:r>
          <w:rPr>
            <w:noProof/>
          </w:rPr>
          <w:t>15</w:t>
        </w:r>
        <w:r>
          <w:rPr>
            <w:noProof/>
          </w:rPr>
          <w:fldChar w:fldCharType="end"/>
        </w:r>
      </w:ins>
    </w:p>
    <w:p w14:paraId="2B0D9397" w14:textId="52288D00" w:rsidR="00B4723D" w:rsidRDefault="00B4723D">
      <w:pPr>
        <w:pStyle w:val="TOC4"/>
        <w:rPr>
          <w:ins w:id="80" w:author="Rapporteur" w:date="2023-04-26T09:38:00Z"/>
          <w:rFonts w:asciiTheme="minorHAnsi" w:eastAsiaTheme="minorEastAsia" w:hAnsiTheme="minorHAnsi" w:cstheme="minorBidi"/>
          <w:noProof/>
          <w:sz w:val="22"/>
          <w:szCs w:val="22"/>
          <w:lang w:val="en-US"/>
        </w:rPr>
      </w:pPr>
      <w:ins w:id="81" w:author="Rapporteur" w:date="2023-04-26T09:38:00Z">
        <w:r>
          <w:rPr>
            <w:noProof/>
          </w:rPr>
          <w:t>4.2.3.2</w:t>
        </w:r>
        <w:r>
          <w:rPr>
            <w:rFonts w:asciiTheme="minorHAnsi" w:eastAsiaTheme="minorEastAsia" w:hAnsiTheme="minorHAnsi" w:cstheme="minorBidi"/>
            <w:noProof/>
            <w:sz w:val="22"/>
            <w:szCs w:val="22"/>
            <w:lang w:val="en-US"/>
          </w:rPr>
          <w:tab/>
        </w:r>
        <w:r>
          <w:rPr>
            <w:noProof/>
          </w:rPr>
          <w:t>Modification of AM related service information</w:t>
        </w:r>
        <w:r>
          <w:rPr>
            <w:noProof/>
          </w:rPr>
          <w:tab/>
        </w:r>
        <w:r>
          <w:rPr>
            <w:noProof/>
          </w:rPr>
          <w:fldChar w:fldCharType="begin"/>
        </w:r>
        <w:r>
          <w:rPr>
            <w:noProof/>
          </w:rPr>
          <w:instrText xml:space="preserve"> PAGEREF _Toc133394362 \h </w:instrText>
        </w:r>
        <w:r>
          <w:rPr>
            <w:noProof/>
          </w:rPr>
        </w:r>
      </w:ins>
      <w:r>
        <w:rPr>
          <w:noProof/>
        </w:rPr>
        <w:fldChar w:fldCharType="separate"/>
      </w:r>
      <w:ins w:id="82" w:author="Rapporteur" w:date="2023-04-26T09:38:00Z">
        <w:r>
          <w:rPr>
            <w:noProof/>
          </w:rPr>
          <w:t>15</w:t>
        </w:r>
        <w:r>
          <w:rPr>
            <w:noProof/>
          </w:rPr>
          <w:fldChar w:fldCharType="end"/>
        </w:r>
      </w:ins>
    </w:p>
    <w:p w14:paraId="42E3D09C" w14:textId="799328E4" w:rsidR="00B4723D" w:rsidRDefault="00B4723D">
      <w:pPr>
        <w:pStyle w:val="TOC4"/>
        <w:rPr>
          <w:ins w:id="83" w:author="Rapporteur" w:date="2023-04-26T09:38:00Z"/>
          <w:rFonts w:asciiTheme="minorHAnsi" w:eastAsiaTheme="minorEastAsia" w:hAnsiTheme="minorHAnsi" w:cstheme="minorBidi"/>
          <w:noProof/>
          <w:sz w:val="22"/>
          <w:szCs w:val="22"/>
          <w:lang w:val="en-US"/>
        </w:rPr>
      </w:pPr>
      <w:ins w:id="84" w:author="Rapporteur" w:date="2023-04-26T09:38:00Z">
        <w:r>
          <w:rPr>
            <w:noProof/>
          </w:rPr>
          <w:t>4.2.3.3</w:t>
        </w:r>
        <w:r>
          <w:rPr>
            <w:rFonts w:asciiTheme="minorHAnsi" w:eastAsiaTheme="minorEastAsia" w:hAnsiTheme="minorHAnsi" w:cstheme="minorBidi"/>
            <w:noProof/>
            <w:sz w:val="22"/>
            <w:szCs w:val="22"/>
            <w:lang w:val="en-US"/>
          </w:rPr>
          <w:tab/>
        </w:r>
        <w:r>
          <w:rPr>
            <w:noProof/>
          </w:rPr>
          <w:t>Modification of the subscription to service area coverage change outcome</w:t>
        </w:r>
        <w:r>
          <w:rPr>
            <w:noProof/>
          </w:rPr>
          <w:tab/>
        </w:r>
        <w:r>
          <w:rPr>
            <w:noProof/>
          </w:rPr>
          <w:fldChar w:fldCharType="begin"/>
        </w:r>
        <w:r>
          <w:rPr>
            <w:noProof/>
          </w:rPr>
          <w:instrText xml:space="preserve"> PAGEREF _Toc133394363 \h </w:instrText>
        </w:r>
        <w:r>
          <w:rPr>
            <w:noProof/>
          </w:rPr>
        </w:r>
      </w:ins>
      <w:r>
        <w:rPr>
          <w:noProof/>
        </w:rPr>
        <w:fldChar w:fldCharType="separate"/>
      </w:r>
      <w:ins w:id="85" w:author="Rapporteur" w:date="2023-04-26T09:38:00Z">
        <w:r>
          <w:rPr>
            <w:noProof/>
          </w:rPr>
          <w:t>17</w:t>
        </w:r>
        <w:r>
          <w:rPr>
            <w:noProof/>
          </w:rPr>
          <w:fldChar w:fldCharType="end"/>
        </w:r>
      </w:ins>
    </w:p>
    <w:p w14:paraId="38C6D8D3" w14:textId="4621E166" w:rsidR="00B4723D" w:rsidRDefault="00B4723D">
      <w:pPr>
        <w:pStyle w:val="TOC3"/>
        <w:rPr>
          <w:ins w:id="86" w:author="Rapporteur" w:date="2023-04-26T09:38:00Z"/>
          <w:rFonts w:asciiTheme="minorHAnsi" w:eastAsiaTheme="minorEastAsia" w:hAnsiTheme="minorHAnsi" w:cstheme="minorBidi"/>
          <w:noProof/>
          <w:sz w:val="22"/>
          <w:szCs w:val="22"/>
          <w:lang w:val="en-US"/>
        </w:rPr>
      </w:pPr>
      <w:ins w:id="87" w:author="Rapporteur" w:date="2023-04-26T09:38:00Z">
        <w:r w:rsidRPr="007B4AB6">
          <w:rPr>
            <w:rFonts w:eastAsia="SimSun"/>
            <w:noProof/>
          </w:rPr>
          <w:t>4.2.4</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Npcf_AMPolicyAuthorization_Delete</w:t>
        </w:r>
        <w:r w:rsidRPr="007B4AB6">
          <w:rPr>
            <w:rFonts w:eastAsia="SimSun"/>
            <w:noProof/>
          </w:rPr>
          <w:t xml:space="preserve"> service operation</w:t>
        </w:r>
        <w:r>
          <w:rPr>
            <w:noProof/>
          </w:rPr>
          <w:tab/>
        </w:r>
        <w:r>
          <w:rPr>
            <w:noProof/>
          </w:rPr>
          <w:fldChar w:fldCharType="begin"/>
        </w:r>
        <w:r>
          <w:rPr>
            <w:noProof/>
          </w:rPr>
          <w:instrText xml:space="preserve"> PAGEREF _Toc133394364 \h </w:instrText>
        </w:r>
        <w:r>
          <w:rPr>
            <w:noProof/>
          </w:rPr>
        </w:r>
      </w:ins>
      <w:r>
        <w:rPr>
          <w:noProof/>
        </w:rPr>
        <w:fldChar w:fldCharType="separate"/>
      </w:r>
      <w:ins w:id="88" w:author="Rapporteur" w:date="2023-04-26T09:38:00Z">
        <w:r>
          <w:rPr>
            <w:noProof/>
          </w:rPr>
          <w:t>17</w:t>
        </w:r>
        <w:r>
          <w:rPr>
            <w:noProof/>
          </w:rPr>
          <w:fldChar w:fldCharType="end"/>
        </w:r>
      </w:ins>
    </w:p>
    <w:p w14:paraId="3F78DC90" w14:textId="2492104B" w:rsidR="00B4723D" w:rsidRDefault="00B4723D">
      <w:pPr>
        <w:pStyle w:val="TOC4"/>
        <w:rPr>
          <w:ins w:id="89" w:author="Rapporteur" w:date="2023-04-26T09:38:00Z"/>
          <w:rFonts w:asciiTheme="minorHAnsi" w:eastAsiaTheme="minorEastAsia" w:hAnsiTheme="minorHAnsi" w:cstheme="minorBidi"/>
          <w:noProof/>
          <w:sz w:val="22"/>
          <w:szCs w:val="22"/>
          <w:lang w:val="en-US"/>
        </w:rPr>
      </w:pPr>
      <w:ins w:id="90" w:author="Rapporteur" w:date="2023-04-26T09:38:00Z">
        <w:r w:rsidRPr="007B4AB6">
          <w:rPr>
            <w:rFonts w:eastAsia="SimSun"/>
            <w:noProof/>
          </w:rPr>
          <w:t>4.2.4.1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_Toc133394365 \h </w:instrText>
        </w:r>
        <w:r>
          <w:rPr>
            <w:noProof/>
          </w:rPr>
        </w:r>
      </w:ins>
      <w:r>
        <w:rPr>
          <w:noProof/>
        </w:rPr>
        <w:fldChar w:fldCharType="separate"/>
      </w:r>
      <w:ins w:id="91" w:author="Rapporteur" w:date="2023-04-26T09:38:00Z">
        <w:r>
          <w:rPr>
            <w:noProof/>
          </w:rPr>
          <w:t>17</w:t>
        </w:r>
        <w:r>
          <w:rPr>
            <w:noProof/>
          </w:rPr>
          <w:fldChar w:fldCharType="end"/>
        </w:r>
      </w:ins>
    </w:p>
    <w:p w14:paraId="1AB245D9" w14:textId="2B84F438" w:rsidR="00B4723D" w:rsidRDefault="00B4723D">
      <w:pPr>
        <w:pStyle w:val="TOC4"/>
        <w:rPr>
          <w:ins w:id="92" w:author="Rapporteur" w:date="2023-04-26T09:38:00Z"/>
          <w:rFonts w:asciiTheme="minorHAnsi" w:eastAsiaTheme="minorEastAsia" w:hAnsiTheme="minorHAnsi" w:cstheme="minorBidi"/>
          <w:noProof/>
          <w:sz w:val="22"/>
          <w:szCs w:val="22"/>
          <w:lang w:val="en-US"/>
        </w:rPr>
      </w:pPr>
      <w:ins w:id="93" w:author="Rapporteur" w:date="2023-04-26T09:38:00Z">
        <w:r w:rsidRPr="007B4AB6">
          <w:rPr>
            <w:rFonts w:eastAsia="SimSun"/>
            <w:noProof/>
          </w:rPr>
          <w:t>4.2.4.2</w:t>
        </w:r>
        <w:r>
          <w:rPr>
            <w:rFonts w:asciiTheme="minorHAnsi" w:eastAsiaTheme="minorEastAsia" w:hAnsiTheme="minorHAnsi" w:cstheme="minorBidi"/>
            <w:noProof/>
            <w:sz w:val="22"/>
            <w:szCs w:val="22"/>
            <w:lang w:val="en-US"/>
          </w:rPr>
          <w:tab/>
        </w:r>
        <w:r w:rsidRPr="007B4AB6">
          <w:rPr>
            <w:rFonts w:eastAsia="SimSun"/>
            <w:noProof/>
          </w:rPr>
          <w:t>AF application AM context termination</w:t>
        </w:r>
        <w:r>
          <w:rPr>
            <w:noProof/>
          </w:rPr>
          <w:tab/>
        </w:r>
        <w:r>
          <w:rPr>
            <w:noProof/>
          </w:rPr>
          <w:fldChar w:fldCharType="begin"/>
        </w:r>
        <w:r>
          <w:rPr>
            <w:noProof/>
          </w:rPr>
          <w:instrText xml:space="preserve"> PAGEREF _Toc133394366 \h </w:instrText>
        </w:r>
        <w:r>
          <w:rPr>
            <w:noProof/>
          </w:rPr>
        </w:r>
      </w:ins>
      <w:r>
        <w:rPr>
          <w:noProof/>
        </w:rPr>
        <w:fldChar w:fldCharType="separate"/>
      </w:r>
      <w:ins w:id="94" w:author="Rapporteur" w:date="2023-04-26T09:38:00Z">
        <w:r>
          <w:rPr>
            <w:noProof/>
          </w:rPr>
          <w:t>18</w:t>
        </w:r>
        <w:r>
          <w:rPr>
            <w:noProof/>
          </w:rPr>
          <w:fldChar w:fldCharType="end"/>
        </w:r>
      </w:ins>
    </w:p>
    <w:p w14:paraId="442E5EE3" w14:textId="4FB3CE48" w:rsidR="00B4723D" w:rsidRDefault="00B4723D">
      <w:pPr>
        <w:pStyle w:val="TOC3"/>
        <w:rPr>
          <w:ins w:id="95" w:author="Rapporteur" w:date="2023-04-26T09:38:00Z"/>
          <w:rFonts w:asciiTheme="minorHAnsi" w:eastAsiaTheme="minorEastAsia" w:hAnsiTheme="minorHAnsi" w:cstheme="minorBidi"/>
          <w:noProof/>
          <w:sz w:val="22"/>
          <w:szCs w:val="22"/>
          <w:lang w:val="en-US"/>
        </w:rPr>
      </w:pPr>
      <w:ins w:id="96" w:author="Rapporteur" w:date="2023-04-26T09:38:00Z">
        <w:r w:rsidRPr="007B4AB6">
          <w:rPr>
            <w:rFonts w:eastAsia="SimSun"/>
            <w:noProof/>
          </w:rPr>
          <w:t>4.2.5</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Npcf_AMPolicyAuthorization_Subscribe</w:t>
        </w:r>
        <w:r w:rsidRPr="007B4AB6">
          <w:rPr>
            <w:rFonts w:eastAsia="SimSun"/>
            <w:noProof/>
          </w:rPr>
          <w:t xml:space="preserve"> service operation</w:t>
        </w:r>
        <w:r>
          <w:rPr>
            <w:noProof/>
          </w:rPr>
          <w:tab/>
        </w:r>
        <w:r>
          <w:rPr>
            <w:noProof/>
          </w:rPr>
          <w:fldChar w:fldCharType="begin"/>
        </w:r>
        <w:r>
          <w:rPr>
            <w:noProof/>
          </w:rPr>
          <w:instrText xml:space="preserve"> PAGEREF _Toc133394367 \h </w:instrText>
        </w:r>
        <w:r>
          <w:rPr>
            <w:noProof/>
          </w:rPr>
        </w:r>
      </w:ins>
      <w:r>
        <w:rPr>
          <w:noProof/>
        </w:rPr>
        <w:fldChar w:fldCharType="separate"/>
      </w:r>
      <w:ins w:id="97" w:author="Rapporteur" w:date="2023-04-26T09:38:00Z">
        <w:r>
          <w:rPr>
            <w:noProof/>
          </w:rPr>
          <w:t>18</w:t>
        </w:r>
        <w:r>
          <w:rPr>
            <w:noProof/>
          </w:rPr>
          <w:fldChar w:fldCharType="end"/>
        </w:r>
      </w:ins>
    </w:p>
    <w:p w14:paraId="41FB0820" w14:textId="137A32A9" w:rsidR="00B4723D" w:rsidRDefault="00B4723D">
      <w:pPr>
        <w:pStyle w:val="TOC4"/>
        <w:rPr>
          <w:ins w:id="98" w:author="Rapporteur" w:date="2023-04-26T09:38:00Z"/>
          <w:rFonts w:asciiTheme="minorHAnsi" w:eastAsiaTheme="minorEastAsia" w:hAnsiTheme="minorHAnsi" w:cstheme="minorBidi"/>
          <w:noProof/>
          <w:sz w:val="22"/>
          <w:szCs w:val="22"/>
          <w:lang w:val="en-US"/>
        </w:rPr>
      </w:pPr>
      <w:ins w:id="99" w:author="Rapporteur" w:date="2023-04-26T09:38:00Z">
        <w:r w:rsidRPr="007B4AB6">
          <w:rPr>
            <w:rFonts w:eastAsia="SimSun"/>
            <w:noProof/>
          </w:rPr>
          <w:t>4.2.5.1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_Toc133394368 \h </w:instrText>
        </w:r>
        <w:r>
          <w:rPr>
            <w:noProof/>
          </w:rPr>
        </w:r>
      </w:ins>
      <w:r>
        <w:rPr>
          <w:noProof/>
        </w:rPr>
        <w:fldChar w:fldCharType="separate"/>
      </w:r>
      <w:ins w:id="100" w:author="Rapporteur" w:date="2023-04-26T09:38:00Z">
        <w:r>
          <w:rPr>
            <w:noProof/>
          </w:rPr>
          <w:t>18</w:t>
        </w:r>
        <w:r>
          <w:rPr>
            <w:noProof/>
          </w:rPr>
          <w:fldChar w:fldCharType="end"/>
        </w:r>
      </w:ins>
    </w:p>
    <w:p w14:paraId="56738F69" w14:textId="2DF0139F" w:rsidR="00B4723D" w:rsidRDefault="00B4723D">
      <w:pPr>
        <w:pStyle w:val="TOC4"/>
        <w:rPr>
          <w:ins w:id="101" w:author="Rapporteur" w:date="2023-04-26T09:38:00Z"/>
          <w:rFonts w:asciiTheme="minorHAnsi" w:eastAsiaTheme="minorEastAsia" w:hAnsiTheme="minorHAnsi" w:cstheme="minorBidi"/>
          <w:noProof/>
          <w:sz w:val="22"/>
          <w:szCs w:val="22"/>
          <w:lang w:val="en-US"/>
        </w:rPr>
      </w:pPr>
      <w:ins w:id="102" w:author="Rapporteur" w:date="2023-04-26T09:38:00Z">
        <w:r w:rsidRPr="007B4AB6">
          <w:rPr>
            <w:rFonts w:eastAsia="SimSun"/>
            <w:noProof/>
          </w:rPr>
          <w:t>4.2.5.2</w:t>
        </w:r>
        <w:r>
          <w:rPr>
            <w:rFonts w:asciiTheme="minorHAnsi" w:eastAsiaTheme="minorEastAsia" w:hAnsiTheme="minorHAnsi" w:cstheme="minorBidi"/>
            <w:noProof/>
            <w:sz w:val="22"/>
            <w:szCs w:val="22"/>
            <w:lang w:val="en-US"/>
          </w:rPr>
          <w:tab/>
        </w:r>
        <w:r w:rsidRPr="007B4AB6">
          <w:rPr>
            <w:rFonts w:eastAsia="SimSun"/>
            <w:noProof/>
          </w:rPr>
          <w:t xml:space="preserve">Handling of subscription to events for the </w:t>
        </w:r>
        <w:r w:rsidRPr="007B4AB6">
          <w:rPr>
            <w:rFonts w:eastAsia="SimSun"/>
            <w:noProof/>
            <w:lang w:eastAsia="zh-CN"/>
          </w:rPr>
          <w:t>existing</w:t>
        </w:r>
        <w:r w:rsidRPr="007B4AB6">
          <w:rPr>
            <w:rFonts w:eastAsia="SimSun"/>
            <w:noProof/>
          </w:rPr>
          <w:t xml:space="preserve"> AF application AM context</w:t>
        </w:r>
        <w:r>
          <w:rPr>
            <w:noProof/>
          </w:rPr>
          <w:tab/>
        </w:r>
        <w:r>
          <w:rPr>
            <w:noProof/>
          </w:rPr>
          <w:fldChar w:fldCharType="begin"/>
        </w:r>
        <w:r>
          <w:rPr>
            <w:noProof/>
          </w:rPr>
          <w:instrText xml:space="preserve"> PAGEREF _Toc133394369 \h </w:instrText>
        </w:r>
        <w:r>
          <w:rPr>
            <w:noProof/>
          </w:rPr>
        </w:r>
      </w:ins>
      <w:r>
        <w:rPr>
          <w:noProof/>
        </w:rPr>
        <w:fldChar w:fldCharType="separate"/>
      </w:r>
      <w:ins w:id="103" w:author="Rapporteur" w:date="2023-04-26T09:38:00Z">
        <w:r>
          <w:rPr>
            <w:noProof/>
          </w:rPr>
          <w:t>19</w:t>
        </w:r>
        <w:r>
          <w:rPr>
            <w:noProof/>
          </w:rPr>
          <w:fldChar w:fldCharType="end"/>
        </w:r>
      </w:ins>
    </w:p>
    <w:p w14:paraId="2A519C8B" w14:textId="1C9DD00F" w:rsidR="00B4723D" w:rsidRDefault="00B4723D">
      <w:pPr>
        <w:pStyle w:val="TOC4"/>
        <w:rPr>
          <w:ins w:id="104" w:author="Rapporteur" w:date="2023-04-26T09:38:00Z"/>
          <w:rFonts w:asciiTheme="minorHAnsi" w:eastAsiaTheme="minorEastAsia" w:hAnsiTheme="minorHAnsi" w:cstheme="minorBidi"/>
          <w:noProof/>
          <w:sz w:val="22"/>
          <w:szCs w:val="22"/>
          <w:lang w:val="en-US"/>
        </w:rPr>
      </w:pPr>
      <w:ins w:id="105" w:author="Rapporteur" w:date="2023-04-26T09:38:00Z">
        <w:r>
          <w:rPr>
            <w:noProof/>
          </w:rPr>
          <w:t>4.2.5.3</w:t>
        </w:r>
        <w:r>
          <w:rPr>
            <w:rFonts w:asciiTheme="minorHAnsi" w:eastAsiaTheme="minorEastAsia" w:hAnsiTheme="minorHAnsi" w:cstheme="minorBidi"/>
            <w:noProof/>
            <w:sz w:val="22"/>
            <w:szCs w:val="22"/>
            <w:lang w:val="en-US"/>
          </w:rPr>
          <w:tab/>
        </w:r>
        <w:r>
          <w:rPr>
            <w:noProof/>
          </w:rPr>
          <w:t>Subscription to events without an existing AF application AM context</w:t>
        </w:r>
        <w:r>
          <w:rPr>
            <w:noProof/>
          </w:rPr>
          <w:tab/>
        </w:r>
        <w:r>
          <w:rPr>
            <w:noProof/>
          </w:rPr>
          <w:fldChar w:fldCharType="begin"/>
        </w:r>
        <w:r>
          <w:rPr>
            <w:noProof/>
          </w:rPr>
          <w:instrText xml:space="preserve"> PAGEREF _Toc133394370 \h </w:instrText>
        </w:r>
        <w:r>
          <w:rPr>
            <w:noProof/>
          </w:rPr>
        </w:r>
      </w:ins>
      <w:r>
        <w:rPr>
          <w:noProof/>
        </w:rPr>
        <w:fldChar w:fldCharType="separate"/>
      </w:r>
      <w:ins w:id="106" w:author="Rapporteur" w:date="2023-04-26T09:38:00Z">
        <w:r>
          <w:rPr>
            <w:noProof/>
          </w:rPr>
          <w:t>21</w:t>
        </w:r>
        <w:r>
          <w:rPr>
            <w:noProof/>
          </w:rPr>
          <w:fldChar w:fldCharType="end"/>
        </w:r>
      </w:ins>
    </w:p>
    <w:p w14:paraId="17EF3B78" w14:textId="6E742945" w:rsidR="00B4723D" w:rsidRDefault="00B4723D">
      <w:pPr>
        <w:pStyle w:val="TOC4"/>
        <w:rPr>
          <w:ins w:id="107" w:author="Rapporteur" w:date="2023-04-26T09:38:00Z"/>
          <w:rFonts w:asciiTheme="minorHAnsi" w:eastAsiaTheme="minorEastAsia" w:hAnsiTheme="minorHAnsi" w:cstheme="minorBidi"/>
          <w:noProof/>
          <w:sz w:val="22"/>
          <w:szCs w:val="22"/>
          <w:lang w:val="en-US"/>
        </w:rPr>
      </w:pPr>
      <w:ins w:id="108" w:author="Rapporteur" w:date="2023-04-26T09:38:00Z">
        <w:r>
          <w:rPr>
            <w:noProof/>
          </w:rPr>
          <w:t>4.2.5.4</w:t>
        </w:r>
        <w:r>
          <w:rPr>
            <w:rFonts w:asciiTheme="minorHAnsi" w:eastAsiaTheme="minorEastAsia" w:hAnsiTheme="minorHAnsi" w:cstheme="minorBidi"/>
            <w:noProof/>
            <w:sz w:val="22"/>
            <w:szCs w:val="22"/>
            <w:lang w:val="en-US"/>
          </w:rPr>
          <w:tab/>
        </w:r>
        <w:r>
          <w:rPr>
            <w:noProof/>
          </w:rPr>
          <w:t>Subscription to PDUID changes</w:t>
        </w:r>
        <w:r>
          <w:rPr>
            <w:noProof/>
          </w:rPr>
          <w:tab/>
        </w:r>
        <w:r>
          <w:rPr>
            <w:noProof/>
          </w:rPr>
          <w:fldChar w:fldCharType="begin"/>
        </w:r>
        <w:r>
          <w:rPr>
            <w:noProof/>
          </w:rPr>
          <w:instrText xml:space="preserve"> PAGEREF _Toc133394371 \h </w:instrText>
        </w:r>
        <w:r>
          <w:rPr>
            <w:noProof/>
          </w:rPr>
        </w:r>
      </w:ins>
      <w:r>
        <w:rPr>
          <w:noProof/>
        </w:rPr>
        <w:fldChar w:fldCharType="separate"/>
      </w:r>
      <w:ins w:id="109" w:author="Rapporteur" w:date="2023-04-26T09:38:00Z">
        <w:r>
          <w:rPr>
            <w:noProof/>
          </w:rPr>
          <w:t>22</w:t>
        </w:r>
        <w:r>
          <w:rPr>
            <w:noProof/>
          </w:rPr>
          <w:fldChar w:fldCharType="end"/>
        </w:r>
      </w:ins>
    </w:p>
    <w:p w14:paraId="4FC91C32" w14:textId="7451CF0F" w:rsidR="00B4723D" w:rsidRDefault="00B4723D">
      <w:pPr>
        <w:pStyle w:val="TOC3"/>
        <w:rPr>
          <w:ins w:id="110" w:author="Rapporteur" w:date="2023-04-26T09:38:00Z"/>
          <w:rFonts w:asciiTheme="minorHAnsi" w:eastAsiaTheme="minorEastAsia" w:hAnsiTheme="minorHAnsi" w:cstheme="minorBidi"/>
          <w:noProof/>
          <w:sz w:val="22"/>
          <w:szCs w:val="22"/>
          <w:lang w:val="en-US"/>
        </w:rPr>
      </w:pPr>
      <w:ins w:id="111" w:author="Rapporteur" w:date="2023-04-26T09:38:00Z">
        <w:r w:rsidRPr="007B4AB6">
          <w:rPr>
            <w:rFonts w:eastAsia="SimSun"/>
            <w:noProof/>
          </w:rPr>
          <w:t>4.2.6</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w:t>
        </w:r>
        <w:r w:rsidRPr="007B4AB6">
          <w:rPr>
            <w:rFonts w:eastAsia="SimSun"/>
            <w:noProof/>
            <w:color w:val="000000"/>
            <w:lang w:eastAsia="zh-CN"/>
          </w:rPr>
          <w:t>_Un</w:t>
        </w:r>
        <w:r w:rsidRPr="007B4AB6">
          <w:rPr>
            <w:rFonts w:eastAsia="SimSun"/>
            <w:noProof/>
            <w:color w:val="000000"/>
            <w:lang w:eastAsia="ja-JP"/>
          </w:rPr>
          <w:t>subscribe</w:t>
        </w:r>
        <w:r w:rsidRPr="007B4AB6">
          <w:rPr>
            <w:rFonts w:eastAsia="SimSun"/>
            <w:noProof/>
          </w:rPr>
          <w:t xml:space="preserve"> service operation</w:t>
        </w:r>
        <w:r>
          <w:rPr>
            <w:noProof/>
          </w:rPr>
          <w:tab/>
        </w:r>
        <w:r>
          <w:rPr>
            <w:noProof/>
          </w:rPr>
          <w:fldChar w:fldCharType="begin"/>
        </w:r>
        <w:r>
          <w:rPr>
            <w:noProof/>
          </w:rPr>
          <w:instrText xml:space="preserve"> PAGEREF _Toc133394372 \h </w:instrText>
        </w:r>
        <w:r>
          <w:rPr>
            <w:noProof/>
          </w:rPr>
        </w:r>
      </w:ins>
      <w:r>
        <w:rPr>
          <w:noProof/>
        </w:rPr>
        <w:fldChar w:fldCharType="separate"/>
      </w:r>
      <w:ins w:id="112" w:author="Rapporteur" w:date="2023-04-26T09:38:00Z">
        <w:r>
          <w:rPr>
            <w:noProof/>
          </w:rPr>
          <w:t>23</w:t>
        </w:r>
        <w:r>
          <w:rPr>
            <w:noProof/>
          </w:rPr>
          <w:fldChar w:fldCharType="end"/>
        </w:r>
      </w:ins>
    </w:p>
    <w:p w14:paraId="714B8D71" w14:textId="19049C4E" w:rsidR="00B4723D" w:rsidRDefault="00B4723D">
      <w:pPr>
        <w:pStyle w:val="TOC4"/>
        <w:rPr>
          <w:ins w:id="113" w:author="Rapporteur" w:date="2023-04-26T09:38:00Z"/>
          <w:rFonts w:asciiTheme="minorHAnsi" w:eastAsiaTheme="minorEastAsia" w:hAnsiTheme="minorHAnsi" w:cstheme="minorBidi"/>
          <w:noProof/>
          <w:sz w:val="22"/>
          <w:szCs w:val="22"/>
          <w:lang w:val="en-US"/>
        </w:rPr>
      </w:pPr>
      <w:ins w:id="114" w:author="Rapporteur" w:date="2023-04-26T09:38:00Z">
        <w:r w:rsidRPr="007B4AB6">
          <w:rPr>
            <w:rFonts w:eastAsia="SimSun"/>
            <w:noProof/>
          </w:rPr>
          <w:t>4.2.6.1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_Toc133394373 \h </w:instrText>
        </w:r>
        <w:r>
          <w:rPr>
            <w:noProof/>
          </w:rPr>
        </w:r>
      </w:ins>
      <w:r>
        <w:rPr>
          <w:noProof/>
        </w:rPr>
        <w:fldChar w:fldCharType="separate"/>
      </w:r>
      <w:ins w:id="115" w:author="Rapporteur" w:date="2023-04-26T09:38:00Z">
        <w:r>
          <w:rPr>
            <w:noProof/>
          </w:rPr>
          <w:t>23</w:t>
        </w:r>
        <w:r>
          <w:rPr>
            <w:noProof/>
          </w:rPr>
          <w:fldChar w:fldCharType="end"/>
        </w:r>
      </w:ins>
    </w:p>
    <w:p w14:paraId="7A7E1BBD" w14:textId="5A74189C" w:rsidR="00B4723D" w:rsidRDefault="00B4723D">
      <w:pPr>
        <w:pStyle w:val="TOC4"/>
        <w:rPr>
          <w:ins w:id="116" w:author="Rapporteur" w:date="2023-04-26T09:38:00Z"/>
          <w:rFonts w:asciiTheme="minorHAnsi" w:eastAsiaTheme="minorEastAsia" w:hAnsiTheme="minorHAnsi" w:cstheme="minorBidi"/>
          <w:noProof/>
          <w:sz w:val="22"/>
          <w:szCs w:val="22"/>
          <w:lang w:val="en-US"/>
        </w:rPr>
      </w:pPr>
      <w:ins w:id="117" w:author="Rapporteur" w:date="2023-04-26T09:38:00Z">
        <w:r w:rsidRPr="007B4AB6">
          <w:rPr>
            <w:rFonts w:eastAsia="SimSun"/>
            <w:noProof/>
          </w:rPr>
          <w:t>4.2.6.2</w:t>
        </w:r>
        <w:r>
          <w:rPr>
            <w:rFonts w:asciiTheme="minorHAnsi" w:eastAsiaTheme="minorEastAsia" w:hAnsiTheme="minorHAnsi" w:cstheme="minorBidi"/>
            <w:noProof/>
            <w:sz w:val="22"/>
            <w:szCs w:val="22"/>
            <w:lang w:val="en-US"/>
          </w:rPr>
          <w:tab/>
        </w:r>
        <w:r w:rsidRPr="007B4AB6">
          <w:rPr>
            <w:rFonts w:eastAsia="SimSun"/>
            <w:noProof/>
          </w:rPr>
          <w:t>Unsubscription to events</w:t>
        </w:r>
        <w:r>
          <w:rPr>
            <w:noProof/>
          </w:rPr>
          <w:t>, Access and Mobility related service information exists</w:t>
        </w:r>
        <w:r>
          <w:rPr>
            <w:noProof/>
          </w:rPr>
          <w:tab/>
        </w:r>
        <w:r>
          <w:rPr>
            <w:noProof/>
          </w:rPr>
          <w:fldChar w:fldCharType="begin"/>
        </w:r>
        <w:r>
          <w:rPr>
            <w:noProof/>
          </w:rPr>
          <w:instrText xml:space="preserve"> PAGEREF _Toc133394374 \h </w:instrText>
        </w:r>
        <w:r>
          <w:rPr>
            <w:noProof/>
          </w:rPr>
        </w:r>
      </w:ins>
      <w:r>
        <w:rPr>
          <w:noProof/>
        </w:rPr>
        <w:fldChar w:fldCharType="separate"/>
      </w:r>
      <w:ins w:id="118" w:author="Rapporteur" w:date="2023-04-26T09:38:00Z">
        <w:r>
          <w:rPr>
            <w:noProof/>
          </w:rPr>
          <w:t>23</w:t>
        </w:r>
        <w:r>
          <w:rPr>
            <w:noProof/>
          </w:rPr>
          <w:fldChar w:fldCharType="end"/>
        </w:r>
      </w:ins>
    </w:p>
    <w:p w14:paraId="52FB0CE2" w14:textId="4932DF1B" w:rsidR="00B4723D" w:rsidRDefault="00B4723D">
      <w:pPr>
        <w:pStyle w:val="TOC4"/>
        <w:rPr>
          <w:ins w:id="119" w:author="Rapporteur" w:date="2023-04-26T09:38:00Z"/>
          <w:rFonts w:asciiTheme="minorHAnsi" w:eastAsiaTheme="minorEastAsia" w:hAnsiTheme="minorHAnsi" w:cstheme="minorBidi"/>
          <w:noProof/>
          <w:sz w:val="22"/>
          <w:szCs w:val="22"/>
          <w:lang w:val="en-US"/>
        </w:rPr>
      </w:pPr>
      <w:ins w:id="120" w:author="Rapporteur" w:date="2023-04-26T09:38:00Z">
        <w:r>
          <w:rPr>
            <w:noProof/>
          </w:rPr>
          <w:t>4.2.6.3</w:t>
        </w:r>
        <w:r>
          <w:rPr>
            <w:rFonts w:asciiTheme="minorHAnsi" w:eastAsiaTheme="minorEastAsia" w:hAnsiTheme="minorHAnsi" w:cstheme="minorBidi"/>
            <w:noProof/>
            <w:sz w:val="22"/>
            <w:szCs w:val="22"/>
            <w:lang w:val="en-US"/>
          </w:rPr>
          <w:tab/>
        </w:r>
        <w:r>
          <w:rPr>
            <w:noProof/>
          </w:rPr>
          <w:t>Unsubscription to events, Access and Mobility related service information does not exist</w:t>
        </w:r>
        <w:r>
          <w:rPr>
            <w:noProof/>
          </w:rPr>
          <w:tab/>
        </w:r>
        <w:r>
          <w:rPr>
            <w:noProof/>
          </w:rPr>
          <w:fldChar w:fldCharType="begin"/>
        </w:r>
        <w:r>
          <w:rPr>
            <w:noProof/>
          </w:rPr>
          <w:instrText xml:space="preserve"> PAGEREF _Toc133394375 \h </w:instrText>
        </w:r>
        <w:r>
          <w:rPr>
            <w:noProof/>
          </w:rPr>
        </w:r>
      </w:ins>
      <w:r>
        <w:rPr>
          <w:noProof/>
        </w:rPr>
        <w:fldChar w:fldCharType="separate"/>
      </w:r>
      <w:ins w:id="121" w:author="Rapporteur" w:date="2023-04-26T09:38:00Z">
        <w:r>
          <w:rPr>
            <w:noProof/>
          </w:rPr>
          <w:t>24</w:t>
        </w:r>
        <w:r>
          <w:rPr>
            <w:noProof/>
          </w:rPr>
          <w:fldChar w:fldCharType="end"/>
        </w:r>
      </w:ins>
    </w:p>
    <w:p w14:paraId="042A113F" w14:textId="7C66B744" w:rsidR="00B4723D" w:rsidRDefault="00B4723D">
      <w:pPr>
        <w:pStyle w:val="TOC3"/>
        <w:rPr>
          <w:ins w:id="122" w:author="Rapporteur" w:date="2023-04-26T09:38:00Z"/>
          <w:rFonts w:asciiTheme="minorHAnsi" w:eastAsiaTheme="minorEastAsia" w:hAnsiTheme="minorHAnsi" w:cstheme="minorBidi"/>
          <w:noProof/>
          <w:sz w:val="22"/>
          <w:szCs w:val="22"/>
          <w:lang w:val="en-US"/>
        </w:rPr>
      </w:pPr>
      <w:ins w:id="123" w:author="Rapporteur" w:date="2023-04-26T09:38:00Z">
        <w:r w:rsidRPr="007B4AB6">
          <w:rPr>
            <w:rFonts w:eastAsia="SimSun"/>
            <w:noProof/>
          </w:rPr>
          <w:t>4.2.7</w:t>
        </w:r>
        <w:r>
          <w:rPr>
            <w:rFonts w:asciiTheme="minorHAnsi" w:eastAsiaTheme="minorEastAsia" w:hAnsiTheme="minorHAnsi" w:cstheme="minorBidi"/>
            <w:noProof/>
            <w:sz w:val="22"/>
            <w:szCs w:val="22"/>
            <w:lang w:val="en-US"/>
          </w:rPr>
          <w:tab/>
        </w:r>
        <w:r w:rsidRPr="007B4AB6">
          <w:rPr>
            <w:rFonts w:eastAsia="SimSun"/>
            <w:noProof/>
            <w:lang w:eastAsia="zh-CN"/>
          </w:rPr>
          <w:t>Npcf_AMPolicyAuthorization_</w:t>
        </w:r>
        <w:r w:rsidRPr="007B4AB6">
          <w:rPr>
            <w:rFonts w:eastAsia="SimSun"/>
            <w:noProof/>
            <w:lang w:eastAsia="ja-JP"/>
          </w:rPr>
          <w:t>Notify</w:t>
        </w:r>
        <w:r w:rsidRPr="007B4AB6">
          <w:rPr>
            <w:rFonts w:eastAsia="SimSun"/>
            <w:noProof/>
          </w:rPr>
          <w:t xml:space="preserve"> service operation</w:t>
        </w:r>
        <w:r>
          <w:rPr>
            <w:noProof/>
          </w:rPr>
          <w:tab/>
        </w:r>
        <w:r>
          <w:rPr>
            <w:noProof/>
          </w:rPr>
          <w:fldChar w:fldCharType="begin"/>
        </w:r>
        <w:r>
          <w:rPr>
            <w:noProof/>
          </w:rPr>
          <w:instrText xml:space="preserve"> PAGEREF _Toc133394376 \h </w:instrText>
        </w:r>
        <w:r>
          <w:rPr>
            <w:noProof/>
          </w:rPr>
        </w:r>
      </w:ins>
      <w:r>
        <w:rPr>
          <w:noProof/>
        </w:rPr>
        <w:fldChar w:fldCharType="separate"/>
      </w:r>
      <w:ins w:id="124" w:author="Rapporteur" w:date="2023-04-26T09:38:00Z">
        <w:r>
          <w:rPr>
            <w:noProof/>
          </w:rPr>
          <w:t>24</w:t>
        </w:r>
        <w:r>
          <w:rPr>
            <w:noProof/>
          </w:rPr>
          <w:fldChar w:fldCharType="end"/>
        </w:r>
      </w:ins>
    </w:p>
    <w:p w14:paraId="5CE45AE0" w14:textId="62E2334A" w:rsidR="00B4723D" w:rsidRDefault="00B4723D">
      <w:pPr>
        <w:pStyle w:val="TOC4"/>
        <w:rPr>
          <w:ins w:id="125" w:author="Rapporteur" w:date="2023-04-26T09:38:00Z"/>
          <w:rFonts w:asciiTheme="minorHAnsi" w:eastAsiaTheme="minorEastAsia" w:hAnsiTheme="minorHAnsi" w:cstheme="minorBidi"/>
          <w:noProof/>
          <w:sz w:val="22"/>
          <w:szCs w:val="22"/>
          <w:lang w:val="en-US"/>
        </w:rPr>
      </w:pPr>
      <w:ins w:id="126" w:author="Rapporteur" w:date="2023-04-26T09:38:00Z">
        <w:r w:rsidRPr="007B4AB6">
          <w:rPr>
            <w:rFonts w:eastAsia="SimSun"/>
            <w:noProof/>
          </w:rPr>
          <w:t>4.2.7.1</w:t>
        </w:r>
        <w:r>
          <w:rPr>
            <w:rFonts w:asciiTheme="minorHAnsi" w:eastAsiaTheme="minorEastAsia" w:hAnsiTheme="minorHAnsi" w:cstheme="minorBidi"/>
            <w:noProof/>
            <w:sz w:val="22"/>
            <w:szCs w:val="22"/>
            <w:lang w:val="en-US"/>
          </w:rPr>
          <w:tab/>
        </w:r>
        <w:r w:rsidRPr="007B4AB6">
          <w:rPr>
            <w:rFonts w:eastAsia="SimSun"/>
            <w:noProof/>
          </w:rPr>
          <w:t>General</w:t>
        </w:r>
        <w:r>
          <w:rPr>
            <w:noProof/>
          </w:rPr>
          <w:tab/>
        </w:r>
        <w:r>
          <w:rPr>
            <w:noProof/>
          </w:rPr>
          <w:fldChar w:fldCharType="begin"/>
        </w:r>
        <w:r>
          <w:rPr>
            <w:noProof/>
          </w:rPr>
          <w:instrText xml:space="preserve"> PAGEREF _Toc133394377 \h </w:instrText>
        </w:r>
        <w:r>
          <w:rPr>
            <w:noProof/>
          </w:rPr>
        </w:r>
      </w:ins>
      <w:r>
        <w:rPr>
          <w:noProof/>
        </w:rPr>
        <w:fldChar w:fldCharType="separate"/>
      </w:r>
      <w:ins w:id="127" w:author="Rapporteur" w:date="2023-04-26T09:38:00Z">
        <w:r>
          <w:rPr>
            <w:noProof/>
          </w:rPr>
          <w:t>24</w:t>
        </w:r>
        <w:r>
          <w:rPr>
            <w:noProof/>
          </w:rPr>
          <w:fldChar w:fldCharType="end"/>
        </w:r>
      </w:ins>
    </w:p>
    <w:p w14:paraId="3F7F3E08" w14:textId="088E6335" w:rsidR="00B4723D" w:rsidRDefault="00B4723D">
      <w:pPr>
        <w:pStyle w:val="TOC4"/>
        <w:rPr>
          <w:ins w:id="128" w:author="Rapporteur" w:date="2023-04-26T09:38:00Z"/>
          <w:rFonts w:asciiTheme="minorHAnsi" w:eastAsiaTheme="minorEastAsia" w:hAnsiTheme="minorHAnsi" w:cstheme="minorBidi"/>
          <w:noProof/>
          <w:sz w:val="22"/>
          <w:szCs w:val="22"/>
          <w:lang w:val="en-US"/>
        </w:rPr>
      </w:pPr>
      <w:ins w:id="129" w:author="Rapporteur" w:date="2023-04-26T09:38:00Z">
        <w:r w:rsidRPr="007B4AB6">
          <w:rPr>
            <w:rFonts w:eastAsia="SimSun"/>
            <w:noProof/>
          </w:rPr>
          <w:t>4.2.7.2</w:t>
        </w:r>
        <w:r>
          <w:rPr>
            <w:rFonts w:asciiTheme="minorHAnsi" w:eastAsiaTheme="minorEastAsia" w:hAnsiTheme="minorHAnsi" w:cstheme="minorBidi"/>
            <w:noProof/>
            <w:sz w:val="22"/>
            <w:szCs w:val="22"/>
            <w:lang w:val="en-US"/>
          </w:rPr>
          <w:tab/>
        </w:r>
        <w:r w:rsidRPr="007B4AB6">
          <w:rPr>
            <w:rFonts w:eastAsia="SimSun"/>
            <w:noProof/>
          </w:rPr>
          <w:t>Notification about AF application AM context event</w:t>
        </w:r>
        <w:r>
          <w:rPr>
            <w:noProof/>
          </w:rPr>
          <w:tab/>
        </w:r>
        <w:r>
          <w:rPr>
            <w:noProof/>
          </w:rPr>
          <w:fldChar w:fldCharType="begin"/>
        </w:r>
        <w:r>
          <w:rPr>
            <w:noProof/>
          </w:rPr>
          <w:instrText xml:space="preserve"> PAGEREF _Toc133394378 \h </w:instrText>
        </w:r>
        <w:r>
          <w:rPr>
            <w:noProof/>
          </w:rPr>
        </w:r>
      </w:ins>
      <w:r>
        <w:rPr>
          <w:noProof/>
        </w:rPr>
        <w:fldChar w:fldCharType="separate"/>
      </w:r>
      <w:ins w:id="130" w:author="Rapporteur" w:date="2023-04-26T09:38:00Z">
        <w:r>
          <w:rPr>
            <w:noProof/>
          </w:rPr>
          <w:t>24</w:t>
        </w:r>
        <w:r>
          <w:rPr>
            <w:noProof/>
          </w:rPr>
          <w:fldChar w:fldCharType="end"/>
        </w:r>
      </w:ins>
    </w:p>
    <w:p w14:paraId="0F7BA003" w14:textId="3CC7B1F8" w:rsidR="00B4723D" w:rsidRDefault="00B4723D">
      <w:pPr>
        <w:pStyle w:val="TOC4"/>
        <w:rPr>
          <w:ins w:id="131" w:author="Rapporteur" w:date="2023-04-26T09:38:00Z"/>
          <w:rFonts w:asciiTheme="minorHAnsi" w:eastAsiaTheme="minorEastAsia" w:hAnsiTheme="minorHAnsi" w:cstheme="minorBidi"/>
          <w:noProof/>
          <w:sz w:val="22"/>
          <w:szCs w:val="22"/>
          <w:lang w:val="en-US"/>
        </w:rPr>
      </w:pPr>
      <w:ins w:id="132" w:author="Rapporteur" w:date="2023-04-26T09:38:00Z">
        <w:r w:rsidRPr="007B4AB6">
          <w:rPr>
            <w:rFonts w:eastAsia="SimSun"/>
            <w:noProof/>
          </w:rPr>
          <w:t>4.2.7.3</w:t>
        </w:r>
        <w:r>
          <w:rPr>
            <w:rFonts w:asciiTheme="minorHAnsi" w:eastAsiaTheme="minorEastAsia" w:hAnsiTheme="minorHAnsi" w:cstheme="minorBidi"/>
            <w:noProof/>
            <w:sz w:val="22"/>
            <w:szCs w:val="22"/>
            <w:lang w:val="en-US"/>
          </w:rPr>
          <w:tab/>
        </w:r>
        <w:r w:rsidRPr="007B4AB6">
          <w:rPr>
            <w:rFonts w:eastAsia="SimSun"/>
            <w:noProof/>
          </w:rPr>
          <w:t>Notification about AF application AM context termination</w:t>
        </w:r>
        <w:r>
          <w:rPr>
            <w:noProof/>
          </w:rPr>
          <w:tab/>
        </w:r>
        <w:r>
          <w:rPr>
            <w:noProof/>
          </w:rPr>
          <w:fldChar w:fldCharType="begin"/>
        </w:r>
        <w:r>
          <w:rPr>
            <w:noProof/>
          </w:rPr>
          <w:instrText xml:space="preserve"> PAGEREF _Toc133394379 \h </w:instrText>
        </w:r>
        <w:r>
          <w:rPr>
            <w:noProof/>
          </w:rPr>
        </w:r>
      </w:ins>
      <w:r>
        <w:rPr>
          <w:noProof/>
        </w:rPr>
        <w:fldChar w:fldCharType="separate"/>
      </w:r>
      <w:ins w:id="133" w:author="Rapporteur" w:date="2023-04-26T09:38:00Z">
        <w:r>
          <w:rPr>
            <w:noProof/>
          </w:rPr>
          <w:t>25</w:t>
        </w:r>
        <w:r>
          <w:rPr>
            <w:noProof/>
          </w:rPr>
          <w:fldChar w:fldCharType="end"/>
        </w:r>
      </w:ins>
    </w:p>
    <w:p w14:paraId="14B6442C" w14:textId="2B70B7CD" w:rsidR="00B4723D" w:rsidRDefault="00B4723D">
      <w:pPr>
        <w:pStyle w:val="TOC4"/>
        <w:rPr>
          <w:ins w:id="134" w:author="Rapporteur" w:date="2023-04-26T09:38:00Z"/>
          <w:rFonts w:asciiTheme="minorHAnsi" w:eastAsiaTheme="minorEastAsia" w:hAnsiTheme="minorHAnsi" w:cstheme="minorBidi"/>
          <w:noProof/>
          <w:sz w:val="22"/>
          <w:szCs w:val="22"/>
          <w:lang w:val="en-US"/>
        </w:rPr>
      </w:pPr>
      <w:ins w:id="135" w:author="Rapporteur" w:date="2023-04-26T09:38:00Z">
        <w:r>
          <w:rPr>
            <w:noProof/>
          </w:rPr>
          <w:t>4.2.7.4</w:t>
        </w:r>
        <w:r>
          <w:rPr>
            <w:rFonts w:asciiTheme="minorHAnsi" w:eastAsiaTheme="minorEastAsia" w:hAnsiTheme="minorHAnsi" w:cstheme="minorBidi"/>
            <w:noProof/>
            <w:sz w:val="22"/>
            <w:szCs w:val="22"/>
            <w:lang w:val="en-US"/>
          </w:rPr>
          <w:tab/>
        </w:r>
        <w:r w:rsidRPr="007B4AB6">
          <w:rPr>
            <w:rFonts w:eastAsia="Times New Roman"/>
            <w:noProof/>
          </w:rPr>
          <w:t>Notification about service area coverage change outcome</w:t>
        </w:r>
        <w:r>
          <w:rPr>
            <w:noProof/>
          </w:rPr>
          <w:tab/>
        </w:r>
        <w:r>
          <w:rPr>
            <w:noProof/>
          </w:rPr>
          <w:fldChar w:fldCharType="begin"/>
        </w:r>
        <w:r>
          <w:rPr>
            <w:noProof/>
          </w:rPr>
          <w:instrText xml:space="preserve"> PAGEREF _Toc133394380 \h </w:instrText>
        </w:r>
        <w:r>
          <w:rPr>
            <w:noProof/>
          </w:rPr>
        </w:r>
      </w:ins>
      <w:r>
        <w:rPr>
          <w:noProof/>
        </w:rPr>
        <w:fldChar w:fldCharType="separate"/>
      </w:r>
      <w:ins w:id="136" w:author="Rapporteur" w:date="2023-04-26T09:38:00Z">
        <w:r>
          <w:rPr>
            <w:noProof/>
          </w:rPr>
          <w:t>26</w:t>
        </w:r>
        <w:r>
          <w:rPr>
            <w:noProof/>
          </w:rPr>
          <w:fldChar w:fldCharType="end"/>
        </w:r>
      </w:ins>
    </w:p>
    <w:p w14:paraId="2F61FE7D" w14:textId="7CA16108" w:rsidR="00B4723D" w:rsidRDefault="00B4723D">
      <w:pPr>
        <w:pStyle w:val="TOC4"/>
        <w:rPr>
          <w:ins w:id="137" w:author="Rapporteur" w:date="2023-04-26T09:38:00Z"/>
          <w:rFonts w:asciiTheme="minorHAnsi" w:eastAsiaTheme="minorEastAsia" w:hAnsiTheme="minorHAnsi" w:cstheme="minorBidi"/>
          <w:noProof/>
          <w:sz w:val="22"/>
          <w:szCs w:val="22"/>
          <w:lang w:val="en-US"/>
        </w:rPr>
      </w:pPr>
      <w:ins w:id="138" w:author="Rapporteur" w:date="2023-04-26T09:38:00Z">
        <w:r>
          <w:rPr>
            <w:noProof/>
          </w:rPr>
          <w:t>4.2.7.5</w:t>
        </w:r>
        <w:r>
          <w:rPr>
            <w:rFonts w:asciiTheme="minorHAnsi" w:eastAsiaTheme="minorEastAsia" w:hAnsiTheme="minorHAnsi" w:cstheme="minorBidi"/>
            <w:noProof/>
            <w:sz w:val="22"/>
            <w:szCs w:val="22"/>
            <w:lang w:val="en-US"/>
          </w:rPr>
          <w:tab/>
        </w:r>
        <w:r>
          <w:rPr>
            <w:noProof/>
          </w:rPr>
          <w:t>Notification about PDUID changes</w:t>
        </w:r>
        <w:r>
          <w:rPr>
            <w:noProof/>
          </w:rPr>
          <w:tab/>
        </w:r>
        <w:r>
          <w:rPr>
            <w:noProof/>
          </w:rPr>
          <w:fldChar w:fldCharType="begin"/>
        </w:r>
        <w:r>
          <w:rPr>
            <w:noProof/>
          </w:rPr>
          <w:instrText xml:space="preserve"> PAGEREF _Toc133394381 \h </w:instrText>
        </w:r>
        <w:r>
          <w:rPr>
            <w:noProof/>
          </w:rPr>
        </w:r>
      </w:ins>
      <w:r>
        <w:rPr>
          <w:noProof/>
        </w:rPr>
        <w:fldChar w:fldCharType="separate"/>
      </w:r>
      <w:ins w:id="139" w:author="Rapporteur" w:date="2023-04-26T09:38:00Z">
        <w:r>
          <w:rPr>
            <w:noProof/>
          </w:rPr>
          <w:t>27</w:t>
        </w:r>
        <w:r>
          <w:rPr>
            <w:noProof/>
          </w:rPr>
          <w:fldChar w:fldCharType="end"/>
        </w:r>
      </w:ins>
    </w:p>
    <w:p w14:paraId="5D6CC538" w14:textId="03F4EB7D" w:rsidR="00B4723D" w:rsidRDefault="00B4723D">
      <w:pPr>
        <w:pStyle w:val="TOC1"/>
        <w:rPr>
          <w:ins w:id="140" w:author="Rapporteur" w:date="2023-04-26T09:38:00Z"/>
          <w:rFonts w:asciiTheme="minorHAnsi" w:eastAsiaTheme="minorEastAsia" w:hAnsiTheme="minorHAnsi" w:cstheme="minorBidi"/>
          <w:noProof/>
          <w:szCs w:val="22"/>
          <w:lang w:val="en-US"/>
        </w:rPr>
      </w:pPr>
      <w:ins w:id="141" w:author="Rapporteur" w:date="2023-04-26T09:38:00Z">
        <w:r>
          <w:rPr>
            <w:noProof/>
          </w:rPr>
          <w:t>5</w:t>
        </w:r>
        <w:r>
          <w:rPr>
            <w:rFonts w:asciiTheme="minorHAnsi" w:eastAsiaTheme="minorEastAsia" w:hAnsiTheme="minorHAnsi" w:cstheme="minorBidi"/>
            <w:noProof/>
            <w:szCs w:val="22"/>
            <w:lang w:val="en-US"/>
          </w:rPr>
          <w:tab/>
        </w:r>
        <w:r>
          <w:rPr>
            <w:noProof/>
          </w:rPr>
          <w:t>Npcf_AMPolicyAuthorization Service API</w:t>
        </w:r>
        <w:r>
          <w:rPr>
            <w:noProof/>
          </w:rPr>
          <w:tab/>
        </w:r>
        <w:r>
          <w:rPr>
            <w:noProof/>
          </w:rPr>
          <w:fldChar w:fldCharType="begin"/>
        </w:r>
        <w:r>
          <w:rPr>
            <w:noProof/>
          </w:rPr>
          <w:instrText xml:space="preserve"> PAGEREF _Toc133394382 \h </w:instrText>
        </w:r>
        <w:r>
          <w:rPr>
            <w:noProof/>
          </w:rPr>
        </w:r>
      </w:ins>
      <w:r>
        <w:rPr>
          <w:noProof/>
        </w:rPr>
        <w:fldChar w:fldCharType="separate"/>
      </w:r>
      <w:ins w:id="142" w:author="Rapporteur" w:date="2023-04-26T09:38:00Z">
        <w:r>
          <w:rPr>
            <w:noProof/>
          </w:rPr>
          <w:t>27</w:t>
        </w:r>
        <w:r>
          <w:rPr>
            <w:noProof/>
          </w:rPr>
          <w:fldChar w:fldCharType="end"/>
        </w:r>
      </w:ins>
    </w:p>
    <w:p w14:paraId="30D6DDF2" w14:textId="091FF99D" w:rsidR="00B4723D" w:rsidRDefault="00B4723D">
      <w:pPr>
        <w:pStyle w:val="TOC2"/>
        <w:rPr>
          <w:ins w:id="143" w:author="Rapporteur" w:date="2023-04-26T09:38:00Z"/>
          <w:rFonts w:asciiTheme="minorHAnsi" w:eastAsiaTheme="minorEastAsia" w:hAnsiTheme="minorHAnsi" w:cstheme="minorBidi"/>
          <w:noProof/>
          <w:sz w:val="22"/>
          <w:szCs w:val="22"/>
          <w:lang w:val="en-US"/>
        </w:rPr>
      </w:pPr>
      <w:ins w:id="144" w:author="Rapporteur" w:date="2023-04-26T09:3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_Toc133394383 \h </w:instrText>
        </w:r>
        <w:r>
          <w:rPr>
            <w:noProof/>
          </w:rPr>
        </w:r>
      </w:ins>
      <w:r>
        <w:rPr>
          <w:noProof/>
        </w:rPr>
        <w:fldChar w:fldCharType="separate"/>
      </w:r>
      <w:ins w:id="145" w:author="Rapporteur" w:date="2023-04-26T09:38:00Z">
        <w:r>
          <w:rPr>
            <w:noProof/>
          </w:rPr>
          <w:t>27</w:t>
        </w:r>
        <w:r>
          <w:rPr>
            <w:noProof/>
          </w:rPr>
          <w:fldChar w:fldCharType="end"/>
        </w:r>
      </w:ins>
    </w:p>
    <w:p w14:paraId="3E0D5645" w14:textId="48F31530" w:rsidR="00B4723D" w:rsidRDefault="00B4723D">
      <w:pPr>
        <w:pStyle w:val="TOC2"/>
        <w:rPr>
          <w:ins w:id="146" w:author="Rapporteur" w:date="2023-04-26T09:38:00Z"/>
          <w:rFonts w:asciiTheme="minorHAnsi" w:eastAsiaTheme="minorEastAsia" w:hAnsiTheme="minorHAnsi" w:cstheme="minorBidi"/>
          <w:noProof/>
          <w:sz w:val="22"/>
          <w:szCs w:val="22"/>
          <w:lang w:val="en-US"/>
        </w:rPr>
      </w:pPr>
      <w:ins w:id="147" w:author="Rapporteur" w:date="2023-04-26T09:38:00Z">
        <w:r>
          <w:rPr>
            <w:noProof/>
          </w:rPr>
          <w:t>5.2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_Toc133394384 \h </w:instrText>
        </w:r>
        <w:r>
          <w:rPr>
            <w:noProof/>
          </w:rPr>
        </w:r>
      </w:ins>
      <w:r>
        <w:rPr>
          <w:noProof/>
        </w:rPr>
        <w:fldChar w:fldCharType="separate"/>
      </w:r>
      <w:ins w:id="148" w:author="Rapporteur" w:date="2023-04-26T09:38:00Z">
        <w:r>
          <w:rPr>
            <w:noProof/>
          </w:rPr>
          <w:t>28</w:t>
        </w:r>
        <w:r>
          <w:rPr>
            <w:noProof/>
          </w:rPr>
          <w:fldChar w:fldCharType="end"/>
        </w:r>
      </w:ins>
    </w:p>
    <w:p w14:paraId="20B3683D" w14:textId="797867D6" w:rsidR="00B4723D" w:rsidRDefault="00B4723D">
      <w:pPr>
        <w:pStyle w:val="TOC3"/>
        <w:rPr>
          <w:ins w:id="149" w:author="Rapporteur" w:date="2023-04-26T09:38:00Z"/>
          <w:rFonts w:asciiTheme="minorHAnsi" w:eastAsiaTheme="minorEastAsia" w:hAnsiTheme="minorHAnsi" w:cstheme="minorBidi"/>
          <w:noProof/>
          <w:sz w:val="22"/>
          <w:szCs w:val="22"/>
          <w:lang w:val="en-US"/>
        </w:rPr>
      </w:pPr>
      <w:ins w:id="150" w:author="Rapporteur" w:date="2023-04-26T09:38:00Z">
        <w:r>
          <w:rPr>
            <w:noProof/>
          </w:rPr>
          <w:t>5.2.1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_Toc133394385 \h </w:instrText>
        </w:r>
        <w:r>
          <w:rPr>
            <w:noProof/>
          </w:rPr>
        </w:r>
      </w:ins>
      <w:r>
        <w:rPr>
          <w:noProof/>
        </w:rPr>
        <w:fldChar w:fldCharType="separate"/>
      </w:r>
      <w:ins w:id="151" w:author="Rapporteur" w:date="2023-04-26T09:38:00Z">
        <w:r>
          <w:rPr>
            <w:noProof/>
          </w:rPr>
          <w:t>28</w:t>
        </w:r>
        <w:r>
          <w:rPr>
            <w:noProof/>
          </w:rPr>
          <w:fldChar w:fldCharType="end"/>
        </w:r>
      </w:ins>
    </w:p>
    <w:p w14:paraId="1DB2B777" w14:textId="517AD0AA" w:rsidR="00B4723D" w:rsidRDefault="00B4723D">
      <w:pPr>
        <w:pStyle w:val="TOC3"/>
        <w:rPr>
          <w:ins w:id="152" w:author="Rapporteur" w:date="2023-04-26T09:38:00Z"/>
          <w:rFonts w:asciiTheme="minorHAnsi" w:eastAsiaTheme="minorEastAsia" w:hAnsiTheme="minorHAnsi" w:cstheme="minorBidi"/>
          <w:noProof/>
          <w:sz w:val="22"/>
          <w:szCs w:val="22"/>
          <w:lang w:val="en-US"/>
        </w:rPr>
      </w:pPr>
      <w:ins w:id="153" w:author="Rapporteur" w:date="2023-04-26T09:38:00Z">
        <w:r>
          <w:rPr>
            <w:noProof/>
          </w:rPr>
          <w:t>5.2.2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_Toc133394386 \h </w:instrText>
        </w:r>
        <w:r>
          <w:rPr>
            <w:noProof/>
          </w:rPr>
        </w:r>
      </w:ins>
      <w:r>
        <w:rPr>
          <w:noProof/>
        </w:rPr>
        <w:fldChar w:fldCharType="separate"/>
      </w:r>
      <w:ins w:id="154" w:author="Rapporteur" w:date="2023-04-26T09:38:00Z">
        <w:r>
          <w:rPr>
            <w:noProof/>
          </w:rPr>
          <w:t>28</w:t>
        </w:r>
        <w:r>
          <w:rPr>
            <w:noProof/>
          </w:rPr>
          <w:fldChar w:fldCharType="end"/>
        </w:r>
      </w:ins>
    </w:p>
    <w:p w14:paraId="6C3518C2" w14:textId="5A89E838" w:rsidR="00B4723D" w:rsidRDefault="00B4723D">
      <w:pPr>
        <w:pStyle w:val="TOC4"/>
        <w:rPr>
          <w:ins w:id="155" w:author="Rapporteur" w:date="2023-04-26T09:38:00Z"/>
          <w:rFonts w:asciiTheme="minorHAnsi" w:eastAsiaTheme="minorEastAsia" w:hAnsiTheme="minorHAnsi" w:cstheme="minorBidi"/>
          <w:noProof/>
          <w:sz w:val="22"/>
          <w:szCs w:val="22"/>
          <w:lang w:val="en-US"/>
        </w:rPr>
      </w:pPr>
      <w:ins w:id="156" w:author="Rapporteur" w:date="2023-04-26T09:38:00Z">
        <w:r>
          <w:rPr>
            <w:noProof/>
          </w:rPr>
          <w:t>5.2.2.1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_Toc133394387 \h </w:instrText>
        </w:r>
        <w:r>
          <w:rPr>
            <w:noProof/>
          </w:rPr>
        </w:r>
      </w:ins>
      <w:r>
        <w:rPr>
          <w:noProof/>
        </w:rPr>
        <w:fldChar w:fldCharType="separate"/>
      </w:r>
      <w:ins w:id="157" w:author="Rapporteur" w:date="2023-04-26T09:38:00Z">
        <w:r>
          <w:rPr>
            <w:noProof/>
          </w:rPr>
          <w:t>28</w:t>
        </w:r>
        <w:r>
          <w:rPr>
            <w:noProof/>
          </w:rPr>
          <w:fldChar w:fldCharType="end"/>
        </w:r>
      </w:ins>
    </w:p>
    <w:p w14:paraId="4C03C416" w14:textId="62212FDD" w:rsidR="00B4723D" w:rsidRDefault="00B4723D">
      <w:pPr>
        <w:pStyle w:val="TOC4"/>
        <w:rPr>
          <w:ins w:id="158" w:author="Rapporteur" w:date="2023-04-26T09:38:00Z"/>
          <w:rFonts w:asciiTheme="minorHAnsi" w:eastAsiaTheme="minorEastAsia" w:hAnsiTheme="minorHAnsi" w:cstheme="minorBidi"/>
          <w:noProof/>
          <w:sz w:val="22"/>
          <w:szCs w:val="22"/>
          <w:lang w:val="en-US"/>
        </w:rPr>
      </w:pPr>
      <w:ins w:id="159" w:author="Rapporteur" w:date="2023-04-26T09:38:00Z">
        <w:r>
          <w:rPr>
            <w:noProof/>
          </w:rPr>
          <w:t>5.2.2.2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_Toc133394388 \h </w:instrText>
        </w:r>
        <w:r>
          <w:rPr>
            <w:noProof/>
          </w:rPr>
        </w:r>
      </w:ins>
      <w:r>
        <w:rPr>
          <w:noProof/>
        </w:rPr>
        <w:fldChar w:fldCharType="separate"/>
      </w:r>
      <w:ins w:id="160" w:author="Rapporteur" w:date="2023-04-26T09:38:00Z">
        <w:r>
          <w:rPr>
            <w:noProof/>
          </w:rPr>
          <w:t>28</w:t>
        </w:r>
        <w:r>
          <w:rPr>
            <w:noProof/>
          </w:rPr>
          <w:fldChar w:fldCharType="end"/>
        </w:r>
      </w:ins>
    </w:p>
    <w:p w14:paraId="47865257" w14:textId="1A62A44E" w:rsidR="00B4723D" w:rsidRDefault="00B4723D">
      <w:pPr>
        <w:pStyle w:val="TOC3"/>
        <w:rPr>
          <w:ins w:id="161" w:author="Rapporteur" w:date="2023-04-26T09:38:00Z"/>
          <w:rFonts w:asciiTheme="minorHAnsi" w:eastAsiaTheme="minorEastAsia" w:hAnsiTheme="minorHAnsi" w:cstheme="minorBidi"/>
          <w:noProof/>
          <w:sz w:val="22"/>
          <w:szCs w:val="22"/>
          <w:lang w:val="en-US"/>
        </w:rPr>
      </w:pPr>
      <w:ins w:id="162" w:author="Rapporteur" w:date="2023-04-26T09:38:00Z">
        <w:r>
          <w:rPr>
            <w:noProof/>
          </w:rPr>
          <w:t>5.2.3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_Toc133394389 \h </w:instrText>
        </w:r>
        <w:r>
          <w:rPr>
            <w:noProof/>
          </w:rPr>
        </w:r>
      </w:ins>
      <w:r>
        <w:rPr>
          <w:noProof/>
        </w:rPr>
        <w:fldChar w:fldCharType="separate"/>
      </w:r>
      <w:ins w:id="163" w:author="Rapporteur" w:date="2023-04-26T09:38:00Z">
        <w:r>
          <w:rPr>
            <w:noProof/>
          </w:rPr>
          <w:t>28</w:t>
        </w:r>
        <w:r>
          <w:rPr>
            <w:noProof/>
          </w:rPr>
          <w:fldChar w:fldCharType="end"/>
        </w:r>
      </w:ins>
    </w:p>
    <w:p w14:paraId="07119EFD" w14:textId="619E72A1" w:rsidR="00B4723D" w:rsidRDefault="00B4723D">
      <w:pPr>
        <w:pStyle w:val="TOC4"/>
        <w:rPr>
          <w:ins w:id="164" w:author="Rapporteur" w:date="2023-04-26T09:38:00Z"/>
          <w:rFonts w:asciiTheme="minorHAnsi" w:eastAsiaTheme="minorEastAsia" w:hAnsiTheme="minorHAnsi" w:cstheme="minorBidi"/>
          <w:noProof/>
          <w:sz w:val="22"/>
          <w:szCs w:val="22"/>
          <w:lang w:val="en-US"/>
        </w:rPr>
      </w:pPr>
      <w:ins w:id="165" w:author="Rapporteur" w:date="2023-04-26T09:38:00Z">
        <w:r>
          <w:rPr>
            <w:noProof/>
          </w:rPr>
          <w:t>5.2.3.1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_Toc133394390 \h </w:instrText>
        </w:r>
        <w:r>
          <w:rPr>
            <w:noProof/>
          </w:rPr>
        </w:r>
      </w:ins>
      <w:r>
        <w:rPr>
          <w:noProof/>
        </w:rPr>
        <w:fldChar w:fldCharType="separate"/>
      </w:r>
      <w:ins w:id="166" w:author="Rapporteur" w:date="2023-04-26T09:38:00Z">
        <w:r>
          <w:rPr>
            <w:noProof/>
          </w:rPr>
          <w:t>28</w:t>
        </w:r>
        <w:r>
          <w:rPr>
            <w:noProof/>
          </w:rPr>
          <w:fldChar w:fldCharType="end"/>
        </w:r>
      </w:ins>
    </w:p>
    <w:p w14:paraId="4A0CF90C" w14:textId="09DEACDF" w:rsidR="00B4723D" w:rsidRDefault="00B4723D">
      <w:pPr>
        <w:pStyle w:val="TOC2"/>
        <w:rPr>
          <w:ins w:id="167" w:author="Rapporteur" w:date="2023-04-26T09:38:00Z"/>
          <w:rFonts w:asciiTheme="minorHAnsi" w:eastAsiaTheme="minorEastAsia" w:hAnsiTheme="minorHAnsi" w:cstheme="minorBidi"/>
          <w:noProof/>
          <w:sz w:val="22"/>
          <w:szCs w:val="22"/>
          <w:lang w:val="en-US"/>
        </w:rPr>
      </w:pPr>
      <w:ins w:id="168" w:author="Rapporteur" w:date="2023-04-26T09:38:00Z">
        <w:r>
          <w:rPr>
            <w:noProof/>
          </w:rPr>
          <w:t>5.3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_Toc133394391 \h </w:instrText>
        </w:r>
        <w:r>
          <w:rPr>
            <w:noProof/>
          </w:rPr>
        </w:r>
      </w:ins>
      <w:r>
        <w:rPr>
          <w:noProof/>
        </w:rPr>
        <w:fldChar w:fldCharType="separate"/>
      </w:r>
      <w:ins w:id="169" w:author="Rapporteur" w:date="2023-04-26T09:38:00Z">
        <w:r>
          <w:rPr>
            <w:noProof/>
          </w:rPr>
          <w:t>28</w:t>
        </w:r>
        <w:r>
          <w:rPr>
            <w:noProof/>
          </w:rPr>
          <w:fldChar w:fldCharType="end"/>
        </w:r>
      </w:ins>
    </w:p>
    <w:p w14:paraId="6EBB107B" w14:textId="1C122323" w:rsidR="00B4723D" w:rsidRDefault="00B4723D">
      <w:pPr>
        <w:pStyle w:val="TOC3"/>
        <w:rPr>
          <w:ins w:id="170" w:author="Rapporteur" w:date="2023-04-26T09:38:00Z"/>
          <w:rFonts w:asciiTheme="minorHAnsi" w:eastAsiaTheme="minorEastAsia" w:hAnsiTheme="minorHAnsi" w:cstheme="minorBidi"/>
          <w:noProof/>
          <w:sz w:val="22"/>
          <w:szCs w:val="22"/>
          <w:lang w:val="en-US"/>
        </w:rPr>
      </w:pPr>
      <w:ins w:id="171" w:author="Rapporteur" w:date="2023-04-26T09:38:00Z">
        <w:r>
          <w:rPr>
            <w:noProof/>
          </w:rPr>
          <w:t>5.3.1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_Toc133394392 \h </w:instrText>
        </w:r>
        <w:r>
          <w:rPr>
            <w:noProof/>
          </w:rPr>
        </w:r>
      </w:ins>
      <w:r>
        <w:rPr>
          <w:noProof/>
        </w:rPr>
        <w:fldChar w:fldCharType="separate"/>
      </w:r>
      <w:ins w:id="172" w:author="Rapporteur" w:date="2023-04-26T09:38:00Z">
        <w:r>
          <w:rPr>
            <w:noProof/>
          </w:rPr>
          <w:t>28</w:t>
        </w:r>
        <w:r>
          <w:rPr>
            <w:noProof/>
          </w:rPr>
          <w:fldChar w:fldCharType="end"/>
        </w:r>
      </w:ins>
    </w:p>
    <w:p w14:paraId="197437B2" w14:textId="1E32B202" w:rsidR="00B4723D" w:rsidRDefault="00B4723D">
      <w:pPr>
        <w:pStyle w:val="TOC3"/>
        <w:rPr>
          <w:ins w:id="173" w:author="Rapporteur" w:date="2023-04-26T09:38:00Z"/>
          <w:rFonts w:asciiTheme="minorHAnsi" w:eastAsiaTheme="minorEastAsia" w:hAnsiTheme="minorHAnsi" w:cstheme="minorBidi"/>
          <w:noProof/>
          <w:sz w:val="22"/>
          <w:szCs w:val="22"/>
          <w:lang w:val="en-US"/>
        </w:rPr>
      </w:pPr>
      <w:ins w:id="174" w:author="Rapporteur" w:date="2023-04-26T09:38:00Z">
        <w:r>
          <w:rPr>
            <w:noProof/>
          </w:rPr>
          <w:t>5.3.2</w:t>
        </w:r>
        <w:r>
          <w:rPr>
            <w:rFonts w:asciiTheme="minorHAnsi" w:eastAsiaTheme="minorEastAsia" w:hAnsiTheme="minorHAnsi" w:cstheme="minorBidi"/>
            <w:noProof/>
            <w:sz w:val="22"/>
            <w:szCs w:val="22"/>
            <w:lang w:val="en-US"/>
          </w:rPr>
          <w:tab/>
        </w:r>
        <w:r>
          <w:rPr>
            <w:noProof/>
          </w:rPr>
          <w:t>Resource: Application AM contexts (Collection)</w:t>
        </w:r>
        <w:r>
          <w:rPr>
            <w:noProof/>
          </w:rPr>
          <w:tab/>
        </w:r>
        <w:r>
          <w:rPr>
            <w:noProof/>
          </w:rPr>
          <w:fldChar w:fldCharType="begin"/>
        </w:r>
        <w:r>
          <w:rPr>
            <w:noProof/>
          </w:rPr>
          <w:instrText xml:space="preserve"> PAGEREF _Toc133394393 \h </w:instrText>
        </w:r>
        <w:r>
          <w:rPr>
            <w:noProof/>
          </w:rPr>
        </w:r>
      </w:ins>
      <w:r>
        <w:rPr>
          <w:noProof/>
        </w:rPr>
        <w:fldChar w:fldCharType="separate"/>
      </w:r>
      <w:ins w:id="175" w:author="Rapporteur" w:date="2023-04-26T09:38:00Z">
        <w:r>
          <w:rPr>
            <w:noProof/>
          </w:rPr>
          <w:t>29</w:t>
        </w:r>
        <w:r>
          <w:rPr>
            <w:noProof/>
          </w:rPr>
          <w:fldChar w:fldCharType="end"/>
        </w:r>
      </w:ins>
    </w:p>
    <w:p w14:paraId="1A8968A1" w14:textId="4BFC78D4" w:rsidR="00B4723D" w:rsidRDefault="00B4723D">
      <w:pPr>
        <w:pStyle w:val="TOC4"/>
        <w:rPr>
          <w:ins w:id="176" w:author="Rapporteur" w:date="2023-04-26T09:38:00Z"/>
          <w:rFonts w:asciiTheme="minorHAnsi" w:eastAsiaTheme="minorEastAsia" w:hAnsiTheme="minorHAnsi" w:cstheme="minorBidi"/>
          <w:noProof/>
          <w:sz w:val="22"/>
          <w:szCs w:val="22"/>
          <w:lang w:val="en-US"/>
        </w:rPr>
      </w:pPr>
      <w:ins w:id="177" w:author="Rapporteur" w:date="2023-04-26T09:38:00Z">
        <w:r>
          <w:rPr>
            <w:noProof/>
          </w:rPr>
          <w:t>5.3.2.1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_Toc133394394 \h </w:instrText>
        </w:r>
        <w:r>
          <w:rPr>
            <w:noProof/>
          </w:rPr>
        </w:r>
      </w:ins>
      <w:r>
        <w:rPr>
          <w:noProof/>
        </w:rPr>
        <w:fldChar w:fldCharType="separate"/>
      </w:r>
      <w:ins w:id="178" w:author="Rapporteur" w:date="2023-04-26T09:38:00Z">
        <w:r>
          <w:rPr>
            <w:noProof/>
          </w:rPr>
          <w:t>29</w:t>
        </w:r>
        <w:r>
          <w:rPr>
            <w:noProof/>
          </w:rPr>
          <w:fldChar w:fldCharType="end"/>
        </w:r>
      </w:ins>
    </w:p>
    <w:p w14:paraId="247FAE79" w14:textId="54058A53" w:rsidR="00B4723D" w:rsidRDefault="00B4723D">
      <w:pPr>
        <w:pStyle w:val="TOC4"/>
        <w:rPr>
          <w:ins w:id="179" w:author="Rapporteur" w:date="2023-04-26T09:38:00Z"/>
          <w:rFonts w:asciiTheme="minorHAnsi" w:eastAsiaTheme="minorEastAsia" w:hAnsiTheme="minorHAnsi" w:cstheme="minorBidi"/>
          <w:noProof/>
          <w:sz w:val="22"/>
          <w:szCs w:val="22"/>
          <w:lang w:val="en-US"/>
        </w:rPr>
      </w:pPr>
      <w:ins w:id="180" w:author="Rapporteur" w:date="2023-04-26T09:38:00Z">
        <w:r>
          <w:rPr>
            <w:noProof/>
          </w:rPr>
          <w:lastRenderedPageBreak/>
          <w:t>5.3.2.2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_Toc133394395 \h </w:instrText>
        </w:r>
        <w:r>
          <w:rPr>
            <w:noProof/>
          </w:rPr>
        </w:r>
      </w:ins>
      <w:r>
        <w:rPr>
          <w:noProof/>
        </w:rPr>
        <w:fldChar w:fldCharType="separate"/>
      </w:r>
      <w:ins w:id="181" w:author="Rapporteur" w:date="2023-04-26T09:38:00Z">
        <w:r>
          <w:rPr>
            <w:noProof/>
          </w:rPr>
          <w:t>30</w:t>
        </w:r>
        <w:r>
          <w:rPr>
            <w:noProof/>
          </w:rPr>
          <w:fldChar w:fldCharType="end"/>
        </w:r>
      </w:ins>
    </w:p>
    <w:p w14:paraId="51552475" w14:textId="501DEED5" w:rsidR="00B4723D" w:rsidRDefault="00B4723D">
      <w:pPr>
        <w:pStyle w:val="TOC4"/>
        <w:rPr>
          <w:ins w:id="182" w:author="Rapporteur" w:date="2023-04-26T09:38:00Z"/>
          <w:rFonts w:asciiTheme="minorHAnsi" w:eastAsiaTheme="minorEastAsia" w:hAnsiTheme="minorHAnsi" w:cstheme="minorBidi"/>
          <w:noProof/>
          <w:sz w:val="22"/>
          <w:szCs w:val="22"/>
          <w:lang w:val="en-US"/>
        </w:rPr>
      </w:pPr>
      <w:ins w:id="183" w:author="Rapporteur" w:date="2023-04-26T09:38:00Z">
        <w:r>
          <w:rPr>
            <w:noProof/>
          </w:rPr>
          <w:t>5.3.2.3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_Toc133394396 \h </w:instrText>
        </w:r>
        <w:r>
          <w:rPr>
            <w:noProof/>
          </w:rPr>
        </w:r>
      </w:ins>
      <w:r>
        <w:rPr>
          <w:noProof/>
        </w:rPr>
        <w:fldChar w:fldCharType="separate"/>
      </w:r>
      <w:ins w:id="184" w:author="Rapporteur" w:date="2023-04-26T09:38:00Z">
        <w:r>
          <w:rPr>
            <w:noProof/>
          </w:rPr>
          <w:t>30</w:t>
        </w:r>
        <w:r>
          <w:rPr>
            <w:noProof/>
          </w:rPr>
          <w:fldChar w:fldCharType="end"/>
        </w:r>
      </w:ins>
    </w:p>
    <w:p w14:paraId="4A6487CD" w14:textId="22B615E4" w:rsidR="00B4723D" w:rsidRDefault="00B4723D">
      <w:pPr>
        <w:pStyle w:val="TOC5"/>
        <w:rPr>
          <w:ins w:id="185" w:author="Rapporteur" w:date="2023-04-26T09:38:00Z"/>
          <w:rFonts w:asciiTheme="minorHAnsi" w:eastAsiaTheme="minorEastAsia" w:hAnsiTheme="minorHAnsi" w:cstheme="minorBidi"/>
          <w:noProof/>
          <w:sz w:val="22"/>
          <w:szCs w:val="22"/>
          <w:lang w:val="en-US"/>
        </w:rPr>
      </w:pPr>
      <w:ins w:id="186" w:author="Rapporteur" w:date="2023-04-26T09:38:00Z">
        <w:r>
          <w:rPr>
            <w:noProof/>
          </w:rPr>
          <w:t>5.3.2.3.1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_Toc133394397 \h </w:instrText>
        </w:r>
        <w:r>
          <w:rPr>
            <w:noProof/>
          </w:rPr>
        </w:r>
      </w:ins>
      <w:r>
        <w:rPr>
          <w:noProof/>
        </w:rPr>
        <w:fldChar w:fldCharType="separate"/>
      </w:r>
      <w:ins w:id="187" w:author="Rapporteur" w:date="2023-04-26T09:38:00Z">
        <w:r>
          <w:rPr>
            <w:noProof/>
          </w:rPr>
          <w:t>30</w:t>
        </w:r>
        <w:r>
          <w:rPr>
            <w:noProof/>
          </w:rPr>
          <w:fldChar w:fldCharType="end"/>
        </w:r>
      </w:ins>
    </w:p>
    <w:p w14:paraId="0DBAA183" w14:textId="7E383C4E" w:rsidR="00B4723D" w:rsidRDefault="00B4723D">
      <w:pPr>
        <w:pStyle w:val="TOC4"/>
        <w:rPr>
          <w:ins w:id="188" w:author="Rapporteur" w:date="2023-04-26T09:38:00Z"/>
          <w:rFonts w:asciiTheme="minorHAnsi" w:eastAsiaTheme="minorEastAsia" w:hAnsiTheme="minorHAnsi" w:cstheme="minorBidi"/>
          <w:noProof/>
          <w:sz w:val="22"/>
          <w:szCs w:val="22"/>
          <w:lang w:val="en-US"/>
        </w:rPr>
      </w:pPr>
      <w:ins w:id="189" w:author="Rapporteur" w:date="2023-04-26T09:38:00Z">
        <w:r>
          <w:rPr>
            <w:noProof/>
          </w:rPr>
          <w:t>5.3.2.4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_Toc133394398 \h </w:instrText>
        </w:r>
        <w:r>
          <w:rPr>
            <w:noProof/>
          </w:rPr>
        </w:r>
      </w:ins>
      <w:r>
        <w:rPr>
          <w:noProof/>
        </w:rPr>
        <w:fldChar w:fldCharType="separate"/>
      </w:r>
      <w:ins w:id="190" w:author="Rapporteur" w:date="2023-04-26T09:38:00Z">
        <w:r>
          <w:rPr>
            <w:noProof/>
          </w:rPr>
          <w:t>30</w:t>
        </w:r>
        <w:r>
          <w:rPr>
            <w:noProof/>
          </w:rPr>
          <w:fldChar w:fldCharType="end"/>
        </w:r>
      </w:ins>
    </w:p>
    <w:p w14:paraId="4BD2D07E" w14:textId="3C920C20" w:rsidR="00B4723D" w:rsidRDefault="00B4723D">
      <w:pPr>
        <w:pStyle w:val="TOC3"/>
        <w:rPr>
          <w:ins w:id="191" w:author="Rapporteur" w:date="2023-04-26T09:38:00Z"/>
          <w:rFonts w:asciiTheme="minorHAnsi" w:eastAsiaTheme="minorEastAsia" w:hAnsiTheme="minorHAnsi" w:cstheme="minorBidi"/>
          <w:noProof/>
          <w:sz w:val="22"/>
          <w:szCs w:val="22"/>
          <w:lang w:val="en-US"/>
        </w:rPr>
      </w:pPr>
      <w:ins w:id="192" w:author="Rapporteur" w:date="2023-04-26T09:38:00Z">
        <w:r>
          <w:rPr>
            <w:noProof/>
          </w:rPr>
          <w:t>5.3.3</w:t>
        </w:r>
        <w:r>
          <w:rPr>
            <w:rFonts w:asciiTheme="minorHAnsi" w:eastAsiaTheme="minorEastAsia" w:hAnsiTheme="minorHAnsi" w:cstheme="minorBidi"/>
            <w:noProof/>
            <w:sz w:val="22"/>
            <w:szCs w:val="22"/>
            <w:lang w:val="en-US"/>
          </w:rPr>
          <w:tab/>
        </w:r>
        <w:r>
          <w:rPr>
            <w:noProof/>
          </w:rPr>
          <w:t>Resource: Individual application AM context (Document)</w:t>
        </w:r>
        <w:r>
          <w:rPr>
            <w:noProof/>
          </w:rPr>
          <w:tab/>
        </w:r>
        <w:r>
          <w:rPr>
            <w:noProof/>
          </w:rPr>
          <w:fldChar w:fldCharType="begin"/>
        </w:r>
        <w:r>
          <w:rPr>
            <w:noProof/>
          </w:rPr>
          <w:instrText xml:space="preserve"> PAGEREF _Toc133394399 \h </w:instrText>
        </w:r>
        <w:r>
          <w:rPr>
            <w:noProof/>
          </w:rPr>
        </w:r>
      </w:ins>
      <w:r>
        <w:rPr>
          <w:noProof/>
        </w:rPr>
        <w:fldChar w:fldCharType="separate"/>
      </w:r>
      <w:ins w:id="193" w:author="Rapporteur" w:date="2023-04-26T09:38:00Z">
        <w:r>
          <w:rPr>
            <w:noProof/>
          </w:rPr>
          <w:t>31</w:t>
        </w:r>
        <w:r>
          <w:rPr>
            <w:noProof/>
          </w:rPr>
          <w:fldChar w:fldCharType="end"/>
        </w:r>
      </w:ins>
    </w:p>
    <w:p w14:paraId="71954A90" w14:textId="65718200" w:rsidR="00B4723D" w:rsidRDefault="00B4723D">
      <w:pPr>
        <w:pStyle w:val="TOC4"/>
        <w:rPr>
          <w:ins w:id="194" w:author="Rapporteur" w:date="2023-04-26T09:38:00Z"/>
          <w:rFonts w:asciiTheme="minorHAnsi" w:eastAsiaTheme="minorEastAsia" w:hAnsiTheme="minorHAnsi" w:cstheme="minorBidi"/>
          <w:noProof/>
          <w:sz w:val="22"/>
          <w:szCs w:val="22"/>
          <w:lang w:val="en-US"/>
        </w:rPr>
      </w:pPr>
      <w:ins w:id="195" w:author="Rapporteur" w:date="2023-04-26T09:38:00Z">
        <w:r>
          <w:rPr>
            <w:noProof/>
          </w:rPr>
          <w:t>5.3.3.1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_Toc133394400 \h </w:instrText>
        </w:r>
        <w:r>
          <w:rPr>
            <w:noProof/>
          </w:rPr>
        </w:r>
      </w:ins>
      <w:r>
        <w:rPr>
          <w:noProof/>
        </w:rPr>
        <w:fldChar w:fldCharType="separate"/>
      </w:r>
      <w:ins w:id="196" w:author="Rapporteur" w:date="2023-04-26T09:38:00Z">
        <w:r>
          <w:rPr>
            <w:noProof/>
          </w:rPr>
          <w:t>31</w:t>
        </w:r>
        <w:r>
          <w:rPr>
            <w:noProof/>
          </w:rPr>
          <w:fldChar w:fldCharType="end"/>
        </w:r>
      </w:ins>
    </w:p>
    <w:p w14:paraId="075A5985" w14:textId="4D810C7A" w:rsidR="00B4723D" w:rsidRDefault="00B4723D">
      <w:pPr>
        <w:pStyle w:val="TOC4"/>
        <w:rPr>
          <w:ins w:id="197" w:author="Rapporteur" w:date="2023-04-26T09:38:00Z"/>
          <w:rFonts w:asciiTheme="minorHAnsi" w:eastAsiaTheme="minorEastAsia" w:hAnsiTheme="minorHAnsi" w:cstheme="minorBidi"/>
          <w:noProof/>
          <w:sz w:val="22"/>
          <w:szCs w:val="22"/>
          <w:lang w:val="en-US"/>
        </w:rPr>
      </w:pPr>
      <w:ins w:id="198" w:author="Rapporteur" w:date="2023-04-26T09:38:00Z">
        <w:r>
          <w:rPr>
            <w:noProof/>
          </w:rPr>
          <w:t>5.3.3.2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_Toc133394401 \h </w:instrText>
        </w:r>
        <w:r>
          <w:rPr>
            <w:noProof/>
          </w:rPr>
        </w:r>
      </w:ins>
      <w:r>
        <w:rPr>
          <w:noProof/>
        </w:rPr>
        <w:fldChar w:fldCharType="separate"/>
      </w:r>
      <w:ins w:id="199" w:author="Rapporteur" w:date="2023-04-26T09:38:00Z">
        <w:r>
          <w:rPr>
            <w:noProof/>
          </w:rPr>
          <w:t>31</w:t>
        </w:r>
        <w:r>
          <w:rPr>
            <w:noProof/>
          </w:rPr>
          <w:fldChar w:fldCharType="end"/>
        </w:r>
      </w:ins>
    </w:p>
    <w:p w14:paraId="302909AD" w14:textId="3BB35EFF" w:rsidR="00B4723D" w:rsidRDefault="00B4723D">
      <w:pPr>
        <w:pStyle w:val="TOC4"/>
        <w:rPr>
          <w:ins w:id="200" w:author="Rapporteur" w:date="2023-04-26T09:38:00Z"/>
          <w:rFonts w:asciiTheme="minorHAnsi" w:eastAsiaTheme="minorEastAsia" w:hAnsiTheme="minorHAnsi" w:cstheme="minorBidi"/>
          <w:noProof/>
          <w:sz w:val="22"/>
          <w:szCs w:val="22"/>
          <w:lang w:val="en-US"/>
        </w:rPr>
      </w:pPr>
      <w:ins w:id="201" w:author="Rapporteur" w:date="2023-04-26T09:38:00Z">
        <w:r>
          <w:rPr>
            <w:noProof/>
          </w:rPr>
          <w:t>5.3.3.3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_Toc133394402 \h </w:instrText>
        </w:r>
        <w:r>
          <w:rPr>
            <w:noProof/>
          </w:rPr>
        </w:r>
      </w:ins>
      <w:r>
        <w:rPr>
          <w:noProof/>
        </w:rPr>
        <w:fldChar w:fldCharType="separate"/>
      </w:r>
      <w:ins w:id="202" w:author="Rapporteur" w:date="2023-04-26T09:38:00Z">
        <w:r>
          <w:rPr>
            <w:noProof/>
          </w:rPr>
          <w:t>31</w:t>
        </w:r>
        <w:r>
          <w:rPr>
            <w:noProof/>
          </w:rPr>
          <w:fldChar w:fldCharType="end"/>
        </w:r>
      </w:ins>
    </w:p>
    <w:p w14:paraId="3164FAD4" w14:textId="396E01D2" w:rsidR="00B4723D" w:rsidRDefault="00B4723D">
      <w:pPr>
        <w:pStyle w:val="TOC5"/>
        <w:rPr>
          <w:ins w:id="203" w:author="Rapporteur" w:date="2023-04-26T09:38:00Z"/>
          <w:rFonts w:asciiTheme="minorHAnsi" w:eastAsiaTheme="minorEastAsia" w:hAnsiTheme="minorHAnsi" w:cstheme="minorBidi"/>
          <w:noProof/>
          <w:sz w:val="22"/>
          <w:szCs w:val="22"/>
          <w:lang w:val="en-US"/>
        </w:rPr>
      </w:pPr>
      <w:ins w:id="204" w:author="Rapporteur" w:date="2023-04-26T09:38:00Z">
        <w:r>
          <w:rPr>
            <w:noProof/>
          </w:rPr>
          <w:t>5.3.3.3.1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_Toc133394403 \h </w:instrText>
        </w:r>
        <w:r>
          <w:rPr>
            <w:noProof/>
          </w:rPr>
        </w:r>
      </w:ins>
      <w:r>
        <w:rPr>
          <w:noProof/>
        </w:rPr>
        <w:fldChar w:fldCharType="separate"/>
      </w:r>
      <w:ins w:id="205" w:author="Rapporteur" w:date="2023-04-26T09:38:00Z">
        <w:r>
          <w:rPr>
            <w:noProof/>
          </w:rPr>
          <w:t>31</w:t>
        </w:r>
        <w:r>
          <w:rPr>
            <w:noProof/>
          </w:rPr>
          <w:fldChar w:fldCharType="end"/>
        </w:r>
      </w:ins>
    </w:p>
    <w:p w14:paraId="09F76DB6" w14:textId="4B1878D5" w:rsidR="00B4723D" w:rsidRDefault="00B4723D">
      <w:pPr>
        <w:pStyle w:val="TOC5"/>
        <w:rPr>
          <w:ins w:id="206" w:author="Rapporteur" w:date="2023-04-26T09:38:00Z"/>
          <w:rFonts w:asciiTheme="minorHAnsi" w:eastAsiaTheme="minorEastAsia" w:hAnsiTheme="minorHAnsi" w:cstheme="minorBidi"/>
          <w:noProof/>
          <w:sz w:val="22"/>
          <w:szCs w:val="22"/>
          <w:lang w:val="en-US"/>
        </w:rPr>
      </w:pPr>
      <w:ins w:id="207" w:author="Rapporteur" w:date="2023-04-26T09:38:00Z">
        <w:r>
          <w:rPr>
            <w:noProof/>
          </w:rPr>
          <w:t>5.3.3.3.2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_Toc133394404 \h </w:instrText>
        </w:r>
        <w:r>
          <w:rPr>
            <w:noProof/>
          </w:rPr>
        </w:r>
      </w:ins>
      <w:r>
        <w:rPr>
          <w:noProof/>
        </w:rPr>
        <w:fldChar w:fldCharType="separate"/>
      </w:r>
      <w:ins w:id="208" w:author="Rapporteur" w:date="2023-04-26T09:38:00Z">
        <w:r>
          <w:rPr>
            <w:noProof/>
          </w:rPr>
          <w:t>32</w:t>
        </w:r>
        <w:r>
          <w:rPr>
            <w:noProof/>
          </w:rPr>
          <w:fldChar w:fldCharType="end"/>
        </w:r>
      </w:ins>
    </w:p>
    <w:p w14:paraId="743898A9" w14:textId="5BAD5F1D" w:rsidR="00B4723D" w:rsidRDefault="00B4723D">
      <w:pPr>
        <w:pStyle w:val="TOC5"/>
        <w:rPr>
          <w:ins w:id="209" w:author="Rapporteur" w:date="2023-04-26T09:38:00Z"/>
          <w:rFonts w:asciiTheme="minorHAnsi" w:eastAsiaTheme="minorEastAsia" w:hAnsiTheme="minorHAnsi" w:cstheme="minorBidi"/>
          <w:noProof/>
          <w:sz w:val="22"/>
          <w:szCs w:val="22"/>
          <w:lang w:val="en-US"/>
        </w:rPr>
      </w:pPr>
      <w:ins w:id="210" w:author="Rapporteur" w:date="2023-04-26T09:38:00Z">
        <w:r>
          <w:rPr>
            <w:noProof/>
          </w:rPr>
          <w:t>5.3.3.3.3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_Toc133394405 \h </w:instrText>
        </w:r>
        <w:r>
          <w:rPr>
            <w:noProof/>
          </w:rPr>
        </w:r>
      </w:ins>
      <w:r>
        <w:rPr>
          <w:noProof/>
        </w:rPr>
        <w:fldChar w:fldCharType="separate"/>
      </w:r>
      <w:ins w:id="211" w:author="Rapporteur" w:date="2023-04-26T09:38:00Z">
        <w:r>
          <w:rPr>
            <w:noProof/>
          </w:rPr>
          <w:t>33</w:t>
        </w:r>
        <w:r>
          <w:rPr>
            <w:noProof/>
          </w:rPr>
          <w:fldChar w:fldCharType="end"/>
        </w:r>
      </w:ins>
    </w:p>
    <w:p w14:paraId="3A45786A" w14:textId="7EB55E88" w:rsidR="00B4723D" w:rsidRDefault="00B4723D">
      <w:pPr>
        <w:pStyle w:val="TOC4"/>
        <w:rPr>
          <w:ins w:id="212" w:author="Rapporteur" w:date="2023-04-26T09:38:00Z"/>
          <w:rFonts w:asciiTheme="minorHAnsi" w:eastAsiaTheme="minorEastAsia" w:hAnsiTheme="minorHAnsi" w:cstheme="minorBidi"/>
          <w:noProof/>
          <w:sz w:val="22"/>
          <w:szCs w:val="22"/>
          <w:lang w:val="en-US"/>
        </w:rPr>
      </w:pPr>
      <w:ins w:id="213" w:author="Rapporteur" w:date="2023-04-26T09:38:00Z">
        <w:r>
          <w:rPr>
            <w:noProof/>
          </w:rPr>
          <w:t>5.3.3.4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_Toc133394406 \h </w:instrText>
        </w:r>
        <w:r>
          <w:rPr>
            <w:noProof/>
          </w:rPr>
        </w:r>
      </w:ins>
      <w:r>
        <w:rPr>
          <w:noProof/>
        </w:rPr>
        <w:fldChar w:fldCharType="separate"/>
      </w:r>
      <w:ins w:id="214" w:author="Rapporteur" w:date="2023-04-26T09:38:00Z">
        <w:r>
          <w:rPr>
            <w:noProof/>
          </w:rPr>
          <w:t>34</w:t>
        </w:r>
        <w:r>
          <w:rPr>
            <w:noProof/>
          </w:rPr>
          <w:fldChar w:fldCharType="end"/>
        </w:r>
      </w:ins>
    </w:p>
    <w:p w14:paraId="16295F70" w14:textId="0DCFBB75" w:rsidR="00B4723D" w:rsidRDefault="00B4723D">
      <w:pPr>
        <w:pStyle w:val="TOC3"/>
        <w:rPr>
          <w:ins w:id="215" w:author="Rapporteur" w:date="2023-04-26T09:38:00Z"/>
          <w:rFonts w:asciiTheme="minorHAnsi" w:eastAsiaTheme="minorEastAsia" w:hAnsiTheme="minorHAnsi" w:cstheme="minorBidi"/>
          <w:noProof/>
          <w:sz w:val="22"/>
          <w:szCs w:val="22"/>
          <w:lang w:val="en-US"/>
        </w:rPr>
      </w:pPr>
      <w:ins w:id="216" w:author="Rapporteur" w:date="2023-04-26T09:38:00Z">
        <w:r>
          <w:rPr>
            <w:noProof/>
          </w:rPr>
          <w:t>5.3.4</w:t>
        </w:r>
        <w:r>
          <w:rPr>
            <w:rFonts w:asciiTheme="minorHAnsi" w:eastAsiaTheme="minorEastAsia" w:hAnsiTheme="minorHAnsi" w:cstheme="minorBidi"/>
            <w:noProof/>
            <w:sz w:val="22"/>
            <w:szCs w:val="22"/>
            <w:lang w:val="en-US"/>
          </w:rPr>
          <w:tab/>
        </w:r>
        <w:r>
          <w:rPr>
            <w:noProof/>
          </w:rPr>
          <w:t>Resource: AM Policy Events Subscription (Document)</w:t>
        </w:r>
        <w:r>
          <w:rPr>
            <w:noProof/>
          </w:rPr>
          <w:tab/>
        </w:r>
        <w:r>
          <w:rPr>
            <w:noProof/>
          </w:rPr>
          <w:fldChar w:fldCharType="begin"/>
        </w:r>
        <w:r>
          <w:rPr>
            <w:noProof/>
          </w:rPr>
          <w:instrText xml:space="preserve"> PAGEREF _Toc133394407 \h </w:instrText>
        </w:r>
        <w:r>
          <w:rPr>
            <w:noProof/>
          </w:rPr>
        </w:r>
      </w:ins>
      <w:r>
        <w:rPr>
          <w:noProof/>
        </w:rPr>
        <w:fldChar w:fldCharType="separate"/>
      </w:r>
      <w:ins w:id="217" w:author="Rapporteur" w:date="2023-04-26T09:38:00Z">
        <w:r>
          <w:rPr>
            <w:noProof/>
          </w:rPr>
          <w:t>34</w:t>
        </w:r>
        <w:r>
          <w:rPr>
            <w:noProof/>
          </w:rPr>
          <w:fldChar w:fldCharType="end"/>
        </w:r>
      </w:ins>
    </w:p>
    <w:p w14:paraId="4C3F18DD" w14:textId="602A50A7" w:rsidR="00B4723D" w:rsidRDefault="00B4723D">
      <w:pPr>
        <w:pStyle w:val="TOC4"/>
        <w:rPr>
          <w:ins w:id="218" w:author="Rapporteur" w:date="2023-04-26T09:38:00Z"/>
          <w:rFonts w:asciiTheme="minorHAnsi" w:eastAsiaTheme="minorEastAsia" w:hAnsiTheme="minorHAnsi" w:cstheme="minorBidi"/>
          <w:noProof/>
          <w:sz w:val="22"/>
          <w:szCs w:val="22"/>
          <w:lang w:val="en-US"/>
        </w:rPr>
      </w:pPr>
      <w:ins w:id="219" w:author="Rapporteur" w:date="2023-04-26T09:38:00Z">
        <w:r>
          <w:rPr>
            <w:noProof/>
          </w:rPr>
          <w:t>5.3.4.1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_Toc133394408 \h </w:instrText>
        </w:r>
        <w:r>
          <w:rPr>
            <w:noProof/>
          </w:rPr>
        </w:r>
      </w:ins>
      <w:r>
        <w:rPr>
          <w:noProof/>
        </w:rPr>
        <w:fldChar w:fldCharType="separate"/>
      </w:r>
      <w:ins w:id="220" w:author="Rapporteur" w:date="2023-04-26T09:38:00Z">
        <w:r>
          <w:rPr>
            <w:noProof/>
          </w:rPr>
          <w:t>34</w:t>
        </w:r>
        <w:r>
          <w:rPr>
            <w:noProof/>
          </w:rPr>
          <w:fldChar w:fldCharType="end"/>
        </w:r>
      </w:ins>
    </w:p>
    <w:p w14:paraId="2BA9B393" w14:textId="69494B61" w:rsidR="00B4723D" w:rsidRDefault="00B4723D">
      <w:pPr>
        <w:pStyle w:val="TOC4"/>
        <w:rPr>
          <w:ins w:id="221" w:author="Rapporteur" w:date="2023-04-26T09:38:00Z"/>
          <w:rFonts w:asciiTheme="minorHAnsi" w:eastAsiaTheme="minorEastAsia" w:hAnsiTheme="minorHAnsi" w:cstheme="minorBidi"/>
          <w:noProof/>
          <w:sz w:val="22"/>
          <w:szCs w:val="22"/>
          <w:lang w:val="en-US"/>
        </w:rPr>
      </w:pPr>
      <w:ins w:id="222" w:author="Rapporteur" w:date="2023-04-26T09:38:00Z">
        <w:r>
          <w:rPr>
            <w:noProof/>
          </w:rPr>
          <w:t>5.3.4.2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_Toc133394409 \h </w:instrText>
        </w:r>
        <w:r>
          <w:rPr>
            <w:noProof/>
          </w:rPr>
        </w:r>
      </w:ins>
      <w:r>
        <w:rPr>
          <w:noProof/>
        </w:rPr>
        <w:fldChar w:fldCharType="separate"/>
      </w:r>
      <w:ins w:id="223" w:author="Rapporteur" w:date="2023-04-26T09:38:00Z">
        <w:r>
          <w:rPr>
            <w:noProof/>
          </w:rPr>
          <w:t>34</w:t>
        </w:r>
        <w:r>
          <w:rPr>
            <w:noProof/>
          </w:rPr>
          <w:fldChar w:fldCharType="end"/>
        </w:r>
      </w:ins>
    </w:p>
    <w:p w14:paraId="285AC75A" w14:textId="458DC5A8" w:rsidR="00B4723D" w:rsidRDefault="00B4723D">
      <w:pPr>
        <w:pStyle w:val="TOC4"/>
        <w:rPr>
          <w:ins w:id="224" w:author="Rapporteur" w:date="2023-04-26T09:38:00Z"/>
          <w:rFonts w:asciiTheme="minorHAnsi" w:eastAsiaTheme="minorEastAsia" w:hAnsiTheme="minorHAnsi" w:cstheme="minorBidi"/>
          <w:noProof/>
          <w:sz w:val="22"/>
          <w:szCs w:val="22"/>
          <w:lang w:val="en-US"/>
        </w:rPr>
      </w:pPr>
      <w:ins w:id="225" w:author="Rapporteur" w:date="2023-04-26T09:38:00Z">
        <w:r>
          <w:rPr>
            <w:noProof/>
          </w:rPr>
          <w:t>5.3.4.3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_Toc133394410 \h </w:instrText>
        </w:r>
        <w:r>
          <w:rPr>
            <w:noProof/>
          </w:rPr>
        </w:r>
      </w:ins>
      <w:r>
        <w:rPr>
          <w:noProof/>
        </w:rPr>
        <w:fldChar w:fldCharType="separate"/>
      </w:r>
      <w:ins w:id="226" w:author="Rapporteur" w:date="2023-04-26T09:38:00Z">
        <w:r>
          <w:rPr>
            <w:noProof/>
          </w:rPr>
          <w:t>34</w:t>
        </w:r>
        <w:r>
          <w:rPr>
            <w:noProof/>
          </w:rPr>
          <w:fldChar w:fldCharType="end"/>
        </w:r>
      </w:ins>
    </w:p>
    <w:p w14:paraId="3D9E7CF8" w14:textId="2B803050" w:rsidR="00B4723D" w:rsidRDefault="00B4723D">
      <w:pPr>
        <w:pStyle w:val="TOC5"/>
        <w:rPr>
          <w:ins w:id="227" w:author="Rapporteur" w:date="2023-04-26T09:38:00Z"/>
          <w:rFonts w:asciiTheme="minorHAnsi" w:eastAsiaTheme="minorEastAsia" w:hAnsiTheme="minorHAnsi" w:cstheme="minorBidi"/>
          <w:noProof/>
          <w:sz w:val="22"/>
          <w:szCs w:val="22"/>
          <w:lang w:val="en-US"/>
        </w:rPr>
      </w:pPr>
      <w:ins w:id="228" w:author="Rapporteur" w:date="2023-04-26T09:38:00Z">
        <w:r>
          <w:rPr>
            <w:noProof/>
          </w:rPr>
          <w:t>5.3.4.3.1</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_Toc133394411 \h </w:instrText>
        </w:r>
        <w:r>
          <w:rPr>
            <w:noProof/>
          </w:rPr>
        </w:r>
      </w:ins>
      <w:r>
        <w:rPr>
          <w:noProof/>
        </w:rPr>
        <w:fldChar w:fldCharType="separate"/>
      </w:r>
      <w:ins w:id="229" w:author="Rapporteur" w:date="2023-04-26T09:38:00Z">
        <w:r>
          <w:rPr>
            <w:noProof/>
          </w:rPr>
          <w:t>34</w:t>
        </w:r>
        <w:r>
          <w:rPr>
            <w:noProof/>
          </w:rPr>
          <w:fldChar w:fldCharType="end"/>
        </w:r>
      </w:ins>
    </w:p>
    <w:p w14:paraId="042D158E" w14:textId="6D11596D" w:rsidR="00B4723D" w:rsidRDefault="00B4723D">
      <w:pPr>
        <w:pStyle w:val="TOC5"/>
        <w:rPr>
          <w:ins w:id="230" w:author="Rapporteur" w:date="2023-04-26T09:38:00Z"/>
          <w:rFonts w:asciiTheme="minorHAnsi" w:eastAsiaTheme="minorEastAsia" w:hAnsiTheme="minorHAnsi" w:cstheme="minorBidi"/>
          <w:noProof/>
          <w:sz w:val="22"/>
          <w:szCs w:val="22"/>
          <w:lang w:val="en-US"/>
        </w:rPr>
      </w:pPr>
      <w:ins w:id="231" w:author="Rapporteur" w:date="2023-04-26T09:38:00Z">
        <w:r>
          <w:rPr>
            <w:noProof/>
          </w:rPr>
          <w:t>5.3.4.3.2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_Toc133394412 \h </w:instrText>
        </w:r>
        <w:r>
          <w:rPr>
            <w:noProof/>
          </w:rPr>
        </w:r>
      </w:ins>
      <w:r>
        <w:rPr>
          <w:noProof/>
        </w:rPr>
        <w:fldChar w:fldCharType="separate"/>
      </w:r>
      <w:ins w:id="232" w:author="Rapporteur" w:date="2023-04-26T09:38:00Z">
        <w:r>
          <w:rPr>
            <w:noProof/>
          </w:rPr>
          <w:t>36</w:t>
        </w:r>
        <w:r>
          <w:rPr>
            <w:noProof/>
          </w:rPr>
          <w:fldChar w:fldCharType="end"/>
        </w:r>
      </w:ins>
    </w:p>
    <w:p w14:paraId="50A0ABCC" w14:textId="7A994A27" w:rsidR="00B4723D" w:rsidRDefault="00B4723D">
      <w:pPr>
        <w:pStyle w:val="TOC4"/>
        <w:rPr>
          <w:ins w:id="233" w:author="Rapporteur" w:date="2023-04-26T09:38:00Z"/>
          <w:rFonts w:asciiTheme="minorHAnsi" w:eastAsiaTheme="minorEastAsia" w:hAnsiTheme="minorHAnsi" w:cstheme="minorBidi"/>
          <w:noProof/>
          <w:sz w:val="22"/>
          <w:szCs w:val="22"/>
          <w:lang w:val="en-US"/>
        </w:rPr>
      </w:pPr>
      <w:ins w:id="234" w:author="Rapporteur" w:date="2023-04-26T09:38:00Z">
        <w:r>
          <w:rPr>
            <w:noProof/>
          </w:rPr>
          <w:t>5.3.4.4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_Toc133394413 \h </w:instrText>
        </w:r>
        <w:r>
          <w:rPr>
            <w:noProof/>
          </w:rPr>
        </w:r>
      </w:ins>
      <w:r>
        <w:rPr>
          <w:noProof/>
        </w:rPr>
        <w:fldChar w:fldCharType="separate"/>
      </w:r>
      <w:ins w:id="235" w:author="Rapporteur" w:date="2023-04-26T09:38:00Z">
        <w:r>
          <w:rPr>
            <w:noProof/>
          </w:rPr>
          <w:t>37</w:t>
        </w:r>
        <w:r>
          <w:rPr>
            <w:noProof/>
          </w:rPr>
          <w:fldChar w:fldCharType="end"/>
        </w:r>
      </w:ins>
    </w:p>
    <w:p w14:paraId="3EEB8854" w14:textId="6A1DFDED" w:rsidR="00B4723D" w:rsidRDefault="00B4723D">
      <w:pPr>
        <w:pStyle w:val="TOC2"/>
        <w:rPr>
          <w:ins w:id="236" w:author="Rapporteur" w:date="2023-04-26T09:38:00Z"/>
          <w:rFonts w:asciiTheme="minorHAnsi" w:eastAsiaTheme="minorEastAsia" w:hAnsiTheme="minorHAnsi" w:cstheme="minorBidi"/>
          <w:noProof/>
          <w:sz w:val="22"/>
          <w:szCs w:val="22"/>
          <w:lang w:val="en-US"/>
        </w:rPr>
      </w:pPr>
      <w:ins w:id="237" w:author="Rapporteur" w:date="2023-04-26T09:38:00Z">
        <w:r>
          <w:rPr>
            <w:noProof/>
          </w:rPr>
          <w:t>5.4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_Toc133394414 \h </w:instrText>
        </w:r>
        <w:r>
          <w:rPr>
            <w:noProof/>
          </w:rPr>
        </w:r>
      </w:ins>
      <w:r>
        <w:rPr>
          <w:noProof/>
        </w:rPr>
        <w:fldChar w:fldCharType="separate"/>
      </w:r>
      <w:ins w:id="238" w:author="Rapporteur" w:date="2023-04-26T09:38:00Z">
        <w:r>
          <w:rPr>
            <w:noProof/>
          </w:rPr>
          <w:t>37</w:t>
        </w:r>
        <w:r>
          <w:rPr>
            <w:noProof/>
          </w:rPr>
          <w:fldChar w:fldCharType="end"/>
        </w:r>
      </w:ins>
    </w:p>
    <w:p w14:paraId="6CD9C279" w14:textId="2AC8DA44" w:rsidR="00B4723D" w:rsidRDefault="00B4723D">
      <w:pPr>
        <w:pStyle w:val="TOC2"/>
        <w:rPr>
          <w:ins w:id="239" w:author="Rapporteur" w:date="2023-04-26T09:38:00Z"/>
          <w:rFonts w:asciiTheme="minorHAnsi" w:eastAsiaTheme="minorEastAsia" w:hAnsiTheme="minorHAnsi" w:cstheme="minorBidi"/>
          <w:noProof/>
          <w:sz w:val="22"/>
          <w:szCs w:val="22"/>
          <w:lang w:val="en-US"/>
        </w:rPr>
      </w:pPr>
      <w:ins w:id="240" w:author="Rapporteur" w:date="2023-04-26T09:38:00Z">
        <w:r>
          <w:rPr>
            <w:noProof/>
          </w:rPr>
          <w:t>5.5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_Toc133394415 \h </w:instrText>
        </w:r>
        <w:r>
          <w:rPr>
            <w:noProof/>
          </w:rPr>
        </w:r>
      </w:ins>
      <w:r>
        <w:rPr>
          <w:noProof/>
        </w:rPr>
        <w:fldChar w:fldCharType="separate"/>
      </w:r>
      <w:ins w:id="241" w:author="Rapporteur" w:date="2023-04-26T09:38:00Z">
        <w:r>
          <w:rPr>
            <w:noProof/>
          </w:rPr>
          <w:t>37</w:t>
        </w:r>
        <w:r>
          <w:rPr>
            <w:noProof/>
          </w:rPr>
          <w:fldChar w:fldCharType="end"/>
        </w:r>
      </w:ins>
    </w:p>
    <w:p w14:paraId="7906927E" w14:textId="07508EB9" w:rsidR="00B4723D" w:rsidRDefault="00B4723D">
      <w:pPr>
        <w:pStyle w:val="TOC3"/>
        <w:rPr>
          <w:ins w:id="242" w:author="Rapporteur" w:date="2023-04-26T09:38:00Z"/>
          <w:rFonts w:asciiTheme="minorHAnsi" w:eastAsiaTheme="minorEastAsia" w:hAnsiTheme="minorHAnsi" w:cstheme="minorBidi"/>
          <w:noProof/>
          <w:sz w:val="22"/>
          <w:szCs w:val="22"/>
          <w:lang w:val="en-US"/>
        </w:rPr>
      </w:pPr>
      <w:ins w:id="243" w:author="Rapporteur" w:date="2023-04-26T09:38:00Z">
        <w:r>
          <w:rPr>
            <w:noProof/>
          </w:rPr>
          <w:t>5.5.1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_Toc133394416 \h </w:instrText>
        </w:r>
        <w:r>
          <w:rPr>
            <w:noProof/>
          </w:rPr>
        </w:r>
      </w:ins>
      <w:r>
        <w:rPr>
          <w:noProof/>
        </w:rPr>
        <w:fldChar w:fldCharType="separate"/>
      </w:r>
      <w:ins w:id="244" w:author="Rapporteur" w:date="2023-04-26T09:38:00Z">
        <w:r>
          <w:rPr>
            <w:noProof/>
          </w:rPr>
          <w:t>37</w:t>
        </w:r>
        <w:r>
          <w:rPr>
            <w:noProof/>
          </w:rPr>
          <w:fldChar w:fldCharType="end"/>
        </w:r>
      </w:ins>
    </w:p>
    <w:p w14:paraId="0C2ED367" w14:textId="05D30646" w:rsidR="00B4723D" w:rsidRDefault="00B4723D">
      <w:pPr>
        <w:pStyle w:val="TOC3"/>
        <w:rPr>
          <w:ins w:id="245" w:author="Rapporteur" w:date="2023-04-26T09:38:00Z"/>
          <w:rFonts w:asciiTheme="minorHAnsi" w:eastAsiaTheme="minorEastAsia" w:hAnsiTheme="minorHAnsi" w:cstheme="minorBidi"/>
          <w:noProof/>
          <w:sz w:val="22"/>
          <w:szCs w:val="22"/>
          <w:lang w:val="en-US"/>
        </w:rPr>
      </w:pPr>
      <w:ins w:id="246" w:author="Rapporteur" w:date="2023-04-26T09:38:00Z">
        <w:r>
          <w:rPr>
            <w:noProof/>
          </w:rPr>
          <w:t>5.5.2</w:t>
        </w:r>
        <w:r>
          <w:rPr>
            <w:rFonts w:asciiTheme="minorHAnsi" w:eastAsiaTheme="minorEastAsia" w:hAnsiTheme="minorHAnsi" w:cstheme="minorBidi"/>
            <w:noProof/>
            <w:sz w:val="22"/>
            <w:szCs w:val="22"/>
            <w:lang w:val="en-US"/>
          </w:rPr>
          <w:tab/>
        </w:r>
        <w:r>
          <w:rPr>
            <w:noProof/>
          </w:rPr>
          <w:t>AM Event Notification</w:t>
        </w:r>
        <w:r>
          <w:rPr>
            <w:noProof/>
          </w:rPr>
          <w:tab/>
        </w:r>
        <w:r>
          <w:rPr>
            <w:noProof/>
          </w:rPr>
          <w:fldChar w:fldCharType="begin"/>
        </w:r>
        <w:r>
          <w:rPr>
            <w:noProof/>
          </w:rPr>
          <w:instrText xml:space="preserve"> PAGEREF _Toc133394417 \h </w:instrText>
        </w:r>
        <w:r>
          <w:rPr>
            <w:noProof/>
          </w:rPr>
        </w:r>
      </w:ins>
      <w:r>
        <w:rPr>
          <w:noProof/>
        </w:rPr>
        <w:fldChar w:fldCharType="separate"/>
      </w:r>
      <w:ins w:id="247" w:author="Rapporteur" w:date="2023-04-26T09:38:00Z">
        <w:r>
          <w:rPr>
            <w:noProof/>
          </w:rPr>
          <w:t>37</w:t>
        </w:r>
        <w:r>
          <w:rPr>
            <w:noProof/>
          </w:rPr>
          <w:fldChar w:fldCharType="end"/>
        </w:r>
      </w:ins>
    </w:p>
    <w:p w14:paraId="7B70D1FC" w14:textId="4A7382E8" w:rsidR="00B4723D" w:rsidRDefault="00B4723D">
      <w:pPr>
        <w:pStyle w:val="TOC4"/>
        <w:rPr>
          <w:ins w:id="248" w:author="Rapporteur" w:date="2023-04-26T09:38:00Z"/>
          <w:rFonts w:asciiTheme="minorHAnsi" w:eastAsiaTheme="minorEastAsia" w:hAnsiTheme="minorHAnsi" w:cstheme="minorBidi"/>
          <w:noProof/>
          <w:sz w:val="22"/>
          <w:szCs w:val="22"/>
          <w:lang w:val="en-US"/>
        </w:rPr>
      </w:pPr>
      <w:ins w:id="249" w:author="Rapporteur" w:date="2023-04-26T09:38:00Z">
        <w:r>
          <w:rPr>
            <w:noProof/>
          </w:rPr>
          <w:t>5.5.2.1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_Toc133394418 \h </w:instrText>
        </w:r>
        <w:r>
          <w:rPr>
            <w:noProof/>
          </w:rPr>
        </w:r>
      </w:ins>
      <w:r>
        <w:rPr>
          <w:noProof/>
        </w:rPr>
        <w:fldChar w:fldCharType="separate"/>
      </w:r>
      <w:ins w:id="250" w:author="Rapporteur" w:date="2023-04-26T09:38:00Z">
        <w:r>
          <w:rPr>
            <w:noProof/>
          </w:rPr>
          <w:t>37</w:t>
        </w:r>
        <w:r>
          <w:rPr>
            <w:noProof/>
          </w:rPr>
          <w:fldChar w:fldCharType="end"/>
        </w:r>
      </w:ins>
    </w:p>
    <w:p w14:paraId="323499E6" w14:textId="1A48D48D" w:rsidR="00B4723D" w:rsidRDefault="00B4723D">
      <w:pPr>
        <w:pStyle w:val="TOC4"/>
        <w:rPr>
          <w:ins w:id="251" w:author="Rapporteur" w:date="2023-04-26T09:38:00Z"/>
          <w:rFonts w:asciiTheme="minorHAnsi" w:eastAsiaTheme="minorEastAsia" w:hAnsiTheme="minorHAnsi" w:cstheme="minorBidi"/>
          <w:noProof/>
          <w:sz w:val="22"/>
          <w:szCs w:val="22"/>
          <w:lang w:val="en-US"/>
        </w:rPr>
      </w:pPr>
      <w:ins w:id="252" w:author="Rapporteur" w:date="2023-04-26T09:38:00Z">
        <w:r>
          <w:rPr>
            <w:noProof/>
          </w:rPr>
          <w:t>5.5.2.2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_Toc133394419 \h </w:instrText>
        </w:r>
        <w:r>
          <w:rPr>
            <w:noProof/>
          </w:rPr>
        </w:r>
      </w:ins>
      <w:r>
        <w:rPr>
          <w:noProof/>
        </w:rPr>
        <w:fldChar w:fldCharType="separate"/>
      </w:r>
      <w:ins w:id="253" w:author="Rapporteur" w:date="2023-04-26T09:38:00Z">
        <w:r>
          <w:rPr>
            <w:noProof/>
          </w:rPr>
          <w:t>37</w:t>
        </w:r>
        <w:r>
          <w:rPr>
            <w:noProof/>
          </w:rPr>
          <w:fldChar w:fldCharType="end"/>
        </w:r>
      </w:ins>
    </w:p>
    <w:p w14:paraId="2700CF05" w14:textId="5B787902" w:rsidR="00B4723D" w:rsidRDefault="00B4723D">
      <w:pPr>
        <w:pStyle w:val="TOC4"/>
        <w:rPr>
          <w:ins w:id="254" w:author="Rapporteur" w:date="2023-04-26T09:38:00Z"/>
          <w:rFonts w:asciiTheme="minorHAnsi" w:eastAsiaTheme="minorEastAsia" w:hAnsiTheme="minorHAnsi" w:cstheme="minorBidi"/>
          <w:noProof/>
          <w:sz w:val="22"/>
          <w:szCs w:val="22"/>
          <w:lang w:val="en-US"/>
        </w:rPr>
      </w:pPr>
      <w:ins w:id="255" w:author="Rapporteur" w:date="2023-04-26T09:38:00Z">
        <w:r>
          <w:rPr>
            <w:noProof/>
          </w:rPr>
          <w:t>5.5.2.3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_Toc133394420 \h </w:instrText>
        </w:r>
        <w:r>
          <w:rPr>
            <w:noProof/>
          </w:rPr>
        </w:r>
      </w:ins>
      <w:r>
        <w:rPr>
          <w:noProof/>
        </w:rPr>
        <w:fldChar w:fldCharType="separate"/>
      </w:r>
      <w:ins w:id="256" w:author="Rapporteur" w:date="2023-04-26T09:38:00Z">
        <w:r>
          <w:rPr>
            <w:noProof/>
          </w:rPr>
          <w:t>38</w:t>
        </w:r>
        <w:r>
          <w:rPr>
            <w:noProof/>
          </w:rPr>
          <w:fldChar w:fldCharType="end"/>
        </w:r>
      </w:ins>
    </w:p>
    <w:p w14:paraId="6512AAB6" w14:textId="59210CA6" w:rsidR="00B4723D" w:rsidRDefault="00B4723D">
      <w:pPr>
        <w:pStyle w:val="TOC5"/>
        <w:rPr>
          <w:ins w:id="257" w:author="Rapporteur" w:date="2023-04-26T09:38:00Z"/>
          <w:rFonts w:asciiTheme="minorHAnsi" w:eastAsiaTheme="minorEastAsia" w:hAnsiTheme="minorHAnsi" w:cstheme="minorBidi"/>
          <w:noProof/>
          <w:sz w:val="22"/>
          <w:szCs w:val="22"/>
          <w:lang w:val="en-US"/>
        </w:rPr>
      </w:pPr>
      <w:ins w:id="258" w:author="Rapporteur" w:date="2023-04-26T09:38:00Z">
        <w:r>
          <w:rPr>
            <w:noProof/>
          </w:rPr>
          <w:t>5.5.2.3.1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_Toc133394421 \h </w:instrText>
        </w:r>
        <w:r>
          <w:rPr>
            <w:noProof/>
          </w:rPr>
        </w:r>
      </w:ins>
      <w:r>
        <w:rPr>
          <w:noProof/>
        </w:rPr>
        <w:fldChar w:fldCharType="separate"/>
      </w:r>
      <w:ins w:id="259" w:author="Rapporteur" w:date="2023-04-26T09:38:00Z">
        <w:r>
          <w:rPr>
            <w:noProof/>
          </w:rPr>
          <w:t>38</w:t>
        </w:r>
        <w:r>
          <w:rPr>
            <w:noProof/>
          </w:rPr>
          <w:fldChar w:fldCharType="end"/>
        </w:r>
      </w:ins>
    </w:p>
    <w:p w14:paraId="182BF54A" w14:textId="5935617D" w:rsidR="00B4723D" w:rsidRDefault="00B4723D">
      <w:pPr>
        <w:pStyle w:val="TOC3"/>
        <w:rPr>
          <w:ins w:id="260" w:author="Rapporteur" w:date="2023-04-26T09:38:00Z"/>
          <w:rFonts w:asciiTheme="minorHAnsi" w:eastAsiaTheme="minorEastAsia" w:hAnsiTheme="minorHAnsi" w:cstheme="minorBidi"/>
          <w:noProof/>
          <w:sz w:val="22"/>
          <w:szCs w:val="22"/>
          <w:lang w:val="en-US"/>
        </w:rPr>
      </w:pPr>
      <w:ins w:id="261" w:author="Rapporteur" w:date="2023-04-26T09:38:00Z">
        <w:r>
          <w:rPr>
            <w:noProof/>
          </w:rPr>
          <w:t>5.5.3</w:t>
        </w:r>
        <w:r>
          <w:rPr>
            <w:rFonts w:asciiTheme="minorHAnsi" w:eastAsiaTheme="minorEastAsia" w:hAnsiTheme="minorHAnsi" w:cstheme="minorBidi"/>
            <w:noProof/>
            <w:sz w:val="22"/>
            <w:szCs w:val="22"/>
            <w:lang w:val="en-US"/>
          </w:rPr>
          <w:tab/>
        </w:r>
        <w:r>
          <w:rPr>
            <w:noProof/>
          </w:rPr>
          <w:t>Termination Request</w:t>
        </w:r>
        <w:r>
          <w:rPr>
            <w:noProof/>
          </w:rPr>
          <w:tab/>
        </w:r>
        <w:r>
          <w:rPr>
            <w:noProof/>
          </w:rPr>
          <w:fldChar w:fldCharType="begin"/>
        </w:r>
        <w:r>
          <w:rPr>
            <w:noProof/>
          </w:rPr>
          <w:instrText xml:space="preserve"> PAGEREF _Toc133394422 \h </w:instrText>
        </w:r>
        <w:r>
          <w:rPr>
            <w:noProof/>
          </w:rPr>
        </w:r>
      </w:ins>
      <w:r>
        <w:rPr>
          <w:noProof/>
        </w:rPr>
        <w:fldChar w:fldCharType="separate"/>
      </w:r>
      <w:ins w:id="262" w:author="Rapporteur" w:date="2023-04-26T09:38:00Z">
        <w:r>
          <w:rPr>
            <w:noProof/>
          </w:rPr>
          <w:t>38</w:t>
        </w:r>
        <w:r>
          <w:rPr>
            <w:noProof/>
          </w:rPr>
          <w:fldChar w:fldCharType="end"/>
        </w:r>
      </w:ins>
    </w:p>
    <w:p w14:paraId="696DE44F" w14:textId="234666F9" w:rsidR="00B4723D" w:rsidRDefault="00B4723D">
      <w:pPr>
        <w:pStyle w:val="TOC4"/>
        <w:rPr>
          <w:ins w:id="263" w:author="Rapporteur" w:date="2023-04-26T09:38:00Z"/>
          <w:rFonts w:asciiTheme="minorHAnsi" w:eastAsiaTheme="minorEastAsia" w:hAnsiTheme="minorHAnsi" w:cstheme="minorBidi"/>
          <w:noProof/>
          <w:sz w:val="22"/>
          <w:szCs w:val="22"/>
          <w:lang w:val="en-US"/>
        </w:rPr>
      </w:pPr>
      <w:ins w:id="264" w:author="Rapporteur" w:date="2023-04-26T09:38:00Z">
        <w:r>
          <w:rPr>
            <w:noProof/>
          </w:rPr>
          <w:t>5.5.3.1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_Toc133394423 \h </w:instrText>
        </w:r>
        <w:r>
          <w:rPr>
            <w:noProof/>
          </w:rPr>
        </w:r>
      </w:ins>
      <w:r>
        <w:rPr>
          <w:noProof/>
        </w:rPr>
        <w:fldChar w:fldCharType="separate"/>
      </w:r>
      <w:ins w:id="265" w:author="Rapporteur" w:date="2023-04-26T09:38:00Z">
        <w:r>
          <w:rPr>
            <w:noProof/>
          </w:rPr>
          <w:t>38</w:t>
        </w:r>
        <w:r>
          <w:rPr>
            <w:noProof/>
          </w:rPr>
          <w:fldChar w:fldCharType="end"/>
        </w:r>
      </w:ins>
    </w:p>
    <w:p w14:paraId="37DC8F07" w14:textId="1A33AE0B" w:rsidR="00B4723D" w:rsidRDefault="00B4723D">
      <w:pPr>
        <w:pStyle w:val="TOC4"/>
        <w:rPr>
          <w:ins w:id="266" w:author="Rapporteur" w:date="2023-04-26T09:38:00Z"/>
          <w:rFonts w:asciiTheme="minorHAnsi" w:eastAsiaTheme="minorEastAsia" w:hAnsiTheme="minorHAnsi" w:cstheme="minorBidi"/>
          <w:noProof/>
          <w:sz w:val="22"/>
          <w:szCs w:val="22"/>
          <w:lang w:val="en-US"/>
        </w:rPr>
      </w:pPr>
      <w:ins w:id="267" w:author="Rapporteur" w:date="2023-04-26T09:38:00Z">
        <w:r>
          <w:rPr>
            <w:noProof/>
          </w:rPr>
          <w:t>5.5.3.2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_Toc133394424 \h </w:instrText>
        </w:r>
        <w:r>
          <w:rPr>
            <w:noProof/>
          </w:rPr>
        </w:r>
      </w:ins>
      <w:r>
        <w:rPr>
          <w:noProof/>
        </w:rPr>
        <w:fldChar w:fldCharType="separate"/>
      </w:r>
      <w:ins w:id="268" w:author="Rapporteur" w:date="2023-04-26T09:38:00Z">
        <w:r>
          <w:rPr>
            <w:noProof/>
          </w:rPr>
          <w:t>38</w:t>
        </w:r>
        <w:r>
          <w:rPr>
            <w:noProof/>
          </w:rPr>
          <w:fldChar w:fldCharType="end"/>
        </w:r>
      </w:ins>
    </w:p>
    <w:p w14:paraId="2367E1B3" w14:textId="505B1255" w:rsidR="00B4723D" w:rsidRDefault="00B4723D">
      <w:pPr>
        <w:pStyle w:val="TOC4"/>
        <w:rPr>
          <w:ins w:id="269" w:author="Rapporteur" w:date="2023-04-26T09:38:00Z"/>
          <w:rFonts w:asciiTheme="minorHAnsi" w:eastAsiaTheme="minorEastAsia" w:hAnsiTheme="minorHAnsi" w:cstheme="minorBidi"/>
          <w:noProof/>
          <w:sz w:val="22"/>
          <w:szCs w:val="22"/>
          <w:lang w:val="en-US"/>
        </w:rPr>
      </w:pPr>
      <w:ins w:id="270" w:author="Rapporteur" w:date="2023-04-26T09:38:00Z">
        <w:r>
          <w:rPr>
            <w:noProof/>
          </w:rPr>
          <w:t>5.5.3.3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_Toc133394425 \h </w:instrText>
        </w:r>
        <w:r>
          <w:rPr>
            <w:noProof/>
          </w:rPr>
        </w:r>
      </w:ins>
      <w:r>
        <w:rPr>
          <w:noProof/>
        </w:rPr>
        <w:fldChar w:fldCharType="separate"/>
      </w:r>
      <w:ins w:id="271" w:author="Rapporteur" w:date="2023-04-26T09:38:00Z">
        <w:r>
          <w:rPr>
            <w:noProof/>
          </w:rPr>
          <w:t>39</w:t>
        </w:r>
        <w:r>
          <w:rPr>
            <w:noProof/>
          </w:rPr>
          <w:fldChar w:fldCharType="end"/>
        </w:r>
      </w:ins>
    </w:p>
    <w:p w14:paraId="634A67EB" w14:textId="7293AC91" w:rsidR="00B4723D" w:rsidRDefault="00B4723D">
      <w:pPr>
        <w:pStyle w:val="TOC5"/>
        <w:rPr>
          <w:ins w:id="272" w:author="Rapporteur" w:date="2023-04-26T09:38:00Z"/>
          <w:rFonts w:asciiTheme="minorHAnsi" w:eastAsiaTheme="minorEastAsia" w:hAnsiTheme="minorHAnsi" w:cstheme="minorBidi"/>
          <w:noProof/>
          <w:sz w:val="22"/>
          <w:szCs w:val="22"/>
          <w:lang w:val="en-US"/>
        </w:rPr>
      </w:pPr>
      <w:ins w:id="273" w:author="Rapporteur" w:date="2023-04-26T09:38:00Z">
        <w:r>
          <w:rPr>
            <w:noProof/>
          </w:rPr>
          <w:t>5.5.3.3.1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_Toc133394426 \h </w:instrText>
        </w:r>
        <w:r>
          <w:rPr>
            <w:noProof/>
          </w:rPr>
        </w:r>
      </w:ins>
      <w:r>
        <w:rPr>
          <w:noProof/>
        </w:rPr>
        <w:fldChar w:fldCharType="separate"/>
      </w:r>
      <w:ins w:id="274" w:author="Rapporteur" w:date="2023-04-26T09:38:00Z">
        <w:r>
          <w:rPr>
            <w:noProof/>
          </w:rPr>
          <w:t>39</w:t>
        </w:r>
        <w:r>
          <w:rPr>
            <w:noProof/>
          </w:rPr>
          <w:fldChar w:fldCharType="end"/>
        </w:r>
      </w:ins>
    </w:p>
    <w:p w14:paraId="38817EAF" w14:textId="553BC750" w:rsidR="00B4723D" w:rsidRDefault="00B4723D">
      <w:pPr>
        <w:pStyle w:val="TOC2"/>
        <w:rPr>
          <w:ins w:id="275" w:author="Rapporteur" w:date="2023-04-26T09:38:00Z"/>
          <w:rFonts w:asciiTheme="minorHAnsi" w:eastAsiaTheme="minorEastAsia" w:hAnsiTheme="minorHAnsi" w:cstheme="minorBidi"/>
          <w:noProof/>
          <w:sz w:val="22"/>
          <w:szCs w:val="22"/>
          <w:lang w:val="en-US"/>
        </w:rPr>
      </w:pPr>
      <w:ins w:id="276" w:author="Rapporteur" w:date="2023-04-26T09:38:00Z">
        <w:r>
          <w:rPr>
            <w:noProof/>
          </w:rPr>
          <w:t>5.6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_Toc133394427 \h </w:instrText>
        </w:r>
        <w:r>
          <w:rPr>
            <w:noProof/>
          </w:rPr>
        </w:r>
      </w:ins>
      <w:r>
        <w:rPr>
          <w:noProof/>
        </w:rPr>
        <w:fldChar w:fldCharType="separate"/>
      </w:r>
      <w:ins w:id="277" w:author="Rapporteur" w:date="2023-04-26T09:38:00Z">
        <w:r>
          <w:rPr>
            <w:noProof/>
          </w:rPr>
          <w:t>40</w:t>
        </w:r>
        <w:r>
          <w:rPr>
            <w:noProof/>
          </w:rPr>
          <w:fldChar w:fldCharType="end"/>
        </w:r>
      </w:ins>
    </w:p>
    <w:p w14:paraId="5AE5D105" w14:textId="522EA866" w:rsidR="00B4723D" w:rsidRDefault="00B4723D">
      <w:pPr>
        <w:pStyle w:val="TOC3"/>
        <w:rPr>
          <w:ins w:id="278" w:author="Rapporteur" w:date="2023-04-26T09:38:00Z"/>
          <w:rFonts w:asciiTheme="minorHAnsi" w:eastAsiaTheme="minorEastAsia" w:hAnsiTheme="minorHAnsi" w:cstheme="minorBidi"/>
          <w:noProof/>
          <w:sz w:val="22"/>
          <w:szCs w:val="22"/>
          <w:lang w:val="en-US"/>
        </w:rPr>
      </w:pPr>
      <w:ins w:id="279" w:author="Rapporteur" w:date="2023-04-26T09:38:00Z">
        <w:r>
          <w:rPr>
            <w:noProof/>
          </w:rPr>
          <w:t>5.6.1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_Toc133394428 \h </w:instrText>
        </w:r>
        <w:r>
          <w:rPr>
            <w:noProof/>
          </w:rPr>
        </w:r>
      </w:ins>
      <w:r>
        <w:rPr>
          <w:noProof/>
        </w:rPr>
        <w:fldChar w:fldCharType="separate"/>
      </w:r>
      <w:ins w:id="280" w:author="Rapporteur" w:date="2023-04-26T09:38:00Z">
        <w:r>
          <w:rPr>
            <w:noProof/>
          </w:rPr>
          <w:t>40</w:t>
        </w:r>
        <w:r>
          <w:rPr>
            <w:noProof/>
          </w:rPr>
          <w:fldChar w:fldCharType="end"/>
        </w:r>
      </w:ins>
    </w:p>
    <w:p w14:paraId="3D9097AA" w14:textId="6A6F104A" w:rsidR="00B4723D" w:rsidRDefault="00B4723D">
      <w:pPr>
        <w:pStyle w:val="TOC3"/>
        <w:rPr>
          <w:ins w:id="281" w:author="Rapporteur" w:date="2023-04-26T09:38:00Z"/>
          <w:rFonts w:asciiTheme="minorHAnsi" w:eastAsiaTheme="minorEastAsia" w:hAnsiTheme="minorHAnsi" w:cstheme="minorBidi"/>
          <w:noProof/>
          <w:sz w:val="22"/>
          <w:szCs w:val="22"/>
          <w:lang w:val="en-US"/>
        </w:rPr>
      </w:pPr>
      <w:ins w:id="282" w:author="Rapporteur" w:date="2023-04-26T09:38:00Z">
        <w:r w:rsidRPr="007B4AB6">
          <w:rPr>
            <w:noProof/>
            <w:lang w:val="en-US"/>
          </w:rPr>
          <w:t>5.6.2</w:t>
        </w:r>
        <w:r>
          <w:rPr>
            <w:rFonts w:asciiTheme="minorHAnsi" w:eastAsiaTheme="minorEastAsia" w:hAnsiTheme="minorHAnsi" w:cstheme="minorBidi"/>
            <w:noProof/>
            <w:sz w:val="22"/>
            <w:szCs w:val="22"/>
            <w:lang w:val="en-US"/>
          </w:rPr>
          <w:tab/>
        </w:r>
        <w:r w:rsidRPr="007B4AB6">
          <w:rPr>
            <w:noProof/>
            <w:lang w:val="en-US"/>
          </w:rPr>
          <w:t>Structured data types</w:t>
        </w:r>
        <w:r>
          <w:rPr>
            <w:noProof/>
          </w:rPr>
          <w:tab/>
        </w:r>
        <w:r>
          <w:rPr>
            <w:noProof/>
          </w:rPr>
          <w:fldChar w:fldCharType="begin"/>
        </w:r>
        <w:r>
          <w:rPr>
            <w:noProof/>
          </w:rPr>
          <w:instrText xml:space="preserve"> PAGEREF _Toc133394429 \h </w:instrText>
        </w:r>
        <w:r>
          <w:rPr>
            <w:noProof/>
          </w:rPr>
        </w:r>
      </w:ins>
      <w:r>
        <w:rPr>
          <w:noProof/>
        </w:rPr>
        <w:fldChar w:fldCharType="separate"/>
      </w:r>
      <w:ins w:id="283" w:author="Rapporteur" w:date="2023-04-26T09:38:00Z">
        <w:r>
          <w:rPr>
            <w:noProof/>
          </w:rPr>
          <w:t>41</w:t>
        </w:r>
        <w:r>
          <w:rPr>
            <w:noProof/>
          </w:rPr>
          <w:fldChar w:fldCharType="end"/>
        </w:r>
      </w:ins>
    </w:p>
    <w:p w14:paraId="6F172F58" w14:textId="2B406522" w:rsidR="00B4723D" w:rsidRDefault="00B4723D">
      <w:pPr>
        <w:pStyle w:val="TOC4"/>
        <w:rPr>
          <w:ins w:id="284" w:author="Rapporteur" w:date="2023-04-26T09:38:00Z"/>
          <w:rFonts w:asciiTheme="minorHAnsi" w:eastAsiaTheme="minorEastAsia" w:hAnsiTheme="minorHAnsi" w:cstheme="minorBidi"/>
          <w:noProof/>
          <w:sz w:val="22"/>
          <w:szCs w:val="22"/>
          <w:lang w:val="en-US"/>
        </w:rPr>
      </w:pPr>
      <w:ins w:id="285" w:author="Rapporteur" w:date="2023-04-26T09:38: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_Toc133394430 \h </w:instrText>
        </w:r>
        <w:r>
          <w:rPr>
            <w:noProof/>
          </w:rPr>
        </w:r>
      </w:ins>
      <w:r>
        <w:rPr>
          <w:noProof/>
        </w:rPr>
        <w:fldChar w:fldCharType="separate"/>
      </w:r>
      <w:ins w:id="286" w:author="Rapporteur" w:date="2023-04-26T09:38:00Z">
        <w:r>
          <w:rPr>
            <w:noProof/>
          </w:rPr>
          <w:t>41</w:t>
        </w:r>
        <w:r>
          <w:rPr>
            <w:noProof/>
          </w:rPr>
          <w:fldChar w:fldCharType="end"/>
        </w:r>
      </w:ins>
    </w:p>
    <w:p w14:paraId="678033F5" w14:textId="46782898" w:rsidR="00B4723D" w:rsidRDefault="00B4723D">
      <w:pPr>
        <w:pStyle w:val="TOC4"/>
        <w:rPr>
          <w:ins w:id="287" w:author="Rapporteur" w:date="2023-04-26T09:38:00Z"/>
          <w:rFonts w:asciiTheme="minorHAnsi" w:eastAsiaTheme="minorEastAsia" w:hAnsiTheme="minorHAnsi" w:cstheme="minorBidi"/>
          <w:noProof/>
          <w:sz w:val="22"/>
          <w:szCs w:val="22"/>
          <w:lang w:val="en-US"/>
        </w:rPr>
      </w:pPr>
      <w:ins w:id="288" w:author="Rapporteur" w:date="2023-04-26T09:38:00Z">
        <w:r>
          <w:rPr>
            <w:noProof/>
          </w:rPr>
          <w:t>5.6.2.2</w:t>
        </w:r>
        <w:r>
          <w:rPr>
            <w:rFonts w:asciiTheme="minorHAnsi" w:eastAsiaTheme="minorEastAsia" w:hAnsiTheme="minorHAnsi" w:cstheme="minorBidi"/>
            <w:noProof/>
            <w:sz w:val="22"/>
            <w:szCs w:val="22"/>
            <w:lang w:val="en-US"/>
          </w:rPr>
          <w:tab/>
        </w:r>
        <w:r>
          <w:rPr>
            <w:noProof/>
          </w:rPr>
          <w:t>Type: AppAmContextData</w:t>
        </w:r>
        <w:r>
          <w:rPr>
            <w:noProof/>
          </w:rPr>
          <w:tab/>
        </w:r>
        <w:r>
          <w:rPr>
            <w:noProof/>
          </w:rPr>
          <w:fldChar w:fldCharType="begin"/>
        </w:r>
        <w:r>
          <w:rPr>
            <w:noProof/>
          </w:rPr>
          <w:instrText xml:space="preserve"> PAGEREF _Toc133394431 \h </w:instrText>
        </w:r>
        <w:r>
          <w:rPr>
            <w:noProof/>
          </w:rPr>
        </w:r>
      </w:ins>
      <w:r>
        <w:rPr>
          <w:noProof/>
        </w:rPr>
        <w:fldChar w:fldCharType="separate"/>
      </w:r>
      <w:ins w:id="289" w:author="Rapporteur" w:date="2023-04-26T09:38:00Z">
        <w:r>
          <w:rPr>
            <w:noProof/>
          </w:rPr>
          <w:t>42</w:t>
        </w:r>
        <w:r>
          <w:rPr>
            <w:noProof/>
          </w:rPr>
          <w:fldChar w:fldCharType="end"/>
        </w:r>
      </w:ins>
    </w:p>
    <w:p w14:paraId="3C563AE9" w14:textId="6BDCA710" w:rsidR="00B4723D" w:rsidRDefault="00B4723D">
      <w:pPr>
        <w:pStyle w:val="TOC4"/>
        <w:rPr>
          <w:ins w:id="290" w:author="Rapporteur" w:date="2023-04-26T09:38:00Z"/>
          <w:rFonts w:asciiTheme="minorHAnsi" w:eastAsiaTheme="minorEastAsia" w:hAnsiTheme="minorHAnsi" w:cstheme="minorBidi"/>
          <w:noProof/>
          <w:sz w:val="22"/>
          <w:szCs w:val="22"/>
          <w:lang w:val="en-US"/>
        </w:rPr>
      </w:pPr>
      <w:ins w:id="291" w:author="Rapporteur" w:date="2023-04-26T09:38:00Z">
        <w:r>
          <w:rPr>
            <w:noProof/>
          </w:rPr>
          <w:t>5.6.2.3</w:t>
        </w:r>
        <w:r>
          <w:rPr>
            <w:rFonts w:asciiTheme="minorHAnsi" w:eastAsiaTheme="minorEastAsia" w:hAnsiTheme="minorHAnsi" w:cstheme="minorBidi"/>
            <w:noProof/>
            <w:sz w:val="22"/>
            <w:szCs w:val="22"/>
            <w:lang w:val="en-US"/>
          </w:rPr>
          <w:tab/>
        </w:r>
        <w:r>
          <w:rPr>
            <w:noProof/>
          </w:rPr>
          <w:t>Type: AppAmContextUpdateData</w:t>
        </w:r>
        <w:r>
          <w:rPr>
            <w:noProof/>
          </w:rPr>
          <w:tab/>
        </w:r>
        <w:r>
          <w:rPr>
            <w:noProof/>
          </w:rPr>
          <w:fldChar w:fldCharType="begin"/>
        </w:r>
        <w:r>
          <w:rPr>
            <w:noProof/>
          </w:rPr>
          <w:instrText xml:space="preserve"> PAGEREF _Toc133394432 \h </w:instrText>
        </w:r>
        <w:r>
          <w:rPr>
            <w:noProof/>
          </w:rPr>
        </w:r>
      </w:ins>
      <w:r>
        <w:rPr>
          <w:noProof/>
        </w:rPr>
        <w:fldChar w:fldCharType="separate"/>
      </w:r>
      <w:ins w:id="292" w:author="Rapporteur" w:date="2023-04-26T09:38:00Z">
        <w:r>
          <w:rPr>
            <w:noProof/>
          </w:rPr>
          <w:t>43</w:t>
        </w:r>
        <w:r>
          <w:rPr>
            <w:noProof/>
          </w:rPr>
          <w:fldChar w:fldCharType="end"/>
        </w:r>
      </w:ins>
    </w:p>
    <w:p w14:paraId="531ECE9E" w14:textId="668BE3BD" w:rsidR="00B4723D" w:rsidRDefault="00B4723D">
      <w:pPr>
        <w:pStyle w:val="TOC4"/>
        <w:rPr>
          <w:ins w:id="293" w:author="Rapporteur" w:date="2023-04-26T09:38:00Z"/>
          <w:rFonts w:asciiTheme="minorHAnsi" w:eastAsiaTheme="minorEastAsia" w:hAnsiTheme="minorHAnsi" w:cstheme="minorBidi"/>
          <w:noProof/>
          <w:sz w:val="22"/>
          <w:szCs w:val="22"/>
          <w:lang w:val="en-US"/>
        </w:rPr>
      </w:pPr>
      <w:ins w:id="294" w:author="Rapporteur" w:date="2023-04-26T09:38:00Z">
        <w:r w:rsidRPr="007B4AB6">
          <w:rPr>
            <w:rFonts w:eastAsia="SimSun"/>
            <w:noProof/>
          </w:rPr>
          <w:t>5.6.2.4</w:t>
        </w:r>
        <w:r>
          <w:rPr>
            <w:rFonts w:asciiTheme="minorHAnsi" w:eastAsiaTheme="minorEastAsia" w:hAnsiTheme="minorHAnsi" w:cstheme="minorBidi"/>
            <w:noProof/>
            <w:sz w:val="22"/>
            <w:szCs w:val="22"/>
            <w:lang w:val="en-US"/>
          </w:rPr>
          <w:tab/>
        </w:r>
        <w:r w:rsidRPr="007B4AB6">
          <w:rPr>
            <w:rFonts w:eastAsia="SimSun"/>
            <w:noProof/>
          </w:rPr>
          <w:t>Type: AmEventsSubscData</w:t>
        </w:r>
        <w:r>
          <w:rPr>
            <w:noProof/>
          </w:rPr>
          <w:tab/>
        </w:r>
        <w:r>
          <w:rPr>
            <w:noProof/>
          </w:rPr>
          <w:fldChar w:fldCharType="begin"/>
        </w:r>
        <w:r>
          <w:rPr>
            <w:noProof/>
          </w:rPr>
          <w:instrText xml:space="preserve"> PAGEREF _Toc133394433 \h </w:instrText>
        </w:r>
        <w:r>
          <w:rPr>
            <w:noProof/>
          </w:rPr>
        </w:r>
      </w:ins>
      <w:r>
        <w:rPr>
          <w:noProof/>
        </w:rPr>
        <w:fldChar w:fldCharType="separate"/>
      </w:r>
      <w:ins w:id="295" w:author="Rapporteur" w:date="2023-04-26T09:38:00Z">
        <w:r>
          <w:rPr>
            <w:noProof/>
          </w:rPr>
          <w:t>43</w:t>
        </w:r>
        <w:r>
          <w:rPr>
            <w:noProof/>
          </w:rPr>
          <w:fldChar w:fldCharType="end"/>
        </w:r>
      </w:ins>
    </w:p>
    <w:p w14:paraId="5FE9524C" w14:textId="2925FA4A" w:rsidR="00B4723D" w:rsidRDefault="00B4723D">
      <w:pPr>
        <w:pStyle w:val="TOC4"/>
        <w:rPr>
          <w:ins w:id="296" w:author="Rapporteur" w:date="2023-04-26T09:38:00Z"/>
          <w:rFonts w:asciiTheme="minorHAnsi" w:eastAsiaTheme="minorEastAsia" w:hAnsiTheme="minorHAnsi" w:cstheme="minorBidi"/>
          <w:noProof/>
          <w:sz w:val="22"/>
          <w:szCs w:val="22"/>
          <w:lang w:val="en-US"/>
        </w:rPr>
      </w:pPr>
      <w:ins w:id="297" w:author="Rapporteur" w:date="2023-04-26T09:38:00Z">
        <w:r w:rsidRPr="007B4AB6">
          <w:rPr>
            <w:rFonts w:eastAsia="SimSun"/>
            <w:noProof/>
          </w:rPr>
          <w:t>5.6.2.5</w:t>
        </w:r>
        <w:r>
          <w:rPr>
            <w:rFonts w:asciiTheme="minorHAnsi" w:eastAsiaTheme="minorEastAsia" w:hAnsiTheme="minorHAnsi" w:cstheme="minorBidi"/>
            <w:noProof/>
            <w:sz w:val="22"/>
            <w:szCs w:val="22"/>
            <w:lang w:val="en-US"/>
          </w:rPr>
          <w:tab/>
        </w:r>
        <w:r w:rsidRPr="007B4AB6">
          <w:rPr>
            <w:rFonts w:eastAsia="SimSun"/>
            <w:noProof/>
          </w:rPr>
          <w:t>Type: AmEventsNotification</w:t>
        </w:r>
        <w:r>
          <w:rPr>
            <w:noProof/>
          </w:rPr>
          <w:tab/>
        </w:r>
        <w:r>
          <w:rPr>
            <w:noProof/>
          </w:rPr>
          <w:fldChar w:fldCharType="begin"/>
        </w:r>
        <w:r>
          <w:rPr>
            <w:noProof/>
          </w:rPr>
          <w:instrText xml:space="preserve"> PAGEREF _Toc133394434 \h </w:instrText>
        </w:r>
        <w:r>
          <w:rPr>
            <w:noProof/>
          </w:rPr>
        </w:r>
      </w:ins>
      <w:r>
        <w:rPr>
          <w:noProof/>
        </w:rPr>
        <w:fldChar w:fldCharType="separate"/>
      </w:r>
      <w:ins w:id="298" w:author="Rapporteur" w:date="2023-04-26T09:38:00Z">
        <w:r>
          <w:rPr>
            <w:noProof/>
          </w:rPr>
          <w:t>43</w:t>
        </w:r>
        <w:r>
          <w:rPr>
            <w:noProof/>
          </w:rPr>
          <w:fldChar w:fldCharType="end"/>
        </w:r>
      </w:ins>
    </w:p>
    <w:p w14:paraId="150711B7" w14:textId="39F21D9B" w:rsidR="00B4723D" w:rsidRDefault="00B4723D">
      <w:pPr>
        <w:pStyle w:val="TOC4"/>
        <w:rPr>
          <w:ins w:id="299" w:author="Rapporteur" w:date="2023-04-26T09:38:00Z"/>
          <w:rFonts w:asciiTheme="minorHAnsi" w:eastAsiaTheme="minorEastAsia" w:hAnsiTheme="minorHAnsi" w:cstheme="minorBidi"/>
          <w:noProof/>
          <w:sz w:val="22"/>
          <w:szCs w:val="22"/>
          <w:lang w:val="en-US"/>
        </w:rPr>
      </w:pPr>
      <w:ins w:id="300" w:author="Rapporteur" w:date="2023-04-26T09:38:00Z">
        <w:r w:rsidRPr="007B4AB6">
          <w:rPr>
            <w:rFonts w:eastAsia="SimSun"/>
            <w:noProof/>
          </w:rPr>
          <w:t>5.6.2.6</w:t>
        </w:r>
        <w:r>
          <w:rPr>
            <w:rFonts w:asciiTheme="minorHAnsi" w:eastAsiaTheme="minorEastAsia" w:hAnsiTheme="minorHAnsi" w:cstheme="minorBidi"/>
            <w:noProof/>
            <w:sz w:val="22"/>
            <w:szCs w:val="22"/>
            <w:lang w:val="en-US"/>
          </w:rPr>
          <w:tab/>
        </w:r>
        <w:r w:rsidRPr="007B4AB6">
          <w:rPr>
            <w:rFonts w:eastAsia="SimSun"/>
            <w:noProof/>
          </w:rPr>
          <w:t>Type: AmTerminationInfo</w:t>
        </w:r>
        <w:r>
          <w:rPr>
            <w:noProof/>
          </w:rPr>
          <w:tab/>
        </w:r>
        <w:r>
          <w:rPr>
            <w:noProof/>
          </w:rPr>
          <w:fldChar w:fldCharType="begin"/>
        </w:r>
        <w:r>
          <w:rPr>
            <w:noProof/>
          </w:rPr>
          <w:instrText xml:space="preserve"> PAGEREF _Toc133394435 \h </w:instrText>
        </w:r>
        <w:r>
          <w:rPr>
            <w:noProof/>
          </w:rPr>
        </w:r>
      </w:ins>
      <w:r>
        <w:rPr>
          <w:noProof/>
        </w:rPr>
        <w:fldChar w:fldCharType="separate"/>
      </w:r>
      <w:ins w:id="301" w:author="Rapporteur" w:date="2023-04-26T09:38:00Z">
        <w:r>
          <w:rPr>
            <w:noProof/>
          </w:rPr>
          <w:t>44</w:t>
        </w:r>
        <w:r>
          <w:rPr>
            <w:noProof/>
          </w:rPr>
          <w:fldChar w:fldCharType="end"/>
        </w:r>
      </w:ins>
    </w:p>
    <w:p w14:paraId="4B3F66BB" w14:textId="145EEB17" w:rsidR="00B4723D" w:rsidRDefault="00B4723D">
      <w:pPr>
        <w:pStyle w:val="TOC4"/>
        <w:rPr>
          <w:ins w:id="302" w:author="Rapporteur" w:date="2023-04-26T09:38:00Z"/>
          <w:rFonts w:asciiTheme="minorHAnsi" w:eastAsiaTheme="minorEastAsia" w:hAnsiTheme="minorHAnsi" w:cstheme="minorBidi"/>
          <w:noProof/>
          <w:sz w:val="22"/>
          <w:szCs w:val="22"/>
          <w:lang w:val="en-US"/>
        </w:rPr>
      </w:pPr>
      <w:ins w:id="303" w:author="Rapporteur" w:date="2023-04-26T09:38:00Z">
        <w:r w:rsidRPr="007B4AB6">
          <w:rPr>
            <w:rFonts w:eastAsia="SimSun"/>
            <w:noProof/>
          </w:rPr>
          <w:t>5.6.2.7</w:t>
        </w:r>
        <w:r>
          <w:rPr>
            <w:rFonts w:asciiTheme="minorHAnsi" w:eastAsiaTheme="minorEastAsia" w:hAnsiTheme="minorHAnsi" w:cstheme="minorBidi"/>
            <w:noProof/>
            <w:sz w:val="22"/>
            <w:szCs w:val="22"/>
            <w:lang w:val="en-US"/>
          </w:rPr>
          <w:tab/>
        </w:r>
        <w:r w:rsidRPr="007B4AB6">
          <w:rPr>
            <w:rFonts w:eastAsia="SimSun"/>
            <w:noProof/>
          </w:rPr>
          <w:t>Type AmEventsSubscDataRm</w:t>
        </w:r>
        <w:r>
          <w:rPr>
            <w:noProof/>
          </w:rPr>
          <w:tab/>
        </w:r>
        <w:r>
          <w:rPr>
            <w:noProof/>
          </w:rPr>
          <w:fldChar w:fldCharType="begin"/>
        </w:r>
        <w:r>
          <w:rPr>
            <w:noProof/>
          </w:rPr>
          <w:instrText xml:space="preserve"> PAGEREF _Toc133394436 \h </w:instrText>
        </w:r>
        <w:r>
          <w:rPr>
            <w:noProof/>
          </w:rPr>
        </w:r>
      </w:ins>
      <w:r>
        <w:rPr>
          <w:noProof/>
        </w:rPr>
        <w:fldChar w:fldCharType="separate"/>
      </w:r>
      <w:ins w:id="304" w:author="Rapporteur" w:date="2023-04-26T09:38:00Z">
        <w:r>
          <w:rPr>
            <w:noProof/>
          </w:rPr>
          <w:t>44</w:t>
        </w:r>
        <w:r>
          <w:rPr>
            <w:noProof/>
          </w:rPr>
          <w:fldChar w:fldCharType="end"/>
        </w:r>
      </w:ins>
    </w:p>
    <w:p w14:paraId="5A54F830" w14:textId="0F2D9EF1" w:rsidR="00B4723D" w:rsidRDefault="00B4723D">
      <w:pPr>
        <w:pStyle w:val="TOC4"/>
        <w:rPr>
          <w:ins w:id="305" w:author="Rapporteur" w:date="2023-04-26T09:38:00Z"/>
          <w:rFonts w:asciiTheme="minorHAnsi" w:eastAsiaTheme="minorEastAsia" w:hAnsiTheme="minorHAnsi" w:cstheme="minorBidi"/>
          <w:noProof/>
          <w:sz w:val="22"/>
          <w:szCs w:val="22"/>
          <w:lang w:val="en-US"/>
        </w:rPr>
      </w:pPr>
      <w:ins w:id="306" w:author="Rapporteur" w:date="2023-04-26T09:38:00Z">
        <w:r>
          <w:rPr>
            <w:noProof/>
          </w:rPr>
          <w:t>5.6.2.8</w:t>
        </w:r>
        <w:r>
          <w:rPr>
            <w:rFonts w:asciiTheme="minorHAnsi" w:eastAsiaTheme="minorEastAsia" w:hAnsiTheme="minorHAnsi" w:cstheme="minorBidi"/>
            <w:noProof/>
            <w:sz w:val="22"/>
            <w:szCs w:val="22"/>
            <w:lang w:val="en-US"/>
          </w:rPr>
          <w:tab/>
        </w:r>
        <w:r>
          <w:rPr>
            <w:noProof/>
          </w:rPr>
          <w:t>Type AmEventData</w:t>
        </w:r>
        <w:r>
          <w:rPr>
            <w:noProof/>
          </w:rPr>
          <w:tab/>
        </w:r>
        <w:r>
          <w:rPr>
            <w:noProof/>
          </w:rPr>
          <w:fldChar w:fldCharType="begin"/>
        </w:r>
        <w:r>
          <w:rPr>
            <w:noProof/>
          </w:rPr>
          <w:instrText xml:space="preserve"> PAGEREF _Toc133394437 \h </w:instrText>
        </w:r>
        <w:r>
          <w:rPr>
            <w:noProof/>
          </w:rPr>
        </w:r>
      </w:ins>
      <w:r>
        <w:rPr>
          <w:noProof/>
        </w:rPr>
        <w:fldChar w:fldCharType="separate"/>
      </w:r>
      <w:ins w:id="307" w:author="Rapporteur" w:date="2023-04-26T09:38:00Z">
        <w:r>
          <w:rPr>
            <w:noProof/>
          </w:rPr>
          <w:t>45</w:t>
        </w:r>
        <w:r>
          <w:rPr>
            <w:noProof/>
          </w:rPr>
          <w:fldChar w:fldCharType="end"/>
        </w:r>
      </w:ins>
    </w:p>
    <w:p w14:paraId="08C224A1" w14:textId="60173478" w:rsidR="00B4723D" w:rsidRDefault="00B4723D">
      <w:pPr>
        <w:pStyle w:val="TOC4"/>
        <w:rPr>
          <w:ins w:id="308" w:author="Rapporteur" w:date="2023-04-26T09:38:00Z"/>
          <w:rFonts w:asciiTheme="minorHAnsi" w:eastAsiaTheme="minorEastAsia" w:hAnsiTheme="minorHAnsi" w:cstheme="minorBidi"/>
          <w:noProof/>
          <w:sz w:val="22"/>
          <w:szCs w:val="22"/>
          <w:lang w:val="en-US"/>
        </w:rPr>
      </w:pPr>
      <w:ins w:id="309" w:author="Rapporteur" w:date="2023-04-26T09:38:00Z">
        <w:r>
          <w:rPr>
            <w:noProof/>
          </w:rPr>
          <w:t>5.6.2.9</w:t>
        </w:r>
        <w:r>
          <w:rPr>
            <w:rFonts w:asciiTheme="minorHAnsi" w:eastAsiaTheme="minorEastAsia" w:hAnsiTheme="minorHAnsi" w:cstheme="minorBidi"/>
            <w:noProof/>
            <w:sz w:val="22"/>
            <w:szCs w:val="22"/>
            <w:lang w:val="en-US"/>
          </w:rPr>
          <w:tab/>
        </w:r>
        <w:r>
          <w:rPr>
            <w:noProof/>
          </w:rPr>
          <w:t>Type: AmEventNotification</w:t>
        </w:r>
        <w:r>
          <w:rPr>
            <w:noProof/>
          </w:rPr>
          <w:tab/>
        </w:r>
        <w:r>
          <w:rPr>
            <w:noProof/>
          </w:rPr>
          <w:fldChar w:fldCharType="begin"/>
        </w:r>
        <w:r>
          <w:rPr>
            <w:noProof/>
          </w:rPr>
          <w:instrText xml:space="preserve"> PAGEREF _Toc133394438 \h </w:instrText>
        </w:r>
        <w:r>
          <w:rPr>
            <w:noProof/>
          </w:rPr>
        </w:r>
      </w:ins>
      <w:r>
        <w:rPr>
          <w:noProof/>
        </w:rPr>
        <w:fldChar w:fldCharType="separate"/>
      </w:r>
      <w:ins w:id="310" w:author="Rapporteur" w:date="2023-04-26T09:38:00Z">
        <w:r>
          <w:rPr>
            <w:noProof/>
          </w:rPr>
          <w:t>46</w:t>
        </w:r>
        <w:r>
          <w:rPr>
            <w:noProof/>
          </w:rPr>
          <w:fldChar w:fldCharType="end"/>
        </w:r>
      </w:ins>
    </w:p>
    <w:p w14:paraId="1B03EA24" w14:textId="57589B88" w:rsidR="00B4723D" w:rsidRDefault="00B4723D">
      <w:pPr>
        <w:pStyle w:val="TOC4"/>
        <w:rPr>
          <w:ins w:id="311" w:author="Rapporteur" w:date="2023-04-26T09:38:00Z"/>
          <w:rFonts w:asciiTheme="minorHAnsi" w:eastAsiaTheme="minorEastAsia" w:hAnsiTheme="minorHAnsi" w:cstheme="minorBidi"/>
          <w:noProof/>
          <w:sz w:val="22"/>
          <w:szCs w:val="22"/>
          <w:lang w:val="en-US"/>
        </w:rPr>
      </w:pPr>
      <w:ins w:id="312" w:author="Rapporteur" w:date="2023-04-26T09:38:00Z">
        <w:r>
          <w:rPr>
            <w:noProof/>
          </w:rPr>
          <w:t>5.6.2.10</w:t>
        </w:r>
        <w:r>
          <w:rPr>
            <w:rFonts w:asciiTheme="minorHAnsi" w:eastAsiaTheme="minorEastAsia" w:hAnsiTheme="minorHAnsi" w:cstheme="minorBidi"/>
            <w:noProof/>
            <w:sz w:val="22"/>
            <w:szCs w:val="22"/>
            <w:lang w:val="en-US"/>
          </w:rPr>
          <w:tab/>
        </w:r>
        <w:r>
          <w:rPr>
            <w:noProof/>
          </w:rPr>
          <w:t>Type: PduidInformation</w:t>
        </w:r>
        <w:r>
          <w:rPr>
            <w:noProof/>
          </w:rPr>
          <w:tab/>
        </w:r>
        <w:r>
          <w:rPr>
            <w:noProof/>
          </w:rPr>
          <w:fldChar w:fldCharType="begin"/>
        </w:r>
        <w:r>
          <w:rPr>
            <w:noProof/>
          </w:rPr>
          <w:instrText xml:space="preserve"> PAGEREF _Toc133394439 \h </w:instrText>
        </w:r>
        <w:r>
          <w:rPr>
            <w:noProof/>
          </w:rPr>
        </w:r>
      </w:ins>
      <w:r>
        <w:rPr>
          <w:noProof/>
        </w:rPr>
        <w:fldChar w:fldCharType="separate"/>
      </w:r>
      <w:ins w:id="313" w:author="Rapporteur" w:date="2023-04-26T09:38:00Z">
        <w:r>
          <w:rPr>
            <w:noProof/>
          </w:rPr>
          <w:t>46</w:t>
        </w:r>
        <w:r>
          <w:rPr>
            <w:noProof/>
          </w:rPr>
          <w:fldChar w:fldCharType="end"/>
        </w:r>
      </w:ins>
    </w:p>
    <w:p w14:paraId="003A1CA8" w14:textId="493F6120" w:rsidR="00B4723D" w:rsidRDefault="00B4723D">
      <w:pPr>
        <w:pStyle w:val="TOC4"/>
        <w:rPr>
          <w:ins w:id="314" w:author="Rapporteur" w:date="2023-04-26T09:38:00Z"/>
          <w:rFonts w:asciiTheme="minorHAnsi" w:eastAsiaTheme="minorEastAsia" w:hAnsiTheme="minorHAnsi" w:cstheme="minorBidi"/>
          <w:noProof/>
          <w:sz w:val="22"/>
          <w:szCs w:val="22"/>
          <w:lang w:val="en-US"/>
        </w:rPr>
      </w:pPr>
      <w:ins w:id="315" w:author="Rapporteur" w:date="2023-04-26T09:38:00Z">
        <w:r>
          <w:rPr>
            <w:noProof/>
          </w:rPr>
          <w:t>5.6.2.11</w:t>
        </w:r>
        <w:r>
          <w:rPr>
            <w:rFonts w:asciiTheme="minorHAnsi" w:eastAsiaTheme="minorEastAsia" w:hAnsiTheme="minorHAnsi" w:cstheme="minorBidi"/>
            <w:noProof/>
            <w:sz w:val="22"/>
            <w:szCs w:val="22"/>
            <w:lang w:val="en-US"/>
          </w:rPr>
          <w:tab/>
        </w:r>
        <w:r>
          <w:rPr>
            <w:noProof/>
          </w:rPr>
          <w:t>Type: ServiceAreaCoverageInfo</w:t>
        </w:r>
        <w:r>
          <w:rPr>
            <w:noProof/>
          </w:rPr>
          <w:tab/>
        </w:r>
        <w:r>
          <w:rPr>
            <w:noProof/>
          </w:rPr>
          <w:fldChar w:fldCharType="begin"/>
        </w:r>
        <w:r>
          <w:rPr>
            <w:noProof/>
          </w:rPr>
          <w:instrText xml:space="preserve"> PAGEREF _Toc133394440 \h </w:instrText>
        </w:r>
        <w:r>
          <w:rPr>
            <w:noProof/>
          </w:rPr>
        </w:r>
      </w:ins>
      <w:r>
        <w:rPr>
          <w:noProof/>
        </w:rPr>
        <w:fldChar w:fldCharType="separate"/>
      </w:r>
      <w:ins w:id="316" w:author="Rapporteur" w:date="2023-04-26T09:38:00Z">
        <w:r>
          <w:rPr>
            <w:noProof/>
          </w:rPr>
          <w:t>46</w:t>
        </w:r>
        <w:r>
          <w:rPr>
            <w:noProof/>
          </w:rPr>
          <w:fldChar w:fldCharType="end"/>
        </w:r>
      </w:ins>
    </w:p>
    <w:p w14:paraId="506A07A3" w14:textId="76F92F2A" w:rsidR="00B4723D" w:rsidRDefault="00B4723D">
      <w:pPr>
        <w:pStyle w:val="TOC3"/>
        <w:rPr>
          <w:ins w:id="317" w:author="Rapporteur" w:date="2023-04-26T09:38:00Z"/>
          <w:rFonts w:asciiTheme="minorHAnsi" w:eastAsiaTheme="minorEastAsia" w:hAnsiTheme="minorHAnsi" w:cstheme="minorBidi"/>
          <w:noProof/>
          <w:sz w:val="22"/>
          <w:szCs w:val="22"/>
          <w:lang w:val="en-US"/>
        </w:rPr>
      </w:pPr>
      <w:ins w:id="318" w:author="Rapporteur" w:date="2023-04-26T09:38:00Z">
        <w:r w:rsidRPr="007B4AB6">
          <w:rPr>
            <w:noProof/>
            <w:lang w:val="en-US"/>
          </w:rPr>
          <w:t>5.6.3</w:t>
        </w:r>
        <w:r>
          <w:rPr>
            <w:rFonts w:asciiTheme="minorHAnsi" w:eastAsiaTheme="minorEastAsia" w:hAnsiTheme="minorHAnsi" w:cstheme="minorBidi"/>
            <w:noProof/>
            <w:sz w:val="22"/>
            <w:szCs w:val="22"/>
            <w:lang w:val="en-US"/>
          </w:rPr>
          <w:tab/>
        </w:r>
        <w:r w:rsidRPr="007B4AB6">
          <w:rPr>
            <w:noProof/>
            <w:lang w:val="en-US"/>
          </w:rPr>
          <w:t>Simple data types and enumerations</w:t>
        </w:r>
        <w:r>
          <w:rPr>
            <w:noProof/>
          </w:rPr>
          <w:tab/>
        </w:r>
        <w:r>
          <w:rPr>
            <w:noProof/>
          </w:rPr>
          <w:fldChar w:fldCharType="begin"/>
        </w:r>
        <w:r>
          <w:rPr>
            <w:noProof/>
          </w:rPr>
          <w:instrText xml:space="preserve"> PAGEREF _Toc133394441 \h </w:instrText>
        </w:r>
        <w:r>
          <w:rPr>
            <w:noProof/>
          </w:rPr>
        </w:r>
      </w:ins>
      <w:r>
        <w:rPr>
          <w:noProof/>
        </w:rPr>
        <w:fldChar w:fldCharType="separate"/>
      </w:r>
      <w:ins w:id="319" w:author="Rapporteur" w:date="2023-04-26T09:38:00Z">
        <w:r>
          <w:rPr>
            <w:noProof/>
          </w:rPr>
          <w:t>47</w:t>
        </w:r>
        <w:r>
          <w:rPr>
            <w:noProof/>
          </w:rPr>
          <w:fldChar w:fldCharType="end"/>
        </w:r>
      </w:ins>
    </w:p>
    <w:p w14:paraId="0EB3D14F" w14:textId="4C506FA2" w:rsidR="00B4723D" w:rsidRDefault="00B4723D">
      <w:pPr>
        <w:pStyle w:val="TOC4"/>
        <w:rPr>
          <w:ins w:id="320" w:author="Rapporteur" w:date="2023-04-26T09:38:00Z"/>
          <w:rFonts w:asciiTheme="minorHAnsi" w:eastAsiaTheme="minorEastAsia" w:hAnsiTheme="minorHAnsi" w:cstheme="minorBidi"/>
          <w:noProof/>
          <w:sz w:val="22"/>
          <w:szCs w:val="22"/>
          <w:lang w:val="en-US"/>
        </w:rPr>
      </w:pPr>
      <w:ins w:id="321" w:author="Rapporteur" w:date="2023-04-26T09:38:00Z">
        <w:r>
          <w:rPr>
            <w:noProof/>
          </w:rPr>
          <w:t>5.6.3.1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_Toc133394442 \h </w:instrText>
        </w:r>
        <w:r>
          <w:rPr>
            <w:noProof/>
          </w:rPr>
        </w:r>
      </w:ins>
      <w:r>
        <w:rPr>
          <w:noProof/>
        </w:rPr>
        <w:fldChar w:fldCharType="separate"/>
      </w:r>
      <w:ins w:id="322" w:author="Rapporteur" w:date="2023-04-26T09:38:00Z">
        <w:r>
          <w:rPr>
            <w:noProof/>
          </w:rPr>
          <w:t>47</w:t>
        </w:r>
        <w:r>
          <w:rPr>
            <w:noProof/>
          </w:rPr>
          <w:fldChar w:fldCharType="end"/>
        </w:r>
      </w:ins>
    </w:p>
    <w:p w14:paraId="23718470" w14:textId="001F2E13" w:rsidR="00B4723D" w:rsidRDefault="00B4723D">
      <w:pPr>
        <w:pStyle w:val="TOC4"/>
        <w:rPr>
          <w:ins w:id="323" w:author="Rapporteur" w:date="2023-04-26T09:38:00Z"/>
          <w:rFonts w:asciiTheme="minorHAnsi" w:eastAsiaTheme="minorEastAsia" w:hAnsiTheme="minorHAnsi" w:cstheme="minorBidi"/>
          <w:noProof/>
          <w:sz w:val="22"/>
          <w:szCs w:val="22"/>
          <w:lang w:val="en-US"/>
        </w:rPr>
      </w:pPr>
      <w:ins w:id="324" w:author="Rapporteur" w:date="2023-04-26T09:38:00Z">
        <w:r>
          <w:rPr>
            <w:noProof/>
          </w:rPr>
          <w:t>5.6.3.2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_Toc133394443 \h </w:instrText>
        </w:r>
        <w:r>
          <w:rPr>
            <w:noProof/>
          </w:rPr>
        </w:r>
      </w:ins>
      <w:r>
        <w:rPr>
          <w:noProof/>
        </w:rPr>
        <w:fldChar w:fldCharType="separate"/>
      </w:r>
      <w:ins w:id="325" w:author="Rapporteur" w:date="2023-04-26T09:38:00Z">
        <w:r>
          <w:rPr>
            <w:noProof/>
          </w:rPr>
          <w:t>47</w:t>
        </w:r>
        <w:r>
          <w:rPr>
            <w:noProof/>
          </w:rPr>
          <w:fldChar w:fldCharType="end"/>
        </w:r>
      </w:ins>
    </w:p>
    <w:p w14:paraId="54F29421" w14:textId="076B0878" w:rsidR="00B4723D" w:rsidRDefault="00B4723D">
      <w:pPr>
        <w:pStyle w:val="TOC4"/>
        <w:rPr>
          <w:ins w:id="326" w:author="Rapporteur" w:date="2023-04-26T09:38:00Z"/>
          <w:rFonts w:asciiTheme="minorHAnsi" w:eastAsiaTheme="minorEastAsia" w:hAnsiTheme="minorHAnsi" w:cstheme="minorBidi"/>
          <w:noProof/>
          <w:sz w:val="22"/>
          <w:szCs w:val="22"/>
          <w:lang w:val="en-US"/>
        </w:rPr>
      </w:pPr>
      <w:ins w:id="327" w:author="Rapporteur" w:date="2023-04-26T09:38:00Z">
        <w:r>
          <w:rPr>
            <w:noProof/>
          </w:rPr>
          <w:t>5.6.3.3</w:t>
        </w:r>
        <w:r>
          <w:rPr>
            <w:rFonts w:asciiTheme="minorHAnsi" w:eastAsiaTheme="minorEastAsia" w:hAnsiTheme="minorHAnsi" w:cstheme="minorBidi"/>
            <w:noProof/>
            <w:sz w:val="22"/>
            <w:szCs w:val="22"/>
            <w:lang w:val="en-US"/>
          </w:rPr>
          <w:tab/>
        </w:r>
        <w:r>
          <w:rPr>
            <w:noProof/>
          </w:rPr>
          <w:t>Enumeration: AmEvent</w:t>
        </w:r>
        <w:r>
          <w:rPr>
            <w:noProof/>
          </w:rPr>
          <w:tab/>
        </w:r>
        <w:r>
          <w:rPr>
            <w:noProof/>
          </w:rPr>
          <w:fldChar w:fldCharType="begin"/>
        </w:r>
        <w:r>
          <w:rPr>
            <w:noProof/>
          </w:rPr>
          <w:instrText xml:space="preserve"> PAGEREF _Toc133394444 \h </w:instrText>
        </w:r>
        <w:r>
          <w:rPr>
            <w:noProof/>
          </w:rPr>
        </w:r>
      </w:ins>
      <w:r>
        <w:rPr>
          <w:noProof/>
        </w:rPr>
        <w:fldChar w:fldCharType="separate"/>
      </w:r>
      <w:ins w:id="328" w:author="Rapporteur" w:date="2023-04-26T09:38:00Z">
        <w:r>
          <w:rPr>
            <w:noProof/>
          </w:rPr>
          <w:t>47</w:t>
        </w:r>
        <w:r>
          <w:rPr>
            <w:noProof/>
          </w:rPr>
          <w:fldChar w:fldCharType="end"/>
        </w:r>
      </w:ins>
    </w:p>
    <w:p w14:paraId="79298EDA" w14:textId="21A62033" w:rsidR="00B4723D" w:rsidRDefault="00B4723D">
      <w:pPr>
        <w:pStyle w:val="TOC4"/>
        <w:rPr>
          <w:ins w:id="329" w:author="Rapporteur" w:date="2023-04-26T09:38:00Z"/>
          <w:rFonts w:asciiTheme="minorHAnsi" w:eastAsiaTheme="minorEastAsia" w:hAnsiTheme="minorHAnsi" w:cstheme="minorBidi"/>
          <w:noProof/>
          <w:sz w:val="22"/>
          <w:szCs w:val="22"/>
          <w:lang w:val="en-US"/>
        </w:rPr>
      </w:pPr>
      <w:ins w:id="330" w:author="Rapporteur" w:date="2023-04-26T09:38:00Z">
        <w:r>
          <w:rPr>
            <w:noProof/>
          </w:rPr>
          <w:t>5.6.3.4</w:t>
        </w:r>
        <w:r>
          <w:rPr>
            <w:rFonts w:asciiTheme="minorHAnsi" w:eastAsiaTheme="minorEastAsia" w:hAnsiTheme="minorHAnsi" w:cstheme="minorBidi"/>
            <w:noProof/>
            <w:sz w:val="22"/>
            <w:szCs w:val="22"/>
            <w:lang w:val="en-US"/>
          </w:rPr>
          <w:tab/>
        </w:r>
        <w:r>
          <w:rPr>
            <w:noProof/>
          </w:rPr>
          <w:t>Enumeration: AmTerminationCause</w:t>
        </w:r>
        <w:r>
          <w:rPr>
            <w:noProof/>
          </w:rPr>
          <w:tab/>
        </w:r>
        <w:r>
          <w:rPr>
            <w:noProof/>
          </w:rPr>
          <w:fldChar w:fldCharType="begin"/>
        </w:r>
        <w:r>
          <w:rPr>
            <w:noProof/>
          </w:rPr>
          <w:instrText xml:space="preserve"> PAGEREF _Toc133394445 \h </w:instrText>
        </w:r>
        <w:r>
          <w:rPr>
            <w:noProof/>
          </w:rPr>
        </w:r>
      </w:ins>
      <w:r>
        <w:rPr>
          <w:noProof/>
        </w:rPr>
        <w:fldChar w:fldCharType="separate"/>
      </w:r>
      <w:ins w:id="331" w:author="Rapporteur" w:date="2023-04-26T09:38:00Z">
        <w:r>
          <w:rPr>
            <w:noProof/>
          </w:rPr>
          <w:t>47</w:t>
        </w:r>
        <w:r>
          <w:rPr>
            <w:noProof/>
          </w:rPr>
          <w:fldChar w:fldCharType="end"/>
        </w:r>
      </w:ins>
    </w:p>
    <w:p w14:paraId="4A5A2B5E" w14:textId="74A942A3" w:rsidR="00B4723D" w:rsidRDefault="00B4723D">
      <w:pPr>
        <w:pStyle w:val="TOC3"/>
        <w:rPr>
          <w:ins w:id="332" w:author="Rapporteur" w:date="2023-04-26T09:38:00Z"/>
          <w:rFonts w:asciiTheme="minorHAnsi" w:eastAsiaTheme="minorEastAsia" w:hAnsiTheme="minorHAnsi" w:cstheme="minorBidi"/>
          <w:noProof/>
          <w:sz w:val="22"/>
          <w:szCs w:val="22"/>
          <w:lang w:val="en-US"/>
        </w:rPr>
      </w:pPr>
      <w:ins w:id="333" w:author="Rapporteur" w:date="2023-04-26T09:38:00Z">
        <w:r w:rsidRPr="007B4AB6">
          <w:rPr>
            <w:noProof/>
            <w:lang w:val="en-US"/>
          </w:rPr>
          <w:t>5.6.4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_Toc133394446 \h </w:instrText>
        </w:r>
        <w:r>
          <w:rPr>
            <w:noProof/>
          </w:rPr>
        </w:r>
      </w:ins>
      <w:r>
        <w:rPr>
          <w:noProof/>
        </w:rPr>
        <w:fldChar w:fldCharType="separate"/>
      </w:r>
      <w:ins w:id="334" w:author="Rapporteur" w:date="2023-04-26T09:38:00Z">
        <w:r>
          <w:rPr>
            <w:noProof/>
          </w:rPr>
          <w:t>48</w:t>
        </w:r>
        <w:r>
          <w:rPr>
            <w:noProof/>
          </w:rPr>
          <w:fldChar w:fldCharType="end"/>
        </w:r>
      </w:ins>
    </w:p>
    <w:p w14:paraId="003E9DD4" w14:textId="281982E0" w:rsidR="00B4723D" w:rsidRDefault="00B4723D">
      <w:pPr>
        <w:pStyle w:val="TOC4"/>
        <w:rPr>
          <w:ins w:id="335" w:author="Rapporteur" w:date="2023-04-26T09:38:00Z"/>
          <w:rFonts w:asciiTheme="minorHAnsi" w:eastAsiaTheme="minorEastAsia" w:hAnsiTheme="minorHAnsi" w:cstheme="minorBidi"/>
          <w:noProof/>
          <w:sz w:val="22"/>
          <w:szCs w:val="22"/>
          <w:lang w:val="en-US"/>
        </w:rPr>
      </w:pPr>
      <w:ins w:id="336" w:author="Rapporteur" w:date="2023-04-26T09:38:00Z">
        <w:r>
          <w:rPr>
            <w:noProof/>
          </w:rPr>
          <w:t>5.6.4.1</w:t>
        </w:r>
        <w:r>
          <w:rPr>
            <w:rFonts w:asciiTheme="minorHAnsi" w:eastAsiaTheme="minorEastAsia" w:hAnsiTheme="minorHAnsi" w:cstheme="minorBidi"/>
            <w:noProof/>
            <w:sz w:val="22"/>
            <w:szCs w:val="22"/>
            <w:lang w:val="en-US"/>
          </w:rPr>
          <w:tab/>
        </w:r>
        <w:r>
          <w:rPr>
            <w:noProof/>
          </w:rPr>
          <w:t>Type: AppAmContextRespData</w:t>
        </w:r>
        <w:r>
          <w:rPr>
            <w:noProof/>
          </w:rPr>
          <w:tab/>
        </w:r>
        <w:r>
          <w:rPr>
            <w:noProof/>
          </w:rPr>
          <w:fldChar w:fldCharType="begin"/>
        </w:r>
        <w:r>
          <w:rPr>
            <w:noProof/>
          </w:rPr>
          <w:instrText xml:space="preserve"> PAGEREF _Toc133394447 \h </w:instrText>
        </w:r>
        <w:r>
          <w:rPr>
            <w:noProof/>
          </w:rPr>
        </w:r>
      </w:ins>
      <w:r>
        <w:rPr>
          <w:noProof/>
        </w:rPr>
        <w:fldChar w:fldCharType="separate"/>
      </w:r>
      <w:ins w:id="337" w:author="Rapporteur" w:date="2023-04-26T09:38:00Z">
        <w:r>
          <w:rPr>
            <w:noProof/>
          </w:rPr>
          <w:t>48</w:t>
        </w:r>
        <w:r>
          <w:rPr>
            <w:noProof/>
          </w:rPr>
          <w:fldChar w:fldCharType="end"/>
        </w:r>
      </w:ins>
    </w:p>
    <w:p w14:paraId="7D3977F9" w14:textId="365F07A6" w:rsidR="00B4723D" w:rsidRDefault="00B4723D">
      <w:pPr>
        <w:pStyle w:val="TOC4"/>
        <w:rPr>
          <w:ins w:id="338" w:author="Rapporteur" w:date="2023-04-26T09:38:00Z"/>
          <w:rFonts w:asciiTheme="minorHAnsi" w:eastAsiaTheme="minorEastAsia" w:hAnsiTheme="minorHAnsi" w:cstheme="minorBidi"/>
          <w:noProof/>
          <w:sz w:val="22"/>
          <w:szCs w:val="22"/>
          <w:lang w:val="en-US"/>
        </w:rPr>
      </w:pPr>
      <w:ins w:id="339" w:author="Rapporteur" w:date="2023-04-26T09:38:00Z">
        <w:r>
          <w:rPr>
            <w:noProof/>
          </w:rPr>
          <w:t>5.6.4.2</w:t>
        </w:r>
        <w:r>
          <w:rPr>
            <w:rFonts w:asciiTheme="minorHAnsi" w:eastAsiaTheme="minorEastAsia" w:hAnsiTheme="minorHAnsi" w:cstheme="minorBidi"/>
            <w:noProof/>
            <w:sz w:val="22"/>
            <w:szCs w:val="22"/>
            <w:lang w:val="en-US"/>
          </w:rPr>
          <w:tab/>
        </w:r>
        <w:r>
          <w:rPr>
            <w:noProof/>
          </w:rPr>
          <w:t>Type: AmEventsSubscRespData</w:t>
        </w:r>
        <w:r>
          <w:rPr>
            <w:noProof/>
          </w:rPr>
          <w:tab/>
        </w:r>
        <w:r>
          <w:rPr>
            <w:noProof/>
          </w:rPr>
          <w:fldChar w:fldCharType="begin"/>
        </w:r>
        <w:r>
          <w:rPr>
            <w:noProof/>
          </w:rPr>
          <w:instrText xml:space="preserve"> PAGEREF _Toc133394448 \h </w:instrText>
        </w:r>
        <w:r>
          <w:rPr>
            <w:noProof/>
          </w:rPr>
        </w:r>
      </w:ins>
      <w:r>
        <w:rPr>
          <w:noProof/>
        </w:rPr>
        <w:fldChar w:fldCharType="separate"/>
      </w:r>
      <w:ins w:id="340" w:author="Rapporteur" w:date="2023-04-26T09:38:00Z">
        <w:r>
          <w:rPr>
            <w:noProof/>
          </w:rPr>
          <w:t>48</w:t>
        </w:r>
        <w:r>
          <w:rPr>
            <w:noProof/>
          </w:rPr>
          <w:fldChar w:fldCharType="end"/>
        </w:r>
      </w:ins>
    </w:p>
    <w:p w14:paraId="20BC80E0" w14:textId="283998EB" w:rsidR="00B4723D" w:rsidRDefault="00B4723D">
      <w:pPr>
        <w:pStyle w:val="TOC3"/>
        <w:rPr>
          <w:ins w:id="341" w:author="Rapporteur" w:date="2023-04-26T09:38:00Z"/>
          <w:rFonts w:asciiTheme="minorHAnsi" w:eastAsiaTheme="minorEastAsia" w:hAnsiTheme="minorHAnsi" w:cstheme="minorBidi"/>
          <w:noProof/>
          <w:sz w:val="22"/>
          <w:szCs w:val="22"/>
          <w:lang w:val="en-US"/>
        </w:rPr>
      </w:pPr>
      <w:ins w:id="342" w:author="Rapporteur" w:date="2023-04-26T09:38:00Z">
        <w:r>
          <w:rPr>
            <w:noProof/>
          </w:rPr>
          <w:t>5.6.5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_Toc133394449 \h </w:instrText>
        </w:r>
        <w:r>
          <w:rPr>
            <w:noProof/>
          </w:rPr>
        </w:r>
      </w:ins>
      <w:r>
        <w:rPr>
          <w:noProof/>
        </w:rPr>
        <w:fldChar w:fldCharType="separate"/>
      </w:r>
      <w:ins w:id="343" w:author="Rapporteur" w:date="2023-04-26T09:38:00Z">
        <w:r>
          <w:rPr>
            <w:noProof/>
          </w:rPr>
          <w:t>48</w:t>
        </w:r>
        <w:r>
          <w:rPr>
            <w:noProof/>
          </w:rPr>
          <w:fldChar w:fldCharType="end"/>
        </w:r>
      </w:ins>
    </w:p>
    <w:p w14:paraId="7AA8C526" w14:textId="5C4B3DA5" w:rsidR="00B4723D" w:rsidRDefault="00B4723D">
      <w:pPr>
        <w:pStyle w:val="TOC4"/>
        <w:rPr>
          <w:ins w:id="344" w:author="Rapporteur" w:date="2023-04-26T09:38:00Z"/>
          <w:rFonts w:asciiTheme="minorHAnsi" w:eastAsiaTheme="minorEastAsia" w:hAnsiTheme="minorHAnsi" w:cstheme="minorBidi"/>
          <w:noProof/>
          <w:sz w:val="22"/>
          <w:szCs w:val="22"/>
          <w:lang w:val="en-US"/>
        </w:rPr>
      </w:pPr>
      <w:ins w:id="345" w:author="Rapporteur" w:date="2023-04-26T09:38:00Z">
        <w:r>
          <w:rPr>
            <w:noProof/>
          </w:rPr>
          <w:t>5.6.5.1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_Toc133394450 \h </w:instrText>
        </w:r>
        <w:r>
          <w:rPr>
            <w:noProof/>
          </w:rPr>
        </w:r>
      </w:ins>
      <w:r>
        <w:rPr>
          <w:noProof/>
        </w:rPr>
        <w:fldChar w:fldCharType="separate"/>
      </w:r>
      <w:ins w:id="346" w:author="Rapporteur" w:date="2023-04-26T09:38:00Z">
        <w:r>
          <w:rPr>
            <w:noProof/>
          </w:rPr>
          <w:t>48</w:t>
        </w:r>
        <w:r>
          <w:rPr>
            <w:noProof/>
          </w:rPr>
          <w:fldChar w:fldCharType="end"/>
        </w:r>
      </w:ins>
    </w:p>
    <w:p w14:paraId="37A0305A" w14:textId="118CEDD4" w:rsidR="00B4723D" w:rsidRDefault="00B4723D">
      <w:pPr>
        <w:pStyle w:val="TOC2"/>
        <w:rPr>
          <w:ins w:id="347" w:author="Rapporteur" w:date="2023-04-26T09:38:00Z"/>
          <w:rFonts w:asciiTheme="minorHAnsi" w:eastAsiaTheme="minorEastAsia" w:hAnsiTheme="minorHAnsi" w:cstheme="minorBidi"/>
          <w:noProof/>
          <w:sz w:val="22"/>
          <w:szCs w:val="22"/>
          <w:lang w:val="en-US"/>
        </w:rPr>
      </w:pPr>
      <w:ins w:id="348" w:author="Rapporteur" w:date="2023-04-26T09:38:00Z">
        <w:r>
          <w:rPr>
            <w:noProof/>
          </w:rPr>
          <w:t>5.7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_Toc133394451 \h </w:instrText>
        </w:r>
        <w:r>
          <w:rPr>
            <w:noProof/>
          </w:rPr>
        </w:r>
      </w:ins>
      <w:r>
        <w:rPr>
          <w:noProof/>
        </w:rPr>
        <w:fldChar w:fldCharType="separate"/>
      </w:r>
      <w:ins w:id="349" w:author="Rapporteur" w:date="2023-04-26T09:38:00Z">
        <w:r>
          <w:rPr>
            <w:noProof/>
          </w:rPr>
          <w:t>48</w:t>
        </w:r>
        <w:r>
          <w:rPr>
            <w:noProof/>
          </w:rPr>
          <w:fldChar w:fldCharType="end"/>
        </w:r>
      </w:ins>
    </w:p>
    <w:p w14:paraId="176BB5C1" w14:textId="7B57D948" w:rsidR="00B4723D" w:rsidRDefault="00B4723D">
      <w:pPr>
        <w:pStyle w:val="TOC3"/>
        <w:rPr>
          <w:ins w:id="350" w:author="Rapporteur" w:date="2023-04-26T09:38:00Z"/>
          <w:rFonts w:asciiTheme="minorHAnsi" w:eastAsiaTheme="minorEastAsia" w:hAnsiTheme="minorHAnsi" w:cstheme="minorBidi"/>
          <w:noProof/>
          <w:sz w:val="22"/>
          <w:szCs w:val="22"/>
          <w:lang w:val="en-US"/>
        </w:rPr>
      </w:pPr>
      <w:ins w:id="351" w:author="Rapporteur" w:date="2023-04-26T09:38:00Z">
        <w:r>
          <w:rPr>
            <w:noProof/>
          </w:rPr>
          <w:t>5.7.1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_Toc133394452 \h </w:instrText>
        </w:r>
        <w:r>
          <w:rPr>
            <w:noProof/>
          </w:rPr>
        </w:r>
      </w:ins>
      <w:r>
        <w:rPr>
          <w:noProof/>
        </w:rPr>
        <w:fldChar w:fldCharType="separate"/>
      </w:r>
      <w:ins w:id="352" w:author="Rapporteur" w:date="2023-04-26T09:38:00Z">
        <w:r>
          <w:rPr>
            <w:noProof/>
          </w:rPr>
          <w:t>48</w:t>
        </w:r>
        <w:r>
          <w:rPr>
            <w:noProof/>
          </w:rPr>
          <w:fldChar w:fldCharType="end"/>
        </w:r>
      </w:ins>
    </w:p>
    <w:p w14:paraId="1A28646A" w14:textId="519D576F" w:rsidR="00B4723D" w:rsidRDefault="00B4723D">
      <w:pPr>
        <w:pStyle w:val="TOC3"/>
        <w:rPr>
          <w:ins w:id="353" w:author="Rapporteur" w:date="2023-04-26T09:38:00Z"/>
          <w:rFonts w:asciiTheme="minorHAnsi" w:eastAsiaTheme="minorEastAsia" w:hAnsiTheme="minorHAnsi" w:cstheme="minorBidi"/>
          <w:noProof/>
          <w:sz w:val="22"/>
          <w:szCs w:val="22"/>
          <w:lang w:val="en-US"/>
        </w:rPr>
      </w:pPr>
      <w:ins w:id="354" w:author="Rapporteur" w:date="2023-04-26T09:38:00Z">
        <w:r>
          <w:rPr>
            <w:noProof/>
          </w:rPr>
          <w:t>5.7.2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_Toc133394453 \h </w:instrText>
        </w:r>
        <w:r>
          <w:rPr>
            <w:noProof/>
          </w:rPr>
        </w:r>
      </w:ins>
      <w:r>
        <w:rPr>
          <w:noProof/>
        </w:rPr>
        <w:fldChar w:fldCharType="separate"/>
      </w:r>
      <w:ins w:id="355" w:author="Rapporteur" w:date="2023-04-26T09:38:00Z">
        <w:r>
          <w:rPr>
            <w:noProof/>
          </w:rPr>
          <w:t>48</w:t>
        </w:r>
        <w:r>
          <w:rPr>
            <w:noProof/>
          </w:rPr>
          <w:fldChar w:fldCharType="end"/>
        </w:r>
      </w:ins>
    </w:p>
    <w:p w14:paraId="1AA0EBEF" w14:textId="010EEE88" w:rsidR="00B4723D" w:rsidRDefault="00B4723D">
      <w:pPr>
        <w:pStyle w:val="TOC3"/>
        <w:rPr>
          <w:ins w:id="356" w:author="Rapporteur" w:date="2023-04-26T09:38:00Z"/>
          <w:rFonts w:asciiTheme="minorHAnsi" w:eastAsiaTheme="minorEastAsia" w:hAnsiTheme="minorHAnsi" w:cstheme="minorBidi"/>
          <w:noProof/>
          <w:sz w:val="22"/>
          <w:szCs w:val="22"/>
          <w:lang w:val="en-US"/>
        </w:rPr>
      </w:pPr>
      <w:ins w:id="357" w:author="Rapporteur" w:date="2023-04-26T09:38:00Z">
        <w:r>
          <w:rPr>
            <w:noProof/>
          </w:rPr>
          <w:t>5.7.3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_Toc133394454 \h </w:instrText>
        </w:r>
        <w:r>
          <w:rPr>
            <w:noProof/>
          </w:rPr>
        </w:r>
      </w:ins>
      <w:r>
        <w:rPr>
          <w:noProof/>
        </w:rPr>
        <w:fldChar w:fldCharType="separate"/>
      </w:r>
      <w:ins w:id="358" w:author="Rapporteur" w:date="2023-04-26T09:38:00Z">
        <w:r>
          <w:rPr>
            <w:noProof/>
          </w:rPr>
          <w:t>48</w:t>
        </w:r>
        <w:r>
          <w:rPr>
            <w:noProof/>
          </w:rPr>
          <w:fldChar w:fldCharType="end"/>
        </w:r>
      </w:ins>
    </w:p>
    <w:p w14:paraId="2A87F6DC" w14:textId="3BC48722" w:rsidR="00B4723D" w:rsidRDefault="00B4723D">
      <w:pPr>
        <w:pStyle w:val="TOC2"/>
        <w:rPr>
          <w:ins w:id="359" w:author="Rapporteur" w:date="2023-04-26T09:38:00Z"/>
          <w:rFonts w:asciiTheme="minorHAnsi" w:eastAsiaTheme="minorEastAsia" w:hAnsiTheme="minorHAnsi" w:cstheme="minorBidi"/>
          <w:noProof/>
          <w:sz w:val="22"/>
          <w:szCs w:val="22"/>
          <w:lang w:val="en-US"/>
        </w:rPr>
      </w:pPr>
      <w:ins w:id="360" w:author="Rapporteur" w:date="2023-04-26T09:38:00Z">
        <w:r>
          <w:rPr>
            <w:noProof/>
          </w:rPr>
          <w:t>5.8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_Toc133394455 \h </w:instrText>
        </w:r>
        <w:r>
          <w:rPr>
            <w:noProof/>
          </w:rPr>
        </w:r>
      </w:ins>
      <w:r>
        <w:rPr>
          <w:noProof/>
        </w:rPr>
        <w:fldChar w:fldCharType="separate"/>
      </w:r>
      <w:ins w:id="361" w:author="Rapporteur" w:date="2023-04-26T09:38:00Z">
        <w:r>
          <w:rPr>
            <w:noProof/>
          </w:rPr>
          <w:t>49</w:t>
        </w:r>
        <w:r>
          <w:rPr>
            <w:noProof/>
          </w:rPr>
          <w:fldChar w:fldCharType="end"/>
        </w:r>
      </w:ins>
    </w:p>
    <w:p w14:paraId="3D1610E4" w14:textId="485DA980" w:rsidR="00B4723D" w:rsidRDefault="00B4723D">
      <w:pPr>
        <w:pStyle w:val="TOC2"/>
        <w:rPr>
          <w:ins w:id="362" w:author="Rapporteur" w:date="2023-04-26T09:38:00Z"/>
          <w:rFonts w:asciiTheme="minorHAnsi" w:eastAsiaTheme="minorEastAsia" w:hAnsiTheme="minorHAnsi" w:cstheme="minorBidi"/>
          <w:noProof/>
          <w:sz w:val="22"/>
          <w:szCs w:val="22"/>
          <w:lang w:val="en-US"/>
        </w:rPr>
      </w:pPr>
      <w:ins w:id="363" w:author="Rapporteur" w:date="2023-04-26T09:38:00Z">
        <w:r>
          <w:rPr>
            <w:noProof/>
          </w:rPr>
          <w:t>5.9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_Toc133394456 \h </w:instrText>
        </w:r>
        <w:r>
          <w:rPr>
            <w:noProof/>
          </w:rPr>
        </w:r>
      </w:ins>
      <w:r>
        <w:rPr>
          <w:noProof/>
        </w:rPr>
        <w:fldChar w:fldCharType="separate"/>
      </w:r>
      <w:ins w:id="364" w:author="Rapporteur" w:date="2023-04-26T09:38:00Z">
        <w:r>
          <w:rPr>
            <w:noProof/>
          </w:rPr>
          <w:t>49</w:t>
        </w:r>
        <w:r>
          <w:rPr>
            <w:noProof/>
          </w:rPr>
          <w:fldChar w:fldCharType="end"/>
        </w:r>
      </w:ins>
    </w:p>
    <w:p w14:paraId="1292D2CC" w14:textId="73B9B058" w:rsidR="00B4723D" w:rsidRDefault="00B4723D">
      <w:pPr>
        <w:pStyle w:val="TOC8"/>
        <w:rPr>
          <w:ins w:id="365" w:author="Rapporteur" w:date="2023-04-26T09:38:00Z"/>
          <w:rFonts w:asciiTheme="minorHAnsi" w:eastAsiaTheme="minorEastAsia" w:hAnsiTheme="minorHAnsi" w:cstheme="minorBidi"/>
          <w:b w:val="0"/>
          <w:noProof/>
          <w:szCs w:val="22"/>
          <w:lang w:val="en-US"/>
        </w:rPr>
      </w:pPr>
      <w:ins w:id="366" w:author="Rapporteur" w:date="2023-04-26T09:38:00Z">
        <w:r>
          <w:rPr>
            <w:noProof/>
          </w:rPr>
          <w:lastRenderedPageBreak/>
          <w:t>Annex A (normative): OpenAPI specification</w:t>
        </w:r>
        <w:r>
          <w:rPr>
            <w:noProof/>
          </w:rPr>
          <w:tab/>
        </w:r>
        <w:r>
          <w:rPr>
            <w:noProof/>
          </w:rPr>
          <w:fldChar w:fldCharType="begin"/>
        </w:r>
        <w:r>
          <w:rPr>
            <w:noProof/>
          </w:rPr>
          <w:instrText xml:space="preserve"> PAGEREF _Toc133394457 \h </w:instrText>
        </w:r>
        <w:r>
          <w:rPr>
            <w:noProof/>
          </w:rPr>
        </w:r>
      </w:ins>
      <w:r>
        <w:rPr>
          <w:noProof/>
        </w:rPr>
        <w:fldChar w:fldCharType="separate"/>
      </w:r>
      <w:ins w:id="367" w:author="Rapporteur" w:date="2023-04-26T09:38:00Z">
        <w:r>
          <w:rPr>
            <w:noProof/>
          </w:rPr>
          <w:t>50</w:t>
        </w:r>
        <w:r>
          <w:rPr>
            <w:noProof/>
          </w:rPr>
          <w:fldChar w:fldCharType="end"/>
        </w:r>
      </w:ins>
    </w:p>
    <w:p w14:paraId="25AD9907" w14:textId="5306EA1B" w:rsidR="00B4723D" w:rsidRDefault="00B4723D">
      <w:pPr>
        <w:pStyle w:val="TOC1"/>
        <w:rPr>
          <w:ins w:id="368" w:author="Rapporteur" w:date="2023-04-26T09:38:00Z"/>
          <w:rFonts w:asciiTheme="minorHAnsi" w:eastAsiaTheme="minorEastAsia" w:hAnsiTheme="minorHAnsi" w:cstheme="minorBidi"/>
          <w:noProof/>
          <w:szCs w:val="22"/>
          <w:lang w:val="en-US"/>
        </w:rPr>
      </w:pPr>
      <w:ins w:id="369" w:author="Rapporteur" w:date="2023-04-26T09:3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_Toc133394458 \h </w:instrText>
        </w:r>
        <w:r>
          <w:rPr>
            <w:noProof/>
          </w:rPr>
        </w:r>
      </w:ins>
      <w:r>
        <w:rPr>
          <w:noProof/>
        </w:rPr>
        <w:fldChar w:fldCharType="separate"/>
      </w:r>
      <w:ins w:id="370" w:author="Rapporteur" w:date="2023-04-26T09:38:00Z">
        <w:r>
          <w:rPr>
            <w:noProof/>
          </w:rPr>
          <w:t>50</w:t>
        </w:r>
        <w:r>
          <w:rPr>
            <w:noProof/>
          </w:rPr>
          <w:fldChar w:fldCharType="end"/>
        </w:r>
      </w:ins>
    </w:p>
    <w:p w14:paraId="0FD46EDF" w14:textId="7E33D93F" w:rsidR="00B4723D" w:rsidRDefault="00B4723D">
      <w:pPr>
        <w:pStyle w:val="TOC1"/>
        <w:rPr>
          <w:ins w:id="371" w:author="Rapporteur" w:date="2023-04-26T09:38:00Z"/>
          <w:rFonts w:asciiTheme="minorHAnsi" w:eastAsiaTheme="minorEastAsia" w:hAnsiTheme="minorHAnsi" w:cstheme="minorBidi"/>
          <w:noProof/>
          <w:szCs w:val="22"/>
          <w:lang w:val="en-US"/>
        </w:rPr>
      </w:pPr>
      <w:ins w:id="372" w:author="Rapporteur" w:date="2023-04-26T09:38:00Z">
        <w:r>
          <w:rPr>
            <w:noProof/>
          </w:rPr>
          <w:t>A.2</w:t>
        </w:r>
        <w:r>
          <w:rPr>
            <w:rFonts w:asciiTheme="minorHAnsi" w:eastAsiaTheme="minorEastAsia" w:hAnsiTheme="minorHAnsi" w:cstheme="minorBidi"/>
            <w:noProof/>
            <w:szCs w:val="22"/>
            <w:lang w:val="en-US"/>
          </w:rPr>
          <w:tab/>
        </w:r>
        <w:r>
          <w:rPr>
            <w:noProof/>
          </w:rPr>
          <w:t>Npcf_AMPolicyAuthorization API</w:t>
        </w:r>
        <w:r>
          <w:rPr>
            <w:noProof/>
          </w:rPr>
          <w:tab/>
        </w:r>
        <w:r>
          <w:rPr>
            <w:noProof/>
          </w:rPr>
          <w:fldChar w:fldCharType="begin"/>
        </w:r>
        <w:r>
          <w:rPr>
            <w:noProof/>
          </w:rPr>
          <w:instrText xml:space="preserve"> PAGEREF _Toc133394459 \h </w:instrText>
        </w:r>
        <w:r>
          <w:rPr>
            <w:noProof/>
          </w:rPr>
        </w:r>
      </w:ins>
      <w:r>
        <w:rPr>
          <w:noProof/>
        </w:rPr>
        <w:fldChar w:fldCharType="separate"/>
      </w:r>
      <w:ins w:id="373" w:author="Rapporteur" w:date="2023-04-26T09:38:00Z">
        <w:r>
          <w:rPr>
            <w:noProof/>
          </w:rPr>
          <w:t>50</w:t>
        </w:r>
        <w:r>
          <w:rPr>
            <w:noProof/>
          </w:rPr>
          <w:fldChar w:fldCharType="end"/>
        </w:r>
      </w:ins>
    </w:p>
    <w:p w14:paraId="63AE25DE" w14:textId="412FF3C7" w:rsidR="00B4723D" w:rsidRDefault="00B4723D">
      <w:pPr>
        <w:pStyle w:val="TOC8"/>
        <w:rPr>
          <w:ins w:id="374" w:author="Rapporteur" w:date="2023-04-26T09:38:00Z"/>
          <w:rFonts w:asciiTheme="minorHAnsi" w:eastAsiaTheme="minorEastAsia" w:hAnsiTheme="minorHAnsi" w:cstheme="minorBidi"/>
          <w:b w:val="0"/>
          <w:noProof/>
          <w:szCs w:val="22"/>
          <w:lang w:val="en-US"/>
        </w:rPr>
      </w:pPr>
      <w:ins w:id="375" w:author="Rapporteur" w:date="2023-04-26T09:38:00Z">
        <w:r>
          <w:rPr>
            <w:noProof/>
          </w:rPr>
          <w:t>Annex B (informative): Change history</w:t>
        </w:r>
        <w:r>
          <w:rPr>
            <w:noProof/>
          </w:rPr>
          <w:tab/>
        </w:r>
        <w:r>
          <w:rPr>
            <w:noProof/>
          </w:rPr>
          <w:fldChar w:fldCharType="begin"/>
        </w:r>
        <w:r>
          <w:rPr>
            <w:noProof/>
          </w:rPr>
          <w:instrText xml:space="preserve"> PAGEREF _Toc133394460 \h </w:instrText>
        </w:r>
        <w:r>
          <w:rPr>
            <w:noProof/>
          </w:rPr>
        </w:r>
      </w:ins>
      <w:r>
        <w:rPr>
          <w:noProof/>
        </w:rPr>
        <w:fldChar w:fldCharType="separate"/>
      </w:r>
      <w:ins w:id="376" w:author="Rapporteur" w:date="2023-04-26T09:38:00Z">
        <w:r>
          <w:rPr>
            <w:noProof/>
          </w:rPr>
          <w:t>61</w:t>
        </w:r>
        <w:r>
          <w:rPr>
            <w:noProof/>
          </w:rPr>
          <w:fldChar w:fldCharType="end"/>
        </w:r>
      </w:ins>
    </w:p>
    <w:p w14:paraId="4FD30F94" w14:textId="2AEFB314" w:rsidR="0019392A" w:rsidDel="00B4723D" w:rsidRDefault="0019392A">
      <w:pPr>
        <w:pStyle w:val="TOC1"/>
        <w:rPr>
          <w:del w:id="377" w:author="Rapporteur" w:date="2023-04-26T09:38:00Z"/>
          <w:rFonts w:asciiTheme="minorHAnsi" w:eastAsiaTheme="minorEastAsia" w:hAnsiTheme="minorHAnsi" w:cstheme="minorBidi"/>
          <w:noProof/>
          <w:szCs w:val="22"/>
          <w:lang w:val="en-US"/>
        </w:rPr>
      </w:pPr>
      <w:del w:id="378" w:author="Rapporteur" w:date="2023-04-26T09:38:00Z">
        <w:r w:rsidDel="00B4723D">
          <w:rPr>
            <w:noProof/>
          </w:rPr>
          <w:delText>Foreword</w:delText>
        </w:r>
        <w:r w:rsidDel="00B4723D">
          <w:rPr>
            <w:noProof/>
          </w:rPr>
          <w:tab/>
          <w:delText>6</w:delText>
        </w:r>
      </w:del>
    </w:p>
    <w:p w14:paraId="6F098A7D" w14:textId="2DB4133E" w:rsidR="0019392A" w:rsidDel="00B4723D" w:rsidRDefault="0019392A">
      <w:pPr>
        <w:pStyle w:val="TOC1"/>
        <w:rPr>
          <w:del w:id="379" w:author="Rapporteur" w:date="2023-04-26T09:38:00Z"/>
          <w:rFonts w:asciiTheme="minorHAnsi" w:eastAsiaTheme="minorEastAsia" w:hAnsiTheme="minorHAnsi" w:cstheme="minorBidi"/>
          <w:noProof/>
          <w:szCs w:val="22"/>
          <w:lang w:val="en-US"/>
        </w:rPr>
      </w:pPr>
      <w:del w:id="380" w:author="Rapporteur" w:date="2023-04-26T09:38:00Z">
        <w:r w:rsidDel="00B4723D">
          <w:rPr>
            <w:noProof/>
          </w:rPr>
          <w:delText>1</w:delText>
        </w:r>
        <w:r w:rsidDel="00B4723D">
          <w:rPr>
            <w:rFonts w:asciiTheme="minorHAnsi" w:eastAsiaTheme="minorEastAsia" w:hAnsiTheme="minorHAnsi" w:cstheme="minorBidi"/>
            <w:noProof/>
            <w:szCs w:val="22"/>
            <w:lang w:val="en-US"/>
          </w:rPr>
          <w:tab/>
        </w:r>
        <w:r w:rsidDel="00B4723D">
          <w:rPr>
            <w:noProof/>
          </w:rPr>
          <w:delText>Scope</w:delText>
        </w:r>
        <w:r w:rsidDel="00B4723D">
          <w:rPr>
            <w:noProof/>
          </w:rPr>
          <w:tab/>
          <w:delText>8</w:delText>
        </w:r>
      </w:del>
    </w:p>
    <w:p w14:paraId="5C12C290" w14:textId="434A4640" w:rsidR="0019392A" w:rsidDel="00B4723D" w:rsidRDefault="0019392A">
      <w:pPr>
        <w:pStyle w:val="TOC1"/>
        <w:rPr>
          <w:del w:id="381" w:author="Rapporteur" w:date="2023-04-26T09:38:00Z"/>
          <w:rFonts w:asciiTheme="minorHAnsi" w:eastAsiaTheme="minorEastAsia" w:hAnsiTheme="minorHAnsi" w:cstheme="minorBidi"/>
          <w:noProof/>
          <w:szCs w:val="22"/>
          <w:lang w:val="en-US"/>
        </w:rPr>
      </w:pPr>
      <w:del w:id="382" w:author="Rapporteur" w:date="2023-04-26T09:38:00Z">
        <w:r w:rsidDel="00B4723D">
          <w:rPr>
            <w:noProof/>
          </w:rPr>
          <w:delText>2</w:delText>
        </w:r>
        <w:r w:rsidDel="00B4723D">
          <w:rPr>
            <w:rFonts w:asciiTheme="minorHAnsi" w:eastAsiaTheme="minorEastAsia" w:hAnsiTheme="minorHAnsi" w:cstheme="minorBidi"/>
            <w:noProof/>
            <w:szCs w:val="22"/>
            <w:lang w:val="en-US"/>
          </w:rPr>
          <w:tab/>
        </w:r>
        <w:r w:rsidDel="00B4723D">
          <w:rPr>
            <w:noProof/>
          </w:rPr>
          <w:delText>References</w:delText>
        </w:r>
        <w:r w:rsidDel="00B4723D">
          <w:rPr>
            <w:noProof/>
          </w:rPr>
          <w:tab/>
          <w:delText>8</w:delText>
        </w:r>
      </w:del>
    </w:p>
    <w:p w14:paraId="56BEF08B" w14:textId="0F0F50A1" w:rsidR="0019392A" w:rsidDel="00B4723D" w:rsidRDefault="0019392A">
      <w:pPr>
        <w:pStyle w:val="TOC1"/>
        <w:rPr>
          <w:del w:id="383" w:author="Rapporteur" w:date="2023-04-26T09:38:00Z"/>
          <w:rFonts w:asciiTheme="minorHAnsi" w:eastAsiaTheme="minorEastAsia" w:hAnsiTheme="minorHAnsi" w:cstheme="minorBidi"/>
          <w:noProof/>
          <w:szCs w:val="22"/>
          <w:lang w:val="en-US"/>
        </w:rPr>
      </w:pPr>
      <w:del w:id="384" w:author="Rapporteur" w:date="2023-04-26T09:38:00Z">
        <w:r w:rsidDel="00B4723D">
          <w:rPr>
            <w:noProof/>
          </w:rPr>
          <w:delText>3</w:delText>
        </w:r>
        <w:r w:rsidDel="00B4723D">
          <w:rPr>
            <w:rFonts w:asciiTheme="minorHAnsi" w:eastAsiaTheme="minorEastAsia" w:hAnsiTheme="minorHAnsi" w:cstheme="minorBidi"/>
            <w:noProof/>
            <w:szCs w:val="22"/>
            <w:lang w:val="en-US"/>
          </w:rPr>
          <w:tab/>
        </w:r>
        <w:r w:rsidDel="00B4723D">
          <w:rPr>
            <w:noProof/>
          </w:rPr>
          <w:delText>Definitions, symbols and abbreviations</w:delText>
        </w:r>
        <w:r w:rsidDel="00B4723D">
          <w:rPr>
            <w:noProof/>
          </w:rPr>
          <w:tab/>
          <w:delText>9</w:delText>
        </w:r>
      </w:del>
    </w:p>
    <w:p w14:paraId="761EE35A" w14:textId="73664DB7" w:rsidR="0019392A" w:rsidDel="00B4723D" w:rsidRDefault="0019392A">
      <w:pPr>
        <w:pStyle w:val="TOC2"/>
        <w:rPr>
          <w:del w:id="385" w:author="Rapporteur" w:date="2023-04-26T09:38:00Z"/>
          <w:rFonts w:asciiTheme="minorHAnsi" w:eastAsiaTheme="minorEastAsia" w:hAnsiTheme="minorHAnsi" w:cstheme="minorBidi"/>
          <w:noProof/>
          <w:sz w:val="22"/>
          <w:szCs w:val="22"/>
          <w:lang w:val="en-US"/>
        </w:rPr>
      </w:pPr>
      <w:del w:id="386" w:author="Rapporteur" w:date="2023-04-26T09:38:00Z">
        <w:r w:rsidDel="00B4723D">
          <w:rPr>
            <w:noProof/>
          </w:rPr>
          <w:delText>3.1</w:delText>
        </w:r>
        <w:r w:rsidDel="00B4723D">
          <w:rPr>
            <w:rFonts w:asciiTheme="minorHAnsi" w:eastAsiaTheme="minorEastAsia" w:hAnsiTheme="minorHAnsi" w:cstheme="minorBidi"/>
            <w:noProof/>
            <w:sz w:val="22"/>
            <w:szCs w:val="22"/>
            <w:lang w:val="en-US"/>
          </w:rPr>
          <w:tab/>
        </w:r>
        <w:r w:rsidDel="00B4723D">
          <w:rPr>
            <w:noProof/>
          </w:rPr>
          <w:delText>Definitions</w:delText>
        </w:r>
        <w:r w:rsidDel="00B4723D">
          <w:rPr>
            <w:noProof/>
          </w:rPr>
          <w:tab/>
          <w:delText>9</w:delText>
        </w:r>
      </w:del>
    </w:p>
    <w:p w14:paraId="1A04F240" w14:textId="454535B6" w:rsidR="0019392A" w:rsidDel="00B4723D" w:rsidRDefault="0019392A">
      <w:pPr>
        <w:pStyle w:val="TOC2"/>
        <w:rPr>
          <w:del w:id="387" w:author="Rapporteur" w:date="2023-04-26T09:38:00Z"/>
          <w:rFonts w:asciiTheme="minorHAnsi" w:eastAsiaTheme="minorEastAsia" w:hAnsiTheme="minorHAnsi" w:cstheme="minorBidi"/>
          <w:noProof/>
          <w:sz w:val="22"/>
          <w:szCs w:val="22"/>
          <w:lang w:val="en-US"/>
        </w:rPr>
      </w:pPr>
      <w:del w:id="388" w:author="Rapporteur" w:date="2023-04-26T09:38:00Z">
        <w:r w:rsidDel="00B4723D">
          <w:rPr>
            <w:noProof/>
          </w:rPr>
          <w:delText>3.2</w:delText>
        </w:r>
        <w:r w:rsidDel="00B4723D">
          <w:rPr>
            <w:rFonts w:asciiTheme="minorHAnsi" w:eastAsiaTheme="minorEastAsia" w:hAnsiTheme="minorHAnsi" w:cstheme="minorBidi"/>
            <w:noProof/>
            <w:sz w:val="22"/>
            <w:szCs w:val="22"/>
            <w:lang w:val="en-US"/>
          </w:rPr>
          <w:tab/>
        </w:r>
        <w:r w:rsidDel="00B4723D">
          <w:rPr>
            <w:noProof/>
          </w:rPr>
          <w:delText>Symbols</w:delText>
        </w:r>
        <w:r w:rsidDel="00B4723D">
          <w:rPr>
            <w:noProof/>
          </w:rPr>
          <w:tab/>
          <w:delText>9</w:delText>
        </w:r>
      </w:del>
    </w:p>
    <w:p w14:paraId="4ACE5325" w14:textId="71933DCA" w:rsidR="0019392A" w:rsidDel="00B4723D" w:rsidRDefault="0019392A">
      <w:pPr>
        <w:pStyle w:val="TOC2"/>
        <w:rPr>
          <w:del w:id="389" w:author="Rapporteur" w:date="2023-04-26T09:38:00Z"/>
          <w:rFonts w:asciiTheme="minorHAnsi" w:eastAsiaTheme="minorEastAsia" w:hAnsiTheme="minorHAnsi" w:cstheme="minorBidi"/>
          <w:noProof/>
          <w:sz w:val="22"/>
          <w:szCs w:val="22"/>
          <w:lang w:val="en-US"/>
        </w:rPr>
      </w:pPr>
      <w:del w:id="390" w:author="Rapporteur" w:date="2023-04-26T09:38:00Z">
        <w:r w:rsidDel="00B4723D">
          <w:rPr>
            <w:noProof/>
          </w:rPr>
          <w:delText>3.3</w:delText>
        </w:r>
        <w:r w:rsidDel="00B4723D">
          <w:rPr>
            <w:rFonts w:asciiTheme="minorHAnsi" w:eastAsiaTheme="minorEastAsia" w:hAnsiTheme="minorHAnsi" w:cstheme="minorBidi"/>
            <w:noProof/>
            <w:sz w:val="22"/>
            <w:szCs w:val="22"/>
            <w:lang w:val="en-US"/>
          </w:rPr>
          <w:tab/>
        </w:r>
        <w:r w:rsidDel="00B4723D">
          <w:rPr>
            <w:noProof/>
          </w:rPr>
          <w:delText>Abbreviations</w:delText>
        </w:r>
        <w:r w:rsidDel="00B4723D">
          <w:rPr>
            <w:noProof/>
          </w:rPr>
          <w:tab/>
          <w:delText>9</w:delText>
        </w:r>
      </w:del>
    </w:p>
    <w:p w14:paraId="6858A0BC" w14:textId="4E356E61" w:rsidR="0019392A" w:rsidDel="00B4723D" w:rsidRDefault="0019392A">
      <w:pPr>
        <w:pStyle w:val="TOC1"/>
        <w:rPr>
          <w:del w:id="391" w:author="Rapporteur" w:date="2023-04-26T09:38:00Z"/>
          <w:rFonts w:asciiTheme="minorHAnsi" w:eastAsiaTheme="minorEastAsia" w:hAnsiTheme="minorHAnsi" w:cstheme="minorBidi"/>
          <w:noProof/>
          <w:szCs w:val="22"/>
          <w:lang w:val="en-US"/>
        </w:rPr>
      </w:pPr>
      <w:del w:id="392" w:author="Rapporteur" w:date="2023-04-26T09:38:00Z">
        <w:r w:rsidDel="00B4723D">
          <w:rPr>
            <w:noProof/>
          </w:rPr>
          <w:delText>4</w:delText>
        </w:r>
        <w:r w:rsidDel="00B4723D">
          <w:rPr>
            <w:rFonts w:asciiTheme="minorHAnsi" w:eastAsiaTheme="minorEastAsia" w:hAnsiTheme="minorHAnsi" w:cstheme="minorBidi"/>
            <w:noProof/>
            <w:szCs w:val="22"/>
            <w:lang w:val="en-US"/>
          </w:rPr>
          <w:tab/>
        </w:r>
        <w:r w:rsidDel="00B4723D">
          <w:rPr>
            <w:noProof/>
          </w:rPr>
          <w:delText>Npcf_AMPolicyAuthorization Service</w:delText>
        </w:r>
        <w:r w:rsidDel="00B4723D">
          <w:rPr>
            <w:noProof/>
          </w:rPr>
          <w:tab/>
          <w:delText>10</w:delText>
        </w:r>
      </w:del>
    </w:p>
    <w:p w14:paraId="2B1B3486" w14:textId="288DF8A9" w:rsidR="0019392A" w:rsidDel="00B4723D" w:rsidRDefault="0019392A">
      <w:pPr>
        <w:pStyle w:val="TOC2"/>
        <w:rPr>
          <w:del w:id="393" w:author="Rapporteur" w:date="2023-04-26T09:38:00Z"/>
          <w:rFonts w:asciiTheme="minorHAnsi" w:eastAsiaTheme="minorEastAsia" w:hAnsiTheme="minorHAnsi" w:cstheme="minorBidi"/>
          <w:noProof/>
          <w:sz w:val="22"/>
          <w:szCs w:val="22"/>
          <w:lang w:val="en-US"/>
        </w:rPr>
      </w:pPr>
      <w:del w:id="394" w:author="Rapporteur" w:date="2023-04-26T09:38:00Z">
        <w:r w:rsidDel="00B4723D">
          <w:rPr>
            <w:noProof/>
          </w:rPr>
          <w:delText>4.1</w:delText>
        </w:r>
        <w:r w:rsidDel="00B4723D">
          <w:rPr>
            <w:rFonts w:asciiTheme="minorHAnsi" w:eastAsiaTheme="minorEastAsia" w:hAnsiTheme="minorHAnsi" w:cstheme="minorBidi"/>
            <w:noProof/>
            <w:sz w:val="22"/>
            <w:szCs w:val="22"/>
            <w:lang w:val="en-US"/>
          </w:rPr>
          <w:tab/>
        </w:r>
        <w:r w:rsidDel="00B4723D">
          <w:rPr>
            <w:noProof/>
          </w:rPr>
          <w:delText>Service Description</w:delText>
        </w:r>
        <w:r w:rsidDel="00B4723D">
          <w:rPr>
            <w:noProof/>
          </w:rPr>
          <w:tab/>
          <w:delText>10</w:delText>
        </w:r>
      </w:del>
    </w:p>
    <w:p w14:paraId="4DBAC58E" w14:textId="2CA4B9A2" w:rsidR="0019392A" w:rsidDel="00B4723D" w:rsidRDefault="0019392A">
      <w:pPr>
        <w:pStyle w:val="TOC3"/>
        <w:rPr>
          <w:del w:id="395" w:author="Rapporteur" w:date="2023-04-26T09:38:00Z"/>
          <w:rFonts w:asciiTheme="minorHAnsi" w:eastAsiaTheme="minorEastAsia" w:hAnsiTheme="minorHAnsi" w:cstheme="minorBidi"/>
          <w:noProof/>
          <w:sz w:val="22"/>
          <w:szCs w:val="22"/>
          <w:lang w:val="en-US"/>
        </w:rPr>
      </w:pPr>
      <w:del w:id="396" w:author="Rapporteur" w:date="2023-04-26T09:38:00Z">
        <w:r w:rsidDel="00B4723D">
          <w:rPr>
            <w:noProof/>
          </w:rPr>
          <w:delText>4.</w:delText>
        </w:r>
        <w:r w:rsidDel="00B4723D">
          <w:rPr>
            <w:noProof/>
            <w:lang w:eastAsia="zh-CN"/>
          </w:rPr>
          <w:delText>1.1</w:delText>
        </w:r>
        <w:r w:rsidDel="00B4723D">
          <w:rPr>
            <w:rFonts w:asciiTheme="minorHAnsi" w:eastAsiaTheme="minorEastAsia" w:hAnsiTheme="minorHAnsi" w:cstheme="minorBidi"/>
            <w:noProof/>
            <w:sz w:val="22"/>
            <w:szCs w:val="22"/>
            <w:lang w:val="en-US"/>
          </w:rPr>
          <w:tab/>
        </w:r>
        <w:r w:rsidDel="00B4723D">
          <w:rPr>
            <w:noProof/>
            <w:lang w:eastAsia="zh-CN"/>
          </w:rPr>
          <w:delText>Overview</w:delText>
        </w:r>
        <w:r w:rsidDel="00B4723D">
          <w:rPr>
            <w:noProof/>
          </w:rPr>
          <w:tab/>
          <w:delText>10</w:delText>
        </w:r>
      </w:del>
    </w:p>
    <w:p w14:paraId="1139C05D" w14:textId="385C4421" w:rsidR="0019392A" w:rsidDel="00B4723D" w:rsidRDefault="0019392A">
      <w:pPr>
        <w:pStyle w:val="TOC3"/>
        <w:rPr>
          <w:del w:id="397" w:author="Rapporteur" w:date="2023-04-26T09:38:00Z"/>
          <w:rFonts w:asciiTheme="minorHAnsi" w:eastAsiaTheme="minorEastAsia" w:hAnsiTheme="minorHAnsi" w:cstheme="minorBidi"/>
          <w:noProof/>
          <w:sz w:val="22"/>
          <w:szCs w:val="22"/>
          <w:lang w:val="en-US"/>
        </w:rPr>
      </w:pPr>
      <w:del w:id="398" w:author="Rapporteur" w:date="2023-04-26T09:38:00Z">
        <w:r w:rsidDel="00B4723D">
          <w:rPr>
            <w:noProof/>
          </w:rPr>
          <w:delText>4.1.2</w:delText>
        </w:r>
        <w:r w:rsidDel="00B4723D">
          <w:rPr>
            <w:rFonts w:asciiTheme="minorHAnsi" w:eastAsiaTheme="minorEastAsia" w:hAnsiTheme="minorHAnsi" w:cstheme="minorBidi"/>
            <w:noProof/>
            <w:sz w:val="22"/>
            <w:szCs w:val="22"/>
            <w:lang w:val="en-US"/>
          </w:rPr>
          <w:tab/>
        </w:r>
        <w:r w:rsidDel="00B4723D">
          <w:rPr>
            <w:noProof/>
          </w:rPr>
          <w:delText>Service Architecture</w:delText>
        </w:r>
        <w:r w:rsidDel="00B4723D">
          <w:rPr>
            <w:noProof/>
          </w:rPr>
          <w:tab/>
          <w:delText>10</w:delText>
        </w:r>
      </w:del>
    </w:p>
    <w:p w14:paraId="6F957936" w14:textId="6BBEC24B" w:rsidR="0019392A" w:rsidDel="00B4723D" w:rsidRDefault="0019392A">
      <w:pPr>
        <w:pStyle w:val="TOC3"/>
        <w:rPr>
          <w:del w:id="399" w:author="Rapporteur" w:date="2023-04-26T09:38:00Z"/>
          <w:rFonts w:asciiTheme="minorHAnsi" w:eastAsiaTheme="minorEastAsia" w:hAnsiTheme="minorHAnsi" w:cstheme="minorBidi"/>
          <w:noProof/>
          <w:sz w:val="22"/>
          <w:szCs w:val="22"/>
          <w:lang w:val="en-US"/>
        </w:rPr>
      </w:pPr>
      <w:del w:id="400" w:author="Rapporteur" w:date="2023-04-26T09:38:00Z">
        <w:r w:rsidRPr="00122FC0" w:rsidDel="00B4723D">
          <w:rPr>
            <w:noProof/>
            <w:lang w:val="en-US"/>
          </w:rPr>
          <w:delText>4.</w:delText>
        </w:r>
        <w:r w:rsidRPr="00122FC0" w:rsidDel="00B4723D">
          <w:rPr>
            <w:noProof/>
            <w:lang w:val="en-US" w:eastAsia="zh-CN"/>
          </w:rPr>
          <w:delText>1.3</w:delText>
        </w:r>
        <w:r w:rsidDel="00B4723D">
          <w:rPr>
            <w:rFonts w:asciiTheme="minorHAnsi" w:eastAsiaTheme="minorEastAsia" w:hAnsiTheme="minorHAnsi" w:cstheme="minorBidi"/>
            <w:noProof/>
            <w:sz w:val="22"/>
            <w:szCs w:val="22"/>
            <w:lang w:val="en-US"/>
          </w:rPr>
          <w:tab/>
        </w:r>
        <w:r w:rsidRPr="00122FC0" w:rsidDel="00B4723D">
          <w:rPr>
            <w:noProof/>
            <w:lang w:val="en-US"/>
          </w:rPr>
          <w:delText>Network Functions</w:delText>
        </w:r>
        <w:r w:rsidDel="00B4723D">
          <w:rPr>
            <w:noProof/>
          </w:rPr>
          <w:tab/>
          <w:delText>11</w:delText>
        </w:r>
      </w:del>
    </w:p>
    <w:p w14:paraId="54580D1E" w14:textId="276A4057" w:rsidR="0019392A" w:rsidDel="00B4723D" w:rsidRDefault="0019392A">
      <w:pPr>
        <w:pStyle w:val="TOC4"/>
        <w:rPr>
          <w:del w:id="401" w:author="Rapporteur" w:date="2023-04-26T09:38:00Z"/>
          <w:rFonts w:asciiTheme="minorHAnsi" w:eastAsiaTheme="minorEastAsia" w:hAnsiTheme="minorHAnsi" w:cstheme="minorBidi"/>
          <w:noProof/>
          <w:sz w:val="22"/>
          <w:szCs w:val="22"/>
          <w:lang w:val="en-US"/>
        </w:rPr>
      </w:pPr>
      <w:del w:id="402" w:author="Rapporteur" w:date="2023-04-26T09:38:00Z">
        <w:r w:rsidDel="00B4723D">
          <w:rPr>
            <w:noProof/>
          </w:rPr>
          <w:delText>4.</w:delText>
        </w:r>
        <w:r w:rsidDel="00B4723D">
          <w:rPr>
            <w:noProof/>
            <w:lang w:eastAsia="zh-CN"/>
          </w:rPr>
          <w:delText>1.3.1</w:delText>
        </w:r>
        <w:r w:rsidDel="00B4723D">
          <w:rPr>
            <w:rFonts w:asciiTheme="minorHAnsi" w:eastAsiaTheme="minorEastAsia" w:hAnsiTheme="minorHAnsi" w:cstheme="minorBidi"/>
            <w:noProof/>
            <w:sz w:val="22"/>
            <w:szCs w:val="22"/>
            <w:lang w:val="en-US"/>
          </w:rPr>
          <w:tab/>
        </w:r>
        <w:r w:rsidDel="00B4723D">
          <w:rPr>
            <w:noProof/>
          </w:rPr>
          <w:delText>Policy Control Function (</w:delText>
        </w:r>
        <w:r w:rsidDel="00B4723D">
          <w:rPr>
            <w:noProof/>
            <w:lang w:eastAsia="zh-CN"/>
          </w:rPr>
          <w:delText>PCF)</w:delText>
        </w:r>
        <w:r w:rsidDel="00B4723D">
          <w:rPr>
            <w:noProof/>
          </w:rPr>
          <w:tab/>
          <w:delText>11</w:delText>
        </w:r>
      </w:del>
    </w:p>
    <w:p w14:paraId="50FC2585" w14:textId="4B49E70D" w:rsidR="0019392A" w:rsidDel="00B4723D" w:rsidRDefault="0019392A">
      <w:pPr>
        <w:pStyle w:val="TOC4"/>
        <w:rPr>
          <w:del w:id="403" w:author="Rapporteur" w:date="2023-04-26T09:38:00Z"/>
          <w:rFonts w:asciiTheme="minorHAnsi" w:eastAsiaTheme="minorEastAsia" w:hAnsiTheme="minorHAnsi" w:cstheme="minorBidi"/>
          <w:noProof/>
          <w:sz w:val="22"/>
          <w:szCs w:val="22"/>
          <w:lang w:val="en-US"/>
        </w:rPr>
      </w:pPr>
      <w:del w:id="404" w:author="Rapporteur" w:date="2023-04-26T09:38:00Z">
        <w:r w:rsidDel="00B4723D">
          <w:rPr>
            <w:noProof/>
          </w:rPr>
          <w:delText>4.</w:delText>
        </w:r>
        <w:r w:rsidDel="00B4723D">
          <w:rPr>
            <w:noProof/>
            <w:lang w:eastAsia="zh-CN"/>
          </w:rPr>
          <w:delText>1.3.2</w:delText>
        </w:r>
        <w:r w:rsidDel="00B4723D">
          <w:rPr>
            <w:rFonts w:asciiTheme="minorHAnsi" w:eastAsiaTheme="minorEastAsia" w:hAnsiTheme="minorHAnsi" w:cstheme="minorBidi"/>
            <w:noProof/>
            <w:sz w:val="22"/>
            <w:szCs w:val="22"/>
            <w:lang w:val="en-US"/>
          </w:rPr>
          <w:tab/>
        </w:r>
        <w:r w:rsidDel="00B4723D">
          <w:rPr>
            <w:noProof/>
            <w:lang w:eastAsia="zh-CN"/>
          </w:rPr>
          <w:delText>NF Service Consumers</w:delText>
        </w:r>
        <w:r w:rsidDel="00B4723D">
          <w:rPr>
            <w:noProof/>
          </w:rPr>
          <w:tab/>
          <w:delText>11</w:delText>
        </w:r>
      </w:del>
    </w:p>
    <w:p w14:paraId="74382F30" w14:textId="1563852B" w:rsidR="0019392A" w:rsidDel="00B4723D" w:rsidRDefault="0019392A">
      <w:pPr>
        <w:pStyle w:val="TOC2"/>
        <w:rPr>
          <w:del w:id="405" w:author="Rapporteur" w:date="2023-04-26T09:38:00Z"/>
          <w:rFonts w:asciiTheme="minorHAnsi" w:eastAsiaTheme="minorEastAsia" w:hAnsiTheme="minorHAnsi" w:cstheme="minorBidi"/>
          <w:noProof/>
          <w:sz w:val="22"/>
          <w:szCs w:val="22"/>
          <w:lang w:val="en-US"/>
        </w:rPr>
      </w:pPr>
      <w:del w:id="406" w:author="Rapporteur" w:date="2023-04-26T09:38:00Z">
        <w:r w:rsidDel="00B4723D">
          <w:rPr>
            <w:noProof/>
          </w:rPr>
          <w:delText>4.2</w:delText>
        </w:r>
        <w:r w:rsidDel="00B4723D">
          <w:rPr>
            <w:rFonts w:asciiTheme="minorHAnsi" w:eastAsiaTheme="minorEastAsia" w:hAnsiTheme="minorHAnsi" w:cstheme="minorBidi"/>
            <w:noProof/>
            <w:sz w:val="22"/>
            <w:szCs w:val="22"/>
            <w:lang w:val="en-US"/>
          </w:rPr>
          <w:tab/>
        </w:r>
        <w:r w:rsidDel="00B4723D">
          <w:rPr>
            <w:noProof/>
          </w:rPr>
          <w:delText>Service Operations</w:delText>
        </w:r>
        <w:r w:rsidDel="00B4723D">
          <w:rPr>
            <w:noProof/>
          </w:rPr>
          <w:tab/>
          <w:delText>12</w:delText>
        </w:r>
      </w:del>
    </w:p>
    <w:p w14:paraId="2A773668" w14:textId="18A4DE5C" w:rsidR="0019392A" w:rsidDel="00B4723D" w:rsidRDefault="0019392A">
      <w:pPr>
        <w:pStyle w:val="TOC3"/>
        <w:rPr>
          <w:del w:id="407" w:author="Rapporteur" w:date="2023-04-26T09:38:00Z"/>
          <w:rFonts w:asciiTheme="minorHAnsi" w:eastAsiaTheme="minorEastAsia" w:hAnsiTheme="minorHAnsi" w:cstheme="minorBidi"/>
          <w:noProof/>
          <w:sz w:val="22"/>
          <w:szCs w:val="22"/>
          <w:lang w:val="en-US"/>
        </w:rPr>
      </w:pPr>
      <w:del w:id="408" w:author="Rapporteur" w:date="2023-04-26T09:38:00Z">
        <w:r w:rsidDel="00B4723D">
          <w:rPr>
            <w:noProof/>
          </w:rPr>
          <w:delText>4.2.1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12</w:delText>
        </w:r>
      </w:del>
    </w:p>
    <w:p w14:paraId="3A6EF1E6" w14:textId="598343CC" w:rsidR="0019392A" w:rsidDel="00B4723D" w:rsidRDefault="0019392A">
      <w:pPr>
        <w:pStyle w:val="TOC3"/>
        <w:rPr>
          <w:del w:id="409" w:author="Rapporteur" w:date="2023-04-26T09:38:00Z"/>
          <w:rFonts w:asciiTheme="minorHAnsi" w:eastAsiaTheme="minorEastAsia" w:hAnsiTheme="minorHAnsi" w:cstheme="minorBidi"/>
          <w:noProof/>
          <w:sz w:val="22"/>
          <w:szCs w:val="22"/>
          <w:lang w:val="en-US"/>
        </w:rPr>
      </w:pPr>
      <w:del w:id="410" w:author="Rapporteur" w:date="2023-04-26T09:38:00Z">
        <w:r w:rsidDel="00B4723D">
          <w:rPr>
            <w:noProof/>
          </w:rPr>
          <w:delText>4.2.2</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Npcf_AMPolicyAuthorization_Create</w:delText>
        </w:r>
        <w:r w:rsidDel="00B4723D">
          <w:rPr>
            <w:noProof/>
          </w:rPr>
          <w:delText xml:space="preserve"> service operation</w:delText>
        </w:r>
        <w:r w:rsidDel="00B4723D">
          <w:rPr>
            <w:noProof/>
          </w:rPr>
          <w:tab/>
          <w:delText>12</w:delText>
        </w:r>
      </w:del>
    </w:p>
    <w:p w14:paraId="4D42CE49" w14:textId="692DC11C" w:rsidR="0019392A" w:rsidDel="00B4723D" w:rsidRDefault="0019392A">
      <w:pPr>
        <w:pStyle w:val="TOC4"/>
        <w:rPr>
          <w:del w:id="411" w:author="Rapporteur" w:date="2023-04-26T09:38:00Z"/>
          <w:rFonts w:asciiTheme="minorHAnsi" w:eastAsiaTheme="minorEastAsia" w:hAnsiTheme="minorHAnsi" w:cstheme="minorBidi"/>
          <w:noProof/>
          <w:sz w:val="22"/>
          <w:szCs w:val="22"/>
          <w:lang w:val="en-US"/>
        </w:rPr>
      </w:pPr>
      <w:del w:id="412" w:author="Rapporteur" w:date="2023-04-26T09:38:00Z">
        <w:r w:rsidDel="00B4723D">
          <w:rPr>
            <w:noProof/>
          </w:rPr>
          <w:delText>4.2.2.1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12</w:delText>
        </w:r>
      </w:del>
    </w:p>
    <w:p w14:paraId="16F0962C" w14:textId="221199D1" w:rsidR="0019392A" w:rsidDel="00B4723D" w:rsidRDefault="0019392A">
      <w:pPr>
        <w:pStyle w:val="TOC4"/>
        <w:rPr>
          <w:del w:id="413" w:author="Rapporteur" w:date="2023-04-26T09:38:00Z"/>
          <w:rFonts w:asciiTheme="minorHAnsi" w:eastAsiaTheme="minorEastAsia" w:hAnsiTheme="minorHAnsi" w:cstheme="minorBidi"/>
          <w:noProof/>
          <w:sz w:val="22"/>
          <w:szCs w:val="22"/>
          <w:lang w:val="en-US"/>
        </w:rPr>
      </w:pPr>
      <w:del w:id="414" w:author="Rapporteur" w:date="2023-04-26T09:38:00Z">
        <w:r w:rsidDel="00B4723D">
          <w:rPr>
            <w:noProof/>
          </w:rPr>
          <w:delText>4.2.2.2</w:delText>
        </w:r>
        <w:r w:rsidDel="00B4723D">
          <w:rPr>
            <w:rFonts w:asciiTheme="minorHAnsi" w:eastAsiaTheme="minorEastAsia" w:hAnsiTheme="minorHAnsi" w:cstheme="minorBidi"/>
            <w:noProof/>
            <w:sz w:val="22"/>
            <w:szCs w:val="22"/>
            <w:lang w:val="en-US"/>
          </w:rPr>
          <w:tab/>
        </w:r>
        <w:r w:rsidDel="00B4723D">
          <w:rPr>
            <w:noProof/>
          </w:rPr>
          <w:delText>Initial provisioning of access and mobility related service information</w:delText>
        </w:r>
        <w:r w:rsidDel="00B4723D">
          <w:rPr>
            <w:noProof/>
          </w:rPr>
          <w:tab/>
          <w:delText>13</w:delText>
        </w:r>
      </w:del>
    </w:p>
    <w:p w14:paraId="26BDCCAF" w14:textId="6D28F15B" w:rsidR="0019392A" w:rsidDel="00B4723D" w:rsidRDefault="0019392A">
      <w:pPr>
        <w:pStyle w:val="TOC4"/>
        <w:rPr>
          <w:del w:id="415" w:author="Rapporteur" w:date="2023-04-26T09:38:00Z"/>
          <w:rFonts w:asciiTheme="minorHAnsi" w:eastAsiaTheme="minorEastAsia" w:hAnsiTheme="minorHAnsi" w:cstheme="minorBidi"/>
          <w:noProof/>
          <w:sz w:val="22"/>
          <w:szCs w:val="22"/>
          <w:lang w:val="en-US"/>
        </w:rPr>
      </w:pPr>
      <w:del w:id="416" w:author="Rapporteur" w:date="2023-04-26T09:38:00Z">
        <w:r w:rsidDel="00B4723D">
          <w:rPr>
            <w:noProof/>
          </w:rPr>
          <w:delText>4.2.2.3</w:delText>
        </w:r>
        <w:r w:rsidDel="00B4723D">
          <w:rPr>
            <w:rFonts w:asciiTheme="minorHAnsi" w:eastAsiaTheme="minorEastAsia" w:hAnsiTheme="minorHAnsi" w:cstheme="minorBidi"/>
            <w:noProof/>
            <w:sz w:val="22"/>
            <w:szCs w:val="22"/>
            <w:lang w:val="en-US"/>
          </w:rPr>
          <w:tab/>
        </w:r>
        <w:r w:rsidDel="00B4723D">
          <w:rPr>
            <w:noProof/>
          </w:rPr>
          <w:delText>Creation of the subscription to service area coverage change outcome</w:delText>
        </w:r>
        <w:r w:rsidDel="00B4723D">
          <w:rPr>
            <w:noProof/>
          </w:rPr>
          <w:tab/>
          <w:delText>14</w:delText>
        </w:r>
      </w:del>
    </w:p>
    <w:p w14:paraId="5A621FFA" w14:textId="6BF47439" w:rsidR="0019392A" w:rsidDel="00B4723D" w:rsidRDefault="0019392A">
      <w:pPr>
        <w:pStyle w:val="TOC3"/>
        <w:rPr>
          <w:del w:id="417" w:author="Rapporteur" w:date="2023-04-26T09:38:00Z"/>
          <w:rFonts w:asciiTheme="minorHAnsi" w:eastAsiaTheme="minorEastAsia" w:hAnsiTheme="minorHAnsi" w:cstheme="minorBidi"/>
          <w:noProof/>
          <w:sz w:val="22"/>
          <w:szCs w:val="22"/>
          <w:lang w:val="en-US"/>
        </w:rPr>
      </w:pPr>
      <w:del w:id="418" w:author="Rapporteur" w:date="2023-04-26T09:38:00Z">
        <w:r w:rsidDel="00B4723D">
          <w:rPr>
            <w:noProof/>
          </w:rPr>
          <w:delText>4.2.3</w:delText>
        </w:r>
        <w:r w:rsidDel="00B4723D">
          <w:rPr>
            <w:rFonts w:asciiTheme="minorHAnsi" w:eastAsiaTheme="minorEastAsia" w:hAnsiTheme="minorHAnsi" w:cstheme="minorBidi"/>
            <w:noProof/>
            <w:sz w:val="22"/>
            <w:szCs w:val="22"/>
            <w:lang w:val="en-US"/>
          </w:rPr>
          <w:tab/>
        </w:r>
        <w:r w:rsidDel="00B4723D">
          <w:rPr>
            <w:noProof/>
            <w:lang w:eastAsia="zh-CN"/>
          </w:rPr>
          <w:delText>Npcf_AMPolicyAuthorization_Update</w:delText>
        </w:r>
        <w:r w:rsidDel="00B4723D">
          <w:rPr>
            <w:noProof/>
          </w:rPr>
          <w:delText xml:space="preserve"> service operation</w:delText>
        </w:r>
        <w:r w:rsidDel="00B4723D">
          <w:rPr>
            <w:noProof/>
          </w:rPr>
          <w:tab/>
          <w:delText>15</w:delText>
        </w:r>
      </w:del>
    </w:p>
    <w:p w14:paraId="0171A1D3" w14:textId="2A1B48E6" w:rsidR="0019392A" w:rsidDel="00B4723D" w:rsidRDefault="0019392A">
      <w:pPr>
        <w:pStyle w:val="TOC4"/>
        <w:rPr>
          <w:del w:id="419" w:author="Rapporteur" w:date="2023-04-26T09:38:00Z"/>
          <w:rFonts w:asciiTheme="minorHAnsi" w:eastAsiaTheme="minorEastAsia" w:hAnsiTheme="minorHAnsi" w:cstheme="minorBidi"/>
          <w:noProof/>
          <w:sz w:val="22"/>
          <w:szCs w:val="22"/>
          <w:lang w:val="en-US"/>
        </w:rPr>
      </w:pPr>
      <w:del w:id="420" w:author="Rapporteur" w:date="2023-04-26T09:38:00Z">
        <w:r w:rsidDel="00B4723D">
          <w:rPr>
            <w:noProof/>
          </w:rPr>
          <w:delText>4.2.3.1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15</w:delText>
        </w:r>
      </w:del>
    </w:p>
    <w:p w14:paraId="7F59D39F" w14:textId="10FCA2A1" w:rsidR="0019392A" w:rsidDel="00B4723D" w:rsidRDefault="0019392A">
      <w:pPr>
        <w:pStyle w:val="TOC4"/>
        <w:rPr>
          <w:del w:id="421" w:author="Rapporteur" w:date="2023-04-26T09:38:00Z"/>
          <w:rFonts w:asciiTheme="minorHAnsi" w:eastAsiaTheme="minorEastAsia" w:hAnsiTheme="minorHAnsi" w:cstheme="minorBidi"/>
          <w:noProof/>
          <w:sz w:val="22"/>
          <w:szCs w:val="22"/>
          <w:lang w:val="en-US"/>
        </w:rPr>
      </w:pPr>
      <w:del w:id="422" w:author="Rapporteur" w:date="2023-04-26T09:38:00Z">
        <w:r w:rsidDel="00B4723D">
          <w:rPr>
            <w:noProof/>
          </w:rPr>
          <w:delText>4.2.3.2</w:delText>
        </w:r>
        <w:r w:rsidDel="00B4723D">
          <w:rPr>
            <w:rFonts w:asciiTheme="minorHAnsi" w:eastAsiaTheme="minorEastAsia" w:hAnsiTheme="minorHAnsi" w:cstheme="minorBidi"/>
            <w:noProof/>
            <w:sz w:val="22"/>
            <w:szCs w:val="22"/>
            <w:lang w:val="en-US"/>
          </w:rPr>
          <w:tab/>
        </w:r>
        <w:r w:rsidDel="00B4723D">
          <w:rPr>
            <w:noProof/>
          </w:rPr>
          <w:delText>Modification of AM related service information</w:delText>
        </w:r>
        <w:r w:rsidDel="00B4723D">
          <w:rPr>
            <w:noProof/>
          </w:rPr>
          <w:tab/>
          <w:delText>15</w:delText>
        </w:r>
      </w:del>
    </w:p>
    <w:p w14:paraId="34186EE7" w14:textId="448C2E47" w:rsidR="0019392A" w:rsidDel="00B4723D" w:rsidRDefault="0019392A">
      <w:pPr>
        <w:pStyle w:val="TOC4"/>
        <w:rPr>
          <w:del w:id="423" w:author="Rapporteur" w:date="2023-04-26T09:38:00Z"/>
          <w:rFonts w:asciiTheme="minorHAnsi" w:eastAsiaTheme="minorEastAsia" w:hAnsiTheme="minorHAnsi" w:cstheme="minorBidi"/>
          <w:noProof/>
          <w:sz w:val="22"/>
          <w:szCs w:val="22"/>
          <w:lang w:val="en-US"/>
        </w:rPr>
      </w:pPr>
      <w:del w:id="424" w:author="Rapporteur" w:date="2023-04-26T09:38:00Z">
        <w:r w:rsidDel="00B4723D">
          <w:rPr>
            <w:noProof/>
          </w:rPr>
          <w:delText>4.2.3.3</w:delText>
        </w:r>
        <w:r w:rsidDel="00B4723D">
          <w:rPr>
            <w:rFonts w:asciiTheme="minorHAnsi" w:eastAsiaTheme="minorEastAsia" w:hAnsiTheme="minorHAnsi" w:cstheme="minorBidi"/>
            <w:noProof/>
            <w:sz w:val="22"/>
            <w:szCs w:val="22"/>
            <w:lang w:val="en-US"/>
          </w:rPr>
          <w:tab/>
        </w:r>
        <w:r w:rsidDel="00B4723D">
          <w:rPr>
            <w:noProof/>
          </w:rPr>
          <w:delText>Modification of the subscription to service area coverage change outcome</w:delText>
        </w:r>
        <w:r w:rsidDel="00B4723D">
          <w:rPr>
            <w:noProof/>
          </w:rPr>
          <w:tab/>
          <w:delText>17</w:delText>
        </w:r>
      </w:del>
    </w:p>
    <w:p w14:paraId="286367C4" w14:textId="0DFDA131" w:rsidR="0019392A" w:rsidDel="00B4723D" w:rsidRDefault="0019392A">
      <w:pPr>
        <w:pStyle w:val="TOC3"/>
        <w:rPr>
          <w:del w:id="425" w:author="Rapporteur" w:date="2023-04-26T09:38:00Z"/>
          <w:rFonts w:asciiTheme="minorHAnsi" w:eastAsiaTheme="minorEastAsia" w:hAnsiTheme="minorHAnsi" w:cstheme="minorBidi"/>
          <w:noProof/>
          <w:sz w:val="22"/>
          <w:szCs w:val="22"/>
          <w:lang w:val="en-US"/>
        </w:rPr>
      </w:pPr>
      <w:del w:id="426" w:author="Rapporteur" w:date="2023-04-26T09:38:00Z">
        <w:r w:rsidRPr="00122FC0" w:rsidDel="00B4723D">
          <w:rPr>
            <w:rFonts w:eastAsia="SimSun"/>
            <w:noProof/>
          </w:rPr>
          <w:delText>4.2.4</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Npcf_AMPolicyAuthorization_Delete</w:delText>
        </w:r>
        <w:r w:rsidRPr="00122FC0" w:rsidDel="00B4723D">
          <w:rPr>
            <w:rFonts w:eastAsia="SimSun"/>
            <w:noProof/>
          </w:rPr>
          <w:delText xml:space="preserve"> service operation</w:delText>
        </w:r>
        <w:r w:rsidDel="00B4723D">
          <w:rPr>
            <w:noProof/>
          </w:rPr>
          <w:tab/>
          <w:delText>17</w:delText>
        </w:r>
      </w:del>
    </w:p>
    <w:p w14:paraId="08908780" w14:textId="0BFD2A5D" w:rsidR="0019392A" w:rsidDel="00B4723D" w:rsidRDefault="0019392A">
      <w:pPr>
        <w:pStyle w:val="TOC4"/>
        <w:rPr>
          <w:del w:id="427" w:author="Rapporteur" w:date="2023-04-26T09:38:00Z"/>
          <w:rFonts w:asciiTheme="minorHAnsi" w:eastAsiaTheme="minorEastAsia" w:hAnsiTheme="minorHAnsi" w:cstheme="minorBidi"/>
          <w:noProof/>
          <w:sz w:val="22"/>
          <w:szCs w:val="22"/>
          <w:lang w:val="en-US"/>
        </w:rPr>
      </w:pPr>
      <w:del w:id="428" w:author="Rapporteur" w:date="2023-04-26T09:38:00Z">
        <w:r w:rsidRPr="00122FC0" w:rsidDel="00B4723D">
          <w:rPr>
            <w:rFonts w:eastAsia="SimSun"/>
            <w:noProof/>
          </w:rPr>
          <w:delText>4.2.4.1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17</w:delText>
        </w:r>
      </w:del>
    </w:p>
    <w:p w14:paraId="2BAADCF1" w14:textId="54953225" w:rsidR="0019392A" w:rsidDel="00B4723D" w:rsidRDefault="0019392A">
      <w:pPr>
        <w:pStyle w:val="TOC4"/>
        <w:rPr>
          <w:del w:id="429" w:author="Rapporteur" w:date="2023-04-26T09:38:00Z"/>
          <w:rFonts w:asciiTheme="minorHAnsi" w:eastAsiaTheme="minorEastAsia" w:hAnsiTheme="minorHAnsi" w:cstheme="minorBidi"/>
          <w:noProof/>
          <w:sz w:val="22"/>
          <w:szCs w:val="22"/>
          <w:lang w:val="en-US"/>
        </w:rPr>
      </w:pPr>
      <w:del w:id="430" w:author="Rapporteur" w:date="2023-04-26T09:38:00Z">
        <w:r w:rsidRPr="00122FC0" w:rsidDel="00B4723D">
          <w:rPr>
            <w:rFonts w:eastAsia="SimSun"/>
            <w:noProof/>
          </w:rPr>
          <w:delText>4.2.4.2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AF application AM context termination</w:delText>
        </w:r>
        <w:r w:rsidDel="00B4723D">
          <w:rPr>
            <w:noProof/>
          </w:rPr>
          <w:tab/>
          <w:delText>17</w:delText>
        </w:r>
      </w:del>
    </w:p>
    <w:p w14:paraId="54EAE02B" w14:textId="0F5C3473" w:rsidR="0019392A" w:rsidDel="00B4723D" w:rsidRDefault="0019392A">
      <w:pPr>
        <w:pStyle w:val="TOC3"/>
        <w:rPr>
          <w:del w:id="431" w:author="Rapporteur" w:date="2023-04-26T09:38:00Z"/>
          <w:rFonts w:asciiTheme="minorHAnsi" w:eastAsiaTheme="minorEastAsia" w:hAnsiTheme="minorHAnsi" w:cstheme="minorBidi"/>
          <w:noProof/>
          <w:sz w:val="22"/>
          <w:szCs w:val="22"/>
          <w:lang w:val="en-US"/>
        </w:rPr>
      </w:pPr>
      <w:del w:id="432" w:author="Rapporteur" w:date="2023-04-26T09:38:00Z">
        <w:r w:rsidRPr="00122FC0" w:rsidDel="00B4723D">
          <w:rPr>
            <w:rFonts w:eastAsia="SimSun"/>
            <w:noProof/>
          </w:rPr>
          <w:delText>4.2.5</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Npcf_AMPolicyAuthorization_Subscribe</w:delText>
        </w:r>
        <w:r w:rsidRPr="00122FC0" w:rsidDel="00B4723D">
          <w:rPr>
            <w:rFonts w:eastAsia="SimSun"/>
            <w:noProof/>
          </w:rPr>
          <w:delText xml:space="preserve"> service operation</w:delText>
        </w:r>
        <w:r w:rsidDel="00B4723D">
          <w:rPr>
            <w:noProof/>
          </w:rPr>
          <w:tab/>
          <w:delText>18</w:delText>
        </w:r>
      </w:del>
    </w:p>
    <w:p w14:paraId="51A6AA8F" w14:textId="7AC193E9" w:rsidR="0019392A" w:rsidDel="00B4723D" w:rsidRDefault="0019392A">
      <w:pPr>
        <w:pStyle w:val="TOC4"/>
        <w:rPr>
          <w:del w:id="433" w:author="Rapporteur" w:date="2023-04-26T09:38:00Z"/>
          <w:rFonts w:asciiTheme="minorHAnsi" w:eastAsiaTheme="minorEastAsia" w:hAnsiTheme="minorHAnsi" w:cstheme="minorBidi"/>
          <w:noProof/>
          <w:sz w:val="22"/>
          <w:szCs w:val="22"/>
          <w:lang w:val="en-US"/>
        </w:rPr>
      </w:pPr>
      <w:del w:id="434" w:author="Rapporteur" w:date="2023-04-26T09:38:00Z">
        <w:r w:rsidRPr="00122FC0" w:rsidDel="00B4723D">
          <w:rPr>
            <w:rFonts w:eastAsia="SimSun"/>
            <w:noProof/>
          </w:rPr>
          <w:delText>4.2.5.1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18</w:delText>
        </w:r>
      </w:del>
    </w:p>
    <w:p w14:paraId="01EA2118" w14:textId="3CDECED0" w:rsidR="0019392A" w:rsidDel="00B4723D" w:rsidRDefault="0019392A">
      <w:pPr>
        <w:pStyle w:val="TOC4"/>
        <w:rPr>
          <w:del w:id="435" w:author="Rapporteur" w:date="2023-04-26T09:38:00Z"/>
          <w:rFonts w:asciiTheme="minorHAnsi" w:eastAsiaTheme="minorEastAsia" w:hAnsiTheme="minorHAnsi" w:cstheme="minorBidi"/>
          <w:noProof/>
          <w:sz w:val="22"/>
          <w:szCs w:val="22"/>
          <w:lang w:val="en-US"/>
        </w:rPr>
      </w:pPr>
      <w:del w:id="436" w:author="Rapporteur" w:date="2023-04-26T09:38:00Z">
        <w:r w:rsidRPr="00122FC0" w:rsidDel="00B4723D">
          <w:rPr>
            <w:rFonts w:eastAsia="SimSun"/>
            <w:noProof/>
          </w:rPr>
          <w:delText>4.2.5.2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 xml:space="preserve">Handling of subscription to events for the </w:delText>
        </w:r>
        <w:r w:rsidRPr="00122FC0" w:rsidDel="00B4723D">
          <w:rPr>
            <w:rFonts w:eastAsia="SimSun"/>
            <w:noProof/>
            <w:lang w:eastAsia="zh-CN"/>
          </w:rPr>
          <w:delText>existing</w:delText>
        </w:r>
        <w:r w:rsidRPr="00122FC0" w:rsidDel="00B4723D">
          <w:rPr>
            <w:rFonts w:eastAsia="SimSun"/>
            <w:noProof/>
          </w:rPr>
          <w:delText xml:space="preserve"> AF application AM context</w:delText>
        </w:r>
        <w:r w:rsidDel="00B4723D">
          <w:rPr>
            <w:noProof/>
          </w:rPr>
          <w:tab/>
          <w:delText>19</w:delText>
        </w:r>
      </w:del>
    </w:p>
    <w:p w14:paraId="0E0453D6" w14:textId="4B910017" w:rsidR="0019392A" w:rsidDel="00B4723D" w:rsidRDefault="0019392A">
      <w:pPr>
        <w:pStyle w:val="TOC4"/>
        <w:rPr>
          <w:del w:id="437" w:author="Rapporteur" w:date="2023-04-26T09:38:00Z"/>
          <w:rFonts w:asciiTheme="minorHAnsi" w:eastAsiaTheme="minorEastAsia" w:hAnsiTheme="minorHAnsi" w:cstheme="minorBidi"/>
          <w:noProof/>
          <w:sz w:val="22"/>
          <w:szCs w:val="22"/>
          <w:lang w:val="en-US"/>
        </w:rPr>
      </w:pPr>
      <w:del w:id="438" w:author="Rapporteur" w:date="2023-04-26T09:38:00Z">
        <w:r w:rsidDel="00B4723D">
          <w:rPr>
            <w:noProof/>
          </w:rPr>
          <w:delText>4.2.5.3</w:delText>
        </w:r>
        <w:r w:rsidDel="00B4723D">
          <w:rPr>
            <w:rFonts w:asciiTheme="minorHAnsi" w:eastAsiaTheme="minorEastAsia" w:hAnsiTheme="minorHAnsi" w:cstheme="minorBidi"/>
            <w:noProof/>
            <w:sz w:val="22"/>
            <w:szCs w:val="22"/>
            <w:lang w:val="en-US"/>
          </w:rPr>
          <w:tab/>
        </w:r>
        <w:r w:rsidDel="00B4723D">
          <w:rPr>
            <w:noProof/>
          </w:rPr>
          <w:delText>Subscription to events without an existing AF application AM context</w:delText>
        </w:r>
        <w:r w:rsidDel="00B4723D">
          <w:rPr>
            <w:noProof/>
          </w:rPr>
          <w:tab/>
          <w:delText>21</w:delText>
        </w:r>
      </w:del>
    </w:p>
    <w:p w14:paraId="57110279" w14:textId="683419F5" w:rsidR="0019392A" w:rsidDel="00B4723D" w:rsidRDefault="0019392A">
      <w:pPr>
        <w:pStyle w:val="TOC4"/>
        <w:rPr>
          <w:del w:id="439" w:author="Rapporteur" w:date="2023-04-26T09:38:00Z"/>
          <w:rFonts w:asciiTheme="minorHAnsi" w:eastAsiaTheme="minorEastAsia" w:hAnsiTheme="minorHAnsi" w:cstheme="minorBidi"/>
          <w:noProof/>
          <w:sz w:val="22"/>
          <w:szCs w:val="22"/>
          <w:lang w:val="en-US"/>
        </w:rPr>
      </w:pPr>
      <w:del w:id="440" w:author="Rapporteur" w:date="2023-04-26T09:38:00Z">
        <w:r w:rsidDel="00B4723D">
          <w:rPr>
            <w:noProof/>
          </w:rPr>
          <w:delText>4.2.5.4</w:delText>
        </w:r>
        <w:r w:rsidDel="00B4723D">
          <w:rPr>
            <w:rFonts w:asciiTheme="minorHAnsi" w:eastAsiaTheme="minorEastAsia" w:hAnsiTheme="minorHAnsi" w:cstheme="minorBidi"/>
            <w:noProof/>
            <w:sz w:val="22"/>
            <w:szCs w:val="22"/>
            <w:lang w:val="en-US"/>
          </w:rPr>
          <w:tab/>
        </w:r>
        <w:r w:rsidDel="00B4723D">
          <w:rPr>
            <w:noProof/>
          </w:rPr>
          <w:delText>Subscription to PDUID changes</w:delText>
        </w:r>
        <w:r w:rsidDel="00B4723D">
          <w:rPr>
            <w:noProof/>
          </w:rPr>
          <w:tab/>
          <w:delText>22</w:delText>
        </w:r>
      </w:del>
    </w:p>
    <w:p w14:paraId="4298C29C" w14:textId="1C3CA4D5" w:rsidR="0019392A" w:rsidDel="00B4723D" w:rsidRDefault="0019392A">
      <w:pPr>
        <w:pStyle w:val="TOC3"/>
        <w:rPr>
          <w:del w:id="441" w:author="Rapporteur" w:date="2023-04-26T09:38:00Z"/>
          <w:rFonts w:asciiTheme="minorHAnsi" w:eastAsiaTheme="minorEastAsia" w:hAnsiTheme="minorHAnsi" w:cstheme="minorBidi"/>
          <w:noProof/>
          <w:sz w:val="22"/>
          <w:szCs w:val="22"/>
          <w:lang w:val="en-US"/>
        </w:rPr>
      </w:pPr>
      <w:del w:id="442" w:author="Rapporteur" w:date="2023-04-26T09:38:00Z">
        <w:r w:rsidRPr="00122FC0" w:rsidDel="00B4723D">
          <w:rPr>
            <w:rFonts w:eastAsia="SimSun"/>
            <w:noProof/>
          </w:rPr>
          <w:delText>4.2.6</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w:delText>
        </w:r>
        <w:r w:rsidRPr="00122FC0" w:rsidDel="00B4723D">
          <w:rPr>
            <w:rFonts w:eastAsia="SimSun"/>
            <w:noProof/>
            <w:color w:val="000000"/>
            <w:lang w:eastAsia="zh-CN"/>
          </w:rPr>
          <w:delText>_Un</w:delText>
        </w:r>
        <w:r w:rsidRPr="00122FC0" w:rsidDel="00B4723D">
          <w:rPr>
            <w:rFonts w:eastAsia="SimSun"/>
            <w:noProof/>
            <w:color w:val="000000"/>
            <w:lang w:eastAsia="ja-JP"/>
          </w:rPr>
          <w:delText>subscribe</w:delText>
        </w:r>
        <w:r w:rsidRPr="00122FC0" w:rsidDel="00B4723D">
          <w:rPr>
            <w:rFonts w:eastAsia="SimSun"/>
            <w:noProof/>
          </w:rPr>
          <w:delText xml:space="preserve"> service operation</w:delText>
        </w:r>
        <w:r w:rsidDel="00B4723D">
          <w:rPr>
            <w:noProof/>
          </w:rPr>
          <w:tab/>
          <w:delText>23</w:delText>
        </w:r>
      </w:del>
    </w:p>
    <w:p w14:paraId="796EAEAA" w14:textId="4E483EBB" w:rsidR="0019392A" w:rsidDel="00B4723D" w:rsidRDefault="0019392A">
      <w:pPr>
        <w:pStyle w:val="TOC4"/>
        <w:rPr>
          <w:del w:id="443" w:author="Rapporteur" w:date="2023-04-26T09:38:00Z"/>
          <w:rFonts w:asciiTheme="minorHAnsi" w:eastAsiaTheme="minorEastAsia" w:hAnsiTheme="minorHAnsi" w:cstheme="minorBidi"/>
          <w:noProof/>
          <w:sz w:val="22"/>
          <w:szCs w:val="22"/>
          <w:lang w:val="en-US"/>
        </w:rPr>
      </w:pPr>
      <w:del w:id="444" w:author="Rapporteur" w:date="2023-04-26T09:38:00Z">
        <w:r w:rsidRPr="00122FC0" w:rsidDel="00B4723D">
          <w:rPr>
            <w:rFonts w:eastAsia="SimSun"/>
            <w:noProof/>
          </w:rPr>
          <w:delText>4.2.6.1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23</w:delText>
        </w:r>
      </w:del>
    </w:p>
    <w:p w14:paraId="262FA15A" w14:textId="6DC51747" w:rsidR="0019392A" w:rsidDel="00B4723D" w:rsidRDefault="0019392A">
      <w:pPr>
        <w:pStyle w:val="TOC4"/>
        <w:rPr>
          <w:del w:id="445" w:author="Rapporteur" w:date="2023-04-26T09:38:00Z"/>
          <w:rFonts w:asciiTheme="minorHAnsi" w:eastAsiaTheme="minorEastAsia" w:hAnsiTheme="minorHAnsi" w:cstheme="minorBidi"/>
          <w:noProof/>
          <w:sz w:val="22"/>
          <w:szCs w:val="22"/>
          <w:lang w:val="en-US"/>
        </w:rPr>
      </w:pPr>
      <w:del w:id="446" w:author="Rapporteur" w:date="2023-04-26T09:38:00Z">
        <w:r w:rsidRPr="00122FC0" w:rsidDel="00B4723D">
          <w:rPr>
            <w:rFonts w:eastAsia="SimSun"/>
            <w:noProof/>
          </w:rPr>
          <w:delText>4.2.6.2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Unsubscription to events</w:delText>
        </w:r>
        <w:r w:rsidDel="00B4723D">
          <w:rPr>
            <w:noProof/>
          </w:rPr>
          <w:delText>, Access and Mobility related service information exists</w:delText>
        </w:r>
        <w:r w:rsidDel="00B4723D">
          <w:rPr>
            <w:noProof/>
          </w:rPr>
          <w:tab/>
          <w:delText>23</w:delText>
        </w:r>
      </w:del>
    </w:p>
    <w:p w14:paraId="0C4DBB43" w14:textId="7E92D327" w:rsidR="0019392A" w:rsidDel="00B4723D" w:rsidRDefault="0019392A">
      <w:pPr>
        <w:pStyle w:val="TOC4"/>
        <w:rPr>
          <w:del w:id="447" w:author="Rapporteur" w:date="2023-04-26T09:38:00Z"/>
          <w:rFonts w:asciiTheme="minorHAnsi" w:eastAsiaTheme="minorEastAsia" w:hAnsiTheme="minorHAnsi" w:cstheme="minorBidi"/>
          <w:noProof/>
          <w:sz w:val="22"/>
          <w:szCs w:val="22"/>
          <w:lang w:val="en-US"/>
        </w:rPr>
      </w:pPr>
      <w:del w:id="448" w:author="Rapporteur" w:date="2023-04-26T09:38:00Z">
        <w:r w:rsidDel="00B4723D">
          <w:rPr>
            <w:noProof/>
          </w:rPr>
          <w:delText>4.2.6.3</w:delText>
        </w:r>
        <w:r w:rsidDel="00B4723D">
          <w:rPr>
            <w:rFonts w:asciiTheme="minorHAnsi" w:eastAsiaTheme="minorEastAsia" w:hAnsiTheme="minorHAnsi" w:cstheme="minorBidi"/>
            <w:noProof/>
            <w:sz w:val="22"/>
            <w:szCs w:val="22"/>
            <w:lang w:val="en-US"/>
          </w:rPr>
          <w:tab/>
        </w:r>
        <w:r w:rsidDel="00B4723D">
          <w:rPr>
            <w:noProof/>
          </w:rPr>
          <w:delText>Unsubscription to events, Access and Mobility related service information does not exist</w:delText>
        </w:r>
        <w:r w:rsidDel="00B4723D">
          <w:rPr>
            <w:noProof/>
          </w:rPr>
          <w:tab/>
          <w:delText>24</w:delText>
        </w:r>
      </w:del>
    </w:p>
    <w:p w14:paraId="1D15AA58" w14:textId="07FBC8D6" w:rsidR="0019392A" w:rsidDel="00B4723D" w:rsidRDefault="0019392A">
      <w:pPr>
        <w:pStyle w:val="TOC3"/>
        <w:rPr>
          <w:del w:id="449" w:author="Rapporteur" w:date="2023-04-26T09:38:00Z"/>
          <w:rFonts w:asciiTheme="minorHAnsi" w:eastAsiaTheme="minorEastAsia" w:hAnsiTheme="minorHAnsi" w:cstheme="minorBidi"/>
          <w:noProof/>
          <w:sz w:val="22"/>
          <w:szCs w:val="22"/>
          <w:lang w:val="en-US"/>
        </w:rPr>
      </w:pPr>
      <w:del w:id="450" w:author="Rapporteur" w:date="2023-04-26T09:38:00Z">
        <w:r w:rsidRPr="00122FC0" w:rsidDel="00B4723D">
          <w:rPr>
            <w:rFonts w:eastAsia="SimSun"/>
            <w:noProof/>
          </w:rPr>
          <w:delText>4.2.7</w:delText>
        </w:r>
        <w:r w:rsidDel="00B4723D">
          <w:rPr>
            <w:rFonts w:asciiTheme="minorHAnsi" w:eastAsiaTheme="minorEastAsia" w:hAnsiTheme="minorHAnsi" w:cstheme="minorBidi"/>
            <w:noProof/>
            <w:sz w:val="22"/>
            <w:szCs w:val="22"/>
            <w:lang w:val="en-US"/>
          </w:rPr>
          <w:tab/>
        </w:r>
        <w:r w:rsidRPr="00122FC0" w:rsidDel="00B4723D">
          <w:rPr>
            <w:rFonts w:eastAsia="SimSun"/>
            <w:noProof/>
            <w:lang w:eastAsia="zh-CN"/>
          </w:rPr>
          <w:delText>Npcf_AMPolicyAuthorization_</w:delText>
        </w:r>
        <w:r w:rsidRPr="00122FC0" w:rsidDel="00B4723D">
          <w:rPr>
            <w:rFonts w:eastAsia="SimSun"/>
            <w:noProof/>
            <w:lang w:eastAsia="ja-JP"/>
          </w:rPr>
          <w:delText>Notify</w:delText>
        </w:r>
        <w:r w:rsidRPr="00122FC0" w:rsidDel="00B4723D">
          <w:rPr>
            <w:rFonts w:eastAsia="SimSun"/>
            <w:noProof/>
          </w:rPr>
          <w:delText xml:space="preserve"> service operation</w:delText>
        </w:r>
        <w:r w:rsidDel="00B4723D">
          <w:rPr>
            <w:noProof/>
          </w:rPr>
          <w:tab/>
          <w:delText>24</w:delText>
        </w:r>
      </w:del>
    </w:p>
    <w:p w14:paraId="6334C3DD" w14:textId="21882A9C" w:rsidR="0019392A" w:rsidDel="00B4723D" w:rsidRDefault="0019392A">
      <w:pPr>
        <w:pStyle w:val="TOC4"/>
        <w:rPr>
          <w:del w:id="451" w:author="Rapporteur" w:date="2023-04-26T09:38:00Z"/>
          <w:rFonts w:asciiTheme="minorHAnsi" w:eastAsiaTheme="minorEastAsia" w:hAnsiTheme="minorHAnsi" w:cstheme="minorBidi"/>
          <w:noProof/>
          <w:sz w:val="22"/>
          <w:szCs w:val="22"/>
          <w:lang w:val="en-US"/>
        </w:rPr>
      </w:pPr>
      <w:del w:id="452" w:author="Rapporteur" w:date="2023-04-26T09:38:00Z">
        <w:r w:rsidRPr="00122FC0" w:rsidDel="00B4723D">
          <w:rPr>
            <w:rFonts w:eastAsia="SimSun"/>
            <w:noProof/>
          </w:rPr>
          <w:delText>4.2.7.1</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General</w:delText>
        </w:r>
        <w:r w:rsidDel="00B4723D">
          <w:rPr>
            <w:noProof/>
          </w:rPr>
          <w:tab/>
          <w:delText>24</w:delText>
        </w:r>
      </w:del>
    </w:p>
    <w:p w14:paraId="7A4AE394" w14:textId="3DE6A045" w:rsidR="0019392A" w:rsidDel="00B4723D" w:rsidRDefault="0019392A">
      <w:pPr>
        <w:pStyle w:val="TOC4"/>
        <w:rPr>
          <w:del w:id="453" w:author="Rapporteur" w:date="2023-04-26T09:38:00Z"/>
          <w:rFonts w:asciiTheme="minorHAnsi" w:eastAsiaTheme="minorEastAsia" w:hAnsiTheme="minorHAnsi" w:cstheme="minorBidi"/>
          <w:noProof/>
          <w:sz w:val="22"/>
          <w:szCs w:val="22"/>
          <w:lang w:val="en-US"/>
        </w:rPr>
      </w:pPr>
      <w:del w:id="454" w:author="Rapporteur" w:date="2023-04-26T09:38:00Z">
        <w:r w:rsidRPr="00122FC0" w:rsidDel="00B4723D">
          <w:rPr>
            <w:rFonts w:eastAsia="SimSun"/>
            <w:noProof/>
          </w:rPr>
          <w:delText>4.2.7.2</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event</w:delText>
        </w:r>
        <w:r w:rsidDel="00B4723D">
          <w:rPr>
            <w:noProof/>
          </w:rPr>
          <w:tab/>
          <w:delText>24</w:delText>
        </w:r>
      </w:del>
    </w:p>
    <w:p w14:paraId="26098CFE" w14:textId="2BF508B3" w:rsidR="0019392A" w:rsidDel="00B4723D" w:rsidRDefault="0019392A">
      <w:pPr>
        <w:pStyle w:val="TOC4"/>
        <w:rPr>
          <w:del w:id="455" w:author="Rapporteur" w:date="2023-04-26T09:38:00Z"/>
          <w:rFonts w:asciiTheme="minorHAnsi" w:eastAsiaTheme="minorEastAsia" w:hAnsiTheme="minorHAnsi" w:cstheme="minorBidi"/>
          <w:noProof/>
          <w:sz w:val="22"/>
          <w:szCs w:val="22"/>
          <w:lang w:val="en-US"/>
        </w:rPr>
      </w:pPr>
      <w:del w:id="456" w:author="Rapporteur" w:date="2023-04-26T09:38:00Z">
        <w:r w:rsidRPr="00122FC0" w:rsidDel="00B4723D">
          <w:rPr>
            <w:rFonts w:eastAsia="SimSun"/>
            <w:noProof/>
          </w:rPr>
          <w:delText>4.2.7.3</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Notification about AF application AM context termination</w:delText>
        </w:r>
        <w:r w:rsidDel="00B4723D">
          <w:rPr>
            <w:noProof/>
          </w:rPr>
          <w:tab/>
          <w:delText>25</w:delText>
        </w:r>
      </w:del>
    </w:p>
    <w:p w14:paraId="5772B939" w14:textId="22524613" w:rsidR="0019392A" w:rsidDel="00B4723D" w:rsidRDefault="0019392A">
      <w:pPr>
        <w:pStyle w:val="TOC4"/>
        <w:rPr>
          <w:del w:id="457" w:author="Rapporteur" w:date="2023-04-26T09:38:00Z"/>
          <w:rFonts w:asciiTheme="minorHAnsi" w:eastAsiaTheme="minorEastAsia" w:hAnsiTheme="minorHAnsi" w:cstheme="minorBidi"/>
          <w:noProof/>
          <w:sz w:val="22"/>
          <w:szCs w:val="22"/>
          <w:lang w:val="en-US"/>
        </w:rPr>
      </w:pPr>
      <w:del w:id="458" w:author="Rapporteur" w:date="2023-04-26T09:38:00Z">
        <w:r w:rsidDel="00B4723D">
          <w:rPr>
            <w:noProof/>
          </w:rPr>
          <w:delText>4.2.7.4</w:delText>
        </w:r>
        <w:r w:rsidDel="00B4723D">
          <w:rPr>
            <w:rFonts w:asciiTheme="minorHAnsi" w:eastAsiaTheme="minorEastAsia" w:hAnsiTheme="minorHAnsi" w:cstheme="minorBidi"/>
            <w:noProof/>
            <w:sz w:val="22"/>
            <w:szCs w:val="22"/>
            <w:lang w:val="en-US"/>
          </w:rPr>
          <w:tab/>
        </w:r>
        <w:r w:rsidRPr="00122FC0" w:rsidDel="00B4723D">
          <w:rPr>
            <w:rFonts w:eastAsia="Times New Roman"/>
            <w:noProof/>
          </w:rPr>
          <w:delText>Notification about service area coverage change outcome</w:delText>
        </w:r>
        <w:r w:rsidDel="00B4723D">
          <w:rPr>
            <w:noProof/>
          </w:rPr>
          <w:tab/>
          <w:delText>26</w:delText>
        </w:r>
      </w:del>
    </w:p>
    <w:p w14:paraId="6738AE73" w14:textId="70D68225" w:rsidR="0019392A" w:rsidDel="00B4723D" w:rsidRDefault="0019392A">
      <w:pPr>
        <w:pStyle w:val="TOC4"/>
        <w:rPr>
          <w:del w:id="459" w:author="Rapporteur" w:date="2023-04-26T09:38:00Z"/>
          <w:rFonts w:asciiTheme="minorHAnsi" w:eastAsiaTheme="minorEastAsia" w:hAnsiTheme="minorHAnsi" w:cstheme="minorBidi"/>
          <w:noProof/>
          <w:sz w:val="22"/>
          <w:szCs w:val="22"/>
          <w:lang w:val="en-US"/>
        </w:rPr>
      </w:pPr>
      <w:del w:id="460" w:author="Rapporteur" w:date="2023-04-26T09:38:00Z">
        <w:r w:rsidDel="00B4723D">
          <w:rPr>
            <w:noProof/>
          </w:rPr>
          <w:delText>4.2.7.5</w:delText>
        </w:r>
        <w:r w:rsidDel="00B4723D">
          <w:rPr>
            <w:rFonts w:asciiTheme="minorHAnsi" w:eastAsiaTheme="minorEastAsia" w:hAnsiTheme="minorHAnsi" w:cstheme="minorBidi"/>
            <w:noProof/>
            <w:sz w:val="22"/>
            <w:szCs w:val="22"/>
            <w:lang w:val="en-US"/>
          </w:rPr>
          <w:tab/>
        </w:r>
        <w:r w:rsidDel="00B4723D">
          <w:rPr>
            <w:noProof/>
          </w:rPr>
          <w:delText>Notification about PDUID changes</w:delText>
        </w:r>
        <w:r w:rsidDel="00B4723D">
          <w:rPr>
            <w:noProof/>
          </w:rPr>
          <w:tab/>
          <w:delText>27</w:delText>
        </w:r>
      </w:del>
    </w:p>
    <w:p w14:paraId="04895D74" w14:textId="50E83F5E" w:rsidR="0019392A" w:rsidDel="00B4723D" w:rsidRDefault="0019392A">
      <w:pPr>
        <w:pStyle w:val="TOC1"/>
        <w:rPr>
          <w:del w:id="461" w:author="Rapporteur" w:date="2023-04-26T09:38:00Z"/>
          <w:rFonts w:asciiTheme="minorHAnsi" w:eastAsiaTheme="minorEastAsia" w:hAnsiTheme="minorHAnsi" w:cstheme="minorBidi"/>
          <w:noProof/>
          <w:szCs w:val="22"/>
          <w:lang w:val="en-US"/>
        </w:rPr>
      </w:pPr>
      <w:del w:id="462" w:author="Rapporteur" w:date="2023-04-26T09:38:00Z">
        <w:r w:rsidDel="00B4723D">
          <w:rPr>
            <w:noProof/>
          </w:rPr>
          <w:delText>5</w:delText>
        </w:r>
        <w:r w:rsidDel="00B4723D">
          <w:rPr>
            <w:rFonts w:asciiTheme="minorHAnsi" w:eastAsiaTheme="minorEastAsia" w:hAnsiTheme="minorHAnsi" w:cstheme="minorBidi"/>
            <w:noProof/>
            <w:szCs w:val="22"/>
            <w:lang w:val="en-US"/>
          </w:rPr>
          <w:tab/>
        </w:r>
        <w:r w:rsidDel="00B4723D">
          <w:rPr>
            <w:noProof/>
          </w:rPr>
          <w:delText>Npcf_AMPolicyAuthorization Service API</w:delText>
        </w:r>
        <w:r w:rsidDel="00B4723D">
          <w:rPr>
            <w:noProof/>
          </w:rPr>
          <w:tab/>
          <w:delText>27</w:delText>
        </w:r>
      </w:del>
    </w:p>
    <w:p w14:paraId="24D2DF4B" w14:textId="700B7859" w:rsidR="0019392A" w:rsidDel="00B4723D" w:rsidRDefault="0019392A">
      <w:pPr>
        <w:pStyle w:val="TOC2"/>
        <w:rPr>
          <w:del w:id="463" w:author="Rapporteur" w:date="2023-04-26T09:38:00Z"/>
          <w:rFonts w:asciiTheme="minorHAnsi" w:eastAsiaTheme="minorEastAsia" w:hAnsiTheme="minorHAnsi" w:cstheme="minorBidi"/>
          <w:noProof/>
          <w:sz w:val="22"/>
          <w:szCs w:val="22"/>
          <w:lang w:val="en-US"/>
        </w:rPr>
      </w:pPr>
      <w:del w:id="464" w:author="Rapporteur" w:date="2023-04-26T09:38:00Z">
        <w:r w:rsidDel="00B4723D">
          <w:rPr>
            <w:noProof/>
          </w:rPr>
          <w:delText>5.1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27</w:delText>
        </w:r>
      </w:del>
    </w:p>
    <w:p w14:paraId="48CD03E8" w14:textId="316E68E7" w:rsidR="0019392A" w:rsidDel="00B4723D" w:rsidRDefault="0019392A">
      <w:pPr>
        <w:pStyle w:val="TOC2"/>
        <w:rPr>
          <w:del w:id="465" w:author="Rapporteur" w:date="2023-04-26T09:38:00Z"/>
          <w:rFonts w:asciiTheme="minorHAnsi" w:eastAsiaTheme="minorEastAsia" w:hAnsiTheme="minorHAnsi" w:cstheme="minorBidi"/>
          <w:noProof/>
          <w:sz w:val="22"/>
          <w:szCs w:val="22"/>
          <w:lang w:val="en-US"/>
        </w:rPr>
      </w:pPr>
      <w:del w:id="466" w:author="Rapporteur" w:date="2023-04-26T09:38:00Z">
        <w:r w:rsidDel="00B4723D">
          <w:rPr>
            <w:noProof/>
          </w:rPr>
          <w:delText>5.2</w:delText>
        </w:r>
        <w:r w:rsidDel="00B4723D">
          <w:rPr>
            <w:rFonts w:asciiTheme="minorHAnsi" w:eastAsiaTheme="minorEastAsia" w:hAnsiTheme="minorHAnsi" w:cstheme="minorBidi"/>
            <w:noProof/>
            <w:sz w:val="22"/>
            <w:szCs w:val="22"/>
            <w:lang w:val="en-US"/>
          </w:rPr>
          <w:tab/>
        </w:r>
        <w:r w:rsidDel="00B4723D">
          <w:rPr>
            <w:noProof/>
          </w:rPr>
          <w:delText>Usage of HTTP</w:delText>
        </w:r>
        <w:r w:rsidDel="00B4723D">
          <w:rPr>
            <w:noProof/>
          </w:rPr>
          <w:tab/>
          <w:delText>28</w:delText>
        </w:r>
      </w:del>
    </w:p>
    <w:p w14:paraId="7C1BB5F1" w14:textId="04D39B79" w:rsidR="0019392A" w:rsidDel="00B4723D" w:rsidRDefault="0019392A">
      <w:pPr>
        <w:pStyle w:val="TOC3"/>
        <w:rPr>
          <w:del w:id="467" w:author="Rapporteur" w:date="2023-04-26T09:38:00Z"/>
          <w:rFonts w:asciiTheme="minorHAnsi" w:eastAsiaTheme="minorEastAsia" w:hAnsiTheme="minorHAnsi" w:cstheme="minorBidi"/>
          <w:noProof/>
          <w:sz w:val="22"/>
          <w:szCs w:val="22"/>
          <w:lang w:val="en-US"/>
        </w:rPr>
      </w:pPr>
      <w:del w:id="468" w:author="Rapporteur" w:date="2023-04-26T09:38:00Z">
        <w:r w:rsidDel="00B4723D">
          <w:rPr>
            <w:noProof/>
          </w:rPr>
          <w:delText>5.2.1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28</w:delText>
        </w:r>
      </w:del>
    </w:p>
    <w:p w14:paraId="4E1FD683" w14:textId="14FFCE34" w:rsidR="0019392A" w:rsidDel="00B4723D" w:rsidRDefault="0019392A">
      <w:pPr>
        <w:pStyle w:val="TOC3"/>
        <w:rPr>
          <w:del w:id="469" w:author="Rapporteur" w:date="2023-04-26T09:38:00Z"/>
          <w:rFonts w:asciiTheme="minorHAnsi" w:eastAsiaTheme="minorEastAsia" w:hAnsiTheme="minorHAnsi" w:cstheme="minorBidi"/>
          <w:noProof/>
          <w:sz w:val="22"/>
          <w:szCs w:val="22"/>
          <w:lang w:val="en-US"/>
        </w:rPr>
      </w:pPr>
      <w:del w:id="470" w:author="Rapporteur" w:date="2023-04-26T09:38:00Z">
        <w:r w:rsidDel="00B4723D">
          <w:rPr>
            <w:noProof/>
          </w:rPr>
          <w:delText>5.2.2</w:delText>
        </w:r>
        <w:r w:rsidDel="00B4723D">
          <w:rPr>
            <w:rFonts w:asciiTheme="minorHAnsi" w:eastAsiaTheme="minorEastAsia" w:hAnsiTheme="minorHAnsi" w:cstheme="minorBidi"/>
            <w:noProof/>
            <w:sz w:val="22"/>
            <w:szCs w:val="22"/>
            <w:lang w:val="en-US"/>
          </w:rPr>
          <w:tab/>
        </w:r>
        <w:r w:rsidDel="00B4723D">
          <w:rPr>
            <w:noProof/>
          </w:rPr>
          <w:delText>HTTP standard headers</w:delText>
        </w:r>
        <w:r w:rsidDel="00B4723D">
          <w:rPr>
            <w:noProof/>
          </w:rPr>
          <w:tab/>
          <w:delText>28</w:delText>
        </w:r>
      </w:del>
    </w:p>
    <w:p w14:paraId="36753216" w14:textId="20512DEF" w:rsidR="0019392A" w:rsidDel="00B4723D" w:rsidRDefault="0019392A">
      <w:pPr>
        <w:pStyle w:val="TOC4"/>
        <w:rPr>
          <w:del w:id="471" w:author="Rapporteur" w:date="2023-04-26T09:38:00Z"/>
          <w:rFonts w:asciiTheme="minorHAnsi" w:eastAsiaTheme="minorEastAsia" w:hAnsiTheme="minorHAnsi" w:cstheme="minorBidi"/>
          <w:noProof/>
          <w:sz w:val="22"/>
          <w:szCs w:val="22"/>
          <w:lang w:val="en-US"/>
        </w:rPr>
      </w:pPr>
      <w:del w:id="472" w:author="Rapporteur" w:date="2023-04-26T09:38:00Z">
        <w:r w:rsidDel="00B4723D">
          <w:rPr>
            <w:noProof/>
          </w:rPr>
          <w:delText>5.2.2.1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490F4F4E" w14:textId="36CB51A6" w:rsidR="0019392A" w:rsidDel="00B4723D" w:rsidRDefault="0019392A">
      <w:pPr>
        <w:pStyle w:val="TOC4"/>
        <w:rPr>
          <w:del w:id="473" w:author="Rapporteur" w:date="2023-04-26T09:38:00Z"/>
          <w:rFonts w:asciiTheme="minorHAnsi" w:eastAsiaTheme="minorEastAsia" w:hAnsiTheme="minorHAnsi" w:cstheme="minorBidi"/>
          <w:noProof/>
          <w:sz w:val="22"/>
          <w:szCs w:val="22"/>
          <w:lang w:val="en-US"/>
        </w:rPr>
      </w:pPr>
      <w:del w:id="474" w:author="Rapporteur" w:date="2023-04-26T09:38:00Z">
        <w:r w:rsidDel="00B4723D">
          <w:rPr>
            <w:noProof/>
          </w:rPr>
          <w:delText>5.2.2.2</w:delText>
        </w:r>
        <w:r w:rsidDel="00B4723D">
          <w:rPr>
            <w:rFonts w:asciiTheme="minorHAnsi" w:eastAsiaTheme="minorEastAsia" w:hAnsiTheme="minorHAnsi" w:cstheme="minorBidi"/>
            <w:noProof/>
            <w:sz w:val="22"/>
            <w:szCs w:val="22"/>
            <w:lang w:val="en-US"/>
          </w:rPr>
          <w:tab/>
        </w:r>
        <w:r w:rsidDel="00B4723D">
          <w:rPr>
            <w:noProof/>
          </w:rPr>
          <w:delText>Content type</w:delText>
        </w:r>
        <w:r w:rsidDel="00B4723D">
          <w:rPr>
            <w:noProof/>
          </w:rPr>
          <w:tab/>
          <w:delText>28</w:delText>
        </w:r>
      </w:del>
    </w:p>
    <w:p w14:paraId="6B6250F4" w14:textId="32EC5264" w:rsidR="0019392A" w:rsidDel="00B4723D" w:rsidRDefault="0019392A">
      <w:pPr>
        <w:pStyle w:val="TOC3"/>
        <w:rPr>
          <w:del w:id="475" w:author="Rapporteur" w:date="2023-04-26T09:38:00Z"/>
          <w:rFonts w:asciiTheme="minorHAnsi" w:eastAsiaTheme="minorEastAsia" w:hAnsiTheme="minorHAnsi" w:cstheme="minorBidi"/>
          <w:noProof/>
          <w:sz w:val="22"/>
          <w:szCs w:val="22"/>
          <w:lang w:val="en-US"/>
        </w:rPr>
      </w:pPr>
      <w:del w:id="476" w:author="Rapporteur" w:date="2023-04-26T09:38:00Z">
        <w:r w:rsidDel="00B4723D">
          <w:rPr>
            <w:noProof/>
          </w:rPr>
          <w:delText>5.2.3</w:delText>
        </w:r>
        <w:r w:rsidDel="00B4723D">
          <w:rPr>
            <w:rFonts w:asciiTheme="minorHAnsi" w:eastAsiaTheme="minorEastAsia" w:hAnsiTheme="minorHAnsi" w:cstheme="minorBidi"/>
            <w:noProof/>
            <w:sz w:val="22"/>
            <w:szCs w:val="22"/>
            <w:lang w:val="en-US"/>
          </w:rPr>
          <w:tab/>
        </w:r>
        <w:r w:rsidDel="00B4723D">
          <w:rPr>
            <w:noProof/>
          </w:rPr>
          <w:delText>HTTP custom headers</w:delText>
        </w:r>
        <w:r w:rsidDel="00B4723D">
          <w:rPr>
            <w:noProof/>
          </w:rPr>
          <w:tab/>
          <w:delText>28</w:delText>
        </w:r>
      </w:del>
    </w:p>
    <w:p w14:paraId="35C896E1" w14:textId="46D65BB6" w:rsidR="0019392A" w:rsidDel="00B4723D" w:rsidRDefault="0019392A">
      <w:pPr>
        <w:pStyle w:val="TOC4"/>
        <w:rPr>
          <w:del w:id="477" w:author="Rapporteur" w:date="2023-04-26T09:38:00Z"/>
          <w:rFonts w:asciiTheme="minorHAnsi" w:eastAsiaTheme="minorEastAsia" w:hAnsiTheme="minorHAnsi" w:cstheme="minorBidi"/>
          <w:noProof/>
          <w:sz w:val="22"/>
          <w:szCs w:val="22"/>
          <w:lang w:val="en-US"/>
        </w:rPr>
      </w:pPr>
      <w:del w:id="478" w:author="Rapporteur" w:date="2023-04-26T09:38:00Z">
        <w:r w:rsidDel="00B4723D">
          <w:rPr>
            <w:noProof/>
          </w:rPr>
          <w:delText>5.2.3.1</w:delText>
        </w:r>
        <w:r w:rsidDel="00B4723D">
          <w:rPr>
            <w:rFonts w:asciiTheme="minorHAnsi" w:eastAsiaTheme="minorEastAsia" w:hAnsiTheme="minorHAnsi" w:cstheme="minorBidi"/>
            <w:noProof/>
            <w:sz w:val="22"/>
            <w:szCs w:val="22"/>
            <w:lang w:val="en-US"/>
          </w:rPr>
          <w:tab/>
        </w:r>
        <w:r w:rsidDel="00B4723D">
          <w:rPr>
            <w:noProof/>
            <w:lang w:eastAsia="zh-CN"/>
          </w:rPr>
          <w:delText>General</w:delText>
        </w:r>
        <w:r w:rsidDel="00B4723D">
          <w:rPr>
            <w:noProof/>
          </w:rPr>
          <w:tab/>
          <w:delText>28</w:delText>
        </w:r>
      </w:del>
    </w:p>
    <w:p w14:paraId="6B51017D" w14:textId="417C309D" w:rsidR="0019392A" w:rsidDel="00B4723D" w:rsidRDefault="0019392A">
      <w:pPr>
        <w:pStyle w:val="TOC2"/>
        <w:rPr>
          <w:del w:id="479" w:author="Rapporteur" w:date="2023-04-26T09:38:00Z"/>
          <w:rFonts w:asciiTheme="minorHAnsi" w:eastAsiaTheme="minorEastAsia" w:hAnsiTheme="minorHAnsi" w:cstheme="minorBidi"/>
          <w:noProof/>
          <w:sz w:val="22"/>
          <w:szCs w:val="22"/>
          <w:lang w:val="en-US"/>
        </w:rPr>
      </w:pPr>
      <w:del w:id="480" w:author="Rapporteur" w:date="2023-04-26T09:38:00Z">
        <w:r w:rsidDel="00B4723D">
          <w:rPr>
            <w:noProof/>
          </w:rPr>
          <w:delText>5.3</w:delText>
        </w:r>
        <w:r w:rsidDel="00B4723D">
          <w:rPr>
            <w:rFonts w:asciiTheme="minorHAnsi" w:eastAsiaTheme="minorEastAsia" w:hAnsiTheme="minorHAnsi" w:cstheme="minorBidi"/>
            <w:noProof/>
            <w:sz w:val="22"/>
            <w:szCs w:val="22"/>
            <w:lang w:val="en-US"/>
          </w:rPr>
          <w:tab/>
        </w:r>
        <w:r w:rsidDel="00B4723D">
          <w:rPr>
            <w:noProof/>
          </w:rPr>
          <w:delText>Resources</w:delText>
        </w:r>
        <w:r w:rsidDel="00B4723D">
          <w:rPr>
            <w:noProof/>
          </w:rPr>
          <w:tab/>
          <w:delText>28</w:delText>
        </w:r>
      </w:del>
    </w:p>
    <w:p w14:paraId="1DB30AC1" w14:textId="5B9940F9" w:rsidR="0019392A" w:rsidDel="00B4723D" w:rsidRDefault="0019392A">
      <w:pPr>
        <w:pStyle w:val="TOC3"/>
        <w:rPr>
          <w:del w:id="481" w:author="Rapporteur" w:date="2023-04-26T09:38:00Z"/>
          <w:rFonts w:asciiTheme="minorHAnsi" w:eastAsiaTheme="minorEastAsia" w:hAnsiTheme="minorHAnsi" w:cstheme="minorBidi"/>
          <w:noProof/>
          <w:sz w:val="22"/>
          <w:szCs w:val="22"/>
          <w:lang w:val="en-US"/>
        </w:rPr>
      </w:pPr>
      <w:del w:id="482" w:author="Rapporteur" w:date="2023-04-26T09:38:00Z">
        <w:r w:rsidDel="00B4723D">
          <w:rPr>
            <w:noProof/>
          </w:rPr>
          <w:lastRenderedPageBreak/>
          <w:delText>5.3.1</w:delText>
        </w:r>
        <w:r w:rsidDel="00B4723D">
          <w:rPr>
            <w:rFonts w:asciiTheme="minorHAnsi" w:eastAsiaTheme="minorEastAsia" w:hAnsiTheme="minorHAnsi" w:cstheme="minorBidi"/>
            <w:noProof/>
            <w:sz w:val="22"/>
            <w:szCs w:val="22"/>
            <w:lang w:val="en-US"/>
          </w:rPr>
          <w:tab/>
        </w:r>
        <w:r w:rsidDel="00B4723D">
          <w:rPr>
            <w:noProof/>
          </w:rPr>
          <w:delText>Overview</w:delText>
        </w:r>
        <w:r w:rsidDel="00B4723D">
          <w:rPr>
            <w:noProof/>
          </w:rPr>
          <w:tab/>
          <w:delText>28</w:delText>
        </w:r>
      </w:del>
    </w:p>
    <w:p w14:paraId="78B048C7" w14:textId="0A170B81" w:rsidR="0019392A" w:rsidDel="00B4723D" w:rsidRDefault="0019392A">
      <w:pPr>
        <w:pStyle w:val="TOC3"/>
        <w:rPr>
          <w:del w:id="483" w:author="Rapporteur" w:date="2023-04-26T09:38:00Z"/>
          <w:rFonts w:asciiTheme="minorHAnsi" w:eastAsiaTheme="minorEastAsia" w:hAnsiTheme="minorHAnsi" w:cstheme="minorBidi"/>
          <w:noProof/>
          <w:sz w:val="22"/>
          <w:szCs w:val="22"/>
          <w:lang w:val="en-US"/>
        </w:rPr>
      </w:pPr>
      <w:del w:id="484" w:author="Rapporteur" w:date="2023-04-26T09:38:00Z">
        <w:r w:rsidDel="00B4723D">
          <w:rPr>
            <w:noProof/>
          </w:rPr>
          <w:delText>5.3.2</w:delText>
        </w:r>
        <w:r w:rsidDel="00B4723D">
          <w:rPr>
            <w:rFonts w:asciiTheme="minorHAnsi" w:eastAsiaTheme="minorEastAsia" w:hAnsiTheme="minorHAnsi" w:cstheme="minorBidi"/>
            <w:noProof/>
            <w:sz w:val="22"/>
            <w:szCs w:val="22"/>
            <w:lang w:val="en-US"/>
          </w:rPr>
          <w:tab/>
        </w:r>
        <w:r w:rsidDel="00B4723D">
          <w:rPr>
            <w:noProof/>
          </w:rPr>
          <w:delText>Resource: Application AM contexts (Collection)</w:delText>
        </w:r>
        <w:r w:rsidDel="00B4723D">
          <w:rPr>
            <w:noProof/>
          </w:rPr>
          <w:tab/>
          <w:delText>29</w:delText>
        </w:r>
      </w:del>
    </w:p>
    <w:p w14:paraId="1DE5031D" w14:textId="68A1A826" w:rsidR="0019392A" w:rsidDel="00B4723D" w:rsidRDefault="0019392A">
      <w:pPr>
        <w:pStyle w:val="TOC4"/>
        <w:rPr>
          <w:del w:id="485" w:author="Rapporteur" w:date="2023-04-26T09:38:00Z"/>
          <w:rFonts w:asciiTheme="minorHAnsi" w:eastAsiaTheme="minorEastAsia" w:hAnsiTheme="minorHAnsi" w:cstheme="minorBidi"/>
          <w:noProof/>
          <w:sz w:val="22"/>
          <w:szCs w:val="22"/>
          <w:lang w:val="en-US"/>
        </w:rPr>
      </w:pPr>
      <w:del w:id="486" w:author="Rapporteur" w:date="2023-04-26T09:38:00Z">
        <w:r w:rsidDel="00B4723D">
          <w:rPr>
            <w:noProof/>
          </w:rPr>
          <w:delText>5.3.2.1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29</w:delText>
        </w:r>
      </w:del>
    </w:p>
    <w:p w14:paraId="75B53D15" w14:textId="28DC7714" w:rsidR="0019392A" w:rsidDel="00B4723D" w:rsidRDefault="0019392A">
      <w:pPr>
        <w:pStyle w:val="TOC4"/>
        <w:rPr>
          <w:del w:id="487" w:author="Rapporteur" w:date="2023-04-26T09:38:00Z"/>
          <w:rFonts w:asciiTheme="minorHAnsi" w:eastAsiaTheme="minorEastAsia" w:hAnsiTheme="minorHAnsi" w:cstheme="minorBidi"/>
          <w:noProof/>
          <w:sz w:val="22"/>
          <w:szCs w:val="22"/>
          <w:lang w:val="en-US"/>
        </w:rPr>
      </w:pPr>
      <w:del w:id="488" w:author="Rapporteur" w:date="2023-04-26T09:38:00Z">
        <w:r w:rsidDel="00B4723D">
          <w:rPr>
            <w:noProof/>
          </w:rPr>
          <w:delText>5.3.2.2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30</w:delText>
        </w:r>
      </w:del>
    </w:p>
    <w:p w14:paraId="44F54EC2" w14:textId="07EE1013" w:rsidR="0019392A" w:rsidDel="00B4723D" w:rsidRDefault="0019392A">
      <w:pPr>
        <w:pStyle w:val="TOC4"/>
        <w:rPr>
          <w:del w:id="489" w:author="Rapporteur" w:date="2023-04-26T09:38:00Z"/>
          <w:rFonts w:asciiTheme="minorHAnsi" w:eastAsiaTheme="minorEastAsia" w:hAnsiTheme="minorHAnsi" w:cstheme="minorBidi"/>
          <w:noProof/>
          <w:sz w:val="22"/>
          <w:szCs w:val="22"/>
          <w:lang w:val="en-US"/>
        </w:rPr>
      </w:pPr>
      <w:del w:id="490" w:author="Rapporteur" w:date="2023-04-26T09:38:00Z">
        <w:r w:rsidDel="00B4723D">
          <w:rPr>
            <w:noProof/>
          </w:rPr>
          <w:delText>5.3.2.3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30</w:delText>
        </w:r>
      </w:del>
    </w:p>
    <w:p w14:paraId="11DB3355" w14:textId="3FBFAE7D" w:rsidR="0019392A" w:rsidDel="00B4723D" w:rsidRDefault="0019392A">
      <w:pPr>
        <w:pStyle w:val="TOC5"/>
        <w:rPr>
          <w:del w:id="491" w:author="Rapporteur" w:date="2023-04-26T09:38:00Z"/>
          <w:rFonts w:asciiTheme="minorHAnsi" w:eastAsiaTheme="minorEastAsia" w:hAnsiTheme="minorHAnsi" w:cstheme="minorBidi"/>
          <w:noProof/>
          <w:sz w:val="22"/>
          <w:szCs w:val="22"/>
          <w:lang w:val="en-US"/>
        </w:rPr>
      </w:pPr>
      <w:del w:id="492" w:author="Rapporteur" w:date="2023-04-26T09:38:00Z">
        <w:r w:rsidDel="00B4723D">
          <w:rPr>
            <w:noProof/>
          </w:rPr>
          <w:delText>5.3.2.3.1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30</w:delText>
        </w:r>
      </w:del>
    </w:p>
    <w:p w14:paraId="214D08F7" w14:textId="0BD875B3" w:rsidR="0019392A" w:rsidDel="00B4723D" w:rsidRDefault="0019392A">
      <w:pPr>
        <w:pStyle w:val="TOC4"/>
        <w:rPr>
          <w:del w:id="493" w:author="Rapporteur" w:date="2023-04-26T09:38:00Z"/>
          <w:rFonts w:asciiTheme="minorHAnsi" w:eastAsiaTheme="minorEastAsia" w:hAnsiTheme="minorHAnsi" w:cstheme="minorBidi"/>
          <w:noProof/>
          <w:sz w:val="22"/>
          <w:szCs w:val="22"/>
          <w:lang w:val="en-US"/>
        </w:rPr>
      </w:pPr>
      <w:del w:id="494" w:author="Rapporteur" w:date="2023-04-26T09:38:00Z">
        <w:r w:rsidDel="00B4723D">
          <w:rPr>
            <w:noProof/>
          </w:rPr>
          <w:delText>5.3.2.4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30</w:delText>
        </w:r>
      </w:del>
    </w:p>
    <w:p w14:paraId="235DB157" w14:textId="784E1913" w:rsidR="0019392A" w:rsidDel="00B4723D" w:rsidRDefault="0019392A">
      <w:pPr>
        <w:pStyle w:val="TOC3"/>
        <w:rPr>
          <w:del w:id="495" w:author="Rapporteur" w:date="2023-04-26T09:38:00Z"/>
          <w:rFonts w:asciiTheme="minorHAnsi" w:eastAsiaTheme="minorEastAsia" w:hAnsiTheme="minorHAnsi" w:cstheme="minorBidi"/>
          <w:noProof/>
          <w:sz w:val="22"/>
          <w:szCs w:val="22"/>
          <w:lang w:val="en-US"/>
        </w:rPr>
      </w:pPr>
      <w:del w:id="496" w:author="Rapporteur" w:date="2023-04-26T09:38:00Z">
        <w:r w:rsidDel="00B4723D">
          <w:rPr>
            <w:noProof/>
          </w:rPr>
          <w:delText>5.3.3</w:delText>
        </w:r>
        <w:r w:rsidDel="00B4723D">
          <w:rPr>
            <w:rFonts w:asciiTheme="minorHAnsi" w:eastAsiaTheme="minorEastAsia" w:hAnsiTheme="minorHAnsi" w:cstheme="minorBidi"/>
            <w:noProof/>
            <w:sz w:val="22"/>
            <w:szCs w:val="22"/>
            <w:lang w:val="en-US"/>
          </w:rPr>
          <w:tab/>
        </w:r>
        <w:r w:rsidDel="00B4723D">
          <w:rPr>
            <w:noProof/>
          </w:rPr>
          <w:delText>Resource: Individual application AM context (Document)</w:delText>
        </w:r>
        <w:r w:rsidDel="00B4723D">
          <w:rPr>
            <w:noProof/>
          </w:rPr>
          <w:tab/>
          <w:delText>31</w:delText>
        </w:r>
      </w:del>
    </w:p>
    <w:p w14:paraId="5C6926A1" w14:textId="1F97F93D" w:rsidR="0019392A" w:rsidDel="00B4723D" w:rsidRDefault="0019392A">
      <w:pPr>
        <w:pStyle w:val="TOC4"/>
        <w:rPr>
          <w:del w:id="497" w:author="Rapporteur" w:date="2023-04-26T09:38:00Z"/>
          <w:rFonts w:asciiTheme="minorHAnsi" w:eastAsiaTheme="minorEastAsia" w:hAnsiTheme="minorHAnsi" w:cstheme="minorBidi"/>
          <w:noProof/>
          <w:sz w:val="22"/>
          <w:szCs w:val="22"/>
          <w:lang w:val="en-US"/>
        </w:rPr>
      </w:pPr>
      <w:del w:id="498" w:author="Rapporteur" w:date="2023-04-26T09:38:00Z">
        <w:r w:rsidDel="00B4723D">
          <w:rPr>
            <w:noProof/>
          </w:rPr>
          <w:delText>5.3.3.1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31</w:delText>
        </w:r>
      </w:del>
    </w:p>
    <w:p w14:paraId="48FBC807" w14:textId="24536A8A" w:rsidR="0019392A" w:rsidDel="00B4723D" w:rsidRDefault="0019392A">
      <w:pPr>
        <w:pStyle w:val="TOC4"/>
        <w:rPr>
          <w:del w:id="499" w:author="Rapporteur" w:date="2023-04-26T09:38:00Z"/>
          <w:rFonts w:asciiTheme="minorHAnsi" w:eastAsiaTheme="minorEastAsia" w:hAnsiTheme="minorHAnsi" w:cstheme="minorBidi"/>
          <w:noProof/>
          <w:sz w:val="22"/>
          <w:szCs w:val="22"/>
          <w:lang w:val="en-US"/>
        </w:rPr>
      </w:pPr>
      <w:del w:id="500" w:author="Rapporteur" w:date="2023-04-26T09:38:00Z">
        <w:r w:rsidDel="00B4723D">
          <w:rPr>
            <w:noProof/>
          </w:rPr>
          <w:delText>5.3.3.2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31</w:delText>
        </w:r>
      </w:del>
    </w:p>
    <w:p w14:paraId="7E3590B4" w14:textId="2568C748" w:rsidR="0019392A" w:rsidDel="00B4723D" w:rsidRDefault="0019392A">
      <w:pPr>
        <w:pStyle w:val="TOC4"/>
        <w:rPr>
          <w:del w:id="501" w:author="Rapporteur" w:date="2023-04-26T09:38:00Z"/>
          <w:rFonts w:asciiTheme="minorHAnsi" w:eastAsiaTheme="minorEastAsia" w:hAnsiTheme="minorHAnsi" w:cstheme="minorBidi"/>
          <w:noProof/>
          <w:sz w:val="22"/>
          <w:szCs w:val="22"/>
          <w:lang w:val="en-US"/>
        </w:rPr>
      </w:pPr>
      <w:del w:id="502" w:author="Rapporteur" w:date="2023-04-26T09:38:00Z">
        <w:r w:rsidDel="00B4723D">
          <w:rPr>
            <w:noProof/>
          </w:rPr>
          <w:delText>5.3.3.3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31</w:delText>
        </w:r>
      </w:del>
    </w:p>
    <w:p w14:paraId="67FD3343" w14:textId="38BF25CA" w:rsidR="0019392A" w:rsidDel="00B4723D" w:rsidRDefault="0019392A">
      <w:pPr>
        <w:pStyle w:val="TOC5"/>
        <w:rPr>
          <w:del w:id="503" w:author="Rapporteur" w:date="2023-04-26T09:38:00Z"/>
          <w:rFonts w:asciiTheme="minorHAnsi" w:eastAsiaTheme="minorEastAsia" w:hAnsiTheme="minorHAnsi" w:cstheme="minorBidi"/>
          <w:noProof/>
          <w:sz w:val="22"/>
          <w:szCs w:val="22"/>
          <w:lang w:val="en-US"/>
        </w:rPr>
      </w:pPr>
      <w:del w:id="504" w:author="Rapporteur" w:date="2023-04-26T09:38:00Z">
        <w:r w:rsidDel="00B4723D">
          <w:rPr>
            <w:noProof/>
          </w:rPr>
          <w:delText>5.3.3.3.1</w:delText>
        </w:r>
        <w:r w:rsidDel="00B4723D">
          <w:rPr>
            <w:rFonts w:asciiTheme="minorHAnsi" w:eastAsiaTheme="minorEastAsia" w:hAnsiTheme="minorHAnsi" w:cstheme="minorBidi"/>
            <w:noProof/>
            <w:sz w:val="22"/>
            <w:szCs w:val="22"/>
            <w:lang w:val="en-US"/>
          </w:rPr>
          <w:tab/>
        </w:r>
        <w:r w:rsidDel="00B4723D">
          <w:rPr>
            <w:noProof/>
          </w:rPr>
          <w:delText>GET</w:delText>
        </w:r>
        <w:r w:rsidDel="00B4723D">
          <w:rPr>
            <w:noProof/>
          </w:rPr>
          <w:tab/>
          <w:delText>31</w:delText>
        </w:r>
      </w:del>
    </w:p>
    <w:p w14:paraId="77A48480" w14:textId="6701B51F" w:rsidR="0019392A" w:rsidDel="00B4723D" w:rsidRDefault="0019392A">
      <w:pPr>
        <w:pStyle w:val="TOC5"/>
        <w:rPr>
          <w:del w:id="505" w:author="Rapporteur" w:date="2023-04-26T09:38:00Z"/>
          <w:rFonts w:asciiTheme="minorHAnsi" w:eastAsiaTheme="minorEastAsia" w:hAnsiTheme="minorHAnsi" w:cstheme="minorBidi"/>
          <w:noProof/>
          <w:sz w:val="22"/>
          <w:szCs w:val="22"/>
          <w:lang w:val="en-US"/>
        </w:rPr>
      </w:pPr>
      <w:del w:id="506" w:author="Rapporteur" w:date="2023-04-26T09:38:00Z">
        <w:r w:rsidDel="00B4723D">
          <w:rPr>
            <w:noProof/>
          </w:rPr>
          <w:delText>5.3.3.3.2</w:delText>
        </w:r>
        <w:r w:rsidDel="00B4723D">
          <w:rPr>
            <w:rFonts w:asciiTheme="minorHAnsi" w:eastAsiaTheme="minorEastAsia" w:hAnsiTheme="minorHAnsi" w:cstheme="minorBidi"/>
            <w:noProof/>
            <w:sz w:val="22"/>
            <w:szCs w:val="22"/>
            <w:lang w:val="en-US"/>
          </w:rPr>
          <w:tab/>
        </w:r>
        <w:r w:rsidDel="00B4723D">
          <w:rPr>
            <w:noProof/>
          </w:rPr>
          <w:delText>PATCH</w:delText>
        </w:r>
        <w:r w:rsidDel="00B4723D">
          <w:rPr>
            <w:noProof/>
          </w:rPr>
          <w:tab/>
          <w:delText>32</w:delText>
        </w:r>
      </w:del>
    </w:p>
    <w:p w14:paraId="7D7C29AB" w14:textId="573ACC41" w:rsidR="0019392A" w:rsidDel="00B4723D" w:rsidRDefault="0019392A">
      <w:pPr>
        <w:pStyle w:val="TOC5"/>
        <w:rPr>
          <w:del w:id="507" w:author="Rapporteur" w:date="2023-04-26T09:38:00Z"/>
          <w:rFonts w:asciiTheme="minorHAnsi" w:eastAsiaTheme="minorEastAsia" w:hAnsiTheme="minorHAnsi" w:cstheme="minorBidi"/>
          <w:noProof/>
          <w:sz w:val="22"/>
          <w:szCs w:val="22"/>
          <w:lang w:val="en-US"/>
        </w:rPr>
      </w:pPr>
      <w:del w:id="508" w:author="Rapporteur" w:date="2023-04-26T09:38:00Z">
        <w:r w:rsidDel="00B4723D">
          <w:rPr>
            <w:noProof/>
          </w:rPr>
          <w:delText>5.3.3.3.3</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33</w:delText>
        </w:r>
      </w:del>
    </w:p>
    <w:p w14:paraId="1F57790A" w14:textId="37FE57C2" w:rsidR="0019392A" w:rsidDel="00B4723D" w:rsidRDefault="0019392A">
      <w:pPr>
        <w:pStyle w:val="TOC4"/>
        <w:rPr>
          <w:del w:id="509" w:author="Rapporteur" w:date="2023-04-26T09:38:00Z"/>
          <w:rFonts w:asciiTheme="minorHAnsi" w:eastAsiaTheme="minorEastAsia" w:hAnsiTheme="minorHAnsi" w:cstheme="minorBidi"/>
          <w:noProof/>
          <w:sz w:val="22"/>
          <w:szCs w:val="22"/>
          <w:lang w:val="en-US"/>
        </w:rPr>
      </w:pPr>
      <w:del w:id="510" w:author="Rapporteur" w:date="2023-04-26T09:38:00Z">
        <w:r w:rsidDel="00B4723D">
          <w:rPr>
            <w:noProof/>
          </w:rPr>
          <w:delText>5.3.3.4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34</w:delText>
        </w:r>
      </w:del>
    </w:p>
    <w:p w14:paraId="79CB281B" w14:textId="0575F1FF" w:rsidR="0019392A" w:rsidDel="00B4723D" w:rsidRDefault="0019392A">
      <w:pPr>
        <w:pStyle w:val="TOC3"/>
        <w:rPr>
          <w:del w:id="511" w:author="Rapporteur" w:date="2023-04-26T09:38:00Z"/>
          <w:rFonts w:asciiTheme="minorHAnsi" w:eastAsiaTheme="minorEastAsia" w:hAnsiTheme="minorHAnsi" w:cstheme="minorBidi"/>
          <w:noProof/>
          <w:sz w:val="22"/>
          <w:szCs w:val="22"/>
          <w:lang w:val="en-US"/>
        </w:rPr>
      </w:pPr>
      <w:del w:id="512" w:author="Rapporteur" w:date="2023-04-26T09:38:00Z">
        <w:r w:rsidDel="00B4723D">
          <w:rPr>
            <w:noProof/>
          </w:rPr>
          <w:delText>5.3.4</w:delText>
        </w:r>
        <w:r w:rsidDel="00B4723D">
          <w:rPr>
            <w:rFonts w:asciiTheme="minorHAnsi" w:eastAsiaTheme="minorEastAsia" w:hAnsiTheme="minorHAnsi" w:cstheme="minorBidi"/>
            <w:noProof/>
            <w:sz w:val="22"/>
            <w:szCs w:val="22"/>
            <w:lang w:val="en-US"/>
          </w:rPr>
          <w:tab/>
        </w:r>
        <w:r w:rsidDel="00B4723D">
          <w:rPr>
            <w:noProof/>
          </w:rPr>
          <w:delText>Resource: AM Policy Events Subscription (Document)</w:delText>
        </w:r>
        <w:r w:rsidDel="00B4723D">
          <w:rPr>
            <w:noProof/>
          </w:rPr>
          <w:tab/>
          <w:delText>34</w:delText>
        </w:r>
      </w:del>
    </w:p>
    <w:p w14:paraId="01CE8BD9" w14:textId="5F7D76E0" w:rsidR="0019392A" w:rsidDel="00B4723D" w:rsidRDefault="0019392A">
      <w:pPr>
        <w:pStyle w:val="TOC4"/>
        <w:rPr>
          <w:del w:id="513" w:author="Rapporteur" w:date="2023-04-26T09:38:00Z"/>
          <w:rFonts w:asciiTheme="minorHAnsi" w:eastAsiaTheme="minorEastAsia" w:hAnsiTheme="minorHAnsi" w:cstheme="minorBidi"/>
          <w:noProof/>
          <w:sz w:val="22"/>
          <w:szCs w:val="22"/>
          <w:lang w:val="en-US"/>
        </w:rPr>
      </w:pPr>
      <w:del w:id="514" w:author="Rapporteur" w:date="2023-04-26T09:38:00Z">
        <w:r w:rsidDel="00B4723D">
          <w:rPr>
            <w:noProof/>
          </w:rPr>
          <w:delText>5.3.4.1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34</w:delText>
        </w:r>
      </w:del>
    </w:p>
    <w:p w14:paraId="6BD7B701" w14:textId="590D585D" w:rsidR="0019392A" w:rsidDel="00B4723D" w:rsidRDefault="0019392A">
      <w:pPr>
        <w:pStyle w:val="TOC4"/>
        <w:rPr>
          <w:del w:id="515" w:author="Rapporteur" w:date="2023-04-26T09:38:00Z"/>
          <w:rFonts w:asciiTheme="minorHAnsi" w:eastAsiaTheme="minorEastAsia" w:hAnsiTheme="minorHAnsi" w:cstheme="minorBidi"/>
          <w:noProof/>
          <w:sz w:val="22"/>
          <w:szCs w:val="22"/>
          <w:lang w:val="en-US"/>
        </w:rPr>
      </w:pPr>
      <w:del w:id="516" w:author="Rapporteur" w:date="2023-04-26T09:38:00Z">
        <w:r w:rsidDel="00B4723D">
          <w:rPr>
            <w:noProof/>
          </w:rPr>
          <w:delText>5.3.4.2</w:delText>
        </w:r>
        <w:r w:rsidDel="00B4723D">
          <w:rPr>
            <w:rFonts w:asciiTheme="minorHAnsi" w:eastAsiaTheme="minorEastAsia" w:hAnsiTheme="minorHAnsi" w:cstheme="minorBidi"/>
            <w:noProof/>
            <w:sz w:val="22"/>
            <w:szCs w:val="22"/>
            <w:lang w:val="en-US"/>
          </w:rPr>
          <w:tab/>
        </w:r>
        <w:r w:rsidDel="00B4723D">
          <w:rPr>
            <w:noProof/>
          </w:rPr>
          <w:delText>Resource definition</w:delText>
        </w:r>
        <w:r w:rsidDel="00B4723D">
          <w:rPr>
            <w:noProof/>
          </w:rPr>
          <w:tab/>
          <w:delText>34</w:delText>
        </w:r>
      </w:del>
    </w:p>
    <w:p w14:paraId="4D94A3E4" w14:textId="0220B829" w:rsidR="0019392A" w:rsidDel="00B4723D" w:rsidRDefault="0019392A">
      <w:pPr>
        <w:pStyle w:val="TOC4"/>
        <w:rPr>
          <w:del w:id="517" w:author="Rapporteur" w:date="2023-04-26T09:38:00Z"/>
          <w:rFonts w:asciiTheme="minorHAnsi" w:eastAsiaTheme="minorEastAsia" w:hAnsiTheme="minorHAnsi" w:cstheme="minorBidi"/>
          <w:noProof/>
          <w:sz w:val="22"/>
          <w:szCs w:val="22"/>
          <w:lang w:val="en-US"/>
        </w:rPr>
      </w:pPr>
      <w:del w:id="518" w:author="Rapporteur" w:date="2023-04-26T09:38:00Z">
        <w:r w:rsidDel="00B4723D">
          <w:rPr>
            <w:noProof/>
          </w:rPr>
          <w:delText>5.3.4.3</w:delText>
        </w:r>
        <w:r w:rsidDel="00B4723D">
          <w:rPr>
            <w:rFonts w:asciiTheme="minorHAnsi" w:eastAsiaTheme="minorEastAsia" w:hAnsiTheme="minorHAnsi" w:cstheme="minorBidi"/>
            <w:noProof/>
            <w:sz w:val="22"/>
            <w:szCs w:val="22"/>
            <w:lang w:val="en-US"/>
          </w:rPr>
          <w:tab/>
        </w:r>
        <w:r w:rsidDel="00B4723D">
          <w:rPr>
            <w:noProof/>
          </w:rPr>
          <w:delText>Resource Standard Methods</w:delText>
        </w:r>
        <w:r w:rsidDel="00B4723D">
          <w:rPr>
            <w:noProof/>
          </w:rPr>
          <w:tab/>
          <w:delText>34</w:delText>
        </w:r>
      </w:del>
    </w:p>
    <w:p w14:paraId="5A603C6A" w14:textId="12FD5968" w:rsidR="0019392A" w:rsidDel="00B4723D" w:rsidRDefault="0019392A">
      <w:pPr>
        <w:pStyle w:val="TOC5"/>
        <w:rPr>
          <w:del w:id="519" w:author="Rapporteur" w:date="2023-04-26T09:38:00Z"/>
          <w:rFonts w:asciiTheme="minorHAnsi" w:eastAsiaTheme="minorEastAsia" w:hAnsiTheme="minorHAnsi" w:cstheme="minorBidi"/>
          <w:noProof/>
          <w:sz w:val="22"/>
          <w:szCs w:val="22"/>
          <w:lang w:val="en-US"/>
        </w:rPr>
      </w:pPr>
      <w:del w:id="520" w:author="Rapporteur" w:date="2023-04-26T09:38:00Z">
        <w:r w:rsidDel="00B4723D">
          <w:rPr>
            <w:noProof/>
          </w:rPr>
          <w:delText>5.3.4.3.1</w:delText>
        </w:r>
        <w:r w:rsidDel="00B4723D">
          <w:rPr>
            <w:rFonts w:asciiTheme="minorHAnsi" w:eastAsiaTheme="minorEastAsia" w:hAnsiTheme="minorHAnsi" w:cstheme="minorBidi"/>
            <w:noProof/>
            <w:sz w:val="22"/>
            <w:szCs w:val="22"/>
            <w:lang w:val="en-US"/>
          </w:rPr>
          <w:tab/>
        </w:r>
        <w:r w:rsidDel="00B4723D">
          <w:rPr>
            <w:noProof/>
          </w:rPr>
          <w:delText>PUT</w:delText>
        </w:r>
        <w:r w:rsidDel="00B4723D">
          <w:rPr>
            <w:noProof/>
          </w:rPr>
          <w:tab/>
          <w:delText>34</w:delText>
        </w:r>
      </w:del>
    </w:p>
    <w:p w14:paraId="38FA9F80" w14:textId="1251B1DF" w:rsidR="0019392A" w:rsidDel="00B4723D" w:rsidRDefault="0019392A">
      <w:pPr>
        <w:pStyle w:val="TOC5"/>
        <w:rPr>
          <w:del w:id="521" w:author="Rapporteur" w:date="2023-04-26T09:38:00Z"/>
          <w:rFonts w:asciiTheme="minorHAnsi" w:eastAsiaTheme="minorEastAsia" w:hAnsiTheme="minorHAnsi" w:cstheme="minorBidi"/>
          <w:noProof/>
          <w:sz w:val="22"/>
          <w:szCs w:val="22"/>
          <w:lang w:val="en-US"/>
        </w:rPr>
      </w:pPr>
      <w:del w:id="522" w:author="Rapporteur" w:date="2023-04-26T09:38:00Z">
        <w:r w:rsidDel="00B4723D">
          <w:rPr>
            <w:noProof/>
          </w:rPr>
          <w:delText>5.3.4.3.2</w:delText>
        </w:r>
        <w:r w:rsidDel="00B4723D">
          <w:rPr>
            <w:rFonts w:asciiTheme="minorHAnsi" w:eastAsiaTheme="minorEastAsia" w:hAnsiTheme="minorHAnsi" w:cstheme="minorBidi"/>
            <w:noProof/>
            <w:sz w:val="22"/>
            <w:szCs w:val="22"/>
            <w:lang w:val="en-US"/>
          </w:rPr>
          <w:tab/>
        </w:r>
        <w:r w:rsidDel="00B4723D">
          <w:rPr>
            <w:noProof/>
          </w:rPr>
          <w:delText>DELETE</w:delText>
        </w:r>
        <w:r w:rsidDel="00B4723D">
          <w:rPr>
            <w:noProof/>
          </w:rPr>
          <w:tab/>
          <w:delText>36</w:delText>
        </w:r>
      </w:del>
    </w:p>
    <w:p w14:paraId="01C5C80C" w14:textId="7A1B6F22" w:rsidR="0019392A" w:rsidDel="00B4723D" w:rsidRDefault="0019392A">
      <w:pPr>
        <w:pStyle w:val="TOC4"/>
        <w:rPr>
          <w:del w:id="523" w:author="Rapporteur" w:date="2023-04-26T09:38:00Z"/>
          <w:rFonts w:asciiTheme="minorHAnsi" w:eastAsiaTheme="minorEastAsia" w:hAnsiTheme="minorHAnsi" w:cstheme="minorBidi"/>
          <w:noProof/>
          <w:sz w:val="22"/>
          <w:szCs w:val="22"/>
          <w:lang w:val="en-US"/>
        </w:rPr>
      </w:pPr>
      <w:del w:id="524" w:author="Rapporteur" w:date="2023-04-26T09:38:00Z">
        <w:r w:rsidDel="00B4723D">
          <w:rPr>
            <w:noProof/>
          </w:rPr>
          <w:delText>5.3.4.4</w:delText>
        </w:r>
        <w:r w:rsidDel="00B4723D">
          <w:rPr>
            <w:rFonts w:asciiTheme="minorHAnsi" w:eastAsiaTheme="minorEastAsia" w:hAnsiTheme="minorHAnsi" w:cstheme="minorBidi"/>
            <w:noProof/>
            <w:sz w:val="22"/>
            <w:szCs w:val="22"/>
            <w:lang w:val="en-US"/>
          </w:rPr>
          <w:tab/>
        </w:r>
        <w:r w:rsidDel="00B4723D">
          <w:rPr>
            <w:noProof/>
          </w:rPr>
          <w:delText>Resource Custom Operations</w:delText>
        </w:r>
        <w:r w:rsidDel="00B4723D">
          <w:rPr>
            <w:noProof/>
          </w:rPr>
          <w:tab/>
          <w:delText>37</w:delText>
        </w:r>
      </w:del>
    </w:p>
    <w:p w14:paraId="1B981FF8" w14:textId="159CFD5A" w:rsidR="0019392A" w:rsidDel="00B4723D" w:rsidRDefault="0019392A">
      <w:pPr>
        <w:pStyle w:val="TOC2"/>
        <w:rPr>
          <w:del w:id="525" w:author="Rapporteur" w:date="2023-04-26T09:38:00Z"/>
          <w:rFonts w:asciiTheme="minorHAnsi" w:eastAsiaTheme="minorEastAsia" w:hAnsiTheme="minorHAnsi" w:cstheme="minorBidi"/>
          <w:noProof/>
          <w:sz w:val="22"/>
          <w:szCs w:val="22"/>
          <w:lang w:val="en-US"/>
        </w:rPr>
      </w:pPr>
      <w:del w:id="526" w:author="Rapporteur" w:date="2023-04-26T09:38:00Z">
        <w:r w:rsidDel="00B4723D">
          <w:rPr>
            <w:noProof/>
          </w:rPr>
          <w:delText>5.4</w:delText>
        </w:r>
        <w:r w:rsidDel="00B4723D">
          <w:rPr>
            <w:rFonts w:asciiTheme="minorHAnsi" w:eastAsiaTheme="minorEastAsia" w:hAnsiTheme="minorHAnsi" w:cstheme="minorBidi"/>
            <w:noProof/>
            <w:sz w:val="22"/>
            <w:szCs w:val="22"/>
            <w:lang w:val="en-US"/>
          </w:rPr>
          <w:tab/>
        </w:r>
        <w:r w:rsidDel="00B4723D">
          <w:rPr>
            <w:noProof/>
          </w:rPr>
          <w:delText>Custom Operations without associated resources</w:delText>
        </w:r>
        <w:r w:rsidDel="00B4723D">
          <w:rPr>
            <w:noProof/>
          </w:rPr>
          <w:tab/>
          <w:delText>37</w:delText>
        </w:r>
      </w:del>
    </w:p>
    <w:p w14:paraId="360F3BFF" w14:textId="1BA7AB34" w:rsidR="0019392A" w:rsidDel="00B4723D" w:rsidRDefault="0019392A">
      <w:pPr>
        <w:pStyle w:val="TOC2"/>
        <w:rPr>
          <w:del w:id="527" w:author="Rapporteur" w:date="2023-04-26T09:38:00Z"/>
          <w:rFonts w:asciiTheme="minorHAnsi" w:eastAsiaTheme="minorEastAsia" w:hAnsiTheme="minorHAnsi" w:cstheme="minorBidi"/>
          <w:noProof/>
          <w:sz w:val="22"/>
          <w:szCs w:val="22"/>
          <w:lang w:val="en-US"/>
        </w:rPr>
      </w:pPr>
      <w:del w:id="528" w:author="Rapporteur" w:date="2023-04-26T09:38:00Z">
        <w:r w:rsidDel="00B4723D">
          <w:rPr>
            <w:noProof/>
          </w:rPr>
          <w:delText>5.5</w:delText>
        </w:r>
        <w:r w:rsidDel="00B4723D">
          <w:rPr>
            <w:rFonts w:asciiTheme="minorHAnsi" w:eastAsiaTheme="minorEastAsia" w:hAnsiTheme="minorHAnsi" w:cstheme="minorBidi"/>
            <w:noProof/>
            <w:sz w:val="22"/>
            <w:szCs w:val="22"/>
            <w:lang w:val="en-US"/>
          </w:rPr>
          <w:tab/>
        </w:r>
        <w:r w:rsidDel="00B4723D">
          <w:rPr>
            <w:noProof/>
          </w:rPr>
          <w:delText>Notifications</w:delText>
        </w:r>
        <w:r w:rsidDel="00B4723D">
          <w:rPr>
            <w:noProof/>
          </w:rPr>
          <w:tab/>
          <w:delText>37</w:delText>
        </w:r>
      </w:del>
    </w:p>
    <w:p w14:paraId="017D7A62" w14:textId="69386DA3" w:rsidR="0019392A" w:rsidDel="00B4723D" w:rsidRDefault="0019392A">
      <w:pPr>
        <w:pStyle w:val="TOC3"/>
        <w:rPr>
          <w:del w:id="529" w:author="Rapporteur" w:date="2023-04-26T09:38:00Z"/>
          <w:rFonts w:asciiTheme="minorHAnsi" w:eastAsiaTheme="minorEastAsia" w:hAnsiTheme="minorHAnsi" w:cstheme="minorBidi"/>
          <w:noProof/>
          <w:sz w:val="22"/>
          <w:szCs w:val="22"/>
          <w:lang w:val="en-US"/>
        </w:rPr>
      </w:pPr>
      <w:del w:id="530" w:author="Rapporteur" w:date="2023-04-26T09:38:00Z">
        <w:r w:rsidDel="00B4723D">
          <w:rPr>
            <w:noProof/>
          </w:rPr>
          <w:delText>5.5.1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37</w:delText>
        </w:r>
      </w:del>
    </w:p>
    <w:p w14:paraId="45CCC5C9" w14:textId="29607B74" w:rsidR="0019392A" w:rsidDel="00B4723D" w:rsidRDefault="0019392A">
      <w:pPr>
        <w:pStyle w:val="TOC3"/>
        <w:rPr>
          <w:del w:id="531" w:author="Rapporteur" w:date="2023-04-26T09:38:00Z"/>
          <w:rFonts w:asciiTheme="minorHAnsi" w:eastAsiaTheme="minorEastAsia" w:hAnsiTheme="minorHAnsi" w:cstheme="minorBidi"/>
          <w:noProof/>
          <w:sz w:val="22"/>
          <w:szCs w:val="22"/>
          <w:lang w:val="en-US"/>
        </w:rPr>
      </w:pPr>
      <w:del w:id="532" w:author="Rapporteur" w:date="2023-04-26T09:38:00Z">
        <w:r w:rsidDel="00B4723D">
          <w:rPr>
            <w:noProof/>
          </w:rPr>
          <w:delText>5.5.2</w:delText>
        </w:r>
        <w:r w:rsidDel="00B4723D">
          <w:rPr>
            <w:rFonts w:asciiTheme="minorHAnsi" w:eastAsiaTheme="minorEastAsia" w:hAnsiTheme="minorHAnsi" w:cstheme="minorBidi"/>
            <w:noProof/>
            <w:sz w:val="22"/>
            <w:szCs w:val="22"/>
            <w:lang w:val="en-US"/>
          </w:rPr>
          <w:tab/>
        </w:r>
        <w:r w:rsidDel="00B4723D">
          <w:rPr>
            <w:noProof/>
          </w:rPr>
          <w:delText>AM Event Notification</w:delText>
        </w:r>
        <w:r w:rsidDel="00B4723D">
          <w:rPr>
            <w:noProof/>
          </w:rPr>
          <w:tab/>
          <w:delText>37</w:delText>
        </w:r>
      </w:del>
    </w:p>
    <w:p w14:paraId="5BCC9519" w14:textId="419D2377" w:rsidR="0019392A" w:rsidDel="00B4723D" w:rsidRDefault="0019392A">
      <w:pPr>
        <w:pStyle w:val="TOC4"/>
        <w:rPr>
          <w:del w:id="533" w:author="Rapporteur" w:date="2023-04-26T09:38:00Z"/>
          <w:rFonts w:asciiTheme="minorHAnsi" w:eastAsiaTheme="minorEastAsia" w:hAnsiTheme="minorHAnsi" w:cstheme="minorBidi"/>
          <w:noProof/>
          <w:sz w:val="22"/>
          <w:szCs w:val="22"/>
          <w:lang w:val="en-US"/>
        </w:rPr>
      </w:pPr>
      <w:del w:id="534" w:author="Rapporteur" w:date="2023-04-26T09:38:00Z">
        <w:r w:rsidDel="00B4723D">
          <w:rPr>
            <w:noProof/>
          </w:rPr>
          <w:delText>5.5.2.1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37</w:delText>
        </w:r>
      </w:del>
    </w:p>
    <w:p w14:paraId="5280C6A8" w14:textId="60E92E52" w:rsidR="0019392A" w:rsidDel="00B4723D" w:rsidRDefault="0019392A">
      <w:pPr>
        <w:pStyle w:val="TOC4"/>
        <w:rPr>
          <w:del w:id="535" w:author="Rapporteur" w:date="2023-04-26T09:38:00Z"/>
          <w:rFonts w:asciiTheme="minorHAnsi" w:eastAsiaTheme="minorEastAsia" w:hAnsiTheme="minorHAnsi" w:cstheme="minorBidi"/>
          <w:noProof/>
          <w:sz w:val="22"/>
          <w:szCs w:val="22"/>
          <w:lang w:val="en-US"/>
        </w:rPr>
      </w:pPr>
      <w:del w:id="536" w:author="Rapporteur" w:date="2023-04-26T09:38:00Z">
        <w:r w:rsidDel="00B4723D">
          <w:rPr>
            <w:noProof/>
          </w:rPr>
          <w:delText>5.5.2.2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37</w:delText>
        </w:r>
      </w:del>
    </w:p>
    <w:p w14:paraId="31520E6C" w14:textId="760D219D" w:rsidR="0019392A" w:rsidDel="00B4723D" w:rsidRDefault="0019392A">
      <w:pPr>
        <w:pStyle w:val="TOC4"/>
        <w:rPr>
          <w:del w:id="537" w:author="Rapporteur" w:date="2023-04-26T09:38:00Z"/>
          <w:rFonts w:asciiTheme="minorHAnsi" w:eastAsiaTheme="minorEastAsia" w:hAnsiTheme="minorHAnsi" w:cstheme="minorBidi"/>
          <w:noProof/>
          <w:sz w:val="22"/>
          <w:szCs w:val="22"/>
          <w:lang w:val="en-US"/>
        </w:rPr>
      </w:pPr>
      <w:del w:id="538" w:author="Rapporteur" w:date="2023-04-26T09:38:00Z">
        <w:r w:rsidDel="00B4723D">
          <w:rPr>
            <w:noProof/>
          </w:rPr>
          <w:delText>5.5.2.3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38</w:delText>
        </w:r>
      </w:del>
    </w:p>
    <w:p w14:paraId="34001496" w14:textId="3029D59C" w:rsidR="0019392A" w:rsidDel="00B4723D" w:rsidRDefault="0019392A">
      <w:pPr>
        <w:pStyle w:val="TOC5"/>
        <w:rPr>
          <w:del w:id="539" w:author="Rapporteur" w:date="2023-04-26T09:38:00Z"/>
          <w:rFonts w:asciiTheme="minorHAnsi" w:eastAsiaTheme="minorEastAsia" w:hAnsiTheme="minorHAnsi" w:cstheme="minorBidi"/>
          <w:noProof/>
          <w:sz w:val="22"/>
          <w:szCs w:val="22"/>
          <w:lang w:val="en-US"/>
        </w:rPr>
      </w:pPr>
      <w:del w:id="540" w:author="Rapporteur" w:date="2023-04-26T09:38:00Z">
        <w:r w:rsidDel="00B4723D">
          <w:rPr>
            <w:noProof/>
          </w:rPr>
          <w:delText>5.5.2.3.1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38</w:delText>
        </w:r>
      </w:del>
    </w:p>
    <w:p w14:paraId="02227FAF" w14:textId="16AD1AC2" w:rsidR="0019392A" w:rsidDel="00B4723D" w:rsidRDefault="0019392A">
      <w:pPr>
        <w:pStyle w:val="TOC3"/>
        <w:rPr>
          <w:del w:id="541" w:author="Rapporteur" w:date="2023-04-26T09:38:00Z"/>
          <w:rFonts w:asciiTheme="minorHAnsi" w:eastAsiaTheme="minorEastAsia" w:hAnsiTheme="minorHAnsi" w:cstheme="minorBidi"/>
          <w:noProof/>
          <w:sz w:val="22"/>
          <w:szCs w:val="22"/>
          <w:lang w:val="en-US"/>
        </w:rPr>
      </w:pPr>
      <w:del w:id="542" w:author="Rapporteur" w:date="2023-04-26T09:38:00Z">
        <w:r w:rsidDel="00B4723D">
          <w:rPr>
            <w:noProof/>
          </w:rPr>
          <w:delText>5.5.3</w:delText>
        </w:r>
        <w:r w:rsidDel="00B4723D">
          <w:rPr>
            <w:rFonts w:asciiTheme="minorHAnsi" w:eastAsiaTheme="minorEastAsia" w:hAnsiTheme="minorHAnsi" w:cstheme="minorBidi"/>
            <w:noProof/>
            <w:sz w:val="22"/>
            <w:szCs w:val="22"/>
            <w:lang w:val="en-US"/>
          </w:rPr>
          <w:tab/>
        </w:r>
        <w:r w:rsidDel="00B4723D">
          <w:rPr>
            <w:noProof/>
          </w:rPr>
          <w:delText>Termination Request</w:delText>
        </w:r>
        <w:r w:rsidDel="00B4723D">
          <w:rPr>
            <w:noProof/>
          </w:rPr>
          <w:tab/>
          <w:delText>38</w:delText>
        </w:r>
      </w:del>
    </w:p>
    <w:p w14:paraId="0089111A" w14:textId="797FD5CA" w:rsidR="0019392A" w:rsidDel="00B4723D" w:rsidRDefault="0019392A">
      <w:pPr>
        <w:pStyle w:val="TOC4"/>
        <w:rPr>
          <w:del w:id="543" w:author="Rapporteur" w:date="2023-04-26T09:38:00Z"/>
          <w:rFonts w:asciiTheme="minorHAnsi" w:eastAsiaTheme="minorEastAsia" w:hAnsiTheme="minorHAnsi" w:cstheme="minorBidi"/>
          <w:noProof/>
          <w:sz w:val="22"/>
          <w:szCs w:val="22"/>
          <w:lang w:val="en-US"/>
        </w:rPr>
      </w:pPr>
      <w:del w:id="544" w:author="Rapporteur" w:date="2023-04-26T09:38:00Z">
        <w:r w:rsidDel="00B4723D">
          <w:rPr>
            <w:noProof/>
          </w:rPr>
          <w:delText>5.5.3.1</w:delText>
        </w:r>
        <w:r w:rsidDel="00B4723D">
          <w:rPr>
            <w:rFonts w:asciiTheme="minorHAnsi" w:eastAsiaTheme="minorEastAsia" w:hAnsiTheme="minorHAnsi" w:cstheme="minorBidi"/>
            <w:noProof/>
            <w:sz w:val="22"/>
            <w:szCs w:val="22"/>
            <w:lang w:val="en-US"/>
          </w:rPr>
          <w:tab/>
        </w:r>
        <w:r w:rsidDel="00B4723D">
          <w:rPr>
            <w:noProof/>
          </w:rPr>
          <w:delText>Description</w:delText>
        </w:r>
        <w:r w:rsidDel="00B4723D">
          <w:rPr>
            <w:noProof/>
          </w:rPr>
          <w:tab/>
          <w:delText>38</w:delText>
        </w:r>
      </w:del>
    </w:p>
    <w:p w14:paraId="2561D297" w14:textId="7F370D6A" w:rsidR="0019392A" w:rsidDel="00B4723D" w:rsidRDefault="0019392A">
      <w:pPr>
        <w:pStyle w:val="TOC4"/>
        <w:rPr>
          <w:del w:id="545" w:author="Rapporteur" w:date="2023-04-26T09:38:00Z"/>
          <w:rFonts w:asciiTheme="minorHAnsi" w:eastAsiaTheme="minorEastAsia" w:hAnsiTheme="minorHAnsi" w:cstheme="minorBidi"/>
          <w:noProof/>
          <w:sz w:val="22"/>
          <w:szCs w:val="22"/>
          <w:lang w:val="en-US"/>
        </w:rPr>
      </w:pPr>
      <w:del w:id="546" w:author="Rapporteur" w:date="2023-04-26T09:38:00Z">
        <w:r w:rsidDel="00B4723D">
          <w:rPr>
            <w:noProof/>
          </w:rPr>
          <w:delText>5.5.3.2</w:delText>
        </w:r>
        <w:r w:rsidDel="00B4723D">
          <w:rPr>
            <w:rFonts w:asciiTheme="minorHAnsi" w:eastAsiaTheme="minorEastAsia" w:hAnsiTheme="minorHAnsi" w:cstheme="minorBidi"/>
            <w:noProof/>
            <w:sz w:val="22"/>
            <w:szCs w:val="22"/>
            <w:lang w:val="en-US"/>
          </w:rPr>
          <w:tab/>
        </w:r>
        <w:r w:rsidDel="00B4723D">
          <w:rPr>
            <w:noProof/>
          </w:rPr>
          <w:delText>Target URI</w:delText>
        </w:r>
        <w:r w:rsidDel="00B4723D">
          <w:rPr>
            <w:noProof/>
          </w:rPr>
          <w:tab/>
          <w:delText>38</w:delText>
        </w:r>
      </w:del>
    </w:p>
    <w:p w14:paraId="34D8A18C" w14:textId="20016255" w:rsidR="0019392A" w:rsidDel="00B4723D" w:rsidRDefault="0019392A">
      <w:pPr>
        <w:pStyle w:val="TOC4"/>
        <w:rPr>
          <w:del w:id="547" w:author="Rapporteur" w:date="2023-04-26T09:38:00Z"/>
          <w:rFonts w:asciiTheme="minorHAnsi" w:eastAsiaTheme="minorEastAsia" w:hAnsiTheme="minorHAnsi" w:cstheme="minorBidi"/>
          <w:noProof/>
          <w:sz w:val="22"/>
          <w:szCs w:val="22"/>
          <w:lang w:val="en-US"/>
        </w:rPr>
      </w:pPr>
      <w:del w:id="548" w:author="Rapporteur" w:date="2023-04-26T09:38:00Z">
        <w:r w:rsidDel="00B4723D">
          <w:rPr>
            <w:noProof/>
          </w:rPr>
          <w:delText>5.5.3.3</w:delText>
        </w:r>
        <w:r w:rsidDel="00B4723D">
          <w:rPr>
            <w:rFonts w:asciiTheme="minorHAnsi" w:eastAsiaTheme="minorEastAsia" w:hAnsiTheme="minorHAnsi" w:cstheme="minorBidi"/>
            <w:noProof/>
            <w:sz w:val="22"/>
            <w:szCs w:val="22"/>
            <w:lang w:val="en-US"/>
          </w:rPr>
          <w:tab/>
        </w:r>
        <w:r w:rsidDel="00B4723D">
          <w:rPr>
            <w:noProof/>
          </w:rPr>
          <w:delText>Standard Methods</w:delText>
        </w:r>
        <w:r w:rsidDel="00B4723D">
          <w:rPr>
            <w:noProof/>
          </w:rPr>
          <w:tab/>
          <w:delText>39</w:delText>
        </w:r>
      </w:del>
    </w:p>
    <w:p w14:paraId="75BA557B" w14:textId="2D3F28BF" w:rsidR="0019392A" w:rsidDel="00B4723D" w:rsidRDefault="0019392A">
      <w:pPr>
        <w:pStyle w:val="TOC5"/>
        <w:rPr>
          <w:del w:id="549" w:author="Rapporteur" w:date="2023-04-26T09:38:00Z"/>
          <w:rFonts w:asciiTheme="minorHAnsi" w:eastAsiaTheme="minorEastAsia" w:hAnsiTheme="minorHAnsi" w:cstheme="minorBidi"/>
          <w:noProof/>
          <w:sz w:val="22"/>
          <w:szCs w:val="22"/>
          <w:lang w:val="en-US"/>
        </w:rPr>
      </w:pPr>
      <w:del w:id="550" w:author="Rapporteur" w:date="2023-04-26T09:38:00Z">
        <w:r w:rsidDel="00B4723D">
          <w:rPr>
            <w:noProof/>
          </w:rPr>
          <w:delText>5.5.3.3.1</w:delText>
        </w:r>
        <w:r w:rsidDel="00B4723D">
          <w:rPr>
            <w:rFonts w:asciiTheme="minorHAnsi" w:eastAsiaTheme="minorEastAsia" w:hAnsiTheme="minorHAnsi" w:cstheme="minorBidi"/>
            <w:noProof/>
            <w:sz w:val="22"/>
            <w:szCs w:val="22"/>
            <w:lang w:val="en-US"/>
          </w:rPr>
          <w:tab/>
        </w:r>
        <w:r w:rsidDel="00B4723D">
          <w:rPr>
            <w:noProof/>
          </w:rPr>
          <w:delText>POST</w:delText>
        </w:r>
        <w:r w:rsidDel="00B4723D">
          <w:rPr>
            <w:noProof/>
          </w:rPr>
          <w:tab/>
          <w:delText>39</w:delText>
        </w:r>
      </w:del>
    </w:p>
    <w:p w14:paraId="086E3B2C" w14:textId="233AD9C1" w:rsidR="0019392A" w:rsidDel="00B4723D" w:rsidRDefault="0019392A">
      <w:pPr>
        <w:pStyle w:val="TOC2"/>
        <w:rPr>
          <w:del w:id="551" w:author="Rapporteur" w:date="2023-04-26T09:38:00Z"/>
          <w:rFonts w:asciiTheme="minorHAnsi" w:eastAsiaTheme="minorEastAsia" w:hAnsiTheme="minorHAnsi" w:cstheme="minorBidi"/>
          <w:noProof/>
          <w:sz w:val="22"/>
          <w:szCs w:val="22"/>
          <w:lang w:val="en-US"/>
        </w:rPr>
      </w:pPr>
      <w:del w:id="552" w:author="Rapporteur" w:date="2023-04-26T09:38:00Z">
        <w:r w:rsidDel="00B4723D">
          <w:rPr>
            <w:noProof/>
          </w:rPr>
          <w:delText>5.6</w:delText>
        </w:r>
        <w:r w:rsidDel="00B4723D">
          <w:rPr>
            <w:rFonts w:asciiTheme="minorHAnsi" w:eastAsiaTheme="minorEastAsia" w:hAnsiTheme="minorHAnsi" w:cstheme="minorBidi"/>
            <w:noProof/>
            <w:sz w:val="22"/>
            <w:szCs w:val="22"/>
            <w:lang w:val="en-US"/>
          </w:rPr>
          <w:tab/>
        </w:r>
        <w:r w:rsidDel="00B4723D">
          <w:rPr>
            <w:noProof/>
          </w:rPr>
          <w:delText>Data Model</w:delText>
        </w:r>
        <w:r w:rsidDel="00B4723D">
          <w:rPr>
            <w:noProof/>
          </w:rPr>
          <w:tab/>
          <w:delText>40</w:delText>
        </w:r>
      </w:del>
    </w:p>
    <w:p w14:paraId="07E0BD03" w14:textId="50E919F6" w:rsidR="0019392A" w:rsidDel="00B4723D" w:rsidRDefault="0019392A">
      <w:pPr>
        <w:pStyle w:val="TOC3"/>
        <w:rPr>
          <w:del w:id="553" w:author="Rapporteur" w:date="2023-04-26T09:38:00Z"/>
          <w:rFonts w:asciiTheme="minorHAnsi" w:eastAsiaTheme="minorEastAsia" w:hAnsiTheme="minorHAnsi" w:cstheme="minorBidi"/>
          <w:noProof/>
          <w:sz w:val="22"/>
          <w:szCs w:val="22"/>
          <w:lang w:val="en-US"/>
        </w:rPr>
      </w:pPr>
      <w:del w:id="554" w:author="Rapporteur" w:date="2023-04-26T09:38:00Z">
        <w:r w:rsidDel="00B4723D">
          <w:rPr>
            <w:noProof/>
          </w:rPr>
          <w:delText>5.6.1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40</w:delText>
        </w:r>
      </w:del>
    </w:p>
    <w:p w14:paraId="53BFCE24" w14:textId="20D7B876" w:rsidR="0019392A" w:rsidDel="00B4723D" w:rsidRDefault="0019392A">
      <w:pPr>
        <w:pStyle w:val="TOC3"/>
        <w:rPr>
          <w:del w:id="555" w:author="Rapporteur" w:date="2023-04-26T09:38:00Z"/>
          <w:rFonts w:asciiTheme="minorHAnsi" w:eastAsiaTheme="minorEastAsia" w:hAnsiTheme="minorHAnsi" w:cstheme="minorBidi"/>
          <w:noProof/>
          <w:sz w:val="22"/>
          <w:szCs w:val="22"/>
          <w:lang w:val="en-US"/>
        </w:rPr>
      </w:pPr>
      <w:del w:id="556" w:author="Rapporteur" w:date="2023-04-26T09:38:00Z">
        <w:r w:rsidRPr="00122FC0" w:rsidDel="00B4723D">
          <w:rPr>
            <w:noProof/>
            <w:lang w:val="en-US"/>
          </w:rPr>
          <w:delText>5.6.2</w:delText>
        </w:r>
        <w:r w:rsidDel="00B4723D">
          <w:rPr>
            <w:rFonts w:asciiTheme="minorHAnsi" w:eastAsiaTheme="minorEastAsia" w:hAnsiTheme="minorHAnsi" w:cstheme="minorBidi"/>
            <w:noProof/>
            <w:sz w:val="22"/>
            <w:szCs w:val="22"/>
            <w:lang w:val="en-US"/>
          </w:rPr>
          <w:tab/>
        </w:r>
        <w:r w:rsidRPr="00122FC0" w:rsidDel="00B4723D">
          <w:rPr>
            <w:noProof/>
            <w:lang w:val="en-US"/>
          </w:rPr>
          <w:delText>Structured data types</w:delText>
        </w:r>
        <w:r w:rsidDel="00B4723D">
          <w:rPr>
            <w:noProof/>
          </w:rPr>
          <w:tab/>
          <w:delText>41</w:delText>
        </w:r>
      </w:del>
    </w:p>
    <w:p w14:paraId="005421CF" w14:textId="62861000" w:rsidR="0019392A" w:rsidDel="00B4723D" w:rsidRDefault="0019392A">
      <w:pPr>
        <w:pStyle w:val="TOC4"/>
        <w:rPr>
          <w:del w:id="557" w:author="Rapporteur" w:date="2023-04-26T09:38:00Z"/>
          <w:rFonts w:asciiTheme="minorHAnsi" w:eastAsiaTheme="minorEastAsia" w:hAnsiTheme="minorHAnsi" w:cstheme="minorBidi"/>
          <w:noProof/>
          <w:sz w:val="22"/>
          <w:szCs w:val="22"/>
          <w:lang w:val="en-US"/>
        </w:rPr>
      </w:pPr>
      <w:del w:id="558" w:author="Rapporteur" w:date="2023-04-26T09:38:00Z">
        <w:r w:rsidDel="00B4723D">
          <w:rPr>
            <w:noProof/>
          </w:rPr>
          <w:delText>5.6.2.1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41</w:delText>
        </w:r>
      </w:del>
    </w:p>
    <w:p w14:paraId="36A1B6CD" w14:textId="1DA336B2" w:rsidR="0019392A" w:rsidDel="00B4723D" w:rsidRDefault="0019392A">
      <w:pPr>
        <w:pStyle w:val="TOC4"/>
        <w:rPr>
          <w:del w:id="559" w:author="Rapporteur" w:date="2023-04-26T09:38:00Z"/>
          <w:rFonts w:asciiTheme="minorHAnsi" w:eastAsiaTheme="minorEastAsia" w:hAnsiTheme="minorHAnsi" w:cstheme="minorBidi"/>
          <w:noProof/>
          <w:sz w:val="22"/>
          <w:szCs w:val="22"/>
          <w:lang w:val="en-US"/>
        </w:rPr>
      </w:pPr>
      <w:del w:id="560" w:author="Rapporteur" w:date="2023-04-26T09:38:00Z">
        <w:r w:rsidDel="00B4723D">
          <w:rPr>
            <w:noProof/>
          </w:rPr>
          <w:delText>5.6.2.2</w:delText>
        </w:r>
        <w:r w:rsidDel="00B4723D">
          <w:rPr>
            <w:rFonts w:asciiTheme="minorHAnsi" w:eastAsiaTheme="minorEastAsia" w:hAnsiTheme="minorHAnsi" w:cstheme="minorBidi"/>
            <w:noProof/>
            <w:sz w:val="22"/>
            <w:szCs w:val="22"/>
            <w:lang w:val="en-US"/>
          </w:rPr>
          <w:tab/>
        </w:r>
        <w:r w:rsidDel="00B4723D">
          <w:rPr>
            <w:noProof/>
          </w:rPr>
          <w:delText>Type: AppAmContextData</w:delText>
        </w:r>
        <w:r w:rsidDel="00B4723D">
          <w:rPr>
            <w:noProof/>
          </w:rPr>
          <w:tab/>
          <w:delText>42</w:delText>
        </w:r>
      </w:del>
    </w:p>
    <w:p w14:paraId="74EE9D94" w14:textId="4DE53AB7" w:rsidR="0019392A" w:rsidDel="00B4723D" w:rsidRDefault="0019392A">
      <w:pPr>
        <w:pStyle w:val="TOC4"/>
        <w:rPr>
          <w:del w:id="561" w:author="Rapporteur" w:date="2023-04-26T09:38:00Z"/>
          <w:rFonts w:asciiTheme="minorHAnsi" w:eastAsiaTheme="minorEastAsia" w:hAnsiTheme="minorHAnsi" w:cstheme="minorBidi"/>
          <w:noProof/>
          <w:sz w:val="22"/>
          <w:szCs w:val="22"/>
          <w:lang w:val="en-US"/>
        </w:rPr>
      </w:pPr>
      <w:del w:id="562" w:author="Rapporteur" w:date="2023-04-26T09:38:00Z">
        <w:r w:rsidDel="00B4723D">
          <w:rPr>
            <w:noProof/>
          </w:rPr>
          <w:delText>5.6.2.3</w:delText>
        </w:r>
        <w:r w:rsidDel="00B4723D">
          <w:rPr>
            <w:rFonts w:asciiTheme="minorHAnsi" w:eastAsiaTheme="minorEastAsia" w:hAnsiTheme="minorHAnsi" w:cstheme="minorBidi"/>
            <w:noProof/>
            <w:sz w:val="22"/>
            <w:szCs w:val="22"/>
            <w:lang w:val="en-US"/>
          </w:rPr>
          <w:tab/>
        </w:r>
        <w:r w:rsidDel="00B4723D">
          <w:rPr>
            <w:noProof/>
          </w:rPr>
          <w:delText>Type: AppAmContextUpdateData</w:delText>
        </w:r>
        <w:r w:rsidDel="00B4723D">
          <w:rPr>
            <w:noProof/>
          </w:rPr>
          <w:tab/>
          <w:delText>43</w:delText>
        </w:r>
      </w:del>
    </w:p>
    <w:p w14:paraId="01202D75" w14:textId="4B8834A9" w:rsidR="0019392A" w:rsidDel="00B4723D" w:rsidRDefault="0019392A">
      <w:pPr>
        <w:pStyle w:val="TOC4"/>
        <w:rPr>
          <w:del w:id="563" w:author="Rapporteur" w:date="2023-04-26T09:38:00Z"/>
          <w:rFonts w:asciiTheme="minorHAnsi" w:eastAsiaTheme="minorEastAsia" w:hAnsiTheme="minorHAnsi" w:cstheme="minorBidi"/>
          <w:noProof/>
          <w:sz w:val="22"/>
          <w:szCs w:val="22"/>
          <w:lang w:val="en-US"/>
        </w:rPr>
      </w:pPr>
      <w:del w:id="564" w:author="Rapporteur" w:date="2023-04-26T09:38:00Z">
        <w:r w:rsidRPr="00122FC0" w:rsidDel="00B4723D">
          <w:rPr>
            <w:rFonts w:eastAsia="SimSun"/>
            <w:noProof/>
          </w:rPr>
          <w:delText>5.6.2.4</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w:delText>
        </w:r>
        <w:r w:rsidDel="00B4723D">
          <w:rPr>
            <w:noProof/>
          </w:rPr>
          <w:tab/>
          <w:delText>43</w:delText>
        </w:r>
      </w:del>
    </w:p>
    <w:p w14:paraId="4A7C8A31" w14:textId="2BC77A24" w:rsidR="0019392A" w:rsidDel="00B4723D" w:rsidRDefault="0019392A">
      <w:pPr>
        <w:pStyle w:val="TOC4"/>
        <w:rPr>
          <w:del w:id="565" w:author="Rapporteur" w:date="2023-04-26T09:38:00Z"/>
          <w:rFonts w:asciiTheme="minorHAnsi" w:eastAsiaTheme="minorEastAsia" w:hAnsiTheme="minorHAnsi" w:cstheme="minorBidi"/>
          <w:noProof/>
          <w:sz w:val="22"/>
          <w:szCs w:val="22"/>
          <w:lang w:val="en-US"/>
        </w:rPr>
      </w:pPr>
      <w:del w:id="566" w:author="Rapporteur" w:date="2023-04-26T09:38:00Z">
        <w:r w:rsidRPr="00122FC0" w:rsidDel="00B4723D">
          <w:rPr>
            <w:rFonts w:eastAsia="SimSun"/>
            <w:noProof/>
          </w:rPr>
          <w:delText>5.6.2.5</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AmEventsNotification</w:delText>
        </w:r>
        <w:r w:rsidDel="00B4723D">
          <w:rPr>
            <w:noProof/>
          </w:rPr>
          <w:tab/>
          <w:delText>43</w:delText>
        </w:r>
      </w:del>
    </w:p>
    <w:p w14:paraId="26CE457B" w14:textId="6075BDCF" w:rsidR="0019392A" w:rsidDel="00B4723D" w:rsidRDefault="0019392A">
      <w:pPr>
        <w:pStyle w:val="TOC4"/>
        <w:rPr>
          <w:del w:id="567" w:author="Rapporteur" w:date="2023-04-26T09:38:00Z"/>
          <w:rFonts w:asciiTheme="minorHAnsi" w:eastAsiaTheme="minorEastAsia" w:hAnsiTheme="minorHAnsi" w:cstheme="minorBidi"/>
          <w:noProof/>
          <w:sz w:val="22"/>
          <w:szCs w:val="22"/>
          <w:lang w:val="en-US"/>
        </w:rPr>
      </w:pPr>
      <w:del w:id="568" w:author="Rapporteur" w:date="2023-04-26T09:38:00Z">
        <w:r w:rsidRPr="00122FC0" w:rsidDel="00B4723D">
          <w:rPr>
            <w:rFonts w:eastAsia="SimSun"/>
            <w:noProof/>
          </w:rPr>
          <w:delText>5.6.2.6</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AmTerminationInfo</w:delText>
        </w:r>
        <w:r w:rsidDel="00B4723D">
          <w:rPr>
            <w:noProof/>
          </w:rPr>
          <w:tab/>
          <w:delText>44</w:delText>
        </w:r>
      </w:del>
    </w:p>
    <w:p w14:paraId="524C5028" w14:textId="1A9147DD" w:rsidR="0019392A" w:rsidDel="00B4723D" w:rsidRDefault="0019392A">
      <w:pPr>
        <w:pStyle w:val="TOC4"/>
        <w:rPr>
          <w:del w:id="569" w:author="Rapporteur" w:date="2023-04-26T09:38:00Z"/>
          <w:rFonts w:asciiTheme="minorHAnsi" w:eastAsiaTheme="minorEastAsia" w:hAnsiTheme="minorHAnsi" w:cstheme="minorBidi"/>
          <w:noProof/>
          <w:sz w:val="22"/>
          <w:szCs w:val="22"/>
          <w:lang w:val="en-US"/>
        </w:rPr>
      </w:pPr>
      <w:del w:id="570" w:author="Rapporteur" w:date="2023-04-26T09:38:00Z">
        <w:r w:rsidRPr="00122FC0" w:rsidDel="00B4723D">
          <w:rPr>
            <w:rFonts w:eastAsia="SimSun"/>
            <w:noProof/>
          </w:rPr>
          <w:delText>5.6.2.7</w:delText>
        </w:r>
        <w:r w:rsidDel="00B4723D">
          <w:rPr>
            <w:rFonts w:asciiTheme="minorHAnsi" w:eastAsiaTheme="minorEastAsia" w:hAnsiTheme="minorHAnsi" w:cstheme="minorBidi"/>
            <w:noProof/>
            <w:sz w:val="22"/>
            <w:szCs w:val="22"/>
            <w:lang w:val="en-US"/>
          </w:rPr>
          <w:tab/>
        </w:r>
        <w:r w:rsidRPr="00122FC0" w:rsidDel="00B4723D">
          <w:rPr>
            <w:rFonts w:eastAsia="SimSun"/>
            <w:noProof/>
          </w:rPr>
          <w:delText>Type AmEventsSubscDataRm</w:delText>
        </w:r>
        <w:r w:rsidDel="00B4723D">
          <w:rPr>
            <w:noProof/>
          </w:rPr>
          <w:tab/>
          <w:delText>44</w:delText>
        </w:r>
      </w:del>
    </w:p>
    <w:p w14:paraId="54ABEB84" w14:textId="51B9E2E9" w:rsidR="0019392A" w:rsidDel="00B4723D" w:rsidRDefault="0019392A">
      <w:pPr>
        <w:pStyle w:val="TOC4"/>
        <w:rPr>
          <w:del w:id="571" w:author="Rapporteur" w:date="2023-04-26T09:38:00Z"/>
          <w:rFonts w:asciiTheme="minorHAnsi" w:eastAsiaTheme="minorEastAsia" w:hAnsiTheme="minorHAnsi" w:cstheme="minorBidi"/>
          <w:noProof/>
          <w:sz w:val="22"/>
          <w:szCs w:val="22"/>
          <w:lang w:val="en-US"/>
        </w:rPr>
      </w:pPr>
      <w:del w:id="572" w:author="Rapporteur" w:date="2023-04-26T09:38:00Z">
        <w:r w:rsidDel="00B4723D">
          <w:rPr>
            <w:noProof/>
          </w:rPr>
          <w:delText>5.6.2.8</w:delText>
        </w:r>
        <w:r w:rsidDel="00B4723D">
          <w:rPr>
            <w:rFonts w:asciiTheme="minorHAnsi" w:eastAsiaTheme="minorEastAsia" w:hAnsiTheme="minorHAnsi" w:cstheme="minorBidi"/>
            <w:noProof/>
            <w:sz w:val="22"/>
            <w:szCs w:val="22"/>
            <w:lang w:val="en-US"/>
          </w:rPr>
          <w:tab/>
        </w:r>
        <w:r w:rsidDel="00B4723D">
          <w:rPr>
            <w:noProof/>
          </w:rPr>
          <w:delText>Type AmEventData</w:delText>
        </w:r>
        <w:r w:rsidDel="00B4723D">
          <w:rPr>
            <w:noProof/>
          </w:rPr>
          <w:tab/>
          <w:delText>45</w:delText>
        </w:r>
      </w:del>
    </w:p>
    <w:p w14:paraId="627710C0" w14:textId="7E912889" w:rsidR="0019392A" w:rsidDel="00B4723D" w:rsidRDefault="0019392A">
      <w:pPr>
        <w:pStyle w:val="TOC4"/>
        <w:rPr>
          <w:del w:id="573" w:author="Rapporteur" w:date="2023-04-26T09:38:00Z"/>
          <w:rFonts w:asciiTheme="minorHAnsi" w:eastAsiaTheme="minorEastAsia" w:hAnsiTheme="minorHAnsi" w:cstheme="minorBidi"/>
          <w:noProof/>
          <w:sz w:val="22"/>
          <w:szCs w:val="22"/>
          <w:lang w:val="en-US"/>
        </w:rPr>
      </w:pPr>
      <w:del w:id="574" w:author="Rapporteur" w:date="2023-04-26T09:38:00Z">
        <w:r w:rsidDel="00B4723D">
          <w:rPr>
            <w:noProof/>
          </w:rPr>
          <w:delText>5.6.2.9</w:delText>
        </w:r>
        <w:r w:rsidDel="00B4723D">
          <w:rPr>
            <w:rFonts w:asciiTheme="minorHAnsi" w:eastAsiaTheme="minorEastAsia" w:hAnsiTheme="minorHAnsi" w:cstheme="minorBidi"/>
            <w:noProof/>
            <w:sz w:val="22"/>
            <w:szCs w:val="22"/>
            <w:lang w:val="en-US"/>
          </w:rPr>
          <w:tab/>
        </w:r>
        <w:r w:rsidDel="00B4723D">
          <w:rPr>
            <w:noProof/>
          </w:rPr>
          <w:delText>Type: AmEventNotification</w:delText>
        </w:r>
        <w:r w:rsidDel="00B4723D">
          <w:rPr>
            <w:noProof/>
          </w:rPr>
          <w:tab/>
          <w:delText>45</w:delText>
        </w:r>
      </w:del>
    </w:p>
    <w:p w14:paraId="0CCA81E0" w14:textId="40F85EFB" w:rsidR="0019392A" w:rsidDel="00B4723D" w:rsidRDefault="0019392A">
      <w:pPr>
        <w:pStyle w:val="TOC4"/>
        <w:rPr>
          <w:del w:id="575" w:author="Rapporteur" w:date="2023-04-26T09:38:00Z"/>
          <w:rFonts w:asciiTheme="minorHAnsi" w:eastAsiaTheme="minorEastAsia" w:hAnsiTheme="minorHAnsi" w:cstheme="minorBidi"/>
          <w:noProof/>
          <w:sz w:val="22"/>
          <w:szCs w:val="22"/>
          <w:lang w:val="en-US"/>
        </w:rPr>
      </w:pPr>
      <w:del w:id="576" w:author="Rapporteur" w:date="2023-04-26T09:38:00Z">
        <w:r w:rsidDel="00B4723D">
          <w:rPr>
            <w:noProof/>
          </w:rPr>
          <w:delText>5.6.2.10</w:delText>
        </w:r>
        <w:r w:rsidDel="00B4723D">
          <w:rPr>
            <w:rFonts w:asciiTheme="minorHAnsi" w:eastAsiaTheme="minorEastAsia" w:hAnsiTheme="minorHAnsi" w:cstheme="minorBidi"/>
            <w:noProof/>
            <w:sz w:val="22"/>
            <w:szCs w:val="22"/>
            <w:lang w:val="en-US"/>
          </w:rPr>
          <w:tab/>
        </w:r>
        <w:r w:rsidDel="00B4723D">
          <w:rPr>
            <w:noProof/>
          </w:rPr>
          <w:delText>Type: PduidInformation</w:delText>
        </w:r>
        <w:r w:rsidDel="00B4723D">
          <w:rPr>
            <w:noProof/>
          </w:rPr>
          <w:tab/>
          <w:delText>46</w:delText>
        </w:r>
      </w:del>
    </w:p>
    <w:p w14:paraId="4FE525F9" w14:textId="125C2EB8" w:rsidR="0019392A" w:rsidDel="00B4723D" w:rsidRDefault="0019392A">
      <w:pPr>
        <w:pStyle w:val="TOC4"/>
        <w:rPr>
          <w:del w:id="577" w:author="Rapporteur" w:date="2023-04-26T09:38:00Z"/>
          <w:rFonts w:asciiTheme="minorHAnsi" w:eastAsiaTheme="minorEastAsia" w:hAnsiTheme="minorHAnsi" w:cstheme="minorBidi"/>
          <w:noProof/>
          <w:sz w:val="22"/>
          <w:szCs w:val="22"/>
          <w:lang w:val="en-US"/>
        </w:rPr>
      </w:pPr>
      <w:del w:id="578" w:author="Rapporteur" w:date="2023-04-26T09:38:00Z">
        <w:r w:rsidDel="00B4723D">
          <w:rPr>
            <w:noProof/>
          </w:rPr>
          <w:delText>5.6.2.11</w:delText>
        </w:r>
        <w:r w:rsidDel="00B4723D">
          <w:rPr>
            <w:rFonts w:asciiTheme="minorHAnsi" w:eastAsiaTheme="minorEastAsia" w:hAnsiTheme="minorHAnsi" w:cstheme="minorBidi"/>
            <w:noProof/>
            <w:sz w:val="22"/>
            <w:szCs w:val="22"/>
            <w:lang w:val="en-US"/>
          </w:rPr>
          <w:tab/>
        </w:r>
        <w:r w:rsidDel="00B4723D">
          <w:rPr>
            <w:noProof/>
          </w:rPr>
          <w:delText>Type: ServiceAreaCoverageInfo</w:delText>
        </w:r>
        <w:r w:rsidDel="00B4723D">
          <w:rPr>
            <w:noProof/>
          </w:rPr>
          <w:tab/>
          <w:delText>46</w:delText>
        </w:r>
      </w:del>
    </w:p>
    <w:p w14:paraId="24EE92C2" w14:textId="4C224EC5" w:rsidR="0019392A" w:rsidDel="00B4723D" w:rsidRDefault="0019392A">
      <w:pPr>
        <w:pStyle w:val="TOC3"/>
        <w:rPr>
          <w:del w:id="579" w:author="Rapporteur" w:date="2023-04-26T09:38:00Z"/>
          <w:rFonts w:asciiTheme="minorHAnsi" w:eastAsiaTheme="minorEastAsia" w:hAnsiTheme="minorHAnsi" w:cstheme="minorBidi"/>
          <w:noProof/>
          <w:sz w:val="22"/>
          <w:szCs w:val="22"/>
          <w:lang w:val="en-US"/>
        </w:rPr>
      </w:pPr>
      <w:del w:id="580" w:author="Rapporteur" w:date="2023-04-26T09:38:00Z">
        <w:r w:rsidRPr="00122FC0" w:rsidDel="00B4723D">
          <w:rPr>
            <w:noProof/>
            <w:lang w:val="en-US"/>
          </w:rPr>
          <w:delText>5.6.3</w:delText>
        </w:r>
        <w:r w:rsidDel="00B4723D">
          <w:rPr>
            <w:rFonts w:asciiTheme="minorHAnsi" w:eastAsiaTheme="minorEastAsia" w:hAnsiTheme="minorHAnsi" w:cstheme="minorBidi"/>
            <w:noProof/>
            <w:sz w:val="22"/>
            <w:szCs w:val="22"/>
            <w:lang w:val="en-US"/>
          </w:rPr>
          <w:tab/>
        </w:r>
        <w:r w:rsidRPr="00122FC0" w:rsidDel="00B4723D">
          <w:rPr>
            <w:noProof/>
            <w:lang w:val="en-US"/>
          </w:rPr>
          <w:delText>Simple data types and enumerations</w:delText>
        </w:r>
        <w:r w:rsidDel="00B4723D">
          <w:rPr>
            <w:noProof/>
          </w:rPr>
          <w:tab/>
          <w:delText>46</w:delText>
        </w:r>
      </w:del>
    </w:p>
    <w:p w14:paraId="6F80D306" w14:textId="076B5EBD" w:rsidR="0019392A" w:rsidDel="00B4723D" w:rsidRDefault="0019392A">
      <w:pPr>
        <w:pStyle w:val="TOC4"/>
        <w:rPr>
          <w:del w:id="581" w:author="Rapporteur" w:date="2023-04-26T09:38:00Z"/>
          <w:rFonts w:asciiTheme="minorHAnsi" w:eastAsiaTheme="minorEastAsia" w:hAnsiTheme="minorHAnsi" w:cstheme="minorBidi"/>
          <w:noProof/>
          <w:sz w:val="22"/>
          <w:szCs w:val="22"/>
          <w:lang w:val="en-US"/>
        </w:rPr>
      </w:pPr>
      <w:del w:id="582" w:author="Rapporteur" w:date="2023-04-26T09:38:00Z">
        <w:r w:rsidDel="00B4723D">
          <w:rPr>
            <w:noProof/>
          </w:rPr>
          <w:delText>5.6.3.1</w:delText>
        </w:r>
        <w:r w:rsidDel="00B4723D">
          <w:rPr>
            <w:rFonts w:asciiTheme="minorHAnsi" w:eastAsiaTheme="minorEastAsia" w:hAnsiTheme="minorHAnsi" w:cstheme="minorBidi"/>
            <w:noProof/>
            <w:sz w:val="22"/>
            <w:szCs w:val="22"/>
            <w:lang w:val="en-US"/>
          </w:rPr>
          <w:tab/>
        </w:r>
        <w:r w:rsidDel="00B4723D">
          <w:rPr>
            <w:noProof/>
          </w:rPr>
          <w:delText>Introduction</w:delText>
        </w:r>
        <w:r w:rsidDel="00B4723D">
          <w:rPr>
            <w:noProof/>
          </w:rPr>
          <w:tab/>
          <w:delText>46</w:delText>
        </w:r>
      </w:del>
    </w:p>
    <w:p w14:paraId="3C2C7003" w14:textId="636C3256" w:rsidR="0019392A" w:rsidDel="00B4723D" w:rsidRDefault="0019392A">
      <w:pPr>
        <w:pStyle w:val="TOC4"/>
        <w:rPr>
          <w:del w:id="583" w:author="Rapporteur" w:date="2023-04-26T09:38:00Z"/>
          <w:rFonts w:asciiTheme="minorHAnsi" w:eastAsiaTheme="minorEastAsia" w:hAnsiTheme="minorHAnsi" w:cstheme="minorBidi"/>
          <w:noProof/>
          <w:sz w:val="22"/>
          <w:szCs w:val="22"/>
          <w:lang w:val="en-US"/>
        </w:rPr>
      </w:pPr>
      <w:del w:id="584" w:author="Rapporteur" w:date="2023-04-26T09:38:00Z">
        <w:r w:rsidDel="00B4723D">
          <w:rPr>
            <w:noProof/>
          </w:rPr>
          <w:delText>5.6.3.2</w:delText>
        </w:r>
        <w:r w:rsidDel="00B4723D">
          <w:rPr>
            <w:rFonts w:asciiTheme="minorHAnsi" w:eastAsiaTheme="minorEastAsia" w:hAnsiTheme="minorHAnsi" w:cstheme="minorBidi"/>
            <w:noProof/>
            <w:sz w:val="22"/>
            <w:szCs w:val="22"/>
            <w:lang w:val="en-US"/>
          </w:rPr>
          <w:tab/>
        </w:r>
        <w:r w:rsidDel="00B4723D">
          <w:rPr>
            <w:noProof/>
          </w:rPr>
          <w:delText>Simple data types</w:delText>
        </w:r>
        <w:r w:rsidDel="00B4723D">
          <w:rPr>
            <w:noProof/>
          </w:rPr>
          <w:tab/>
          <w:delText>46</w:delText>
        </w:r>
      </w:del>
    </w:p>
    <w:p w14:paraId="0FD1ED0C" w14:textId="38699960" w:rsidR="0019392A" w:rsidDel="00B4723D" w:rsidRDefault="0019392A">
      <w:pPr>
        <w:pStyle w:val="TOC4"/>
        <w:rPr>
          <w:del w:id="585" w:author="Rapporteur" w:date="2023-04-26T09:38:00Z"/>
          <w:rFonts w:asciiTheme="minorHAnsi" w:eastAsiaTheme="minorEastAsia" w:hAnsiTheme="minorHAnsi" w:cstheme="minorBidi"/>
          <w:noProof/>
          <w:sz w:val="22"/>
          <w:szCs w:val="22"/>
          <w:lang w:val="en-US"/>
        </w:rPr>
      </w:pPr>
      <w:del w:id="586" w:author="Rapporteur" w:date="2023-04-26T09:38:00Z">
        <w:r w:rsidDel="00B4723D">
          <w:rPr>
            <w:noProof/>
          </w:rPr>
          <w:delText>5.6.3.3</w:delText>
        </w:r>
        <w:r w:rsidDel="00B4723D">
          <w:rPr>
            <w:rFonts w:asciiTheme="minorHAnsi" w:eastAsiaTheme="minorEastAsia" w:hAnsiTheme="minorHAnsi" w:cstheme="minorBidi"/>
            <w:noProof/>
            <w:sz w:val="22"/>
            <w:szCs w:val="22"/>
            <w:lang w:val="en-US"/>
          </w:rPr>
          <w:tab/>
        </w:r>
        <w:r w:rsidDel="00B4723D">
          <w:rPr>
            <w:noProof/>
          </w:rPr>
          <w:delText>Enumeration: AmEvent</w:delText>
        </w:r>
        <w:r w:rsidDel="00B4723D">
          <w:rPr>
            <w:noProof/>
          </w:rPr>
          <w:tab/>
          <w:delText>46</w:delText>
        </w:r>
      </w:del>
    </w:p>
    <w:p w14:paraId="037FA38E" w14:textId="2B6B2025" w:rsidR="0019392A" w:rsidDel="00B4723D" w:rsidRDefault="0019392A">
      <w:pPr>
        <w:pStyle w:val="TOC4"/>
        <w:rPr>
          <w:del w:id="587" w:author="Rapporteur" w:date="2023-04-26T09:38:00Z"/>
          <w:rFonts w:asciiTheme="minorHAnsi" w:eastAsiaTheme="minorEastAsia" w:hAnsiTheme="minorHAnsi" w:cstheme="minorBidi"/>
          <w:noProof/>
          <w:sz w:val="22"/>
          <w:szCs w:val="22"/>
          <w:lang w:val="en-US"/>
        </w:rPr>
      </w:pPr>
      <w:del w:id="588" w:author="Rapporteur" w:date="2023-04-26T09:38:00Z">
        <w:r w:rsidDel="00B4723D">
          <w:rPr>
            <w:noProof/>
          </w:rPr>
          <w:delText>5.6.3.4</w:delText>
        </w:r>
        <w:r w:rsidDel="00B4723D">
          <w:rPr>
            <w:rFonts w:asciiTheme="minorHAnsi" w:eastAsiaTheme="minorEastAsia" w:hAnsiTheme="minorHAnsi" w:cstheme="minorBidi"/>
            <w:noProof/>
            <w:sz w:val="22"/>
            <w:szCs w:val="22"/>
            <w:lang w:val="en-US"/>
          </w:rPr>
          <w:tab/>
        </w:r>
        <w:r w:rsidDel="00B4723D">
          <w:rPr>
            <w:noProof/>
          </w:rPr>
          <w:delText>Enumeration: AmTerminationCause</w:delText>
        </w:r>
        <w:r w:rsidDel="00B4723D">
          <w:rPr>
            <w:noProof/>
          </w:rPr>
          <w:tab/>
          <w:delText>47</w:delText>
        </w:r>
      </w:del>
    </w:p>
    <w:p w14:paraId="52B228EB" w14:textId="627F4466" w:rsidR="0019392A" w:rsidDel="00B4723D" w:rsidRDefault="0019392A">
      <w:pPr>
        <w:pStyle w:val="TOC3"/>
        <w:rPr>
          <w:del w:id="589" w:author="Rapporteur" w:date="2023-04-26T09:38:00Z"/>
          <w:rFonts w:asciiTheme="minorHAnsi" w:eastAsiaTheme="minorEastAsia" w:hAnsiTheme="minorHAnsi" w:cstheme="minorBidi"/>
          <w:noProof/>
          <w:sz w:val="22"/>
          <w:szCs w:val="22"/>
          <w:lang w:val="en-US"/>
        </w:rPr>
      </w:pPr>
      <w:del w:id="590" w:author="Rapporteur" w:date="2023-04-26T09:38:00Z">
        <w:r w:rsidRPr="00122FC0" w:rsidDel="00B4723D">
          <w:rPr>
            <w:noProof/>
            <w:lang w:val="en-US"/>
          </w:rPr>
          <w:delText>5.6.4</w:delText>
        </w:r>
        <w:r w:rsidDel="00B4723D">
          <w:rPr>
            <w:rFonts w:asciiTheme="minorHAnsi" w:eastAsiaTheme="minorEastAsia" w:hAnsiTheme="minorHAnsi" w:cstheme="minorBidi"/>
            <w:noProof/>
            <w:sz w:val="22"/>
            <w:szCs w:val="22"/>
            <w:lang w:val="en-US"/>
          </w:rPr>
          <w:tab/>
        </w:r>
        <w:r w:rsidDel="00B4723D">
          <w:rPr>
            <w:noProof/>
            <w:lang w:eastAsia="zh-CN"/>
          </w:rPr>
          <w:delText>Data types describing alternative data types or combinations of data types</w:delText>
        </w:r>
        <w:r w:rsidDel="00B4723D">
          <w:rPr>
            <w:noProof/>
          </w:rPr>
          <w:tab/>
          <w:delText>47</w:delText>
        </w:r>
      </w:del>
    </w:p>
    <w:p w14:paraId="17D8B144" w14:textId="0A25BAC7" w:rsidR="0019392A" w:rsidDel="00B4723D" w:rsidRDefault="0019392A">
      <w:pPr>
        <w:pStyle w:val="TOC4"/>
        <w:rPr>
          <w:del w:id="591" w:author="Rapporteur" w:date="2023-04-26T09:38:00Z"/>
          <w:rFonts w:asciiTheme="minorHAnsi" w:eastAsiaTheme="minorEastAsia" w:hAnsiTheme="minorHAnsi" w:cstheme="minorBidi"/>
          <w:noProof/>
          <w:sz w:val="22"/>
          <w:szCs w:val="22"/>
          <w:lang w:val="en-US"/>
        </w:rPr>
      </w:pPr>
      <w:del w:id="592" w:author="Rapporteur" w:date="2023-04-26T09:38:00Z">
        <w:r w:rsidDel="00B4723D">
          <w:rPr>
            <w:noProof/>
          </w:rPr>
          <w:delText>5.6.4.1</w:delText>
        </w:r>
        <w:r w:rsidDel="00B4723D">
          <w:rPr>
            <w:rFonts w:asciiTheme="minorHAnsi" w:eastAsiaTheme="minorEastAsia" w:hAnsiTheme="minorHAnsi" w:cstheme="minorBidi"/>
            <w:noProof/>
            <w:sz w:val="22"/>
            <w:szCs w:val="22"/>
            <w:lang w:val="en-US"/>
          </w:rPr>
          <w:tab/>
        </w:r>
        <w:r w:rsidDel="00B4723D">
          <w:rPr>
            <w:noProof/>
          </w:rPr>
          <w:delText>Type: AppAmContextRespData</w:delText>
        </w:r>
        <w:r w:rsidDel="00B4723D">
          <w:rPr>
            <w:noProof/>
          </w:rPr>
          <w:tab/>
          <w:delText>47</w:delText>
        </w:r>
      </w:del>
    </w:p>
    <w:p w14:paraId="6F1534C6" w14:textId="79ED80B7" w:rsidR="0019392A" w:rsidDel="00B4723D" w:rsidRDefault="0019392A">
      <w:pPr>
        <w:pStyle w:val="TOC4"/>
        <w:rPr>
          <w:del w:id="593" w:author="Rapporteur" w:date="2023-04-26T09:38:00Z"/>
          <w:rFonts w:asciiTheme="minorHAnsi" w:eastAsiaTheme="minorEastAsia" w:hAnsiTheme="minorHAnsi" w:cstheme="minorBidi"/>
          <w:noProof/>
          <w:sz w:val="22"/>
          <w:szCs w:val="22"/>
          <w:lang w:val="en-US"/>
        </w:rPr>
      </w:pPr>
      <w:del w:id="594" w:author="Rapporteur" w:date="2023-04-26T09:38:00Z">
        <w:r w:rsidDel="00B4723D">
          <w:rPr>
            <w:noProof/>
          </w:rPr>
          <w:delText>5.6.4.2</w:delText>
        </w:r>
        <w:r w:rsidDel="00B4723D">
          <w:rPr>
            <w:rFonts w:asciiTheme="minorHAnsi" w:eastAsiaTheme="minorEastAsia" w:hAnsiTheme="minorHAnsi" w:cstheme="minorBidi"/>
            <w:noProof/>
            <w:sz w:val="22"/>
            <w:szCs w:val="22"/>
            <w:lang w:val="en-US"/>
          </w:rPr>
          <w:tab/>
        </w:r>
        <w:r w:rsidDel="00B4723D">
          <w:rPr>
            <w:noProof/>
          </w:rPr>
          <w:delText>Type: AmEventsSubscRespData</w:delText>
        </w:r>
        <w:r w:rsidDel="00B4723D">
          <w:rPr>
            <w:noProof/>
          </w:rPr>
          <w:tab/>
          <w:delText>47</w:delText>
        </w:r>
      </w:del>
    </w:p>
    <w:p w14:paraId="1B967D2D" w14:textId="1E1496F1" w:rsidR="0019392A" w:rsidDel="00B4723D" w:rsidRDefault="0019392A">
      <w:pPr>
        <w:pStyle w:val="TOC3"/>
        <w:rPr>
          <w:del w:id="595" w:author="Rapporteur" w:date="2023-04-26T09:38:00Z"/>
          <w:rFonts w:asciiTheme="minorHAnsi" w:eastAsiaTheme="minorEastAsia" w:hAnsiTheme="minorHAnsi" w:cstheme="minorBidi"/>
          <w:noProof/>
          <w:sz w:val="22"/>
          <w:szCs w:val="22"/>
          <w:lang w:val="en-US"/>
        </w:rPr>
      </w:pPr>
      <w:del w:id="596" w:author="Rapporteur" w:date="2023-04-26T09:38:00Z">
        <w:r w:rsidDel="00B4723D">
          <w:rPr>
            <w:noProof/>
          </w:rPr>
          <w:delText>5.6.5</w:delText>
        </w:r>
        <w:r w:rsidDel="00B4723D">
          <w:rPr>
            <w:rFonts w:asciiTheme="minorHAnsi" w:eastAsiaTheme="minorEastAsia" w:hAnsiTheme="minorHAnsi" w:cstheme="minorBidi"/>
            <w:noProof/>
            <w:sz w:val="22"/>
            <w:szCs w:val="22"/>
            <w:lang w:val="en-US"/>
          </w:rPr>
          <w:tab/>
        </w:r>
        <w:r w:rsidDel="00B4723D">
          <w:rPr>
            <w:noProof/>
          </w:rPr>
          <w:delText>Binary data</w:delText>
        </w:r>
        <w:r w:rsidDel="00B4723D">
          <w:rPr>
            <w:noProof/>
          </w:rPr>
          <w:tab/>
          <w:delText>47</w:delText>
        </w:r>
      </w:del>
    </w:p>
    <w:p w14:paraId="774CFAE4" w14:textId="2346605A" w:rsidR="0019392A" w:rsidDel="00B4723D" w:rsidRDefault="0019392A">
      <w:pPr>
        <w:pStyle w:val="TOC4"/>
        <w:rPr>
          <w:del w:id="597" w:author="Rapporteur" w:date="2023-04-26T09:38:00Z"/>
          <w:rFonts w:asciiTheme="minorHAnsi" w:eastAsiaTheme="minorEastAsia" w:hAnsiTheme="minorHAnsi" w:cstheme="minorBidi"/>
          <w:noProof/>
          <w:sz w:val="22"/>
          <w:szCs w:val="22"/>
          <w:lang w:val="en-US"/>
        </w:rPr>
      </w:pPr>
      <w:del w:id="598" w:author="Rapporteur" w:date="2023-04-26T09:38:00Z">
        <w:r w:rsidDel="00B4723D">
          <w:rPr>
            <w:noProof/>
          </w:rPr>
          <w:delText>5.6.5.1</w:delText>
        </w:r>
        <w:r w:rsidDel="00B4723D">
          <w:rPr>
            <w:rFonts w:asciiTheme="minorHAnsi" w:eastAsiaTheme="minorEastAsia" w:hAnsiTheme="minorHAnsi" w:cstheme="minorBidi"/>
            <w:noProof/>
            <w:sz w:val="22"/>
            <w:szCs w:val="22"/>
            <w:lang w:val="en-US"/>
          </w:rPr>
          <w:tab/>
        </w:r>
        <w:r w:rsidDel="00B4723D">
          <w:rPr>
            <w:noProof/>
          </w:rPr>
          <w:delText>Binary Data Types</w:delText>
        </w:r>
        <w:r w:rsidDel="00B4723D">
          <w:rPr>
            <w:noProof/>
          </w:rPr>
          <w:tab/>
          <w:delText>47</w:delText>
        </w:r>
      </w:del>
    </w:p>
    <w:p w14:paraId="5F41EAF9" w14:textId="577BC17A" w:rsidR="0019392A" w:rsidDel="00B4723D" w:rsidRDefault="0019392A">
      <w:pPr>
        <w:pStyle w:val="TOC2"/>
        <w:rPr>
          <w:del w:id="599" w:author="Rapporteur" w:date="2023-04-26T09:38:00Z"/>
          <w:rFonts w:asciiTheme="minorHAnsi" w:eastAsiaTheme="minorEastAsia" w:hAnsiTheme="minorHAnsi" w:cstheme="minorBidi"/>
          <w:noProof/>
          <w:sz w:val="22"/>
          <w:szCs w:val="22"/>
          <w:lang w:val="en-US"/>
        </w:rPr>
      </w:pPr>
      <w:del w:id="600" w:author="Rapporteur" w:date="2023-04-26T09:38:00Z">
        <w:r w:rsidDel="00B4723D">
          <w:rPr>
            <w:noProof/>
          </w:rPr>
          <w:delText>5.7</w:delText>
        </w:r>
        <w:r w:rsidDel="00B4723D">
          <w:rPr>
            <w:rFonts w:asciiTheme="minorHAnsi" w:eastAsiaTheme="minorEastAsia" w:hAnsiTheme="minorHAnsi" w:cstheme="minorBidi"/>
            <w:noProof/>
            <w:sz w:val="22"/>
            <w:szCs w:val="22"/>
            <w:lang w:val="en-US"/>
          </w:rPr>
          <w:tab/>
        </w:r>
        <w:r w:rsidDel="00B4723D">
          <w:rPr>
            <w:noProof/>
          </w:rPr>
          <w:delText>Error Handling</w:delText>
        </w:r>
        <w:r w:rsidDel="00B4723D">
          <w:rPr>
            <w:noProof/>
          </w:rPr>
          <w:tab/>
          <w:delText>48</w:delText>
        </w:r>
      </w:del>
    </w:p>
    <w:p w14:paraId="7EE02CE4" w14:textId="52453C70" w:rsidR="0019392A" w:rsidDel="00B4723D" w:rsidRDefault="0019392A">
      <w:pPr>
        <w:pStyle w:val="TOC3"/>
        <w:rPr>
          <w:del w:id="601" w:author="Rapporteur" w:date="2023-04-26T09:38:00Z"/>
          <w:rFonts w:asciiTheme="minorHAnsi" w:eastAsiaTheme="minorEastAsia" w:hAnsiTheme="minorHAnsi" w:cstheme="minorBidi"/>
          <w:noProof/>
          <w:sz w:val="22"/>
          <w:szCs w:val="22"/>
          <w:lang w:val="en-US"/>
        </w:rPr>
      </w:pPr>
      <w:del w:id="602" w:author="Rapporteur" w:date="2023-04-26T09:38:00Z">
        <w:r w:rsidDel="00B4723D">
          <w:rPr>
            <w:noProof/>
          </w:rPr>
          <w:delText>5.7.1</w:delText>
        </w:r>
        <w:r w:rsidDel="00B4723D">
          <w:rPr>
            <w:rFonts w:asciiTheme="minorHAnsi" w:eastAsiaTheme="minorEastAsia" w:hAnsiTheme="minorHAnsi" w:cstheme="minorBidi"/>
            <w:noProof/>
            <w:sz w:val="22"/>
            <w:szCs w:val="22"/>
            <w:lang w:val="en-US"/>
          </w:rPr>
          <w:tab/>
        </w:r>
        <w:r w:rsidDel="00B4723D">
          <w:rPr>
            <w:noProof/>
          </w:rPr>
          <w:delText>General</w:delText>
        </w:r>
        <w:r w:rsidDel="00B4723D">
          <w:rPr>
            <w:noProof/>
          </w:rPr>
          <w:tab/>
          <w:delText>48</w:delText>
        </w:r>
      </w:del>
    </w:p>
    <w:p w14:paraId="7927303E" w14:textId="37F36559" w:rsidR="0019392A" w:rsidDel="00B4723D" w:rsidRDefault="0019392A">
      <w:pPr>
        <w:pStyle w:val="TOC3"/>
        <w:rPr>
          <w:del w:id="603" w:author="Rapporteur" w:date="2023-04-26T09:38:00Z"/>
          <w:rFonts w:asciiTheme="minorHAnsi" w:eastAsiaTheme="minorEastAsia" w:hAnsiTheme="minorHAnsi" w:cstheme="minorBidi"/>
          <w:noProof/>
          <w:sz w:val="22"/>
          <w:szCs w:val="22"/>
          <w:lang w:val="en-US"/>
        </w:rPr>
      </w:pPr>
      <w:del w:id="604" w:author="Rapporteur" w:date="2023-04-26T09:38:00Z">
        <w:r w:rsidDel="00B4723D">
          <w:rPr>
            <w:noProof/>
          </w:rPr>
          <w:delText>5.7.2</w:delText>
        </w:r>
        <w:r w:rsidDel="00B4723D">
          <w:rPr>
            <w:rFonts w:asciiTheme="minorHAnsi" w:eastAsiaTheme="minorEastAsia" w:hAnsiTheme="minorHAnsi" w:cstheme="minorBidi"/>
            <w:noProof/>
            <w:sz w:val="22"/>
            <w:szCs w:val="22"/>
            <w:lang w:val="en-US"/>
          </w:rPr>
          <w:tab/>
        </w:r>
        <w:r w:rsidDel="00B4723D">
          <w:rPr>
            <w:noProof/>
          </w:rPr>
          <w:delText>Protocol Errors</w:delText>
        </w:r>
        <w:r w:rsidDel="00B4723D">
          <w:rPr>
            <w:noProof/>
          </w:rPr>
          <w:tab/>
          <w:delText>48</w:delText>
        </w:r>
      </w:del>
    </w:p>
    <w:p w14:paraId="6F72BFD1" w14:textId="266D2B45" w:rsidR="0019392A" w:rsidDel="00B4723D" w:rsidRDefault="0019392A">
      <w:pPr>
        <w:pStyle w:val="TOC3"/>
        <w:rPr>
          <w:del w:id="605" w:author="Rapporteur" w:date="2023-04-26T09:38:00Z"/>
          <w:rFonts w:asciiTheme="minorHAnsi" w:eastAsiaTheme="minorEastAsia" w:hAnsiTheme="minorHAnsi" w:cstheme="minorBidi"/>
          <w:noProof/>
          <w:sz w:val="22"/>
          <w:szCs w:val="22"/>
          <w:lang w:val="en-US"/>
        </w:rPr>
      </w:pPr>
      <w:del w:id="606" w:author="Rapporteur" w:date="2023-04-26T09:38:00Z">
        <w:r w:rsidDel="00B4723D">
          <w:rPr>
            <w:noProof/>
          </w:rPr>
          <w:delText>5.7.3</w:delText>
        </w:r>
        <w:r w:rsidDel="00B4723D">
          <w:rPr>
            <w:rFonts w:asciiTheme="minorHAnsi" w:eastAsiaTheme="minorEastAsia" w:hAnsiTheme="minorHAnsi" w:cstheme="minorBidi"/>
            <w:noProof/>
            <w:sz w:val="22"/>
            <w:szCs w:val="22"/>
            <w:lang w:val="en-US"/>
          </w:rPr>
          <w:tab/>
        </w:r>
        <w:r w:rsidDel="00B4723D">
          <w:rPr>
            <w:noProof/>
          </w:rPr>
          <w:delText>Application Errors</w:delText>
        </w:r>
        <w:r w:rsidDel="00B4723D">
          <w:rPr>
            <w:noProof/>
          </w:rPr>
          <w:tab/>
          <w:delText>48</w:delText>
        </w:r>
      </w:del>
    </w:p>
    <w:p w14:paraId="2035BA86" w14:textId="2A1591A3" w:rsidR="0019392A" w:rsidDel="00B4723D" w:rsidRDefault="0019392A">
      <w:pPr>
        <w:pStyle w:val="TOC2"/>
        <w:rPr>
          <w:del w:id="607" w:author="Rapporteur" w:date="2023-04-26T09:38:00Z"/>
          <w:rFonts w:asciiTheme="minorHAnsi" w:eastAsiaTheme="minorEastAsia" w:hAnsiTheme="minorHAnsi" w:cstheme="minorBidi"/>
          <w:noProof/>
          <w:sz w:val="22"/>
          <w:szCs w:val="22"/>
          <w:lang w:val="en-US"/>
        </w:rPr>
      </w:pPr>
      <w:del w:id="608" w:author="Rapporteur" w:date="2023-04-26T09:38:00Z">
        <w:r w:rsidDel="00B4723D">
          <w:rPr>
            <w:noProof/>
          </w:rPr>
          <w:delText>5.8</w:delText>
        </w:r>
        <w:r w:rsidDel="00B4723D">
          <w:rPr>
            <w:rFonts w:asciiTheme="minorHAnsi" w:eastAsiaTheme="minorEastAsia" w:hAnsiTheme="minorHAnsi" w:cstheme="minorBidi"/>
            <w:noProof/>
            <w:sz w:val="22"/>
            <w:szCs w:val="22"/>
            <w:lang w:val="en-US"/>
          </w:rPr>
          <w:tab/>
        </w:r>
        <w:r w:rsidDel="00B4723D">
          <w:rPr>
            <w:noProof/>
            <w:lang w:eastAsia="zh-CN"/>
          </w:rPr>
          <w:delText>Feature negotiation</w:delText>
        </w:r>
        <w:r w:rsidDel="00B4723D">
          <w:rPr>
            <w:noProof/>
          </w:rPr>
          <w:tab/>
          <w:delText>48</w:delText>
        </w:r>
      </w:del>
    </w:p>
    <w:p w14:paraId="48417B6C" w14:textId="2AB3963A" w:rsidR="0019392A" w:rsidDel="00B4723D" w:rsidRDefault="0019392A">
      <w:pPr>
        <w:pStyle w:val="TOC2"/>
        <w:rPr>
          <w:del w:id="609" w:author="Rapporteur" w:date="2023-04-26T09:38:00Z"/>
          <w:rFonts w:asciiTheme="minorHAnsi" w:eastAsiaTheme="minorEastAsia" w:hAnsiTheme="minorHAnsi" w:cstheme="minorBidi"/>
          <w:noProof/>
          <w:sz w:val="22"/>
          <w:szCs w:val="22"/>
          <w:lang w:val="en-US"/>
        </w:rPr>
      </w:pPr>
      <w:del w:id="610" w:author="Rapporteur" w:date="2023-04-26T09:38:00Z">
        <w:r w:rsidDel="00B4723D">
          <w:rPr>
            <w:noProof/>
          </w:rPr>
          <w:delText>5.9</w:delText>
        </w:r>
        <w:r w:rsidDel="00B4723D">
          <w:rPr>
            <w:rFonts w:asciiTheme="minorHAnsi" w:eastAsiaTheme="minorEastAsia" w:hAnsiTheme="minorHAnsi" w:cstheme="minorBidi"/>
            <w:noProof/>
            <w:sz w:val="22"/>
            <w:szCs w:val="22"/>
            <w:lang w:val="en-US"/>
          </w:rPr>
          <w:tab/>
        </w:r>
        <w:r w:rsidDel="00B4723D">
          <w:rPr>
            <w:noProof/>
          </w:rPr>
          <w:delText>Security</w:delText>
        </w:r>
        <w:r w:rsidDel="00B4723D">
          <w:rPr>
            <w:noProof/>
          </w:rPr>
          <w:tab/>
          <w:delText>48</w:delText>
        </w:r>
      </w:del>
    </w:p>
    <w:p w14:paraId="1328C8C9" w14:textId="743D2E9E" w:rsidR="0019392A" w:rsidDel="00B4723D" w:rsidRDefault="0019392A">
      <w:pPr>
        <w:pStyle w:val="TOC8"/>
        <w:rPr>
          <w:del w:id="611" w:author="Rapporteur" w:date="2023-04-26T09:38:00Z"/>
          <w:rFonts w:asciiTheme="minorHAnsi" w:eastAsiaTheme="minorEastAsia" w:hAnsiTheme="minorHAnsi" w:cstheme="minorBidi"/>
          <w:b w:val="0"/>
          <w:noProof/>
          <w:szCs w:val="22"/>
          <w:lang w:val="en-US"/>
        </w:rPr>
      </w:pPr>
      <w:del w:id="612" w:author="Rapporteur" w:date="2023-04-26T09:38:00Z">
        <w:r w:rsidDel="00B4723D">
          <w:rPr>
            <w:noProof/>
          </w:rPr>
          <w:delText>Annex A (normative): OpenAPI specification</w:delText>
        </w:r>
        <w:r w:rsidDel="00B4723D">
          <w:rPr>
            <w:noProof/>
          </w:rPr>
          <w:tab/>
          <w:delText>50</w:delText>
        </w:r>
      </w:del>
    </w:p>
    <w:p w14:paraId="1EAB85BD" w14:textId="42AECEF5" w:rsidR="0019392A" w:rsidDel="00B4723D" w:rsidRDefault="0019392A">
      <w:pPr>
        <w:pStyle w:val="TOC1"/>
        <w:rPr>
          <w:del w:id="613" w:author="Rapporteur" w:date="2023-04-26T09:38:00Z"/>
          <w:rFonts w:asciiTheme="minorHAnsi" w:eastAsiaTheme="minorEastAsia" w:hAnsiTheme="minorHAnsi" w:cstheme="minorBidi"/>
          <w:noProof/>
          <w:szCs w:val="22"/>
          <w:lang w:val="en-US"/>
        </w:rPr>
      </w:pPr>
      <w:del w:id="614" w:author="Rapporteur" w:date="2023-04-26T09:38:00Z">
        <w:r w:rsidDel="00B4723D">
          <w:rPr>
            <w:noProof/>
          </w:rPr>
          <w:delText>A.1</w:delText>
        </w:r>
        <w:r w:rsidDel="00B4723D">
          <w:rPr>
            <w:rFonts w:asciiTheme="minorHAnsi" w:eastAsiaTheme="minorEastAsia" w:hAnsiTheme="minorHAnsi" w:cstheme="minorBidi"/>
            <w:noProof/>
            <w:szCs w:val="22"/>
            <w:lang w:val="en-US"/>
          </w:rPr>
          <w:tab/>
        </w:r>
        <w:r w:rsidDel="00B4723D">
          <w:rPr>
            <w:noProof/>
          </w:rPr>
          <w:delText>General</w:delText>
        </w:r>
        <w:r w:rsidDel="00B4723D">
          <w:rPr>
            <w:noProof/>
          </w:rPr>
          <w:tab/>
          <w:delText>50</w:delText>
        </w:r>
      </w:del>
    </w:p>
    <w:p w14:paraId="35365869" w14:textId="64278DEF" w:rsidR="0019392A" w:rsidDel="00B4723D" w:rsidRDefault="0019392A">
      <w:pPr>
        <w:pStyle w:val="TOC1"/>
        <w:rPr>
          <w:del w:id="615" w:author="Rapporteur" w:date="2023-04-26T09:38:00Z"/>
          <w:rFonts w:asciiTheme="minorHAnsi" w:eastAsiaTheme="minorEastAsia" w:hAnsiTheme="minorHAnsi" w:cstheme="minorBidi"/>
          <w:noProof/>
          <w:szCs w:val="22"/>
          <w:lang w:val="en-US"/>
        </w:rPr>
      </w:pPr>
      <w:del w:id="616" w:author="Rapporteur" w:date="2023-04-26T09:38:00Z">
        <w:r w:rsidDel="00B4723D">
          <w:rPr>
            <w:noProof/>
          </w:rPr>
          <w:delText>A.2</w:delText>
        </w:r>
        <w:r w:rsidDel="00B4723D">
          <w:rPr>
            <w:rFonts w:asciiTheme="minorHAnsi" w:eastAsiaTheme="minorEastAsia" w:hAnsiTheme="minorHAnsi" w:cstheme="minorBidi"/>
            <w:noProof/>
            <w:szCs w:val="22"/>
            <w:lang w:val="en-US"/>
          </w:rPr>
          <w:tab/>
        </w:r>
        <w:r w:rsidDel="00B4723D">
          <w:rPr>
            <w:noProof/>
          </w:rPr>
          <w:delText>Npcf_AMPolicyAuthorization API</w:delText>
        </w:r>
        <w:r w:rsidDel="00B4723D">
          <w:rPr>
            <w:noProof/>
          </w:rPr>
          <w:tab/>
          <w:delText>50</w:delText>
        </w:r>
      </w:del>
    </w:p>
    <w:p w14:paraId="00EA8931" w14:textId="3DC7E880" w:rsidR="0019392A" w:rsidDel="00B4723D" w:rsidRDefault="0019392A">
      <w:pPr>
        <w:pStyle w:val="TOC8"/>
        <w:rPr>
          <w:del w:id="617" w:author="Rapporteur" w:date="2023-04-26T09:38:00Z"/>
          <w:rFonts w:asciiTheme="minorHAnsi" w:eastAsiaTheme="minorEastAsia" w:hAnsiTheme="minorHAnsi" w:cstheme="minorBidi"/>
          <w:b w:val="0"/>
          <w:noProof/>
          <w:szCs w:val="22"/>
          <w:lang w:val="en-US"/>
        </w:rPr>
      </w:pPr>
      <w:del w:id="618" w:author="Rapporteur" w:date="2023-04-26T09:38:00Z">
        <w:r w:rsidDel="00B4723D">
          <w:rPr>
            <w:noProof/>
          </w:rPr>
          <w:delText>Annex B (informative): Change history</w:delText>
        </w:r>
        <w:r w:rsidDel="00B4723D">
          <w:rPr>
            <w:noProof/>
          </w:rPr>
          <w:tab/>
          <w:delText>61</w:delText>
        </w:r>
      </w:del>
    </w:p>
    <w:p w14:paraId="7CD6A724" w14:textId="4B5AF1E5"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619" w:name="foreword"/>
      <w:bookmarkStart w:id="620" w:name="_Toc2086433"/>
      <w:bookmarkStart w:id="621" w:name="_Toc35971368"/>
      <w:bookmarkStart w:id="622" w:name="_Toc85723367"/>
      <w:bookmarkStart w:id="623" w:name="_Toc85723818"/>
      <w:bookmarkStart w:id="624" w:name="_Toc133394340"/>
      <w:bookmarkEnd w:id="619"/>
      <w:r w:rsidRPr="004D3578">
        <w:t>Foreword</w:t>
      </w:r>
      <w:bookmarkEnd w:id="620"/>
      <w:bookmarkEnd w:id="621"/>
      <w:bookmarkEnd w:id="622"/>
      <w:bookmarkEnd w:id="623"/>
      <w:bookmarkEnd w:id="624"/>
    </w:p>
    <w:p w14:paraId="429B4BB3" w14:textId="77777777" w:rsidR="00080512" w:rsidRPr="004D3578" w:rsidRDefault="00080512">
      <w:r w:rsidRPr="004D3578">
        <w:t>This Techni</w:t>
      </w:r>
      <w:r w:rsidRPr="008A6D4A">
        <w:t xml:space="preserve">cal </w:t>
      </w:r>
      <w:bookmarkStart w:id="625" w:name="spectype3"/>
      <w:r w:rsidRPr="008A6D4A">
        <w:t>Specification</w:t>
      </w:r>
      <w:bookmarkEnd w:id="6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626" w:name="introduction"/>
      <w:bookmarkEnd w:id="626"/>
      <w:r w:rsidRPr="004D3578">
        <w:br w:type="page"/>
      </w:r>
      <w:bookmarkStart w:id="627" w:name="_Toc510696578"/>
      <w:bookmarkStart w:id="628" w:name="_Toc35971370"/>
      <w:bookmarkStart w:id="629" w:name="_Toc85723369"/>
      <w:bookmarkStart w:id="630" w:name="_Toc85723820"/>
      <w:bookmarkStart w:id="631" w:name="_Toc133394341"/>
      <w:r w:rsidRPr="004D3578">
        <w:lastRenderedPageBreak/>
        <w:t>1</w:t>
      </w:r>
      <w:r w:rsidRPr="004D3578">
        <w:tab/>
        <w:t>Scope</w:t>
      </w:r>
      <w:bookmarkEnd w:id="627"/>
      <w:bookmarkEnd w:id="628"/>
      <w:bookmarkEnd w:id="629"/>
      <w:bookmarkEnd w:id="630"/>
      <w:bookmarkEnd w:id="63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632" w:name="_Toc510696579"/>
      <w:bookmarkStart w:id="633"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634" w:name="_Toc85723370"/>
      <w:bookmarkStart w:id="635" w:name="_Toc85723821"/>
      <w:bookmarkStart w:id="636" w:name="_Toc133394342"/>
      <w:r w:rsidRPr="004D3578">
        <w:t>2</w:t>
      </w:r>
      <w:r w:rsidRPr="004D3578">
        <w:tab/>
        <w:t>References</w:t>
      </w:r>
      <w:bookmarkEnd w:id="632"/>
      <w:bookmarkEnd w:id="633"/>
      <w:bookmarkEnd w:id="634"/>
      <w:bookmarkEnd w:id="635"/>
      <w:bookmarkEnd w:id="63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637" w:name="OLE_LINK1"/>
      <w:bookmarkStart w:id="638" w:name="OLE_LINK2"/>
      <w:bookmarkStart w:id="639" w:name="OLE_LINK3"/>
      <w:bookmarkStart w:id="64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37"/>
    <w:bookmarkEnd w:id="638"/>
    <w:bookmarkEnd w:id="639"/>
    <w:bookmarkEnd w:id="640"/>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641" w:name="_Toc510696580"/>
      <w:bookmarkStart w:id="64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1F271D61" w14:textId="77777777" w:rsidR="00B02166" w:rsidRDefault="00B02166" w:rsidP="00B02166">
      <w:pPr>
        <w:pStyle w:val="EX"/>
        <w:rPr>
          <w:ins w:id="643" w:author="CR0025" w:date="2023-04-21T20:37:00Z"/>
        </w:rPr>
      </w:pPr>
      <w:bookmarkStart w:id="644" w:name="_Toc85723371"/>
      <w:bookmarkStart w:id="645" w:name="_Toc85723822"/>
      <w:ins w:id="646" w:author="CR0025" w:date="2023-04-21T20:37:00Z">
        <w:r>
          <w:t>[26]</w:t>
        </w:r>
        <w:r>
          <w:tab/>
          <w:t>3GPP TS 29.522: "5G System;</w:t>
        </w:r>
        <w:r w:rsidRPr="00840DF5">
          <w:rPr>
            <w:bCs/>
            <w:lang w:eastAsia="ja-JP"/>
          </w:rPr>
          <w:t xml:space="preserve"> </w:t>
        </w:r>
        <w:r>
          <w:rPr>
            <w:bCs/>
            <w:lang w:eastAsia="ja-JP"/>
          </w:rPr>
          <w:t>Network Exposure Function Northbound APIs</w:t>
        </w:r>
        <w:r>
          <w:t>; Stage 3".</w:t>
        </w:r>
      </w:ins>
    </w:p>
    <w:p w14:paraId="3A9EE782" w14:textId="77777777" w:rsidR="00B02166" w:rsidRPr="00D91EBF" w:rsidRDefault="00B02166" w:rsidP="00B02166">
      <w:pPr>
        <w:pStyle w:val="EditorsNote"/>
      </w:pPr>
      <w:ins w:id="647" w:author="CR0025" w:date="2023-04-21T20:37:00Z">
        <w:r w:rsidRPr="00D91EBF">
          <w:t>Editor’s Note: The impact on the the clock quality reporting information needs to be confirmed by SA2 requirements.</w:t>
        </w:r>
      </w:ins>
    </w:p>
    <w:p w14:paraId="2CA89716" w14:textId="77777777" w:rsidR="008A6D4A" w:rsidRPr="004D3578" w:rsidRDefault="008A6D4A" w:rsidP="008A6D4A">
      <w:pPr>
        <w:pStyle w:val="Heading1"/>
      </w:pPr>
      <w:bookmarkStart w:id="648" w:name="_Toc133394343"/>
      <w:r w:rsidRPr="004D3578">
        <w:t>3</w:t>
      </w:r>
      <w:r w:rsidRPr="004D3578">
        <w:tab/>
        <w:t>Definitions, symbols and abbreviations</w:t>
      </w:r>
      <w:bookmarkEnd w:id="641"/>
      <w:bookmarkEnd w:id="642"/>
      <w:bookmarkEnd w:id="644"/>
      <w:bookmarkEnd w:id="645"/>
      <w:bookmarkEnd w:id="648"/>
    </w:p>
    <w:p w14:paraId="5AB8F883" w14:textId="77777777" w:rsidR="008A6D4A" w:rsidRPr="004D3578" w:rsidRDefault="008A6D4A" w:rsidP="008A6D4A">
      <w:pPr>
        <w:pStyle w:val="Heading2"/>
      </w:pPr>
      <w:bookmarkStart w:id="649" w:name="_Toc510696581"/>
      <w:bookmarkStart w:id="650" w:name="_Toc35971373"/>
      <w:bookmarkStart w:id="651" w:name="_Toc85723372"/>
      <w:bookmarkStart w:id="652" w:name="_Toc85723823"/>
      <w:bookmarkStart w:id="653" w:name="_Toc133394344"/>
      <w:r w:rsidRPr="004D3578">
        <w:t>3.1</w:t>
      </w:r>
      <w:r w:rsidRPr="004D3578">
        <w:tab/>
        <w:t>Definitions</w:t>
      </w:r>
      <w:bookmarkEnd w:id="649"/>
      <w:bookmarkEnd w:id="650"/>
      <w:bookmarkEnd w:id="651"/>
      <w:bookmarkEnd w:id="652"/>
      <w:bookmarkEnd w:id="653"/>
    </w:p>
    <w:p w14:paraId="0522AB69" w14:textId="35F47BEA" w:rsidR="008A6D4A" w:rsidRPr="004D3578" w:rsidRDefault="008A6D4A" w:rsidP="008A6D4A">
      <w:r w:rsidRPr="004D3578">
        <w:t xml:space="preserve">For the purposes of the present document, the terms and definitions given in </w:t>
      </w:r>
      <w:bookmarkStart w:id="654" w:name="OLE_LINK6"/>
      <w:bookmarkStart w:id="655" w:name="OLE_LINK7"/>
      <w:bookmarkStart w:id="656" w:name="OLE_LINK8"/>
      <w:r>
        <w:t>3GPP</w:t>
      </w:r>
      <w:r w:rsidR="00DF1A14">
        <w:t> </w:t>
      </w:r>
      <w:bookmarkEnd w:id="654"/>
      <w:bookmarkEnd w:id="655"/>
      <w:bookmarkEnd w:id="656"/>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657" w:name="_Toc510696582"/>
      <w:bookmarkStart w:id="658" w:name="_Toc35971374"/>
      <w:bookmarkStart w:id="659" w:name="_Toc85723373"/>
      <w:bookmarkStart w:id="660" w:name="_Toc85723824"/>
      <w:bookmarkStart w:id="661" w:name="_Toc133394345"/>
      <w:r w:rsidRPr="004D3578">
        <w:t>3.2</w:t>
      </w:r>
      <w:r w:rsidRPr="004D3578">
        <w:tab/>
        <w:t>Symbols</w:t>
      </w:r>
      <w:bookmarkEnd w:id="657"/>
      <w:bookmarkEnd w:id="658"/>
      <w:bookmarkEnd w:id="659"/>
      <w:bookmarkEnd w:id="660"/>
      <w:bookmarkEnd w:id="661"/>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662" w:name="_Toc510696583"/>
      <w:bookmarkStart w:id="663" w:name="_Toc35971375"/>
      <w:bookmarkStart w:id="664" w:name="_Toc85723374"/>
      <w:bookmarkStart w:id="665" w:name="_Toc85723825"/>
      <w:bookmarkStart w:id="666" w:name="_Toc133394346"/>
      <w:r w:rsidRPr="004D3578">
        <w:t>3.3</w:t>
      </w:r>
      <w:r w:rsidRPr="004D3578">
        <w:tab/>
        <w:t>Abbreviations</w:t>
      </w:r>
      <w:bookmarkEnd w:id="662"/>
      <w:bookmarkEnd w:id="663"/>
      <w:bookmarkEnd w:id="664"/>
      <w:bookmarkEnd w:id="665"/>
      <w:bookmarkEnd w:id="666"/>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667"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668" w:name="_Hlk68600096"/>
      <w:bookmarkEnd w:id="667"/>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lastRenderedPageBreak/>
        <w:t>NF</w:t>
      </w:r>
      <w:r>
        <w:tab/>
        <w:t>Network Function</w:t>
      </w:r>
    </w:p>
    <w:p w14:paraId="3EF97018" w14:textId="77777777" w:rsidR="006536E1" w:rsidRDefault="006536E1" w:rsidP="006536E1">
      <w:pPr>
        <w:pStyle w:val="EW"/>
      </w:pPr>
      <w:r>
        <w:t>PCF</w:t>
      </w:r>
      <w:r>
        <w:tab/>
        <w:t>Policy Control Function</w:t>
      </w:r>
    </w:p>
    <w:bookmarkEnd w:id="668"/>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669" w:name="_Toc510696584"/>
      <w:bookmarkStart w:id="670" w:name="_Toc35971376"/>
      <w:bookmarkStart w:id="671" w:name="_Toc85723375"/>
      <w:bookmarkStart w:id="672" w:name="_Toc85723826"/>
      <w:bookmarkStart w:id="673" w:name="_Toc133394347"/>
      <w:r w:rsidRPr="004D3578">
        <w:t>4</w:t>
      </w:r>
      <w:r w:rsidRPr="004D3578">
        <w:tab/>
      </w:r>
      <w:bookmarkEnd w:id="669"/>
      <w:bookmarkEnd w:id="670"/>
      <w:r w:rsidR="007D5008">
        <w:t>Npcf_AMPolicyAuthorization Service</w:t>
      </w:r>
      <w:bookmarkEnd w:id="671"/>
      <w:bookmarkEnd w:id="672"/>
      <w:bookmarkEnd w:id="673"/>
    </w:p>
    <w:p w14:paraId="689EB835" w14:textId="03720C17" w:rsidR="008A6D4A" w:rsidRDefault="007D5008" w:rsidP="007D5008">
      <w:pPr>
        <w:pStyle w:val="Heading2"/>
      </w:pPr>
      <w:bookmarkStart w:id="674" w:name="_Toc510696588"/>
      <w:bookmarkStart w:id="675" w:name="_Toc35971380"/>
      <w:bookmarkStart w:id="676" w:name="_Toc85723376"/>
      <w:bookmarkStart w:id="677" w:name="_Toc85723827"/>
      <w:bookmarkStart w:id="678" w:name="_Toc133394348"/>
      <w:r>
        <w:t>4</w:t>
      </w:r>
      <w:r w:rsidR="008A6D4A">
        <w:t>.1</w:t>
      </w:r>
      <w:r w:rsidR="008A6D4A">
        <w:tab/>
        <w:t>Service Description</w:t>
      </w:r>
      <w:bookmarkEnd w:id="674"/>
      <w:bookmarkEnd w:id="675"/>
      <w:bookmarkEnd w:id="676"/>
      <w:bookmarkEnd w:id="677"/>
      <w:bookmarkEnd w:id="678"/>
    </w:p>
    <w:p w14:paraId="3F6CB8E2" w14:textId="77777777" w:rsidR="007D5008" w:rsidRDefault="007D5008" w:rsidP="007D5008">
      <w:pPr>
        <w:pStyle w:val="Heading3"/>
        <w:rPr>
          <w:lang w:eastAsia="zh-CN"/>
        </w:rPr>
      </w:pPr>
      <w:bookmarkStart w:id="679" w:name="_Toc85723377"/>
      <w:bookmarkStart w:id="680" w:name="_Toc85723828"/>
      <w:bookmarkStart w:id="681" w:name="_Toc510696589"/>
      <w:bookmarkStart w:id="682" w:name="_Toc35971381"/>
      <w:bookmarkStart w:id="683" w:name="_Toc133394349"/>
      <w:r>
        <w:t>4.</w:t>
      </w:r>
      <w:r>
        <w:rPr>
          <w:rFonts w:hint="eastAsia"/>
          <w:lang w:eastAsia="zh-CN"/>
        </w:rPr>
        <w:t>1</w:t>
      </w:r>
      <w:r>
        <w:rPr>
          <w:lang w:eastAsia="zh-CN"/>
        </w:rPr>
        <w:t>.1</w:t>
      </w:r>
      <w:r>
        <w:tab/>
      </w:r>
      <w:r>
        <w:rPr>
          <w:rFonts w:hint="eastAsia"/>
          <w:lang w:eastAsia="zh-CN"/>
        </w:rPr>
        <w:t>Overview</w:t>
      </w:r>
      <w:bookmarkEnd w:id="679"/>
      <w:bookmarkEnd w:id="680"/>
      <w:bookmarkEnd w:id="683"/>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684" w:name="_Toc483474891"/>
      <w:bookmarkStart w:id="685" w:name="_Toc492541380"/>
      <w:bookmarkStart w:id="686" w:name="_Toc492899706"/>
      <w:bookmarkStart w:id="687" w:name="_Toc492899983"/>
      <w:bookmarkStart w:id="688" w:name="_Toc492967777"/>
      <w:bookmarkStart w:id="689" w:name="_Toc492972865"/>
      <w:bookmarkStart w:id="690" w:name="_Toc492973085"/>
      <w:bookmarkStart w:id="691" w:name="_Toc493774005"/>
      <w:bookmarkStart w:id="692" w:name="_Toc494194727"/>
      <w:bookmarkStart w:id="693" w:name="_Toc528159036"/>
      <w:bookmarkStart w:id="694" w:name="_Toc529259048"/>
      <w:bookmarkStart w:id="695" w:name="_Toc85723378"/>
      <w:bookmarkStart w:id="696" w:name="_Toc85723829"/>
      <w:bookmarkStart w:id="697" w:name="_Toc133394350"/>
      <w:r>
        <w:rPr>
          <w:rFonts w:hint="eastAsia"/>
        </w:rPr>
        <w:t>4.1</w:t>
      </w:r>
      <w:r>
        <w:t>.2</w:t>
      </w:r>
      <w:r>
        <w:rPr>
          <w:rFonts w:hint="eastAsia"/>
        </w:rPr>
        <w:tab/>
      </w:r>
      <w:bookmarkEnd w:id="684"/>
      <w:r>
        <w:t>Service Architecture</w:t>
      </w:r>
      <w:bookmarkEnd w:id="685"/>
      <w:bookmarkEnd w:id="686"/>
      <w:bookmarkEnd w:id="687"/>
      <w:bookmarkEnd w:id="688"/>
      <w:bookmarkEnd w:id="689"/>
      <w:bookmarkEnd w:id="690"/>
      <w:bookmarkEnd w:id="691"/>
      <w:bookmarkEnd w:id="692"/>
      <w:bookmarkEnd w:id="693"/>
      <w:bookmarkEnd w:id="694"/>
      <w:bookmarkEnd w:id="695"/>
      <w:bookmarkEnd w:id="696"/>
      <w:bookmarkEnd w:id="697"/>
    </w:p>
    <w:p w14:paraId="6906B35C" w14:textId="594A5800" w:rsidR="00592845" w:rsidRDefault="00592845" w:rsidP="00592845">
      <w:bookmarkStart w:id="698" w:name="_Toc384334030"/>
      <w:bookmarkStart w:id="699" w:name="_Toc483474892"/>
      <w:bookmarkStart w:id="700" w:name="_Toc492541381"/>
      <w:bookmarkStart w:id="701" w:name="_Toc492899707"/>
      <w:bookmarkStart w:id="702" w:name="_Toc492899984"/>
      <w:bookmarkStart w:id="703" w:name="_Toc492967778"/>
      <w:bookmarkStart w:id="704" w:name="_Toc492972866"/>
      <w:bookmarkStart w:id="705" w:name="_Toc492973086"/>
      <w:bookmarkStart w:id="706" w:name="_Toc493774006"/>
      <w:bookmarkStart w:id="707" w:name="_Toc494194728"/>
      <w:bookmarkStart w:id="708" w:name="_Toc528159037"/>
      <w:bookmarkStart w:id="709"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4.5pt;height:179.5pt" o:ole="">
            <v:imagedata r:id="rId13" o:title=""/>
          </v:shape>
          <o:OLEObject Type="Embed" ProgID="Visio.Drawing.15" ShapeID="_x0000_i1026" DrawAspect="Content" ObjectID="_1744007641" r:id="rId14"/>
        </w:object>
      </w:r>
    </w:p>
    <w:p w14:paraId="18947CC7" w14:textId="77777777" w:rsidR="009E523E" w:rsidRDefault="009E523E" w:rsidP="009E523E">
      <w:pPr>
        <w:pStyle w:val="TF"/>
        <w:rPr>
          <w:lang w:val="en-US"/>
        </w:rPr>
      </w:pPr>
      <w:r>
        <w:t>Figure 4.1.2-1: Npcf_AMPolicyAuthorization service architecture, SBI representation</w:t>
      </w:r>
    </w:p>
    <w:bookmarkStart w:id="710" w:name="_Toc85723379"/>
    <w:bookmarkStart w:id="711"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2pt;height:160.5pt" o:ole="">
            <v:imagedata r:id="rId15" o:title=""/>
          </v:shape>
          <o:OLEObject Type="Embed" ProgID="Visio.Drawing.15" ShapeID="_x0000_i1027" DrawAspect="Content" ObjectID="_1744007642" r:id="rId16"/>
        </w:object>
      </w:r>
    </w:p>
    <w:p w14:paraId="6CE6235C" w14:textId="77777777" w:rsidR="00A253DF" w:rsidRDefault="00A253DF" w:rsidP="00A253DF">
      <w:pPr>
        <w:pStyle w:val="TF"/>
        <w:rPr>
          <w:lang w:val="en-US"/>
        </w:rPr>
      </w:pPr>
      <w:r>
        <w:t xml:space="preserve">Figure 4.1.2-2: </w:t>
      </w:r>
      <w:bookmarkStart w:id="712" w:name="_Hlk68599672"/>
      <w:r>
        <w:t xml:space="preserve">Npcf_AMPolicyAuthorization service </w:t>
      </w:r>
      <w:bookmarkEnd w:id="712"/>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713" w:name="_Toc133394351"/>
      <w:r>
        <w:rPr>
          <w:lang w:val="en-US"/>
        </w:rPr>
        <w:t>4.</w:t>
      </w:r>
      <w:r>
        <w:rPr>
          <w:rFonts w:hint="eastAsia"/>
          <w:lang w:val="en-US" w:eastAsia="zh-CN"/>
        </w:rPr>
        <w:t>1.3</w:t>
      </w:r>
      <w:r>
        <w:rPr>
          <w:lang w:val="en-US"/>
        </w:rPr>
        <w:tab/>
      </w:r>
      <w:bookmarkEnd w:id="698"/>
      <w:bookmarkEnd w:id="699"/>
      <w:r>
        <w:rPr>
          <w:lang w:val="en-US"/>
        </w:rPr>
        <w:t>Network Functions</w:t>
      </w:r>
      <w:bookmarkEnd w:id="700"/>
      <w:bookmarkEnd w:id="701"/>
      <w:bookmarkEnd w:id="702"/>
      <w:bookmarkEnd w:id="703"/>
      <w:bookmarkEnd w:id="704"/>
      <w:bookmarkEnd w:id="705"/>
      <w:bookmarkEnd w:id="706"/>
      <w:bookmarkEnd w:id="707"/>
      <w:bookmarkEnd w:id="708"/>
      <w:bookmarkEnd w:id="709"/>
      <w:bookmarkEnd w:id="710"/>
      <w:bookmarkEnd w:id="711"/>
      <w:bookmarkEnd w:id="713"/>
    </w:p>
    <w:p w14:paraId="53E70EDE" w14:textId="77777777" w:rsidR="007D5008" w:rsidRDefault="007D5008" w:rsidP="007D5008">
      <w:pPr>
        <w:pStyle w:val="Heading4"/>
        <w:rPr>
          <w:lang w:eastAsia="zh-CN"/>
        </w:rPr>
      </w:pPr>
      <w:bookmarkStart w:id="714" w:name="_Toc384334031"/>
      <w:bookmarkStart w:id="715" w:name="_Toc483474893"/>
      <w:bookmarkStart w:id="716" w:name="_Toc492541382"/>
      <w:bookmarkStart w:id="717" w:name="_Toc492899708"/>
      <w:bookmarkStart w:id="718" w:name="_Toc492899985"/>
      <w:bookmarkStart w:id="719" w:name="_Toc492967779"/>
      <w:bookmarkStart w:id="720" w:name="_Toc492972867"/>
      <w:bookmarkStart w:id="721" w:name="_Toc492973087"/>
      <w:bookmarkStart w:id="722" w:name="_Toc493774007"/>
      <w:bookmarkStart w:id="723" w:name="_Toc494194729"/>
      <w:bookmarkStart w:id="724" w:name="_Toc528159038"/>
      <w:bookmarkStart w:id="725" w:name="_Toc529259050"/>
      <w:bookmarkStart w:id="726" w:name="_Toc133394352"/>
      <w:r>
        <w:t>4.</w:t>
      </w:r>
      <w:r>
        <w:rPr>
          <w:rFonts w:hint="eastAsia"/>
          <w:lang w:eastAsia="zh-CN"/>
        </w:rPr>
        <w:t>1.3.1</w:t>
      </w:r>
      <w:r>
        <w:tab/>
      </w:r>
      <w:bookmarkEnd w:id="714"/>
      <w:bookmarkEnd w:id="715"/>
      <w:bookmarkEnd w:id="716"/>
      <w:bookmarkEnd w:id="717"/>
      <w:bookmarkEnd w:id="718"/>
      <w:bookmarkEnd w:id="719"/>
      <w:bookmarkEnd w:id="720"/>
      <w:bookmarkEnd w:id="721"/>
      <w:bookmarkEnd w:id="722"/>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723"/>
      <w:r>
        <w:rPr>
          <w:lang w:eastAsia="zh-CN"/>
        </w:rPr>
        <w:t>)</w:t>
      </w:r>
      <w:bookmarkEnd w:id="724"/>
      <w:bookmarkEnd w:id="725"/>
      <w:bookmarkEnd w:id="726"/>
    </w:p>
    <w:p w14:paraId="28E0D484" w14:textId="3F79E3BC" w:rsidR="00592845" w:rsidRDefault="00592845" w:rsidP="00592845">
      <w:bookmarkStart w:id="727" w:name="_Toc384334032"/>
      <w:bookmarkStart w:id="728" w:name="_Toc483474894"/>
      <w:bookmarkStart w:id="729"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730" w:name="_Toc492899709"/>
      <w:bookmarkStart w:id="731" w:name="_Toc492899986"/>
      <w:bookmarkStart w:id="732" w:name="_Toc492967780"/>
      <w:bookmarkStart w:id="733" w:name="_Toc492972868"/>
      <w:bookmarkStart w:id="734" w:name="_Toc492973088"/>
      <w:bookmarkStart w:id="735" w:name="_Toc493774008"/>
      <w:bookmarkStart w:id="736" w:name="_Toc494194730"/>
      <w:bookmarkStart w:id="737" w:name="_Toc528159039"/>
      <w:bookmarkStart w:id="738"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739" w:name="_Toc133394353"/>
      <w:r>
        <w:t>4.</w:t>
      </w:r>
      <w:r>
        <w:rPr>
          <w:lang w:eastAsia="zh-CN"/>
        </w:rPr>
        <w:t>1.3.2</w:t>
      </w:r>
      <w:r>
        <w:tab/>
      </w:r>
      <w:bookmarkEnd w:id="727"/>
      <w:bookmarkEnd w:id="728"/>
      <w:r>
        <w:rPr>
          <w:lang w:eastAsia="zh-CN"/>
        </w:rPr>
        <w:t>NF Service Consumer</w:t>
      </w:r>
      <w:bookmarkEnd w:id="729"/>
      <w:bookmarkEnd w:id="730"/>
      <w:r>
        <w:rPr>
          <w:lang w:eastAsia="zh-CN"/>
        </w:rPr>
        <w:t>s</w:t>
      </w:r>
      <w:bookmarkEnd w:id="731"/>
      <w:bookmarkEnd w:id="732"/>
      <w:bookmarkEnd w:id="733"/>
      <w:bookmarkEnd w:id="734"/>
      <w:bookmarkEnd w:id="735"/>
      <w:bookmarkEnd w:id="736"/>
      <w:bookmarkEnd w:id="737"/>
      <w:bookmarkEnd w:id="738"/>
      <w:bookmarkEnd w:id="739"/>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740" w:name="_Toc85723380"/>
      <w:bookmarkStart w:id="741" w:name="_Toc85723831"/>
      <w:bookmarkStart w:id="742" w:name="_Toc133394354"/>
      <w:r>
        <w:lastRenderedPageBreak/>
        <w:t>4</w:t>
      </w:r>
      <w:r w:rsidR="008A6D4A" w:rsidRPr="007D5008">
        <w:t>.2</w:t>
      </w:r>
      <w:r w:rsidR="008A6D4A" w:rsidRPr="007D5008">
        <w:tab/>
        <w:t>Service Operations</w:t>
      </w:r>
      <w:bookmarkEnd w:id="681"/>
      <w:bookmarkEnd w:id="682"/>
      <w:bookmarkEnd w:id="740"/>
      <w:bookmarkEnd w:id="741"/>
      <w:bookmarkEnd w:id="742"/>
    </w:p>
    <w:p w14:paraId="679BB854" w14:textId="613A02E5" w:rsidR="008A6D4A" w:rsidRDefault="007D5008" w:rsidP="007D5008">
      <w:pPr>
        <w:pStyle w:val="Heading3"/>
      </w:pPr>
      <w:bookmarkStart w:id="743" w:name="_Toc510696590"/>
      <w:bookmarkStart w:id="744" w:name="_Toc35971382"/>
      <w:bookmarkStart w:id="745" w:name="_Toc85723381"/>
      <w:bookmarkStart w:id="746" w:name="_Toc85723832"/>
      <w:bookmarkStart w:id="747" w:name="_Toc133394355"/>
      <w:r>
        <w:t>4</w:t>
      </w:r>
      <w:r w:rsidR="008A6D4A">
        <w:t>.2.1</w:t>
      </w:r>
      <w:r w:rsidR="008A6D4A">
        <w:tab/>
        <w:t>Introduction</w:t>
      </w:r>
      <w:bookmarkEnd w:id="743"/>
      <w:bookmarkEnd w:id="744"/>
      <w:bookmarkEnd w:id="745"/>
      <w:bookmarkEnd w:id="746"/>
      <w:bookmarkEnd w:id="747"/>
    </w:p>
    <w:p w14:paraId="6A6E9A7D" w14:textId="77777777" w:rsidR="00120FA7" w:rsidRPr="00376A4A" w:rsidRDefault="00120FA7" w:rsidP="00120FA7">
      <w:bookmarkStart w:id="748" w:name="_Toc510696591"/>
      <w:bookmarkStart w:id="749"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750" w:name="_Hlk68604557"/>
      <w:r w:rsidR="00120FA7" w:rsidRPr="00376A4A">
        <w:t>Npcf_</w:t>
      </w:r>
      <w:r w:rsidR="00120FA7">
        <w:t>AM</w:t>
      </w:r>
      <w:r w:rsidR="00120FA7" w:rsidRPr="00376A4A">
        <w:t>PolicyAuthorization Service Operations</w:t>
      </w:r>
      <w:bookmarkEnd w:id="75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751" w:name="_Toc85723382"/>
      <w:bookmarkStart w:id="752" w:name="_Toc85723833"/>
      <w:bookmarkStart w:id="753" w:name="_Toc133394356"/>
      <w:r>
        <w:t>4</w:t>
      </w:r>
      <w:r w:rsidR="008A6D4A">
        <w:t>.2.2</w:t>
      </w:r>
      <w:r w:rsidR="008A6D4A">
        <w:tab/>
      </w:r>
      <w:r w:rsidR="00C95D14" w:rsidRPr="00376A4A">
        <w:rPr>
          <w:lang w:eastAsia="zh-CN"/>
        </w:rPr>
        <w:t>Npcf_AMPolicyAuthorization_Create</w:t>
      </w:r>
      <w:r w:rsidR="00C95D14" w:rsidRPr="00376A4A">
        <w:t xml:space="preserve"> service operation</w:t>
      </w:r>
      <w:bookmarkEnd w:id="748"/>
      <w:bookmarkEnd w:id="749"/>
      <w:bookmarkEnd w:id="751"/>
      <w:bookmarkEnd w:id="752"/>
      <w:bookmarkEnd w:id="753"/>
    </w:p>
    <w:p w14:paraId="687573F6" w14:textId="323CCB95" w:rsidR="008A6D4A" w:rsidRDefault="007D5008" w:rsidP="007374E7">
      <w:pPr>
        <w:pStyle w:val="Heading4"/>
      </w:pPr>
      <w:bookmarkStart w:id="754" w:name="_Toc510696592"/>
      <w:bookmarkStart w:id="755" w:name="_Toc35971384"/>
      <w:bookmarkStart w:id="756" w:name="_Toc133394357"/>
      <w:r>
        <w:t>4</w:t>
      </w:r>
      <w:r w:rsidR="008A6D4A">
        <w:t>.2.2.1</w:t>
      </w:r>
      <w:r w:rsidR="008A6D4A">
        <w:tab/>
        <w:t>General</w:t>
      </w:r>
      <w:bookmarkEnd w:id="754"/>
      <w:bookmarkEnd w:id="755"/>
      <w:bookmarkEnd w:id="756"/>
    </w:p>
    <w:p w14:paraId="3CC7EA4B" w14:textId="77777777" w:rsidR="00C95D14" w:rsidRPr="00376A4A" w:rsidRDefault="00C95D14" w:rsidP="00C95D14">
      <w:pPr>
        <w:rPr>
          <w:lang w:eastAsia="zh-CN"/>
        </w:rPr>
      </w:pPr>
      <w:bookmarkStart w:id="757" w:name="_Toc510696593"/>
      <w:bookmarkStart w:id="758"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759" w:name="_Toc133394358"/>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757"/>
      <w:bookmarkEnd w:id="758"/>
      <w:bookmarkEnd w:id="759"/>
    </w:p>
    <w:p w14:paraId="41DF1EE1" w14:textId="07AB6269" w:rsidR="00C95D14" w:rsidRPr="00376A4A" w:rsidRDefault="00C95D14" w:rsidP="00C95D14">
      <w:bookmarkStart w:id="760" w:name="_Toc510696594"/>
      <w:bookmarkStart w:id="761"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5pt" o:ole="">
            <v:imagedata r:id="rId17" o:title=""/>
          </v:shape>
          <o:OLEObject Type="Embed" ProgID="Visio.Drawing.15" ShapeID="_x0000_i1028" DrawAspect="Content" ObjectID="_1744007643"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"supi" attribute;</w:t>
      </w:r>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p>
    <w:p w14:paraId="113AA2DD" w14:textId="77777777" w:rsidR="009E523E" w:rsidRDefault="009E523E" w:rsidP="009E523E">
      <w:pPr>
        <w:pStyle w:val="B1"/>
      </w:pPr>
      <w:r>
        <w:t>-</w:t>
      </w:r>
      <w:r>
        <w:tab/>
        <w:t>when the NF service consumer is the TSCTSF:</w:t>
      </w:r>
    </w:p>
    <w:p w14:paraId="1186B366" w14:textId="6AA18FD5" w:rsidR="009E523E" w:rsidRDefault="009E523E" w:rsidP="001E01F8">
      <w:pPr>
        <w:pStyle w:val="B2"/>
      </w:pPr>
      <w:r>
        <w:t>a.</w:t>
      </w:r>
      <w:r>
        <w:tab/>
        <w:t xml:space="preserve">the access stratum time distribution parameters (5G access stratum time distribution indication (enable, disable), </w:t>
      </w:r>
      <w:r w:rsidR="0015559A">
        <w:t>and/or Uu time synchronization error budget</w:t>
      </w:r>
      <w:ins w:id="762" w:author="CR0025" w:date="2023-04-21T20:37:00Z">
        <w:r w:rsidR="0015559A">
          <w:t>,</w:t>
        </w:r>
      </w:ins>
      <w:del w:id="763" w:author="CR0025" w:date="2023-04-21T20:37:00Z">
        <w:r w:rsidR="0015559A" w:rsidDel="00497840">
          <w:delText xml:space="preserve">) </w:delText>
        </w:r>
      </w:del>
      <w:ins w:id="764" w:author="CR0025" w:date="2023-04-21T20:37:00Z">
        <w:r w:rsidR="0015559A">
          <w:t xml:space="preserve">and </w:t>
        </w:r>
        <w:r w:rsidR="0015559A">
          <w:rPr>
            <w:lang w:val="en-US"/>
          </w:rPr>
          <w:t>the clock quality reporting information as "</w:t>
        </w:r>
        <w:r w:rsidR="0015559A">
          <w:t>clkQltRptCtrl" attribute,</w:t>
        </w:r>
        <w:r w:rsidR="0015559A">
          <w:rPr>
            <w:lang w:val="en-US"/>
          </w:rPr>
          <w:t xml:space="preserve"> </w:t>
        </w:r>
        <w:r w:rsidR="0015559A">
          <w:t>if the feature "</w:t>
        </w:r>
        <w:r w:rsidR="0015559A">
          <w:rPr>
            <w:lang w:eastAsia="zh-CN"/>
          </w:rPr>
          <w:t>NetTimeSyncStatus" is supported</w:t>
        </w:r>
        <w:r w:rsidR="0015559A">
          <w:rPr>
            <w:lang w:val="en-US"/>
          </w:rPr>
          <w:t xml:space="preserve">) </w:t>
        </w:r>
      </w:ins>
      <w:r>
        <w:t xml:space="preserve">encoded as </w:t>
      </w:r>
      <w:r>
        <w:rPr>
          <w:noProof/>
        </w:rPr>
        <w:t>"asTimeDisParam" attribute.</w:t>
      </w:r>
    </w:p>
    <w:p w14:paraId="2EEAC725" w14:textId="77777777" w:rsidR="004740B4" w:rsidRDefault="004740B4" w:rsidP="004740B4">
      <w:pPr>
        <w:pStyle w:val="EditorsNote"/>
        <w:rPr>
          <w:noProof/>
        </w:rPr>
      </w:pPr>
      <w:ins w:id="765" w:author="CR0025" w:date="2023-04-21T20:3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390E60B3" w14:textId="16E87EFE" w:rsidR="00602C4D" w:rsidRDefault="00602C4D" w:rsidP="00602C4D">
      <w:pPr>
        <w:pStyle w:val="B1"/>
        <w:ind w:left="0" w:firstLine="0"/>
      </w:pPr>
      <w:r>
        <w:t>I</w:t>
      </w:r>
      <w:r w:rsidRPr="007C692D">
        <w:t>n the "App</w:t>
      </w:r>
      <w:r>
        <w:t>Am</w:t>
      </w:r>
      <w:r w:rsidRPr="007C692D">
        <w:t>ContextData"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lastRenderedPageBreak/>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"App</w:t>
      </w:r>
      <w:r>
        <w:t>Am</w:t>
      </w:r>
      <w:r w:rsidRPr="007C692D">
        <w:t>ContextRespData"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"App</w:t>
      </w:r>
      <w:r>
        <w:t>Am</w:t>
      </w:r>
      <w:r w:rsidRPr="007C692D">
        <w:t xml:space="preserve">ContextRespData" data type payload body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766" w:name="_Toc133394359"/>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760"/>
      <w:bookmarkEnd w:id="761"/>
      <w:bookmarkEnd w:id="766"/>
    </w:p>
    <w:p w14:paraId="1A671F24" w14:textId="070FE11F" w:rsidR="008C7A45" w:rsidRDefault="008C7A45" w:rsidP="008C7A45">
      <w:bookmarkStart w:id="767" w:name="_Toc510696595"/>
      <w:bookmarkStart w:id="768"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lastRenderedPageBreak/>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769" w:name="_Toc85723383"/>
      <w:bookmarkStart w:id="770" w:name="_Toc85723834"/>
      <w:bookmarkStart w:id="771" w:name="_Toc133394360"/>
      <w:r>
        <w:t>4</w:t>
      </w:r>
      <w:r w:rsidR="008A6D4A">
        <w:t>.2.3</w:t>
      </w:r>
      <w:r w:rsidR="008A6D4A">
        <w:tab/>
      </w:r>
      <w:r w:rsidR="00E90BE0" w:rsidRPr="00376A4A">
        <w:rPr>
          <w:lang w:eastAsia="zh-CN"/>
        </w:rPr>
        <w:t>Npcf_AMPolicyAuthorization_Update</w:t>
      </w:r>
      <w:r w:rsidR="00E90BE0" w:rsidRPr="00376A4A">
        <w:t xml:space="preserve"> service operation</w:t>
      </w:r>
      <w:bookmarkEnd w:id="767"/>
      <w:bookmarkEnd w:id="768"/>
      <w:bookmarkEnd w:id="769"/>
      <w:bookmarkEnd w:id="770"/>
      <w:bookmarkEnd w:id="771"/>
    </w:p>
    <w:p w14:paraId="00DB7B46" w14:textId="77777777" w:rsidR="00E90BE0" w:rsidRPr="00376A4A" w:rsidRDefault="00E90BE0" w:rsidP="00E90BE0">
      <w:pPr>
        <w:pStyle w:val="Heading4"/>
      </w:pPr>
      <w:bookmarkStart w:id="772" w:name="_Toc510696598"/>
      <w:bookmarkStart w:id="773" w:name="_Toc35971390"/>
      <w:bookmarkStart w:id="774" w:name="_Toc133394361"/>
      <w:r w:rsidRPr="00376A4A">
        <w:t>4.2.3.1</w:t>
      </w:r>
      <w:r w:rsidRPr="00376A4A">
        <w:tab/>
        <w:t>General</w:t>
      </w:r>
      <w:bookmarkEnd w:id="774"/>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6CC4811" w:rsidR="00E90BE0" w:rsidRPr="00376A4A" w:rsidRDefault="00497447" w:rsidP="00497447">
      <w:pPr>
        <w:pStyle w:val="B1"/>
      </w:pPr>
      <w:r>
        <w:t>-</w:t>
      </w:r>
      <w:r>
        <w:tab/>
      </w:r>
      <w:r w:rsidR="00E90BE0">
        <w:t>Modification of the s</w:t>
      </w:r>
      <w:r w:rsidR="00E90BE0" w:rsidRPr="00376A4A">
        <w:t xml:space="preserve">ubscription to </w:t>
      </w:r>
      <w:r w:rsidR="008C7A45">
        <w:t>service area coverage</w:t>
      </w:r>
      <w:r w:rsidR="00E90BE0" w:rsidRPr="00376A4A">
        <w:t xml:space="preserve"> change outcome.</w:t>
      </w:r>
    </w:p>
    <w:p w14:paraId="582F7DD7" w14:textId="77777777" w:rsidR="00E90BE0" w:rsidRPr="00376A4A" w:rsidRDefault="00E90BE0" w:rsidP="00E90BE0">
      <w:pPr>
        <w:pStyle w:val="Heading4"/>
      </w:pPr>
      <w:bookmarkStart w:id="775" w:name="_Toc133394362"/>
      <w:r w:rsidRPr="00376A4A">
        <w:t>4.2.3.2</w:t>
      </w:r>
      <w:r w:rsidRPr="00376A4A">
        <w:tab/>
        <w:t xml:space="preserve">Modification of </w:t>
      </w:r>
      <w:r>
        <w:t xml:space="preserve">AM related </w:t>
      </w:r>
      <w:r w:rsidRPr="00376A4A">
        <w:t>service information</w:t>
      </w:r>
      <w:bookmarkEnd w:id="775"/>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9" type="#_x0000_t75" style="width:458.5pt;height:149.5pt" o:ole="">
            <v:imagedata r:id="rId19" o:title=""/>
          </v:shape>
          <o:OLEObject Type="Embed" ProgID="Visio.Drawing.15" ShapeID="_x0000_i1029" DrawAspect="Content" ObjectID="_1744007644"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lastRenderedPageBreak/>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551523D3" w14:textId="501E6D88" w:rsidR="00587D4B" w:rsidRPr="00376A4A" w:rsidRDefault="00E90BE0" w:rsidP="00587D4B">
      <w:pPr>
        <w:pStyle w:val="B1"/>
      </w:pPr>
      <w:r w:rsidRPr="00376A4A">
        <w:t>-</w:t>
      </w:r>
      <w:r w:rsidRPr="00376A4A">
        <w:tab/>
      </w:r>
      <w:r w:rsidR="00587D4B" w:rsidRPr="00376A4A">
        <w:t>the NF service consumer may create or update the previously provided access and mobility service information</w:t>
      </w:r>
      <w:r w:rsidR="00587D4B">
        <w:t>, e.g. when the NF service consumer is the AF/NEF, expiration time, high throughput indication and/or service area coverage information, or, when the NF service consumer is the TSCTSF, 5G access stratum time distribution indication (enable, disable), and/or Uu time synchronization error budget</w:t>
      </w:r>
      <w:r w:rsidR="00981F4A">
        <w:t xml:space="preserve">, </w:t>
      </w:r>
      <w:ins w:id="776" w:author="CR0025" w:date="2023-04-21T20:37:00Z">
        <w:r w:rsidR="00981F4A">
          <w:t xml:space="preserve">and </w:t>
        </w:r>
        <w:r w:rsidR="00981F4A">
          <w:rPr>
            <w:lang w:val="en-US"/>
          </w:rPr>
          <w:t>the clock quality reporting information as "</w:t>
        </w:r>
        <w:r w:rsidR="00981F4A">
          <w:t>clkQltRptCtrl" attribute,</w:t>
        </w:r>
        <w:r w:rsidR="00981F4A">
          <w:rPr>
            <w:lang w:val="en-US"/>
          </w:rPr>
          <w:t xml:space="preserve"> </w:t>
        </w:r>
        <w:r w:rsidR="00981F4A">
          <w:t>if the feature "</w:t>
        </w:r>
        <w:r w:rsidR="00981F4A">
          <w:rPr>
            <w:lang w:eastAsia="zh-CN"/>
          </w:rPr>
          <w:t>NetTimeSyncStatus" is supported</w:t>
        </w:r>
      </w:ins>
      <w:r w:rsidR="00587D4B">
        <w:t xml:space="preserve"> (see clause</w:t>
      </w:r>
      <w:r w:rsidR="00587D4B" w:rsidRPr="00F27773">
        <w:t> </w:t>
      </w:r>
      <w:r w:rsidR="00587D4B">
        <w:t>4.2.2.2)</w:t>
      </w:r>
      <w:r w:rsidR="00587D4B" w:rsidRPr="00376A4A">
        <w:t>; and</w:t>
      </w:r>
    </w:p>
    <w:p w14:paraId="3A66B55C" w14:textId="77777777" w:rsidR="00E574C4" w:rsidRPr="00376A4A" w:rsidRDefault="00E574C4" w:rsidP="00E574C4">
      <w:pPr>
        <w:pStyle w:val="EditorsNote"/>
        <w:rPr>
          <w:noProof/>
        </w:rPr>
      </w:pPr>
      <w:ins w:id="777" w:author="CR0025" w:date="2023-04-21T20:3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70C2959" w14:textId="77777777" w:rsidR="00587D4B" w:rsidRPr="00376A4A" w:rsidRDefault="00587D4B" w:rsidP="00587D4B">
      <w:pPr>
        <w:pStyle w:val="B1"/>
      </w:pPr>
      <w:r w:rsidRPr="00376A4A">
        <w:t>-</w:t>
      </w:r>
      <w:r w:rsidRPr="00376A4A">
        <w:tab/>
        <w:t>the NF service consumer may delete the previously provided attribute</w:t>
      </w:r>
      <w:r>
        <w:t>(s), e.g. when the NF service consumer is the AF/NEF, expiration time, high throughput indication and/or service area coverage information,</w:t>
      </w:r>
      <w:r w:rsidRPr="00376A4A">
        <w:t xml:space="preserve"> </w:t>
      </w:r>
      <w:r>
        <w:t xml:space="preserve">or, when the NF service consumer is the TSCTSF, Uu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lastRenderedPageBreak/>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ContextRespData"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778" w:name="_Toc133394363"/>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778"/>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779" w:name="_Toc85723384"/>
      <w:bookmarkStart w:id="780" w:name="_Toc85723835"/>
      <w:bookmarkStart w:id="781" w:name="_Toc133394364"/>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779"/>
      <w:bookmarkEnd w:id="780"/>
      <w:bookmarkEnd w:id="781"/>
    </w:p>
    <w:p w14:paraId="74F1D7DF" w14:textId="77777777" w:rsidR="00B30A82" w:rsidRDefault="00B30A82" w:rsidP="00B30A82">
      <w:pPr>
        <w:pStyle w:val="Heading4"/>
        <w:rPr>
          <w:rFonts w:eastAsia="SimSun"/>
        </w:rPr>
      </w:pPr>
      <w:bookmarkStart w:id="782" w:name="_Toc133394365"/>
      <w:r>
        <w:rPr>
          <w:rFonts w:eastAsia="SimSun"/>
        </w:rPr>
        <w:t>4.2.4.1</w:t>
      </w:r>
      <w:r>
        <w:rPr>
          <w:rFonts w:eastAsia="SimSun"/>
        </w:rPr>
        <w:tab/>
        <w:t>General</w:t>
      </w:r>
      <w:bookmarkEnd w:id="782"/>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lastRenderedPageBreak/>
        <w:t>-</w:t>
      </w:r>
      <w:r>
        <w:tab/>
        <w:t>AF application AM context termination.</w:t>
      </w:r>
    </w:p>
    <w:p w14:paraId="29B9668D" w14:textId="77777777" w:rsidR="00B30A82" w:rsidRDefault="00B30A82" w:rsidP="00B30A82">
      <w:pPr>
        <w:pStyle w:val="Heading4"/>
        <w:rPr>
          <w:rFonts w:eastAsia="SimSun"/>
        </w:rPr>
      </w:pPr>
      <w:bookmarkStart w:id="783" w:name="_Toc133394366"/>
      <w:r>
        <w:rPr>
          <w:rFonts w:eastAsia="SimSun"/>
        </w:rPr>
        <w:t>4.2.4.2</w:t>
      </w:r>
      <w:r>
        <w:rPr>
          <w:rFonts w:eastAsia="SimSun"/>
        </w:rPr>
        <w:tab/>
        <w:t>AF application AM context termination</w:t>
      </w:r>
      <w:bookmarkEnd w:id="783"/>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784" w:name="_Hlk503448429"/>
      <w:r>
        <w:t>the AF application AM context termination</w:t>
      </w:r>
      <w:bookmarkEnd w:id="784"/>
      <w:r>
        <w:t>.</w:t>
      </w:r>
    </w:p>
    <w:p w14:paraId="10035FC8" w14:textId="77777777" w:rsidR="00B30A82" w:rsidRDefault="00B30A82" w:rsidP="00B30A82">
      <w:pPr>
        <w:pStyle w:val="TH"/>
      </w:pPr>
      <w:r>
        <w:rPr>
          <w:rFonts w:eastAsia="SimSun"/>
        </w:rPr>
        <w:object w:dxaOrig="9110" w:dyaOrig="2990" w14:anchorId="2D7CD9B9">
          <v:shape id="_x0000_i1030" type="#_x0000_t75" style="width:457.5pt;height:150pt" o:ole="">
            <v:imagedata r:id="rId21" o:title=""/>
          </v:shape>
          <o:OLEObject Type="Embed" ProgID="Visio.Drawing.15" ShapeID="_x0000_i1030" DrawAspect="Content" ObjectID="_1744007645"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785" w:name="_Toc85723385"/>
      <w:bookmarkStart w:id="786" w:name="_Toc85723836"/>
      <w:bookmarkStart w:id="787" w:name="_Toc133394367"/>
      <w:r>
        <w:rPr>
          <w:rFonts w:eastAsia="SimSun"/>
        </w:rPr>
        <w:t>4.2.5</w:t>
      </w:r>
      <w:r>
        <w:rPr>
          <w:rFonts w:eastAsia="SimSun"/>
        </w:rPr>
        <w:tab/>
      </w:r>
      <w:r>
        <w:rPr>
          <w:rFonts w:eastAsia="SimSun"/>
          <w:lang w:eastAsia="zh-CN"/>
        </w:rPr>
        <w:t>Npcf_AMPolicyAuthorization_Subscribe</w:t>
      </w:r>
      <w:r>
        <w:rPr>
          <w:rFonts w:eastAsia="SimSun"/>
        </w:rPr>
        <w:t xml:space="preserve"> service operation</w:t>
      </w:r>
      <w:bookmarkEnd w:id="785"/>
      <w:bookmarkEnd w:id="786"/>
      <w:bookmarkEnd w:id="787"/>
    </w:p>
    <w:p w14:paraId="67CFE33E" w14:textId="77777777" w:rsidR="0068074D" w:rsidRDefault="0068074D" w:rsidP="0068074D">
      <w:pPr>
        <w:pStyle w:val="Heading4"/>
        <w:rPr>
          <w:rFonts w:eastAsia="SimSun"/>
        </w:rPr>
      </w:pPr>
      <w:bookmarkStart w:id="788" w:name="_Toc493845656"/>
      <w:bookmarkStart w:id="789" w:name="_Toc494194734"/>
      <w:bookmarkStart w:id="790" w:name="_Toc528159043"/>
      <w:bookmarkStart w:id="791" w:name="_Toc529259055"/>
      <w:bookmarkStart w:id="792" w:name="_Toc133394368"/>
      <w:r>
        <w:rPr>
          <w:rFonts w:eastAsia="SimSun"/>
        </w:rPr>
        <w:t>4.2.5.1</w:t>
      </w:r>
      <w:r>
        <w:rPr>
          <w:rFonts w:eastAsia="SimSun"/>
        </w:rPr>
        <w:tab/>
        <w:t>General</w:t>
      </w:r>
      <w:bookmarkEnd w:id="788"/>
      <w:bookmarkEnd w:id="789"/>
      <w:bookmarkEnd w:id="790"/>
      <w:bookmarkEnd w:id="791"/>
      <w:bookmarkEnd w:id="792"/>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lastRenderedPageBreak/>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793" w:name="_Toc133394369"/>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793"/>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5pt;height:150pt" o:ole="">
            <v:imagedata r:id="rId23" o:title=""/>
          </v:shape>
          <o:OLEObject Type="Embed" ProgID="Visio.Drawing.15" ShapeID="_x0000_i1031" DrawAspect="Content" ObjectID="_1744007646"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5pt;height:150pt" o:ole="">
            <v:imagedata r:id="rId25" o:title=""/>
          </v:shape>
          <o:OLEObject Type="Embed" ProgID="Visio.Drawing.15" ShapeID="_x0000_i1032" DrawAspect="Content" ObjectID="_1744007647"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lastRenderedPageBreak/>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lastRenderedPageBreak/>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794" w:name="_Toc493845659"/>
      <w:bookmarkStart w:id="795" w:name="_Toc494194738"/>
      <w:bookmarkStart w:id="796" w:name="_Toc528159047"/>
      <w:bookmarkStart w:id="797"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798" w:name="_Toc133394370"/>
      <w:r>
        <w:t>4.2.5.</w:t>
      </w:r>
      <w:r w:rsidR="00E9249A">
        <w:t>3</w:t>
      </w:r>
      <w:r>
        <w:tab/>
        <w:t>Subscription to events without an existing AF application AM context</w:t>
      </w:r>
      <w:bookmarkEnd w:id="798"/>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50pt" o:ole="">
            <v:imagedata r:id="rId27" o:title=""/>
          </v:shape>
          <o:OLEObject Type="Embed" ProgID="Visio.Drawing.15" ShapeID="_x0000_i1033" DrawAspect="Content" ObjectID="_1744007648" r:id="rId28"/>
        </w:object>
      </w:r>
    </w:p>
    <w:p w14:paraId="59B041AD" w14:textId="0F00D7B8" w:rsidR="001F76F9" w:rsidRDefault="00153001" w:rsidP="001F76F9">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The NF service consumer shall include in the App</w:t>
      </w:r>
      <w:r>
        <w:t>Am</w:t>
      </w:r>
      <w:r w:rsidRPr="007C692D">
        <w:t xml:space="preserve">ContextData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lastRenderedPageBreak/>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an App</w:t>
      </w:r>
      <w:r>
        <w:t>Am</w:t>
      </w:r>
      <w:r w:rsidRPr="007C692D">
        <w:t>ContextRespData data type in the payload body.</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The App</w:t>
      </w:r>
      <w:r>
        <w:t>Am</w:t>
      </w:r>
      <w:r w:rsidRPr="007C692D">
        <w:t>ContextRespData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799" w:name="_Toc133394371"/>
      <w:r>
        <w:t>4.2.5.</w:t>
      </w:r>
      <w:r w:rsidR="00E9249A">
        <w:t>4</w:t>
      </w:r>
      <w:r>
        <w:tab/>
        <w:t>Subscription to PDUID changes</w:t>
      </w:r>
      <w:bookmarkEnd w:id="799"/>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800" w:name="_Toc85723386"/>
      <w:bookmarkStart w:id="801" w:name="_Toc85723837"/>
      <w:bookmarkStart w:id="802" w:name="_Toc133394372"/>
      <w:r>
        <w:rPr>
          <w:rFonts w:eastAsia="SimSun"/>
        </w:rPr>
        <w:lastRenderedPageBreak/>
        <w:t>4.2.6</w:t>
      </w:r>
      <w:r>
        <w:rPr>
          <w:rFonts w:eastAsia="SimSun"/>
        </w:rPr>
        <w:tab/>
      </w:r>
      <w:bookmarkEnd w:id="794"/>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795"/>
      <w:bookmarkEnd w:id="796"/>
      <w:bookmarkEnd w:id="797"/>
      <w:bookmarkEnd w:id="800"/>
      <w:bookmarkEnd w:id="801"/>
      <w:bookmarkEnd w:id="802"/>
    </w:p>
    <w:p w14:paraId="611653BF" w14:textId="77777777" w:rsidR="002500B6" w:rsidRDefault="002500B6" w:rsidP="002500B6">
      <w:pPr>
        <w:pStyle w:val="Heading4"/>
        <w:rPr>
          <w:rFonts w:eastAsia="SimSun"/>
        </w:rPr>
      </w:pPr>
      <w:bookmarkStart w:id="803" w:name="_Toc494194739"/>
      <w:bookmarkStart w:id="804" w:name="_Toc528159048"/>
      <w:bookmarkStart w:id="805" w:name="_Toc529259060"/>
      <w:bookmarkStart w:id="806" w:name="_Toc133394373"/>
      <w:r>
        <w:rPr>
          <w:rFonts w:eastAsia="SimSun"/>
        </w:rPr>
        <w:t>4.2.6.1</w:t>
      </w:r>
      <w:r>
        <w:rPr>
          <w:rFonts w:eastAsia="SimSun"/>
        </w:rPr>
        <w:tab/>
        <w:t>General</w:t>
      </w:r>
      <w:bookmarkEnd w:id="803"/>
      <w:bookmarkEnd w:id="804"/>
      <w:bookmarkEnd w:id="805"/>
      <w:bookmarkEnd w:id="806"/>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807" w:name="_Toc494194740"/>
      <w:bookmarkStart w:id="808" w:name="_Toc528159049"/>
      <w:bookmarkStart w:id="809" w:name="_Toc529259061"/>
      <w:bookmarkStart w:id="810" w:name="_Toc133394374"/>
      <w:r>
        <w:rPr>
          <w:rFonts w:eastAsia="SimSun"/>
        </w:rPr>
        <w:t>4.2.6.2</w:t>
      </w:r>
      <w:r>
        <w:rPr>
          <w:rFonts w:eastAsia="SimSun"/>
        </w:rPr>
        <w:tab/>
        <w:t>Unsubscription to events</w:t>
      </w:r>
      <w:r w:rsidR="00E66A63">
        <w:t>, Access and Mobility related service information exists</w:t>
      </w:r>
      <w:bookmarkEnd w:id="807"/>
      <w:bookmarkEnd w:id="808"/>
      <w:bookmarkEnd w:id="809"/>
      <w:bookmarkEnd w:id="810"/>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5pt;height:150pt" o:ole="">
            <v:imagedata r:id="rId29" o:title=""/>
          </v:shape>
          <o:OLEObject Type="Embed" ProgID="Visio.Drawing.15" ShapeID="_x0000_i1034" DrawAspect="Content" ObjectID="_1744007649"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lastRenderedPageBreak/>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811" w:name="_Toc494194743"/>
      <w:bookmarkStart w:id="812" w:name="_Toc528159052"/>
      <w:bookmarkStart w:id="813"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814" w:name="_Toc133394375"/>
      <w:r>
        <w:t>4.2.6.3</w:t>
      </w:r>
      <w:r>
        <w:tab/>
        <w:t>Unsubscription to events, Access and Mobility related service information does not exist</w:t>
      </w:r>
      <w:bookmarkEnd w:id="814"/>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815" w:name="_Toc85723387"/>
      <w:bookmarkStart w:id="816" w:name="_Toc85723838"/>
      <w:bookmarkStart w:id="817" w:name="_Toc133394376"/>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811"/>
      <w:bookmarkEnd w:id="812"/>
      <w:bookmarkEnd w:id="813"/>
      <w:bookmarkEnd w:id="815"/>
      <w:bookmarkEnd w:id="816"/>
      <w:bookmarkEnd w:id="817"/>
    </w:p>
    <w:p w14:paraId="66F742F5" w14:textId="77777777" w:rsidR="008D0172" w:rsidRDefault="008D0172" w:rsidP="008D0172">
      <w:pPr>
        <w:pStyle w:val="Heading4"/>
        <w:rPr>
          <w:rFonts w:eastAsia="SimSun"/>
        </w:rPr>
      </w:pPr>
      <w:bookmarkStart w:id="818" w:name="_Toc494194744"/>
      <w:bookmarkStart w:id="819" w:name="_Toc528159053"/>
      <w:bookmarkStart w:id="820" w:name="_Toc529259065"/>
      <w:bookmarkStart w:id="821" w:name="_Toc133394377"/>
      <w:r>
        <w:rPr>
          <w:rFonts w:eastAsia="SimSun"/>
        </w:rPr>
        <w:t>4.2.7.1</w:t>
      </w:r>
      <w:r>
        <w:rPr>
          <w:rFonts w:eastAsia="SimSun"/>
        </w:rPr>
        <w:tab/>
        <w:t>General</w:t>
      </w:r>
      <w:bookmarkEnd w:id="818"/>
      <w:bookmarkEnd w:id="819"/>
      <w:bookmarkEnd w:id="820"/>
      <w:bookmarkEnd w:id="821"/>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822" w:name="_Toc494194745"/>
      <w:bookmarkStart w:id="823" w:name="_Toc528159054"/>
      <w:bookmarkStart w:id="824"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825" w:name="_Toc133394378"/>
      <w:r>
        <w:rPr>
          <w:rFonts w:eastAsia="SimSun"/>
        </w:rPr>
        <w:t>4.2.7.2</w:t>
      </w:r>
      <w:r>
        <w:rPr>
          <w:rFonts w:eastAsia="SimSun"/>
        </w:rPr>
        <w:tab/>
        <w:t>Notification about AF application AM context event</w:t>
      </w:r>
      <w:bookmarkEnd w:id="825"/>
      <w:r>
        <w:rPr>
          <w:rFonts w:eastAsia="SimSun"/>
        </w:rPr>
        <w:t xml:space="preserve"> </w:t>
      </w:r>
      <w:bookmarkEnd w:id="822"/>
      <w:bookmarkEnd w:id="823"/>
      <w:bookmarkEnd w:id="824"/>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5pt" o:ole="">
            <v:imagedata r:id="rId31" o:title=""/>
          </v:shape>
          <o:OLEObject Type="Embed" ProgID="Visio.Drawing.15" ShapeID="_x0000_i1035" DrawAspect="Content" ObjectID="_1744007650"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826" w:name="_Toc494194746"/>
      <w:bookmarkStart w:id="827" w:name="_Toc528159055"/>
      <w:bookmarkStart w:id="828"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829" w:name="_Toc133394379"/>
      <w:r>
        <w:rPr>
          <w:rFonts w:eastAsia="SimSun"/>
        </w:rPr>
        <w:t>4.2.7.3</w:t>
      </w:r>
      <w:r>
        <w:rPr>
          <w:rFonts w:eastAsia="SimSun"/>
        </w:rPr>
        <w:tab/>
        <w:t>Notification about AF application AM context termination</w:t>
      </w:r>
      <w:bookmarkEnd w:id="829"/>
      <w:r>
        <w:rPr>
          <w:rFonts w:eastAsia="SimSun"/>
        </w:rPr>
        <w:t xml:space="preserve"> </w:t>
      </w:r>
      <w:bookmarkEnd w:id="826"/>
      <w:bookmarkEnd w:id="827"/>
      <w:bookmarkEnd w:id="828"/>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5pt;height:150pt" o:ole="">
            <v:imagedata r:id="rId33" o:title=""/>
          </v:shape>
          <o:OLEObject Type="Embed" ProgID="Visio.Drawing.15" ShapeID="_x0000_i1036" DrawAspect="Content" ObjectID="_1744007651"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830" w:name="_Toc133394380"/>
      <w:r>
        <w:t>4.2.7.</w:t>
      </w:r>
      <w:r w:rsidR="00DC3AC6">
        <w:t>4</w:t>
      </w:r>
      <w:r>
        <w:tab/>
      </w:r>
      <w:r>
        <w:rPr>
          <w:rFonts w:eastAsia="Times New Roman"/>
        </w:rPr>
        <w:t>Notification about service area coverage change outcome</w:t>
      </w:r>
      <w:bookmarkEnd w:id="830"/>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attribute;</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lastRenderedPageBreak/>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831" w:name="_Toc133394381"/>
      <w:r>
        <w:t>4.2.7.</w:t>
      </w:r>
      <w:r w:rsidR="00290AAC">
        <w:t>5</w:t>
      </w:r>
      <w:r>
        <w:tab/>
        <w:t>Notification about PDUID changes</w:t>
      </w:r>
      <w:bookmarkEnd w:id="831"/>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832" w:name="_Toc85723388"/>
      <w:bookmarkStart w:id="833" w:name="_Toc85723839"/>
      <w:bookmarkStart w:id="834" w:name="_Toc133394382"/>
      <w:r>
        <w:t>5</w:t>
      </w:r>
      <w:r w:rsidR="008A6D4A">
        <w:tab/>
      </w:r>
      <w:r>
        <w:rPr>
          <w:noProof/>
        </w:rPr>
        <w:t>Npcf_AMPolicyAuthorization</w:t>
      </w:r>
      <w:r w:rsidR="008A6D4A">
        <w:t xml:space="preserve"> Service API</w:t>
      </w:r>
      <w:bookmarkEnd w:id="772"/>
      <w:bookmarkEnd w:id="773"/>
      <w:bookmarkEnd w:id="832"/>
      <w:bookmarkEnd w:id="833"/>
      <w:bookmarkEnd w:id="834"/>
    </w:p>
    <w:p w14:paraId="2FA7B115" w14:textId="5830687A" w:rsidR="008A6D4A" w:rsidRDefault="00DA39EF" w:rsidP="00DA39EF">
      <w:pPr>
        <w:pStyle w:val="Heading2"/>
      </w:pPr>
      <w:bookmarkStart w:id="835" w:name="_Toc510696599"/>
      <w:bookmarkStart w:id="836" w:name="_Toc35971391"/>
      <w:bookmarkStart w:id="837" w:name="_Toc85723389"/>
      <w:bookmarkStart w:id="838" w:name="_Toc85723840"/>
      <w:bookmarkStart w:id="839" w:name="_Toc133394383"/>
      <w:r>
        <w:t>5</w:t>
      </w:r>
      <w:r w:rsidR="008A6D4A">
        <w:t>.1</w:t>
      </w:r>
      <w:r w:rsidR="008A6D4A">
        <w:tab/>
        <w:t>Introduction</w:t>
      </w:r>
      <w:bookmarkEnd w:id="835"/>
      <w:bookmarkEnd w:id="836"/>
      <w:bookmarkEnd w:id="837"/>
      <w:bookmarkEnd w:id="838"/>
      <w:bookmarkEnd w:id="839"/>
    </w:p>
    <w:p w14:paraId="17A68331" w14:textId="161792C1" w:rsidR="008A6D4A" w:rsidRDefault="008A6D4A" w:rsidP="008A6D4A">
      <w:pPr>
        <w:rPr>
          <w:noProof/>
          <w:lang w:eastAsia="zh-CN"/>
        </w:rPr>
      </w:pPr>
      <w:bookmarkStart w:id="840"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841" w:name="_Toc35971392"/>
      <w:bookmarkStart w:id="842" w:name="_Toc85723390"/>
      <w:bookmarkStart w:id="843" w:name="_Toc85723841"/>
      <w:bookmarkStart w:id="844" w:name="_Toc133394384"/>
      <w:r>
        <w:lastRenderedPageBreak/>
        <w:t>5</w:t>
      </w:r>
      <w:r w:rsidR="008A6D4A">
        <w:t>.2</w:t>
      </w:r>
      <w:r w:rsidR="008A6D4A">
        <w:tab/>
        <w:t>Usage of HTTP</w:t>
      </w:r>
      <w:bookmarkEnd w:id="840"/>
      <w:bookmarkEnd w:id="841"/>
      <w:bookmarkEnd w:id="842"/>
      <w:bookmarkEnd w:id="843"/>
      <w:bookmarkEnd w:id="844"/>
    </w:p>
    <w:p w14:paraId="1560E1A9" w14:textId="5CBCC33A" w:rsidR="008A6D4A" w:rsidRPr="000C5200" w:rsidRDefault="00DA39EF" w:rsidP="00DA39EF">
      <w:pPr>
        <w:pStyle w:val="Heading3"/>
      </w:pPr>
      <w:bookmarkStart w:id="845" w:name="_Toc510696601"/>
      <w:bookmarkStart w:id="846" w:name="_Toc35971393"/>
      <w:bookmarkStart w:id="847" w:name="_Toc85723391"/>
      <w:bookmarkStart w:id="848" w:name="_Toc85723842"/>
      <w:bookmarkStart w:id="849" w:name="_Toc133394385"/>
      <w:r>
        <w:t>5</w:t>
      </w:r>
      <w:r w:rsidR="008A6D4A">
        <w:t>.2.1</w:t>
      </w:r>
      <w:r w:rsidR="008A6D4A">
        <w:tab/>
        <w:t>General</w:t>
      </w:r>
      <w:bookmarkEnd w:id="845"/>
      <w:bookmarkEnd w:id="846"/>
      <w:bookmarkEnd w:id="847"/>
      <w:bookmarkEnd w:id="848"/>
      <w:bookmarkEnd w:id="849"/>
    </w:p>
    <w:p w14:paraId="4D7A17E1" w14:textId="005DAC66" w:rsidR="008A6D4A" w:rsidRPr="00986E88" w:rsidRDefault="008A6D4A" w:rsidP="008A6D4A">
      <w:pPr>
        <w:rPr>
          <w:noProof/>
        </w:rPr>
      </w:pPr>
      <w:bookmarkStart w:id="85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851" w:name="_Hlk68607900"/>
      <w:r w:rsidR="00462257" w:rsidRPr="00376A4A">
        <w:t>Npcf_AMPolicyAuthorization</w:t>
      </w:r>
      <w:bookmarkEnd w:id="851"/>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852" w:name="_Toc35971394"/>
      <w:bookmarkStart w:id="853" w:name="_Toc85723392"/>
      <w:bookmarkStart w:id="854" w:name="_Toc85723843"/>
      <w:bookmarkStart w:id="855" w:name="_Toc133394386"/>
      <w:r>
        <w:t>5</w:t>
      </w:r>
      <w:r w:rsidR="008A6D4A">
        <w:t>.2.2</w:t>
      </w:r>
      <w:r w:rsidR="008A6D4A">
        <w:tab/>
        <w:t>HTTP standard headers</w:t>
      </w:r>
      <w:bookmarkEnd w:id="850"/>
      <w:bookmarkEnd w:id="852"/>
      <w:bookmarkEnd w:id="853"/>
      <w:bookmarkEnd w:id="854"/>
      <w:bookmarkEnd w:id="855"/>
    </w:p>
    <w:p w14:paraId="37563F57" w14:textId="296239F5" w:rsidR="008A6D4A" w:rsidRDefault="00DA39EF" w:rsidP="00DA39EF">
      <w:pPr>
        <w:pStyle w:val="Heading4"/>
        <w:rPr>
          <w:lang w:eastAsia="zh-CN"/>
        </w:rPr>
      </w:pPr>
      <w:bookmarkStart w:id="856" w:name="_Toc510696603"/>
      <w:bookmarkStart w:id="857" w:name="_Toc35971395"/>
      <w:bookmarkStart w:id="858" w:name="_Toc133394387"/>
      <w:r>
        <w:t>5</w:t>
      </w:r>
      <w:r w:rsidR="008A6D4A">
        <w:t>.2.2.1</w:t>
      </w:r>
      <w:r w:rsidR="008A6D4A">
        <w:rPr>
          <w:rFonts w:hint="eastAsia"/>
          <w:lang w:eastAsia="zh-CN"/>
        </w:rPr>
        <w:tab/>
      </w:r>
      <w:r w:rsidR="008A6D4A">
        <w:rPr>
          <w:lang w:eastAsia="zh-CN"/>
        </w:rPr>
        <w:t>General</w:t>
      </w:r>
      <w:bookmarkEnd w:id="856"/>
      <w:bookmarkEnd w:id="857"/>
      <w:bookmarkEnd w:id="858"/>
    </w:p>
    <w:p w14:paraId="02C8BA3C" w14:textId="325E5F18" w:rsidR="008A6D4A" w:rsidRPr="00986E88" w:rsidRDefault="008A6D4A" w:rsidP="008A6D4A">
      <w:pPr>
        <w:rPr>
          <w:noProof/>
        </w:rPr>
      </w:pPr>
      <w:bookmarkStart w:id="85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860" w:name="_Toc35971396"/>
      <w:bookmarkStart w:id="861" w:name="_Toc133394388"/>
      <w:r>
        <w:t>5</w:t>
      </w:r>
      <w:r w:rsidR="008A6D4A">
        <w:t>.2.2.2</w:t>
      </w:r>
      <w:r w:rsidR="008A6D4A">
        <w:tab/>
        <w:t>Content type</w:t>
      </w:r>
      <w:bookmarkEnd w:id="859"/>
      <w:bookmarkEnd w:id="860"/>
      <w:bookmarkEnd w:id="861"/>
    </w:p>
    <w:p w14:paraId="305F86EC" w14:textId="01A86F0C" w:rsidR="008A6D4A" w:rsidRDefault="008A6D4A" w:rsidP="008A6D4A">
      <w:bookmarkStart w:id="862"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863" w:name="_Hlk525213471"/>
      <w:bookmarkStart w:id="864" w:name="_Hlk525213025"/>
      <w:r>
        <w:t xml:space="preserve">"Problem Details" JSON object shall be used to indicate </w:t>
      </w:r>
      <w:r>
        <w:rPr>
          <w:lang w:eastAsia="fr-FR"/>
        </w:rPr>
        <w:t xml:space="preserve">additional details of the error </w:t>
      </w:r>
      <w:r>
        <w:t xml:space="preserve">in a HTTP response body and </w:t>
      </w:r>
      <w:bookmarkEnd w:id="863"/>
      <w:r>
        <w:t>shall be signalled by the content type "application/problem+json", as defined in IETF RFC 7807 [13].</w:t>
      </w:r>
      <w:bookmarkEnd w:id="864"/>
    </w:p>
    <w:p w14:paraId="5C178B09" w14:textId="1E9F666B" w:rsidR="00462257" w:rsidRPr="00376A4A" w:rsidRDefault="00462257" w:rsidP="00462257">
      <w:bookmarkStart w:id="865" w:name="_Toc3597139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866" w:name="_Toc85723393"/>
      <w:bookmarkStart w:id="867" w:name="_Toc85723844"/>
      <w:bookmarkStart w:id="868" w:name="_Toc133394389"/>
      <w:r>
        <w:t>5</w:t>
      </w:r>
      <w:r w:rsidR="008A6D4A">
        <w:t>.2.3</w:t>
      </w:r>
      <w:r w:rsidR="008A6D4A">
        <w:tab/>
        <w:t>HTTP custom headers</w:t>
      </w:r>
      <w:bookmarkEnd w:id="862"/>
      <w:bookmarkEnd w:id="865"/>
      <w:bookmarkEnd w:id="866"/>
      <w:bookmarkEnd w:id="867"/>
      <w:bookmarkEnd w:id="868"/>
    </w:p>
    <w:p w14:paraId="2CBDDF92" w14:textId="77777777" w:rsidR="00DA39EF" w:rsidRDefault="00DA39EF" w:rsidP="00DA39EF">
      <w:pPr>
        <w:pStyle w:val="Heading4"/>
        <w:rPr>
          <w:lang w:eastAsia="zh-CN"/>
        </w:rPr>
      </w:pPr>
      <w:bookmarkStart w:id="869" w:name="_Toc493665975"/>
      <w:bookmarkStart w:id="870" w:name="_Toc493774022"/>
      <w:bookmarkStart w:id="871" w:name="_Toc494194771"/>
      <w:bookmarkStart w:id="872" w:name="_Toc528159065"/>
      <w:bookmarkStart w:id="873" w:name="_Toc529259077"/>
      <w:bookmarkStart w:id="874" w:name="_Toc489605322"/>
      <w:bookmarkStart w:id="875" w:name="_Toc492899753"/>
      <w:bookmarkStart w:id="876" w:name="_Toc492900032"/>
      <w:bookmarkStart w:id="877" w:name="_Toc492967834"/>
      <w:bookmarkStart w:id="878" w:name="_Toc492972922"/>
      <w:bookmarkStart w:id="879" w:name="_Toc492973142"/>
      <w:bookmarkStart w:id="880" w:name="_Toc492974840"/>
      <w:bookmarkStart w:id="881" w:name="_Toc510696606"/>
      <w:bookmarkStart w:id="882" w:name="_Toc133394390"/>
      <w:r>
        <w:t>5.2.3.1</w:t>
      </w:r>
      <w:r>
        <w:rPr>
          <w:lang w:eastAsia="zh-CN"/>
        </w:rPr>
        <w:tab/>
        <w:t>General</w:t>
      </w:r>
      <w:bookmarkEnd w:id="869"/>
      <w:bookmarkEnd w:id="870"/>
      <w:bookmarkEnd w:id="871"/>
      <w:bookmarkEnd w:id="872"/>
      <w:bookmarkEnd w:id="873"/>
      <w:bookmarkEnd w:id="882"/>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883" w:name="_Toc510696607"/>
      <w:bookmarkStart w:id="884" w:name="_Toc35971398"/>
      <w:bookmarkStart w:id="885" w:name="_Toc85723394"/>
      <w:bookmarkStart w:id="886" w:name="_Toc85723845"/>
      <w:bookmarkStart w:id="887" w:name="_Toc133394391"/>
      <w:bookmarkEnd w:id="874"/>
      <w:bookmarkEnd w:id="875"/>
      <w:bookmarkEnd w:id="876"/>
      <w:bookmarkEnd w:id="877"/>
      <w:bookmarkEnd w:id="878"/>
      <w:bookmarkEnd w:id="879"/>
      <w:bookmarkEnd w:id="880"/>
      <w:bookmarkEnd w:id="881"/>
      <w:r>
        <w:t>5</w:t>
      </w:r>
      <w:r w:rsidR="008A6D4A">
        <w:t>.3</w:t>
      </w:r>
      <w:r w:rsidR="008A6D4A">
        <w:tab/>
        <w:t>Resources</w:t>
      </w:r>
      <w:bookmarkEnd w:id="883"/>
      <w:bookmarkEnd w:id="884"/>
      <w:bookmarkEnd w:id="885"/>
      <w:bookmarkEnd w:id="886"/>
      <w:bookmarkEnd w:id="887"/>
    </w:p>
    <w:p w14:paraId="752598FC" w14:textId="5B5EF23F" w:rsidR="008A6D4A" w:rsidRPr="000A7435" w:rsidRDefault="00DA39EF" w:rsidP="00DA39EF">
      <w:pPr>
        <w:pStyle w:val="Heading3"/>
      </w:pPr>
      <w:bookmarkStart w:id="888" w:name="_Toc510696608"/>
      <w:bookmarkStart w:id="889" w:name="_Toc35971399"/>
      <w:bookmarkStart w:id="890" w:name="_Toc85723395"/>
      <w:bookmarkStart w:id="891" w:name="_Toc85723846"/>
      <w:bookmarkStart w:id="892" w:name="_Toc133394392"/>
      <w:r>
        <w:t>5</w:t>
      </w:r>
      <w:r w:rsidR="008A6D4A">
        <w:t>.3.1</w:t>
      </w:r>
      <w:r w:rsidR="008A6D4A">
        <w:tab/>
        <w:t>Overview</w:t>
      </w:r>
      <w:bookmarkEnd w:id="888"/>
      <w:bookmarkEnd w:id="889"/>
      <w:bookmarkEnd w:id="890"/>
      <w:bookmarkEnd w:id="891"/>
      <w:bookmarkEnd w:id="892"/>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2.5pt" o:ole="">
            <v:imagedata r:id="rId35" o:title=""/>
          </v:shape>
          <o:OLEObject Type="Embed" ProgID="Visio.Drawing.15" ShapeID="_x0000_i1037" DrawAspect="Content" ObjectID="_1744007652"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832E46">
        <w:trPr>
          <w:jc w:val="center"/>
        </w:trPr>
        <w:tc>
          <w:tcPr>
            <w:tcW w:w="1178" w:type="pct"/>
            <w:vMerge w:val="restart"/>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Pr>
          <w:p w14:paraId="7C70A426" w14:textId="3088B6E5" w:rsidR="009816EC" w:rsidRPr="005F0EEA" w:rsidDel="009816EC" w:rsidRDefault="00AA5563" w:rsidP="009816EC">
            <w:pPr>
              <w:pStyle w:val="TAL"/>
            </w:pPr>
            <w:r w:rsidRPr="009D0F7B">
              <w:t>/app-am-contexts/</w:t>
            </w:r>
            <w:r w:rsidRPr="009D0F7B">
              <w:br/>
              <w:t>{appAmContextId}</w:t>
            </w:r>
          </w:p>
        </w:tc>
        <w:tc>
          <w:tcPr>
            <w:tcW w:w="939" w:type="pct"/>
          </w:tcPr>
          <w:p w14:paraId="08564436" w14:textId="6FFB4690" w:rsidR="009816EC" w:rsidRPr="005F0EEA" w:rsidDel="009816EC" w:rsidRDefault="009816EC" w:rsidP="009816EC">
            <w:pPr>
              <w:pStyle w:val="TAL"/>
            </w:pPr>
            <w:r w:rsidRPr="00376A4A">
              <w:t>PATCH</w:t>
            </w:r>
          </w:p>
        </w:tc>
        <w:tc>
          <w:tcPr>
            <w:tcW w:w="1903" w:type="pct"/>
          </w:tcPr>
          <w:p w14:paraId="70838F93" w14:textId="15CEF076" w:rsidR="009816EC" w:rsidRPr="005F0EEA" w:rsidDel="009816EC" w:rsidRDefault="009816EC" w:rsidP="009816EC">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832E46">
        <w:trPr>
          <w:jc w:val="center"/>
        </w:trPr>
        <w:tc>
          <w:tcPr>
            <w:tcW w:w="1178" w:type="pct"/>
            <w:vMerge/>
          </w:tcPr>
          <w:p w14:paraId="74771F6C" w14:textId="77777777" w:rsidR="009816EC" w:rsidRPr="005F0EEA" w:rsidDel="009816EC" w:rsidRDefault="009816EC" w:rsidP="009816EC">
            <w:pPr>
              <w:pStyle w:val="TAL"/>
            </w:pPr>
          </w:p>
        </w:tc>
        <w:tc>
          <w:tcPr>
            <w:tcW w:w="980" w:type="pct"/>
            <w:vMerge/>
          </w:tcPr>
          <w:p w14:paraId="18FD6A92" w14:textId="77777777" w:rsidR="009816EC" w:rsidRPr="005F0EEA" w:rsidDel="009816EC" w:rsidRDefault="009816EC" w:rsidP="009816EC">
            <w:pPr>
              <w:pStyle w:val="TAL"/>
            </w:pPr>
          </w:p>
        </w:tc>
        <w:tc>
          <w:tcPr>
            <w:tcW w:w="939" w:type="pct"/>
          </w:tcPr>
          <w:p w14:paraId="4CEE3217" w14:textId="3EEB92F1" w:rsidR="009816EC" w:rsidRPr="005F0EEA" w:rsidDel="009816EC" w:rsidRDefault="009816EC" w:rsidP="009816EC">
            <w:pPr>
              <w:pStyle w:val="TAL"/>
            </w:pPr>
            <w:r w:rsidRPr="00376A4A">
              <w:t>GET</w:t>
            </w:r>
          </w:p>
        </w:tc>
        <w:tc>
          <w:tcPr>
            <w:tcW w:w="1903" w:type="pct"/>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832E46">
        <w:trPr>
          <w:jc w:val="center"/>
        </w:trPr>
        <w:tc>
          <w:tcPr>
            <w:tcW w:w="1178" w:type="pct"/>
            <w:vMerge/>
          </w:tcPr>
          <w:p w14:paraId="4B7A2C27" w14:textId="77777777" w:rsidR="009816EC" w:rsidRPr="005F0EEA" w:rsidDel="009816EC" w:rsidRDefault="009816EC" w:rsidP="009816EC">
            <w:pPr>
              <w:pStyle w:val="TAL"/>
            </w:pPr>
          </w:p>
        </w:tc>
        <w:tc>
          <w:tcPr>
            <w:tcW w:w="980" w:type="pct"/>
            <w:vMerge/>
          </w:tcPr>
          <w:p w14:paraId="28FCA205" w14:textId="77777777" w:rsidR="009816EC" w:rsidRPr="005F0EEA" w:rsidDel="009816EC" w:rsidRDefault="009816EC" w:rsidP="009816EC">
            <w:pPr>
              <w:pStyle w:val="TAL"/>
            </w:pPr>
          </w:p>
        </w:tc>
        <w:tc>
          <w:tcPr>
            <w:tcW w:w="939" w:type="pct"/>
          </w:tcPr>
          <w:p w14:paraId="7EE06916" w14:textId="01B0BB19" w:rsidR="009816EC" w:rsidRPr="005F0EEA" w:rsidDel="009816EC" w:rsidRDefault="009816EC" w:rsidP="009816EC">
            <w:pPr>
              <w:pStyle w:val="TAL"/>
            </w:pPr>
            <w:r w:rsidRPr="00376A4A">
              <w:t>DELETE</w:t>
            </w:r>
          </w:p>
        </w:tc>
        <w:tc>
          <w:tcPr>
            <w:tcW w:w="1903" w:type="pct"/>
          </w:tcPr>
          <w:p w14:paraId="022C77F1" w14:textId="74065903" w:rsidR="009816EC" w:rsidRPr="005F0EEA" w:rsidDel="009816EC" w:rsidRDefault="009816EC" w:rsidP="009816EC">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832E46">
        <w:trPr>
          <w:jc w:val="center"/>
        </w:trPr>
        <w:tc>
          <w:tcPr>
            <w:tcW w:w="1178" w:type="pct"/>
            <w:vMerge w:val="restart"/>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Pr>
          <w:p w14:paraId="4E69CA18" w14:textId="07DD2FB5" w:rsidR="009816EC" w:rsidRPr="005F0EEA" w:rsidDel="009816EC" w:rsidRDefault="009816EC" w:rsidP="009816EC">
            <w:pPr>
              <w:pStyle w:val="TAL"/>
            </w:pPr>
            <w:r w:rsidRPr="00376A4A">
              <w:t>/app-</w:t>
            </w:r>
            <w:r>
              <w:t>am</w:t>
            </w:r>
            <w:r w:rsidRPr="00376A4A">
              <w:t>-contexts/</w:t>
            </w:r>
            <w:r>
              <w:br/>
            </w:r>
            <w:r w:rsidRPr="00376A4A">
              <w:t>{app</w:t>
            </w:r>
            <w:r>
              <w:t>Am</w:t>
            </w:r>
            <w:r w:rsidRPr="00376A4A">
              <w:t>ContextId}</w:t>
            </w:r>
            <w:r w:rsidRPr="00376A4A">
              <w:br/>
              <w:t>/events-subscription</w:t>
            </w:r>
          </w:p>
        </w:tc>
        <w:tc>
          <w:tcPr>
            <w:tcW w:w="939" w:type="pct"/>
          </w:tcPr>
          <w:p w14:paraId="4B7ACDAA" w14:textId="142631DC" w:rsidR="009816EC" w:rsidRPr="005F0EEA" w:rsidDel="009816EC" w:rsidRDefault="009816EC" w:rsidP="009816EC">
            <w:pPr>
              <w:pStyle w:val="TAL"/>
            </w:pPr>
            <w:r w:rsidRPr="00376A4A">
              <w:t>PUT</w:t>
            </w:r>
          </w:p>
        </w:tc>
        <w:tc>
          <w:tcPr>
            <w:tcW w:w="1903" w:type="pct"/>
          </w:tcPr>
          <w:p w14:paraId="4130CF85" w14:textId="18538A02" w:rsidR="009816EC" w:rsidRPr="005F0EEA" w:rsidDel="009816EC" w:rsidRDefault="009816EC" w:rsidP="009816EC">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893" w:name="_Toc510696609"/>
      <w:bookmarkStart w:id="894" w:name="_Toc35971400"/>
      <w:bookmarkStart w:id="895" w:name="_Toc85723396"/>
      <w:bookmarkStart w:id="896" w:name="_Toc85723847"/>
      <w:bookmarkStart w:id="897" w:name="_Toc133394393"/>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893"/>
      <w:bookmarkEnd w:id="894"/>
      <w:bookmarkEnd w:id="895"/>
      <w:bookmarkEnd w:id="896"/>
      <w:bookmarkEnd w:id="897"/>
    </w:p>
    <w:p w14:paraId="5DA53F4D" w14:textId="043084C1" w:rsidR="008A6D4A" w:rsidRDefault="00DA39EF" w:rsidP="007B7759">
      <w:pPr>
        <w:pStyle w:val="Heading4"/>
      </w:pPr>
      <w:bookmarkStart w:id="898" w:name="_Toc510696610"/>
      <w:bookmarkStart w:id="899" w:name="_Toc35971401"/>
      <w:bookmarkStart w:id="900" w:name="_Toc133394394"/>
      <w:r>
        <w:t>5</w:t>
      </w:r>
      <w:r w:rsidR="008A6D4A">
        <w:t>.3.2.1</w:t>
      </w:r>
      <w:r w:rsidR="008A6D4A">
        <w:tab/>
        <w:t>Description</w:t>
      </w:r>
      <w:bookmarkEnd w:id="898"/>
      <w:bookmarkEnd w:id="899"/>
      <w:bookmarkEnd w:id="900"/>
    </w:p>
    <w:p w14:paraId="3E603BE3" w14:textId="77777777" w:rsidR="00807086" w:rsidRPr="00376A4A" w:rsidRDefault="00807086" w:rsidP="00807086">
      <w:bookmarkStart w:id="901" w:name="_Toc35971402"/>
      <w:bookmarkStart w:id="902"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903" w:name="_Toc133394395"/>
      <w:r>
        <w:lastRenderedPageBreak/>
        <w:t>5</w:t>
      </w:r>
      <w:r w:rsidR="000602BD">
        <w:t>.3.2.2</w:t>
      </w:r>
      <w:r w:rsidR="000602BD">
        <w:tab/>
        <w:t>Resource Definition</w:t>
      </w:r>
      <w:bookmarkEnd w:id="901"/>
      <w:bookmarkEnd w:id="903"/>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904" w:name="_Toc35971403"/>
      <w:bookmarkStart w:id="905" w:name="_Toc133394396"/>
      <w:r>
        <w:t>5</w:t>
      </w:r>
      <w:r w:rsidR="008A6D4A">
        <w:t>.3.2.3</w:t>
      </w:r>
      <w:r w:rsidR="008A6D4A">
        <w:tab/>
        <w:t>Resource Standard Methods</w:t>
      </w:r>
      <w:bookmarkEnd w:id="902"/>
      <w:bookmarkEnd w:id="904"/>
      <w:bookmarkEnd w:id="905"/>
    </w:p>
    <w:p w14:paraId="03E9DAD6" w14:textId="1A31DB0C" w:rsidR="008A6D4A" w:rsidRPr="00384E92" w:rsidRDefault="00DA39EF" w:rsidP="007B7759">
      <w:pPr>
        <w:pStyle w:val="Heading5"/>
      </w:pPr>
      <w:bookmarkStart w:id="906" w:name="_Toc510696613"/>
      <w:bookmarkStart w:id="907" w:name="_Toc35971404"/>
      <w:bookmarkStart w:id="908" w:name="_Toc133394397"/>
      <w:r>
        <w:t>5</w:t>
      </w:r>
      <w:r w:rsidR="008A6D4A">
        <w:t>.3.2.3</w:t>
      </w:r>
      <w:r w:rsidR="008A6D4A" w:rsidRPr="00384E92">
        <w:t>.1</w:t>
      </w:r>
      <w:r w:rsidR="008A6D4A" w:rsidRPr="00384E92">
        <w:tab/>
      </w:r>
      <w:bookmarkEnd w:id="906"/>
      <w:bookmarkEnd w:id="907"/>
      <w:r w:rsidR="00807086">
        <w:t>POST</w:t>
      </w:r>
      <w:bookmarkEnd w:id="908"/>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686E8A60" w:rsidR="008A6D4A" w:rsidRPr="0016361A" w:rsidRDefault="000313D8" w:rsidP="00D62509">
            <w:pPr>
              <w:pStyle w:val="TAL"/>
            </w:pPr>
            <w:r w:rsidRPr="00376A4A">
              <w:t>Contains the URI of the newly created resource, according to the structure:</w:t>
            </w:r>
            <w:r>
              <w:br/>
            </w:r>
            <w:r w:rsidRPr="00376A4A">
              <w:t>{apiRoot}/npcf-am-policyauthorization/</w:t>
            </w:r>
            <w:r w:rsidR="00033CFF">
              <w:t>&lt;</w:t>
            </w:r>
            <w:r w:rsidRPr="00376A4A">
              <w:t>apiVersion</w:t>
            </w:r>
            <w:r w:rsidR="00033CFF">
              <w:t>&gt;</w:t>
            </w:r>
            <w:r w:rsidRPr="00376A4A">
              <w:t>/</w:t>
            </w:r>
            <w:r>
              <w:br/>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909" w:name="_Toc510696615"/>
      <w:bookmarkStart w:id="910" w:name="_Toc35971406"/>
      <w:bookmarkStart w:id="911" w:name="_Toc133394398"/>
      <w:r>
        <w:t>5</w:t>
      </w:r>
      <w:r w:rsidR="008A6D4A">
        <w:t>.3.2.4</w:t>
      </w:r>
      <w:r w:rsidR="008A6D4A">
        <w:tab/>
        <w:t>Resource Custom Operations</w:t>
      </w:r>
      <w:bookmarkEnd w:id="909"/>
      <w:bookmarkEnd w:id="910"/>
      <w:bookmarkEnd w:id="911"/>
    </w:p>
    <w:p w14:paraId="6FC6F341" w14:textId="1D06EB1F" w:rsidR="00CB6627" w:rsidRDefault="00CB6627" w:rsidP="003872F1">
      <w:r>
        <w:t>None.</w:t>
      </w:r>
    </w:p>
    <w:p w14:paraId="40B867BB" w14:textId="2A6F9024" w:rsidR="008A6D4A" w:rsidRDefault="00DA39EF" w:rsidP="007B7759">
      <w:pPr>
        <w:pStyle w:val="Heading3"/>
      </w:pPr>
      <w:bookmarkStart w:id="912" w:name="_Toc510696621"/>
      <w:bookmarkStart w:id="913" w:name="_Toc35971412"/>
      <w:bookmarkStart w:id="914" w:name="_Toc85723397"/>
      <w:bookmarkStart w:id="915" w:name="_Toc85723848"/>
      <w:bookmarkStart w:id="916" w:name="_Toc133394399"/>
      <w:r>
        <w:lastRenderedPageBreak/>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912"/>
      <w:bookmarkEnd w:id="913"/>
      <w:bookmarkEnd w:id="914"/>
      <w:bookmarkEnd w:id="915"/>
      <w:bookmarkEnd w:id="916"/>
    </w:p>
    <w:p w14:paraId="75C2CF5D" w14:textId="77777777" w:rsidR="000313D8" w:rsidRDefault="000313D8" w:rsidP="000313D8">
      <w:pPr>
        <w:pStyle w:val="Heading4"/>
      </w:pPr>
      <w:bookmarkStart w:id="917" w:name="_Toc510696622"/>
      <w:bookmarkStart w:id="918" w:name="_Toc35971413"/>
      <w:bookmarkStart w:id="919" w:name="_Toc133394400"/>
      <w:r>
        <w:t>5.3.3.1</w:t>
      </w:r>
      <w:r>
        <w:tab/>
        <w:t>Description</w:t>
      </w:r>
      <w:bookmarkEnd w:id="919"/>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920" w:name="_Toc133394401"/>
      <w:r>
        <w:t>5.3.3.2</w:t>
      </w:r>
      <w:r>
        <w:tab/>
        <w:t>Resource Definition</w:t>
      </w:r>
      <w:bookmarkEnd w:id="920"/>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921" w:name="_Toc133394402"/>
      <w:r>
        <w:t>5.3.3.3</w:t>
      </w:r>
      <w:r>
        <w:tab/>
        <w:t>Resource Standard Methods</w:t>
      </w:r>
      <w:bookmarkEnd w:id="921"/>
    </w:p>
    <w:p w14:paraId="04B28EF6" w14:textId="77777777" w:rsidR="000313D8" w:rsidRPr="00384E92" w:rsidRDefault="000313D8" w:rsidP="000313D8">
      <w:pPr>
        <w:pStyle w:val="Heading5"/>
      </w:pPr>
      <w:bookmarkStart w:id="922" w:name="_Toc133394403"/>
      <w:r>
        <w:t>5.3.3.3</w:t>
      </w:r>
      <w:r w:rsidRPr="00384E92">
        <w:t>.1</w:t>
      </w:r>
      <w:r w:rsidRPr="00384E92">
        <w:tab/>
      </w:r>
      <w:r w:rsidRPr="00376A4A">
        <w:t>GET</w:t>
      </w:r>
      <w:bookmarkEnd w:id="922"/>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832E46">
        <w:trPr>
          <w:jc w:val="center"/>
        </w:trPr>
        <w:tc>
          <w:tcPr>
            <w:tcW w:w="977" w:type="pct"/>
            <w:shd w:val="clear" w:color="auto" w:fill="auto"/>
          </w:tcPr>
          <w:p w14:paraId="03853C93" w14:textId="16554AB0" w:rsidR="000D348E" w:rsidRPr="00376A4A" w:rsidRDefault="000D348E" w:rsidP="000D348E">
            <w:pPr>
              <w:pStyle w:val="TAL"/>
            </w:pPr>
            <w:r>
              <w:t>RedirectResponse</w:t>
            </w:r>
          </w:p>
        </w:tc>
        <w:tc>
          <w:tcPr>
            <w:tcW w:w="194" w:type="pct"/>
          </w:tcPr>
          <w:p w14:paraId="29718F59" w14:textId="611EEF7E" w:rsidR="000D348E" w:rsidRPr="00376A4A" w:rsidRDefault="000D348E" w:rsidP="000D348E">
            <w:pPr>
              <w:pStyle w:val="TAC"/>
            </w:pPr>
            <w:r>
              <w:t>O</w:t>
            </w:r>
          </w:p>
        </w:tc>
        <w:tc>
          <w:tcPr>
            <w:tcW w:w="604" w:type="pct"/>
          </w:tcPr>
          <w:p w14:paraId="049508CD" w14:textId="7AD69F65" w:rsidR="000D348E" w:rsidRPr="00376A4A" w:rsidRDefault="000D348E" w:rsidP="000D348E">
            <w:pPr>
              <w:pStyle w:val="TAC"/>
            </w:pPr>
            <w:r>
              <w:t>0..1</w:t>
            </w:r>
          </w:p>
        </w:tc>
        <w:tc>
          <w:tcPr>
            <w:tcW w:w="1016" w:type="pct"/>
          </w:tcPr>
          <w:p w14:paraId="647F4E2D" w14:textId="16ADD1BE" w:rsidR="000D348E" w:rsidRPr="00376A4A" w:rsidRDefault="000D348E" w:rsidP="000D348E">
            <w:pPr>
              <w:pStyle w:val="TAL"/>
            </w:pPr>
            <w:r>
              <w:t>307 Temporary Redirect</w:t>
            </w:r>
          </w:p>
        </w:tc>
        <w:tc>
          <w:tcPr>
            <w:tcW w:w="2209" w:type="pct"/>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832E46">
        <w:trPr>
          <w:jc w:val="center"/>
        </w:trPr>
        <w:tc>
          <w:tcPr>
            <w:tcW w:w="977" w:type="pct"/>
            <w:shd w:val="clear" w:color="auto" w:fill="auto"/>
          </w:tcPr>
          <w:p w14:paraId="50F0D856" w14:textId="25FB99D4" w:rsidR="000D348E" w:rsidRPr="00376A4A" w:rsidRDefault="000D348E" w:rsidP="000D348E">
            <w:pPr>
              <w:pStyle w:val="TAL"/>
            </w:pPr>
            <w:r>
              <w:t>RedirectResponse</w:t>
            </w:r>
          </w:p>
        </w:tc>
        <w:tc>
          <w:tcPr>
            <w:tcW w:w="194" w:type="pct"/>
          </w:tcPr>
          <w:p w14:paraId="42A847E3" w14:textId="40492E4F" w:rsidR="000D348E" w:rsidRPr="00376A4A" w:rsidRDefault="000D348E" w:rsidP="000D348E">
            <w:pPr>
              <w:pStyle w:val="TAC"/>
            </w:pPr>
            <w:r>
              <w:t>O</w:t>
            </w:r>
          </w:p>
        </w:tc>
        <w:tc>
          <w:tcPr>
            <w:tcW w:w="604" w:type="pct"/>
          </w:tcPr>
          <w:p w14:paraId="4CDAB7D7" w14:textId="528273CD" w:rsidR="000D348E" w:rsidRPr="00376A4A" w:rsidRDefault="000D348E" w:rsidP="000D348E">
            <w:pPr>
              <w:pStyle w:val="TAC"/>
            </w:pPr>
            <w:r>
              <w:t>0..1</w:t>
            </w:r>
          </w:p>
        </w:tc>
        <w:tc>
          <w:tcPr>
            <w:tcW w:w="1016" w:type="pct"/>
          </w:tcPr>
          <w:p w14:paraId="7DCB8DEA" w14:textId="71A156E9" w:rsidR="000D348E" w:rsidRPr="00376A4A" w:rsidRDefault="000D348E" w:rsidP="000D348E">
            <w:pPr>
              <w:pStyle w:val="TAL"/>
            </w:pPr>
            <w:r>
              <w:t>308 Permanent Redirect</w:t>
            </w:r>
          </w:p>
        </w:tc>
        <w:tc>
          <w:tcPr>
            <w:tcW w:w="2209" w:type="pct"/>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23CC4022" w:rsidR="000D348E" w:rsidRDefault="000F0940" w:rsidP="000D348E">
      <w:pPr>
        <w:pStyle w:val="TH"/>
      </w:pPr>
      <w:r>
        <w:lastRenderedPageBreak/>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832E46">
        <w:trPr>
          <w:jc w:val="center"/>
        </w:trPr>
        <w:tc>
          <w:tcPr>
            <w:tcW w:w="1020" w:type="pct"/>
            <w:tcBorders>
              <w:top w:val="single" w:sz="6" w:space="0" w:color="auto"/>
            </w:tcBorders>
            <w:shd w:val="clear" w:color="auto" w:fill="auto"/>
          </w:tcPr>
          <w:p w14:paraId="0DB7C5F9" w14:textId="77777777" w:rsidR="000D348E" w:rsidRDefault="000D348E" w:rsidP="000D348E">
            <w:pPr>
              <w:pStyle w:val="TAL"/>
            </w:pPr>
            <w:r>
              <w:t>Location</w:t>
            </w:r>
          </w:p>
        </w:tc>
        <w:tc>
          <w:tcPr>
            <w:tcW w:w="666" w:type="pct"/>
            <w:tcBorders>
              <w:top w:val="single" w:sz="6" w:space="0" w:color="auto"/>
            </w:tcBorders>
          </w:tcPr>
          <w:p w14:paraId="5E329C94" w14:textId="77777777" w:rsidR="000D348E" w:rsidRDefault="000D348E" w:rsidP="000D348E">
            <w:pPr>
              <w:pStyle w:val="TAL"/>
            </w:pPr>
            <w:r>
              <w:t>string</w:t>
            </w:r>
          </w:p>
        </w:tc>
        <w:tc>
          <w:tcPr>
            <w:tcW w:w="222" w:type="pct"/>
            <w:tcBorders>
              <w:top w:val="single" w:sz="6" w:space="0" w:color="auto"/>
            </w:tcBorders>
          </w:tcPr>
          <w:p w14:paraId="56ADB04F" w14:textId="77777777" w:rsidR="000D348E" w:rsidRDefault="000D348E" w:rsidP="000D348E">
            <w:pPr>
              <w:pStyle w:val="TAC"/>
            </w:pPr>
            <w:r>
              <w:t>M</w:t>
            </w:r>
          </w:p>
        </w:tc>
        <w:tc>
          <w:tcPr>
            <w:tcW w:w="592" w:type="pct"/>
            <w:tcBorders>
              <w:top w:val="single" w:sz="6" w:space="0" w:color="auto"/>
            </w:tcBorders>
          </w:tcPr>
          <w:p w14:paraId="605198AB"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832E46">
        <w:trPr>
          <w:jc w:val="center"/>
        </w:trPr>
        <w:tc>
          <w:tcPr>
            <w:tcW w:w="1020" w:type="pct"/>
            <w:shd w:val="clear" w:color="auto" w:fill="auto"/>
          </w:tcPr>
          <w:p w14:paraId="6CA24901" w14:textId="77777777" w:rsidR="000D348E" w:rsidRDefault="000D348E" w:rsidP="000D348E">
            <w:pPr>
              <w:pStyle w:val="TAL"/>
            </w:pPr>
            <w:r>
              <w:rPr>
                <w:lang w:eastAsia="zh-CN"/>
              </w:rPr>
              <w:t>3gpp-Sbi-Target-Nf-Id</w:t>
            </w:r>
          </w:p>
        </w:tc>
        <w:tc>
          <w:tcPr>
            <w:tcW w:w="666" w:type="pct"/>
          </w:tcPr>
          <w:p w14:paraId="28D78FB2" w14:textId="77777777" w:rsidR="000D348E" w:rsidRDefault="000D348E" w:rsidP="000D348E">
            <w:pPr>
              <w:pStyle w:val="TAL"/>
            </w:pPr>
            <w:r>
              <w:rPr>
                <w:lang w:eastAsia="fr-FR"/>
              </w:rPr>
              <w:t>string</w:t>
            </w:r>
          </w:p>
        </w:tc>
        <w:tc>
          <w:tcPr>
            <w:tcW w:w="222" w:type="pct"/>
          </w:tcPr>
          <w:p w14:paraId="70B05B87" w14:textId="77777777" w:rsidR="000D348E" w:rsidRDefault="000D348E" w:rsidP="000D348E">
            <w:pPr>
              <w:pStyle w:val="TAC"/>
            </w:pPr>
            <w:r>
              <w:rPr>
                <w:lang w:eastAsia="fr-FR"/>
              </w:rPr>
              <w:t>O</w:t>
            </w:r>
          </w:p>
        </w:tc>
        <w:tc>
          <w:tcPr>
            <w:tcW w:w="592" w:type="pct"/>
          </w:tcPr>
          <w:p w14:paraId="38B44F44" w14:textId="77777777" w:rsidR="000D348E" w:rsidRDefault="000D348E" w:rsidP="000D348E">
            <w:pPr>
              <w:pStyle w:val="TAC"/>
            </w:pPr>
            <w:r>
              <w:rPr>
                <w:lang w:eastAsia="fr-FR"/>
              </w:rPr>
              <w:t>0..1</w:t>
            </w:r>
          </w:p>
        </w:tc>
        <w:tc>
          <w:tcPr>
            <w:tcW w:w="2500" w:type="pct"/>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832E46">
        <w:trPr>
          <w:jc w:val="center"/>
        </w:trPr>
        <w:tc>
          <w:tcPr>
            <w:tcW w:w="1020" w:type="pct"/>
            <w:tcBorders>
              <w:top w:val="single" w:sz="6" w:space="0" w:color="auto"/>
            </w:tcBorders>
            <w:shd w:val="clear" w:color="auto" w:fill="auto"/>
          </w:tcPr>
          <w:p w14:paraId="77760ED7" w14:textId="77777777" w:rsidR="000D348E" w:rsidRDefault="000D348E" w:rsidP="000D348E">
            <w:pPr>
              <w:pStyle w:val="TAL"/>
            </w:pPr>
            <w:r>
              <w:t>Location</w:t>
            </w:r>
          </w:p>
        </w:tc>
        <w:tc>
          <w:tcPr>
            <w:tcW w:w="666" w:type="pct"/>
            <w:tcBorders>
              <w:top w:val="single" w:sz="6" w:space="0" w:color="auto"/>
            </w:tcBorders>
          </w:tcPr>
          <w:p w14:paraId="07245222" w14:textId="77777777" w:rsidR="000D348E" w:rsidRDefault="000D348E" w:rsidP="000D348E">
            <w:pPr>
              <w:pStyle w:val="TAL"/>
            </w:pPr>
            <w:r>
              <w:t>string</w:t>
            </w:r>
          </w:p>
        </w:tc>
        <w:tc>
          <w:tcPr>
            <w:tcW w:w="222" w:type="pct"/>
            <w:tcBorders>
              <w:top w:val="single" w:sz="6" w:space="0" w:color="auto"/>
            </w:tcBorders>
          </w:tcPr>
          <w:p w14:paraId="176F97EE" w14:textId="77777777" w:rsidR="000D348E" w:rsidRDefault="000D348E" w:rsidP="000D348E">
            <w:pPr>
              <w:pStyle w:val="TAC"/>
            </w:pPr>
            <w:r>
              <w:t>M</w:t>
            </w:r>
          </w:p>
        </w:tc>
        <w:tc>
          <w:tcPr>
            <w:tcW w:w="592" w:type="pct"/>
            <w:tcBorders>
              <w:top w:val="single" w:sz="6" w:space="0" w:color="auto"/>
            </w:tcBorders>
          </w:tcPr>
          <w:p w14:paraId="2F243411" w14:textId="77777777" w:rsidR="000D348E" w:rsidRDefault="000D348E" w:rsidP="000D348E">
            <w:pPr>
              <w:pStyle w:val="TAC"/>
            </w:pPr>
            <w:r>
              <w:t>1</w:t>
            </w:r>
          </w:p>
        </w:tc>
        <w:tc>
          <w:tcPr>
            <w:tcW w:w="2500" w:type="pct"/>
            <w:tcBorders>
              <w:top w:val="single" w:sz="6" w:space="0" w:color="auto"/>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832E46">
        <w:trPr>
          <w:jc w:val="center"/>
        </w:trPr>
        <w:tc>
          <w:tcPr>
            <w:tcW w:w="1020" w:type="pct"/>
            <w:shd w:val="clear" w:color="auto" w:fill="auto"/>
          </w:tcPr>
          <w:p w14:paraId="65CD7B1B" w14:textId="77777777" w:rsidR="000D348E" w:rsidRDefault="000D348E" w:rsidP="000D348E">
            <w:pPr>
              <w:pStyle w:val="TAL"/>
            </w:pPr>
            <w:r>
              <w:rPr>
                <w:lang w:eastAsia="zh-CN"/>
              </w:rPr>
              <w:t>3gpp-Sbi-Target-Nf-Id</w:t>
            </w:r>
          </w:p>
        </w:tc>
        <w:tc>
          <w:tcPr>
            <w:tcW w:w="666" w:type="pct"/>
          </w:tcPr>
          <w:p w14:paraId="16F8ABA7" w14:textId="77777777" w:rsidR="000D348E" w:rsidRDefault="000D348E" w:rsidP="000D348E">
            <w:pPr>
              <w:pStyle w:val="TAL"/>
            </w:pPr>
            <w:r>
              <w:rPr>
                <w:lang w:eastAsia="fr-FR"/>
              </w:rPr>
              <w:t>string</w:t>
            </w:r>
          </w:p>
        </w:tc>
        <w:tc>
          <w:tcPr>
            <w:tcW w:w="222" w:type="pct"/>
          </w:tcPr>
          <w:p w14:paraId="5CDDEE46" w14:textId="77777777" w:rsidR="000D348E" w:rsidRDefault="000D348E" w:rsidP="000D348E">
            <w:pPr>
              <w:pStyle w:val="TAC"/>
            </w:pPr>
            <w:r>
              <w:rPr>
                <w:lang w:eastAsia="fr-FR"/>
              </w:rPr>
              <w:t>O</w:t>
            </w:r>
          </w:p>
        </w:tc>
        <w:tc>
          <w:tcPr>
            <w:tcW w:w="592" w:type="pct"/>
          </w:tcPr>
          <w:p w14:paraId="490ACDA5" w14:textId="77777777" w:rsidR="000D348E" w:rsidRDefault="000D348E" w:rsidP="000D348E">
            <w:pPr>
              <w:pStyle w:val="TAC"/>
            </w:pPr>
            <w:r>
              <w:rPr>
                <w:lang w:eastAsia="fr-FR"/>
              </w:rPr>
              <w:t>0..1</w:t>
            </w:r>
          </w:p>
        </w:tc>
        <w:tc>
          <w:tcPr>
            <w:tcW w:w="2500" w:type="pct"/>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923" w:name="_Toc133394404"/>
      <w:r w:rsidRPr="00376A4A">
        <w:t>5.3.3.3.2</w:t>
      </w:r>
      <w:r w:rsidRPr="00376A4A">
        <w:tab/>
      </w:r>
      <w:bookmarkStart w:id="924" w:name="_Hlk68615862"/>
      <w:r w:rsidRPr="00376A4A">
        <w:t>PATCH</w:t>
      </w:r>
      <w:bookmarkEnd w:id="924"/>
      <w:bookmarkEnd w:id="923"/>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832E46">
        <w:trPr>
          <w:jc w:val="center"/>
        </w:trPr>
        <w:tc>
          <w:tcPr>
            <w:tcW w:w="863" w:type="pct"/>
            <w:shd w:val="clear" w:color="auto" w:fill="auto"/>
          </w:tcPr>
          <w:p w14:paraId="137822C3" w14:textId="71E35CE7" w:rsidR="000D348E" w:rsidRPr="00376A4A" w:rsidRDefault="000D348E" w:rsidP="000D348E">
            <w:pPr>
              <w:pStyle w:val="TAL"/>
            </w:pPr>
            <w:r>
              <w:t>RedirectResponse</w:t>
            </w:r>
          </w:p>
        </w:tc>
        <w:tc>
          <w:tcPr>
            <w:tcW w:w="232" w:type="pct"/>
          </w:tcPr>
          <w:p w14:paraId="02DA53A8" w14:textId="3A6FF4EB" w:rsidR="000D348E" w:rsidRPr="00376A4A" w:rsidRDefault="000D348E" w:rsidP="000D348E">
            <w:pPr>
              <w:pStyle w:val="TAC"/>
            </w:pPr>
            <w:r>
              <w:t>O</w:t>
            </w:r>
          </w:p>
        </w:tc>
        <w:tc>
          <w:tcPr>
            <w:tcW w:w="604" w:type="pct"/>
          </w:tcPr>
          <w:p w14:paraId="0CC80C15" w14:textId="74139D88" w:rsidR="000D348E" w:rsidRPr="00376A4A" w:rsidRDefault="000D348E" w:rsidP="000D348E">
            <w:pPr>
              <w:pStyle w:val="TAC"/>
            </w:pPr>
            <w:r>
              <w:t>0..1</w:t>
            </w:r>
          </w:p>
        </w:tc>
        <w:tc>
          <w:tcPr>
            <w:tcW w:w="949" w:type="pct"/>
          </w:tcPr>
          <w:p w14:paraId="71843002" w14:textId="2F8F5328" w:rsidR="000D348E" w:rsidRPr="00376A4A" w:rsidRDefault="000D348E" w:rsidP="000D348E">
            <w:pPr>
              <w:pStyle w:val="TAL"/>
            </w:pPr>
            <w:r>
              <w:t>307 Temporary Redirect</w:t>
            </w:r>
          </w:p>
        </w:tc>
        <w:tc>
          <w:tcPr>
            <w:tcW w:w="2352" w:type="pct"/>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832E46">
        <w:trPr>
          <w:jc w:val="center"/>
        </w:trPr>
        <w:tc>
          <w:tcPr>
            <w:tcW w:w="863" w:type="pct"/>
            <w:shd w:val="clear" w:color="auto" w:fill="auto"/>
          </w:tcPr>
          <w:p w14:paraId="51923BB1" w14:textId="5176B552" w:rsidR="000D348E" w:rsidRPr="00376A4A" w:rsidRDefault="000D348E" w:rsidP="000D348E">
            <w:pPr>
              <w:pStyle w:val="TAL"/>
            </w:pPr>
            <w:r>
              <w:t>RedirectResponse</w:t>
            </w:r>
          </w:p>
        </w:tc>
        <w:tc>
          <w:tcPr>
            <w:tcW w:w="232" w:type="pct"/>
          </w:tcPr>
          <w:p w14:paraId="7208DA74" w14:textId="5216F4F6" w:rsidR="000D348E" w:rsidRPr="00376A4A" w:rsidRDefault="000D348E" w:rsidP="000D348E">
            <w:pPr>
              <w:pStyle w:val="TAC"/>
            </w:pPr>
            <w:r>
              <w:t>O</w:t>
            </w:r>
          </w:p>
        </w:tc>
        <w:tc>
          <w:tcPr>
            <w:tcW w:w="604" w:type="pct"/>
          </w:tcPr>
          <w:p w14:paraId="58B17638" w14:textId="55C069F7" w:rsidR="000D348E" w:rsidRPr="00376A4A" w:rsidRDefault="000D348E" w:rsidP="000D348E">
            <w:pPr>
              <w:pStyle w:val="TAC"/>
            </w:pPr>
            <w:r>
              <w:t>0..1</w:t>
            </w:r>
          </w:p>
        </w:tc>
        <w:tc>
          <w:tcPr>
            <w:tcW w:w="949" w:type="pct"/>
          </w:tcPr>
          <w:p w14:paraId="2B1139B5" w14:textId="51AE1873" w:rsidR="000D348E" w:rsidRPr="00376A4A" w:rsidRDefault="000D348E" w:rsidP="000D348E">
            <w:pPr>
              <w:pStyle w:val="TAL"/>
            </w:pPr>
            <w:r>
              <w:t>308 Permanent Redirect</w:t>
            </w:r>
          </w:p>
        </w:tc>
        <w:tc>
          <w:tcPr>
            <w:tcW w:w="2352" w:type="pct"/>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3DBF3A88" w:rsidR="000D348E" w:rsidRDefault="000F0940" w:rsidP="000D348E">
      <w:pPr>
        <w:pStyle w:val="TH"/>
      </w:pPr>
      <w:r>
        <w:lastRenderedPageBreak/>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832E46">
        <w:trPr>
          <w:jc w:val="center"/>
        </w:trPr>
        <w:tc>
          <w:tcPr>
            <w:tcW w:w="1019" w:type="pct"/>
            <w:tcBorders>
              <w:top w:val="single" w:sz="6" w:space="0" w:color="auto"/>
            </w:tcBorders>
            <w:shd w:val="clear" w:color="auto" w:fill="auto"/>
          </w:tcPr>
          <w:p w14:paraId="243B112B" w14:textId="77777777" w:rsidR="000D348E" w:rsidRDefault="000D348E" w:rsidP="000D348E">
            <w:pPr>
              <w:pStyle w:val="TAL"/>
            </w:pPr>
            <w:r>
              <w:t>Location</w:t>
            </w:r>
          </w:p>
        </w:tc>
        <w:tc>
          <w:tcPr>
            <w:tcW w:w="667" w:type="pct"/>
            <w:tcBorders>
              <w:top w:val="single" w:sz="6" w:space="0" w:color="auto"/>
            </w:tcBorders>
          </w:tcPr>
          <w:p w14:paraId="090E5FAA" w14:textId="77777777" w:rsidR="000D348E" w:rsidRDefault="000D348E" w:rsidP="000D348E">
            <w:pPr>
              <w:pStyle w:val="TAL"/>
            </w:pPr>
            <w:r>
              <w:t>string</w:t>
            </w:r>
          </w:p>
        </w:tc>
        <w:tc>
          <w:tcPr>
            <w:tcW w:w="222" w:type="pct"/>
            <w:tcBorders>
              <w:top w:val="single" w:sz="6" w:space="0" w:color="auto"/>
            </w:tcBorders>
          </w:tcPr>
          <w:p w14:paraId="0778A35A" w14:textId="77777777" w:rsidR="000D348E" w:rsidRDefault="000D348E" w:rsidP="000D348E">
            <w:pPr>
              <w:pStyle w:val="TAC"/>
            </w:pPr>
            <w:r>
              <w:t>M</w:t>
            </w:r>
          </w:p>
        </w:tc>
        <w:tc>
          <w:tcPr>
            <w:tcW w:w="593" w:type="pct"/>
            <w:tcBorders>
              <w:top w:val="single" w:sz="6" w:space="0" w:color="auto"/>
            </w:tcBorders>
          </w:tcPr>
          <w:p w14:paraId="3A1F55B7"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832E46">
        <w:trPr>
          <w:jc w:val="center"/>
        </w:trPr>
        <w:tc>
          <w:tcPr>
            <w:tcW w:w="1019" w:type="pct"/>
            <w:shd w:val="clear" w:color="auto" w:fill="auto"/>
          </w:tcPr>
          <w:p w14:paraId="1A33A038" w14:textId="77777777" w:rsidR="000D348E" w:rsidRDefault="000D348E" w:rsidP="000D348E">
            <w:pPr>
              <w:pStyle w:val="TAL"/>
            </w:pPr>
            <w:r>
              <w:rPr>
                <w:lang w:eastAsia="zh-CN"/>
              </w:rPr>
              <w:t>3gpp-Sbi-Target-Nf-Id</w:t>
            </w:r>
          </w:p>
        </w:tc>
        <w:tc>
          <w:tcPr>
            <w:tcW w:w="667" w:type="pct"/>
          </w:tcPr>
          <w:p w14:paraId="499638A5" w14:textId="77777777" w:rsidR="000D348E" w:rsidRDefault="000D348E" w:rsidP="000D348E">
            <w:pPr>
              <w:pStyle w:val="TAL"/>
            </w:pPr>
            <w:r>
              <w:rPr>
                <w:lang w:eastAsia="fr-FR"/>
              </w:rPr>
              <w:t>string</w:t>
            </w:r>
          </w:p>
        </w:tc>
        <w:tc>
          <w:tcPr>
            <w:tcW w:w="222" w:type="pct"/>
          </w:tcPr>
          <w:p w14:paraId="2307E38A" w14:textId="77777777" w:rsidR="000D348E" w:rsidRDefault="000D348E" w:rsidP="000D348E">
            <w:pPr>
              <w:pStyle w:val="TAC"/>
            </w:pPr>
            <w:r>
              <w:rPr>
                <w:lang w:eastAsia="fr-FR"/>
              </w:rPr>
              <w:t>O</w:t>
            </w:r>
          </w:p>
        </w:tc>
        <w:tc>
          <w:tcPr>
            <w:tcW w:w="593" w:type="pct"/>
          </w:tcPr>
          <w:p w14:paraId="00B0F78F" w14:textId="77777777" w:rsidR="000D348E" w:rsidRDefault="000D348E" w:rsidP="000D348E">
            <w:pPr>
              <w:pStyle w:val="TAC"/>
            </w:pPr>
            <w:r>
              <w:rPr>
                <w:lang w:eastAsia="fr-FR"/>
              </w:rPr>
              <w:t>0..1</w:t>
            </w:r>
          </w:p>
        </w:tc>
        <w:tc>
          <w:tcPr>
            <w:tcW w:w="2499" w:type="pct"/>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832E46">
        <w:trPr>
          <w:jc w:val="center"/>
        </w:trPr>
        <w:tc>
          <w:tcPr>
            <w:tcW w:w="1019" w:type="pct"/>
            <w:tcBorders>
              <w:top w:val="single" w:sz="6" w:space="0" w:color="auto"/>
            </w:tcBorders>
            <w:shd w:val="clear" w:color="auto" w:fill="auto"/>
          </w:tcPr>
          <w:p w14:paraId="186AD180" w14:textId="77777777" w:rsidR="000D348E" w:rsidRDefault="000D348E" w:rsidP="000D348E">
            <w:pPr>
              <w:pStyle w:val="TAL"/>
            </w:pPr>
            <w:r>
              <w:t>Location</w:t>
            </w:r>
          </w:p>
        </w:tc>
        <w:tc>
          <w:tcPr>
            <w:tcW w:w="667" w:type="pct"/>
            <w:tcBorders>
              <w:top w:val="single" w:sz="6" w:space="0" w:color="auto"/>
            </w:tcBorders>
          </w:tcPr>
          <w:p w14:paraId="54F3CD40" w14:textId="77777777" w:rsidR="000D348E" w:rsidRDefault="000D348E" w:rsidP="000D348E">
            <w:pPr>
              <w:pStyle w:val="TAL"/>
            </w:pPr>
            <w:r>
              <w:t>string</w:t>
            </w:r>
          </w:p>
        </w:tc>
        <w:tc>
          <w:tcPr>
            <w:tcW w:w="222" w:type="pct"/>
            <w:tcBorders>
              <w:top w:val="single" w:sz="6" w:space="0" w:color="auto"/>
            </w:tcBorders>
          </w:tcPr>
          <w:p w14:paraId="28160178" w14:textId="77777777" w:rsidR="000D348E" w:rsidRDefault="000D348E" w:rsidP="000D348E">
            <w:pPr>
              <w:pStyle w:val="TAC"/>
            </w:pPr>
            <w:r>
              <w:t>M</w:t>
            </w:r>
          </w:p>
        </w:tc>
        <w:tc>
          <w:tcPr>
            <w:tcW w:w="593" w:type="pct"/>
            <w:tcBorders>
              <w:top w:val="single" w:sz="6" w:space="0" w:color="auto"/>
            </w:tcBorders>
          </w:tcPr>
          <w:p w14:paraId="6F431DA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832E46">
        <w:trPr>
          <w:jc w:val="center"/>
        </w:trPr>
        <w:tc>
          <w:tcPr>
            <w:tcW w:w="1019" w:type="pct"/>
            <w:shd w:val="clear" w:color="auto" w:fill="auto"/>
          </w:tcPr>
          <w:p w14:paraId="35D1078C" w14:textId="77777777" w:rsidR="000D348E" w:rsidRDefault="000D348E" w:rsidP="000D348E">
            <w:pPr>
              <w:pStyle w:val="TAL"/>
            </w:pPr>
            <w:r>
              <w:rPr>
                <w:lang w:eastAsia="zh-CN"/>
              </w:rPr>
              <w:t>3gpp-Sbi-Target-Nf-Id</w:t>
            </w:r>
          </w:p>
        </w:tc>
        <w:tc>
          <w:tcPr>
            <w:tcW w:w="667" w:type="pct"/>
          </w:tcPr>
          <w:p w14:paraId="2F1B64DF" w14:textId="77777777" w:rsidR="000D348E" w:rsidRDefault="000D348E" w:rsidP="000D348E">
            <w:pPr>
              <w:pStyle w:val="TAL"/>
            </w:pPr>
            <w:r>
              <w:rPr>
                <w:lang w:eastAsia="fr-FR"/>
              </w:rPr>
              <w:t>string</w:t>
            </w:r>
          </w:p>
        </w:tc>
        <w:tc>
          <w:tcPr>
            <w:tcW w:w="222" w:type="pct"/>
          </w:tcPr>
          <w:p w14:paraId="48F97EC7" w14:textId="77777777" w:rsidR="000D348E" w:rsidRDefault="000D348E" w:rsidP="000D348E">
            <w:pPr>
              <w:pStyle w:val="TAC"/>
            </w:pPr>
            <w:r>
              <w:rPr>
                <w:lang w:eastAsia="fr-FR"/>
              </w:rPr>
              <w:t>O</w:t>
            </w:r>
          </w:p>
        </w:tc>
        <w:tc>
          <w:tcPr>
            <w:tcW w:w="593" w:type="pct"/>
          </w:tcPr>
          <w:p w14:paraId="268161E0" w14:textId="77777777" w:rsidR="000D348E" w:rsidRDefault="000D348E" w:rsidP="000D348E">
            <w:pPr>
              <w:pStyle w:val="TAC"/>
            </w:pPr>
            <w:r>
              <w:rPr>
                <w:lang w:eastAsia="fr-FR"/>
              </w:rPr>
              <w:t>0..1</w:t>
            </w:r>
          </w:p>
        </w:tc>
        <w:tc>
          <w:tcPr>
            <w:tcW w:w="2499" w:type="pct"/>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925" w:name="_Toc133394405"/>
      <w:r w:rsidRPr="00376A4A">
        <w:t>5.3.3.3.3</w:t>
      </w:r>
      <w:r w:rsidRPr="00376A4A">
        <w:tab/>
        <w:t>DELETE</w:t>
      </w:r>
      <w:bookmarkEnd w:id="925"/>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832E46">
        <w:trPr>
          <w:jc w:val="center"/>
        </w:trPr>
        <w:tc>
          <w:tcPr>
            <w:tcW w:w="799" w:type="pct"/>
            <w:shd w:val="clear" w:color="auto" w:fill="auto"/>
          </w:tcPr>
          <w:p w14:paraId="15330361" w14:textId="23B651E4" w:rsidR="000D348E" w:rsidRPr="00376A4A" w:rsidRDefault="000D348E" w:rsidP="000D348E">
            <w:pPr>
              <w:pStyle w:val="TAL"/>
            </w:pPr>
            <w:r>
              <w:t>RedirectResponse</w:t>
            </w:r>
          </w:p>
        </w:tc>
        <w:tc>
          <w:tcPr>
            <w:tcW w:w="250" w:type="pct"/>
          </w:tcPr>
          <w:p w14:paraId="611569D1" w14:textId="24706934" w:rsidR="000D348E" w:rsidRPr="00376A4A" w:rsidRDefault="000D348E" w:rsidP="000D348E">
            <w:pPr>
              <w:pStyle w:val="TAC"/>
            </w:pPr>
            <w:r>
              <w:t>O</w:t>
            </w:r>
          </w:p>
        </w:tc>
        <w:tc>
          <w:tcPr>
            <w:tcW w:w="649" w:type="pct"/>
          </w:tcPr>
          <w:p w14:paraId="0D895F01" w14:textId="0780AD69" w:rsidR="000D348E" w:rsidRPr="00376A4A" w:rsidRDefault="000D348E" w:rsidP="000D348E">
            <w:pPr>
              <w:pStyle w:val="TAL"/>
              <w:jc w:val="center"/>
            </w:pPr>
            <w:r>
              <w:t>0..1</w:t>
            </w:r>
          </w:p>
        </w:tc>
        <w:tc>
          <w:tcPr>
            <w:tcW w:w="950" w:type="pct"/>
          </w:tcPr>
          <w:p w14:paraId="6A0E684D" w14:textId="6E894D7D" w:rsidR="000D348E" w:rsidRPr="00376A4A" w:rsidRDefault="000D348E" w:rsidP="000D348E">
            <w:pPr>
              <w:pStyle w:val="TAL"/>
            </w:pPr>
            <w:r>
              <w:t>307 Temporary Redirect</w:t>
            </w:r>
          </w:p>
        </w:tc>
        <w:tc>
          <w:tcPr>
            <w:tcW w:w="2352" w:type="pct"/>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832E46">
        <w:trPr>
          <w:jc w:val="center"/>
        </w:trPr>
        <w:tc>
          <w:tcPr>
            <w:tcW w:w="799" w:type="pct"/>
            <w:shd w:val="clear" w:color="auto" w:fill="auto"/>
          </w:tcPr>
          <w:p w14:paraId="6D8215A1" w14:textId="43BDD7AF" w:rsidR="000D348E" w:rsidRPr="00376A4A" w:rsidRDefault="000D348E" w:rsidP="000D348E">
            <w:pPr>
              <w:pStyle w:val="TAL"/>
            </w:pPr>
            <w:r>
              <w:t>RedirectResponse</w:t>
            </w:r>
          </w:p>
        </w:tc>
        <w:tc>
          <w:tcPr>
            <w:tcW w:w="250" w:type="pct"/>
          </w:tcPr>
          <w:p w14:paraId="3284B82D" w14:textId="65081BC1" w:rsidR="000D348E" w:rsidRPr="00376A4A" w:rsidRDefault="000D348E" w:rsidP="000D348E">
            <w:pPr>
              <w:pStyle w:val="TAC"/>
            </w:pPr>
            <w:r>
              <w:t>O</w:t>
            </w:r>
          </w:p>
        </w:tc>
        <w:tc>
          <w:tcPr>
            <w:tcW w:w="649" w:type="pct"/>
          </w:tcPr>
          <w:p w14:paraId="289A6566" w14:textId="031DAA63" w:rsidR="000D348E" w:rsidRPr="00376A4A" w:rsidRDefault="000D348E" w:rsidP="000D348E">
            <w:pPr>
              <w:pStyle w:val="TAL"/>
              <w:jc w:val="center"/>
            </w:pPr>
            <w:r>
              <w:t>0..1</w:t>
            </w:r>
          </w:p>
        </w:tc>
        <w:tc>
          <w:tcPr>
            <w:tcW w:w="950" w:type="pct"/>
          </w:tcPr>
          <w:p w14:paraId="4630C5BB" w14:textId="241E4154" w:rsidR="000D348E" w:rsidRPr="00376A4A" w:rsidRDefault="000D348E" w:rsidP="000D348E">
            <w:pPr>
              <w:pStyle w:val="TAL"/>
            </w:pPr>
            <w:r>
              <w:t>308 Permanent Redirect</w:t>
            </w:r>
          </w:p>
        </w:tc>
        <w:tc>
          <w:tcPr>
            <w:tcW w:w="2352" w:type="pct"/>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5099E152" w:rsidR="000D348E" w:rsidRDefault="000F0940" w:rsidP="000D348E">
      <w:pPr>
        <w:pStyle w:val="TH"/>
      </w:pPr>
      <w:r>
        <w:lastRenderedPageBreak/>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832E46">
        <w:trPr>
          <w:jc w:val="center"/>
        </w:trPr>
        <w:tc>
          <w:tcPr>
            <w:tcW w:w="1019" w:type="pct"/>
            <w:tcBorders>
              <w:top w:val="single" w:sz="6" w:space="0" w:color="auto"/>
            </w:tcBorders>
            <w:shd w:val="clear" w:color="auto" w:fill="auto"/>
          </w:tcPr>
          <w:p w14:paraId="38D3F122" w14:textId="77777777" w:rsidR="000D348E" w:rsidRDefault="000D348E" w:rsidP="000D348E">
            <w:pPr>
              <w:pStyle w:val="TAL"/>
            </w:pPr>
            <w:r>
              <w:t>Location</w:t>
            </w:r>
          </w:p>
        </w:tc>
        <w:tc>
          <w:tcPr>
            <w:tcW w:w="667" w:type="pct"/>
            <w:tcBorders>
              <w:top w:val="single" w:sz="6" w:space="0" w:color="auto"/>
            </w:tcBorders>
          </w:tcPr>
          <w:p w14:paraId="35D6815D" w14:textId="77777777" w:rsidR="000D348E" w:rsidRDefault="000D348E" w:rsidP="000D348E">
            <w:pPr>
              <w:pStyle w:val="TAL"/>
            </w:pPr>
            <w:r>
              <w:t>string</w:t>
            </w:r>
          </w:p>
        </w:tc>
        <w:tc>
          <w:tcPr>
            <w:tcW w:w="222" w:type="pct"/>
            <w:tcBorders>
              <w:top w:val="single" w:sz="6" w:space="0" w:color="auto"/>
            </w:tcBorders>
          </w:tcPr>
          <w:p w14:paraId="012DA8BA" w14:textId="77777777" w:rsidR="000D348E" w:rsidRDefault="000D348E" w:rsidP="000D348E">
            <w:pPr>
              <w:pStyle w:val="TAC"/>
            </w:pPr>
            <w:r>
              <w:t>M</w:t>
            </w:r>
          </w:p>
        </w:tc>
        <w:tc>
          <w:tcPr>
            <w:tcW w:w="593" w:type="pct"/>
            <w:tcBorders>
              <w:top w:val="single" w:sz="6" w:space="0" w:color="auto"/>
            </w:tcBorders>
          </w:tcPr>
          <w:p w14:paraId="4FAE962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832E46">
        <w:trPr>
          <w:jc w:val="center"/>
        </w:trPr>
        <w:tc>
          <w:tcPr>
            <w:tcW w:w="1019" w:type="pct"/>
            <w:shd w:val="clear" w:color="auto" w:fill="auto"/>
          </w:tcPr>
          <w:p w14:paraId="53F311F1" w14:textId="77777777" w:rsidR="000D348E" w:rsidRDefault="000D348E" w:rsidP="000D348E">
            <w:pPr>
              <w:pStyle w:val="TAL"/>
            </w:pPr>
            <w:r>
              <w:rPr>
                <w:lang w:eastAsia="zh-CN"/>
              </w:rPr>
              <w:t>3gpp-Sbi-Target-Nf-Id</w:t>
            </w:r>
          </w:p>
        </w:tc>
        <w:tc>
          <w:tcPr>
            <w:tcW w:w="667" w:type="pct"/>
          </w:tcPr>
          <w:p w14:paraId="2F0431A7" w14:textId="77777777" w:rsidR="000D348E" w:rsidRDefault="000D348E" w:rsidP="000D348E">
            <w:pPr>
              <w:pStyle w:val="TAL"/>
            </w:pPr>
            <w:r>
              <w:rPr>
                <w:lang w:eastAsia="fr-FR"/>
              </w:rPr>
              <w:t>string</w:t>
            </w:r>
          </w:p>
        </w:tc>
        <w:tc>
          <w:tcPr>
            <w:tcW w:w="222" w:type="pct"/>
          </w:tcPr>
          <w:p w14:paraId="4EF1AB1C" w14:textId="77777777" w:rsidR="000D348E" w:rsidRDefault="000D348E" w:rsidP="000D348E">
            <w:pPr>
              <w:pStyle w:val="TAC"/>
            </w:pPr>
            <w:r>
              <w:rPr>
                <w:lang w:eastAsia="fr-FR"/>
              </w:rPr>
              <w:t>O</w:t>
            </w:r>
          </w:p>
        </w:tc>
        <w:tc>
          <w:tcPr>
            <w:tcW w:w="593" w:type="pct"/>
          </w:tcPr>
          <w:p w14:paraId="283E2A0A" w14:textId="77777777" w:rsidR="000D348E" w:rsidRDefault="000D348E" w:rsidP="000D348E">
            <w:pPr>
              <w:pStyle w:val="TAC"/>
            </w:pPr>
            <w:r>
              <w:rPr>
                <w:lang w:eastAsia="fr-FR"/>
              </w:rPr>
              <w:t>0..1</w:t>
            </w:r>
          </w:p>
        </w:tc>
        <w:tc>
          <w:tcPr>
            <w:tcW w:w="2499" w:type="pct"/>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832E46">
        <w:trPr>
          <w:jc w:val="center"/>
        </w:trPr>
        <w:tc>
          <w:tcPr>
            <w:tcW w:w="1019" w:type="pct"/>
            <w:tcBorders>
              <w:top w:val="single" w:sz="6" w:space="0" w:color="auto"/>
            </w:tcBorders>
            <w:shd w:val="clear" w:color="auto" w:fill="auto"/>
          </w:tcPr>
          <w:p w14:paraId="71402AF4" w14:textId="77777777" w:rsidR="000D348E" w:rsidRDefault="000D348E" w:rsidP="000D348E">
            <w:pPr>
              <w:pStyle w:val="TAL"/>
            </w:pPr>
            <w:r>
              <w:t>Location</w:t>
            </w:r>
          </w:p>
        </w:tc>
        <w:tc>
          <w:tcPr>
            <w:tcW w:w="667" w:type="pct"/>
            <w:tcBorders>
              <w:top w:val="single" w:sz="6" w:space="0" w:color="auto"/>
            </w:tcBorders>
          </w:tcPr>
          <w:p w14:paraId="45BCCFFF" w14:textId="77777777" w:rsidR="000D348E" w:rsidRDefault="000D348E" w:rsidP="000D348E">
            <w:pPr>
              <w:pStyle w:val="TAL"/>
            </w:pPr>
            <w:r>
              <w:t>string</w:t>
            </w:r>
          </w:p>
        </w:tc>
        <w:tc>
          <w:tcPr>
            <w:tcW w:w="222" w:type="pct"/>
            <w:tcBorders>
              <w:top w:val="single" w:sz="6" w:space="0" w:color="auto"/>
            </w:tcBorders>
          </w:tcPr>
          <w:p w14:paraId="77843F20" w14:textId="77777777" w:rsidR="000D348E" w:rsidRDefault="000D348E" w:rsidP="000D348E">
            <w:pPr>
              <w:pStyle w:val="TAC"/>
            </w:pPr>
            <w:r>
              <w:t>M</w:t>
            </w:r>
          </w:p>
        </w:tc>
        <w:tc>
          <w:tcPr>
            <w:tcW w:w="593" w:type="pct"/>
            <w:tcBorders>
              <w:top w:val="single" w:sz="6" w:space="0" w:color="auto"/>
            </w:tcBorders>
          </w:tcPr>
          <w:p w14:paraId="2776B87F"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832E46">
        <w:trPr>
          <w:jc w:val="center"/>
        </w:trPr>
        <w:tc>
          <w:tcPr>
            <w:tcW w:w="1019" w:type="pct"/>
            <w:shd w:val="clear" w:color="auto" w:fill="auto"/>
          </w:tcPr>
          <w:p w14:paraId="0644AFE7" w14:textId="77777777" w:rsidR="000D348E" w:rsidRDefault="000D348E" w:rsidP="000D348E">
            <w:pPr>
              <w:pStyle w:val="TAL"/>
            </w:pPr>
            <w:r>
              <w:rPr>
                <w:lang w:eastAsia="zh-CN"/>
              </w:rPr>
              <w:t>3gpp-Sbi-Target-Nf-Id</w:t>
            </w:r>
          </w:p>
        </w:tc>
        <w:tc>
          <w:tcPr>
            <w:tcW w:w="667" w:type="pct"/>
          </w:tcPr>
          <w:p w14:paraId="141CDC61" w14:textId="77777777" w:rsidR="000D348E" w:rsidRDefault="000D348E" w:rsidP="000D348E">
            <w:pPr>
              <w:pStyle w:val="TAL"/>
            </w:pPr>
            <w:r>
              <w:rPr>
                <w:lang w:eastAsia="fr-FR"/>
              </w:rPr>
              <w:t>string</w:t>
            </w:r>
          </w:p>
        </w:tc>
        <w:tc>
          <w:tcPr>
            <w:tcW w:w="222" w:type="pct"/>
          </w:tcPr>
          <w:p w14:paraId="323F3634" w14:textId="77777777" w:rsidR="000D348E" w:rsidRDefault="000D348E" w:rsidP="000D348E">
            <w:pPr>
              <w:pStyle w:val="TAC"/>
            </w:pPr>
            <w:r>
              <w:rPr>
                <w:lang w:eastAsia="fr-FR"/>
              </w:rPr>
              <w:t>O</w:t>
            </w:r>
          </w:p>
        </w:tc>
        <w:tc>
          <w:tcPr>
            <w:tcW w:w="593" w:type="pct"/>
          </w:tcPr>
          <w:p w14:paraId="3E0F2EE0" w14:textId="77777777" w:rsidR="000D348E" w:rsidRDefault="000D348E" w:rsidP="000D348E">
            <w:pPr>
              <w:pStyle w:val="TAC"/>
            </w:pPr>
            <w:r>
              <w:rPr>
                <w:lang w:eastAsia="fr-FR"/>
              </w:rPr>
              <w:t>0..1</w:t>
            </w:r>
          </w:p>
        </w:tc>
        <w:tc>
          <w:tcPr>
            <w:tcW w:w="2499" w:type="pct"/>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926" w:name="_Toc85723398"/>
      <w:bookmarkStart w:id="927" w:name="_Toc85723849"/>
      <w:bookmarkStart w:id="928" w:name="_Toc133394406"/>
      <w:r>
        <w:t>5.3.3.4</w:t>
      </w:r>
      <w:r>
        <w:tab/>
        <w:t>Resource Custom Operations</w:t>
      </w:r>
      <w:bookmarkEnd w:id="928"/>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929" w:name="_Toc133394407"/>
      <w:r w:rsidRPr="00376A4A">
        <w:t>5.3.4</w:t>
      </w:r>
      <w:r w:rsidRPr="00376A4A">
        <w:tab/>
        <w:t xml:space="preserve">Resource: AM </w:t>
      </w:r>
      <w:r>
        <w:t xml:space="preserve">Policy </w:t>
      </w:r>
      <w:r w:rsidRPr="00376A4A">
        <w:t>Events Subscription (Document)</w:t>
      </w:r>
      <w:bookmarkEnd w:id="926"/>
      <w:bookmarkEnd w:id="927"/>
      <w:bookmarkEnd w:id="929"/>
    </w:p>
    <w:p w14:paraId="204BB984" w14:textId="77777777" w:rsidR="000313D8" w:rsidRPr="00376A4A" w:rsidRDefault="000313D8" w:rsidP="000313D8">
      <w:pPr>
        <w:pStyle w:val="Heading4"/>
      </w:pPr>
      <w:bookmarkStart w:id="930" w:name="_Toc133394408"/>
      <w:r w:rsidRPr="00376A4A">
        <w:t>5.3.4.1</w:t>
      </w:r>
      <w:r w:rsidRPr="00376A4A">
        <w:tab/>
        <w:t>Description</w:t>
      </w:r>
      <w:bookmarkEnd w:id="930"/>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931" w:name="_Toc133394409"/>
      <w:r w:rsidRPr="00376A4A">
        <w:t>5.3.4.2</w:t>
      </w:r>
      <w:r w:rsidRPr="00376A4A">
        <w:tab/>
        <w:t>Resource definition</w:t>
      </w:r>
      <w:bookmarkEnd w:id="931"/>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932" w:name="_Toc133394410"/>
      <w:r w:rsidRPr="00376A4A">
        <w:t>5.3.4.3</w:t>
      </w:r>
      <w:r w:rsidRPr="00376A4A">
        <w:tab/>
        <w:t>Resource Standard Methods</w:t>
      </w:r>
      <w:bookmarkEnd w:id="932"/>
    </w:p>
    <w:p w14:paraId="78EF9DD7" w14:textId="77777777" w:rsidR="000313D8" w:rsidRPr="00376A4A" w:rsidRDefault="000313D8" w:rsidP="000313D8">
      <w:pPr>
        <w:pStyle w:val="Heading5"/>
      </w:pPr>
      <w:bookmarkStart w:id="933" w:name="_Toc133394411"/>
      <w:r w:rsidRPr="00376A4A">
        <w:t>5.3.4.3.1</w:t>
      </w:r>
      <w:r w:rsidRPr="00376A4A">
        <w:tab/>
        <w:t>PUT</w:t>
      </w:r>
      <w:bookmarkEnd w:id="933"/>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lastRenderedPageBreak/>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832E46">
        <w:trPr>
          <w:jc w:val="center"/>
        </w:trPr>
        <w:tc>
          <w:tcPr>
            <w:tcW w:w="1021" w:type="pct"/>
            <w:shd w:val="clear" w:color="auto" w:fill="auto"/>
          </w:tcPr>
          <w:p w14:paraId="20172C8E" w14:textId="468B61F9" w:rsidR="000D348E" w:rsidRDefault="000D348E" w:rsidP="000D348E">
            <w:pPr>
              <w:pStyle w:val="TAL"/>
            </w:pPr>
            <w:r>
              <w:t>RedirectResponse</w:t>
            </w:r>
          </w:p>
        </w:tc>
        <w:tc>
          <w:tcPr>
            <w:tcW w:w="222" w:type="pct"/>
          </w:tcPr>
          <w:p w14:paraId="341508E5" w14:textId="6C3A723C" w:rsidR="000D348E" w:rsidRPr="00054F2A" w:rsidRDefault="000D348E" w:rsidP="000D348E">
            <w:pPr>
              <w:pStyle w:val="TAC"/>
            </w:pPr>
            <w:r>
              <w:t>O</w:t>
            </w:r>
          </w:p>
        </w:tc>
        <w:tc>
          <w:tcPr>
            <w:tcW w:w="666" w:type="pct"/>
          </w:tcPr>
          <w:p w14:paraId="260313B5" w14:textId="193D4D67" w:rsidR="000D348E" w:rsidRPr="00054F2A" w:rsidRDefault="000D348E" w:rsidP="000D348E">
            <w:pPr>
              <w:pStyle w:val="TAC"/>
            </w:pPr>
            <w:r>
              <w:t>0..1</w:t>
            </w:r>
          </w:p>
        </w:tc>
        <w:tc>
          <w:tcPr>
            <w:tcW w:w="961" w:type="pct"/>
          </w:tcPr>
          <w:p w14:paraId="5F17CA6A" w14:textId="5FCF2795" w:rsidR="000D348E" w:rsidRDefault="000D348E" w:rsidP="000D348E">
            <w:pPr>
              <w:pStyle w:val="TAL"/>
            </w:pPr>
            <w:r>
              <w:t>307 Temporary Redirect</w:t>
            </w:r>
          </w:p>
        </w:tc>
        <w:tc>
          <w:tcPr>
            <w:tcW w:w="2130" w:type="pct"/>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832E46">
        <w:trPr>
          <w:jc w:val="center"/>
        </w:trPr>
        <w:tc>
          <w:tcPr>
            <w:tcW w:w="1021" w:type="pct"/>
            <w:shd w:val="clear" w:color="auto" w:fill="auto"/>
          </w:tcPr>
          <w:p w14:paraId="17B8FC00" w14:textId="72CD0B9E" w:rsidR="000D348E" w:rsidRDefault="000D348E" w:rsidP="000D348E">
            <w:pPr>
              <w:pStyle w:val="TAL"/>
            </w:pPr>
            <w:r>
              <w:t>RedirectResponse</w:t>
            </w:r>
          </w:p>
        </w:tc>
        <w:tc>
          <w:tcPr>
            <w:tcW w:w="222" w:type="pct"/>
          </w:tcPr>
          <w:p w14:paraId="2EA84DDD" w14:textId="3F438EB4" w:rsidR="000D348E" w:rsidRPr="00054F2A" w:rsidRDefault="000D348E" w:rsidP="000D348E">
            <w:pPr>
              <w:pStyle w:val="TAC"/>
            </w:pPr>
            <w:r>
              <w:t>O</w:t>
            </w:r>
          </w:p>
        </w:tc>
        <w:tc>
          <w:tcPr>
            <w:tcW w:w="666" w:type="pct"/>
          </w:tcPr>
          <w:p w14:paraId="09BFE42A" w14:textId="1DC67538" w:rsidR="000D348E" w:rsidRPr="00054F2A" w:rsidRDefault="000D348E" w:rsidP="000D348E">
            <w:pPr>
              <w:pStyle w:val="TAC"/>
            </w:pPr>
            <w:r>
              <w:t>0..1</w:t>
            </w:r>
          </w:p>
        </w:tc>
        <w:tc>
          <w:tcPr>
            <w:tcW w:w="961" w:type="pct"/>
          </w:tcPr>
          <w:p w14:paraId="21A0E0AC" w14:textId="618BB969" w:rsidR="000D348E" w:rsidRDefault="000D348E" w:rsidP="000D348E">
            <w:pPr>
              <w:pStyle w:val="TAL"/>
            </w:pPr>
            <w:r>
              <w:t>308 Permanent Redirect</w:t>
            </w:r>
          </w:p>
        </w:tc>
        <w:tc>
          <w:tcPr>
            <w:tcW w:w="2130" w:type="pct"/>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832E46">
        <w:trPr>
          <w:jc w:val="center"/>
        </w:trPr>
        <w:tc>
          <w:tcPr>
            <w:tcW w:w="1019" w:type="pct"/>
            <w:tcBorders>
              <w:top w:val="single" w:sz="6" w:space="0" w:color="auto"/>
            </w:tcBorders>
            <w:shd w:val="clear" w:color="auto" w:fill="auto"/>
          </w:tcPr>
          <w:p w14:paraId="2BF71158" w14:textId="77777777" w:rsidR="000D348E" w:rsidRDefault="000D348E" w:rsidP="000D348E">
            <w:pPr>
              <w:pStyle w:val="TAL"/>
            </w:pPr>
            <w:r>
              <w:t>Location</w:t>
            </w:r>
          </w:p>
        </w:tc>
        <w:tc>
          <w:tcPr>
            <w:tcW w:w="667" w:type="pct"/>
            <w:tcBorders>
              <w:top w:val="single" w:sz="6" w:space="0" w:color="auto"/>
            </w:tcBorders>
          </w:tcPr>
          <w:p w14:paraId="406125F3" w14:textId="77777777" w:rsidR="000D348E" w:rsidRDefault="000D348E" w:rsidP="000D348E">
            <w:pPr>
              <w:pStyle w:val="TAL"/>
            </w:pPr>
            <w:r>
              <w:t>string</w:t>
            </w:r>
          </w:p>
        </w:tc>
        <w:tc>
          <w:tcPr>
            <w:tcW w:w="222" w:type="pct"/>
            <w:tcBorders>
              <w:top w:val="single" w:sz="6" w:space="0" w:color="auto"/>
            </w:tcBorders>
          </w:tcPr>
          <w:p w14:paraId="69F9B1F8" w14:textId="77777777" w:rsidR="000D348E" w:rsidRDefault="000D348E" w:rsidP="000D348E">
            <w:pPr>
              <w:pStyle w:val="TAC"/>
            </w:pPr>
            <w:r>
              <w:t>M</w:t>
            </w:r>
          </w:p>
        </w:tc>
        <w:tc>
          <w:tcPr>
            <w:tcW w:w="593" w:type="pct"/>
            <w:tcBorders>
              <w:top w:val="single" w:sz="6" w:space="0" w:color="auto"/>
            </w:tcBorders>
          </w:tcPr>
          <w:p w14:paraId="2B2D5701"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832E46">
        <w:trPr>
          <w:jc w:val="center"/>
        </w:trPr>
        <w:tc>
          <w:tcPr>
            <w:tcW w:w="1019" w:type="pct"/>
            <w:shd w:val="clear" w:color="auto" w:fill="auto"/>
          </w:tcPr>
          <w:p w14:paraId="096CE8B2" w14:textId="77777777" w:rsidR="000D348E" w:rsidRDefault="000D348E" w:rsidP="000D348E">
            <w:pPr>
              <w:pStyle w:val="TAL"/>
            </w:pPr>
            <w:r>
              <w:rPr>
                <w:lang w:eastAsia="zh-CN"/>
              </w:rPr>
              <w:t>3gpp-Sbi-Target-Nf-Id</w:t>
            </w:r>
          </w:p>
        </w:tc>
        <w:tc>
          <w:tcPr>
            <w:tcW w:w="667" w:type="pct"/>
          </w:tcPr>
          <w:p w14:paraId="3227AFB5" w14:textId="77777777" w:rsidR="000D348E" w:rsidRDefault="000D348E" w:rsidP="000D348E">
            <w:pPr>
              <w:pStyle w:val="TAL"/>
            </w:pPr>
            <w:r>
              <w:rPr>
                <w:lang w:eastAsia="fr-FR"/>
              </w:rPr>
              <w:t>string</w:t>
            </w:r>
          </w:p>
        </w:tc>
        <w:tc>
          <w:tcPr>
            <w:tcW w:w="222" w:type="pct"/>
          </w:tcPr>
          <w:p w14:paraId="378C91B0" w14:textId="77777777" w:rsidR="000D348E" w:rsidRDefault="000D348E" w:rsidP="000D348E">
            <w:pPr>
              <w:pStyle w:val="TAC"/>
            </w:pPr>
            <w:r>
              <w:rPr>
                <w:lang w:eastAsia="fr-FR"/>
              </w:rPr>
              <w:t>O</w:t>
            </w:r>
          </w:p>
        </w:tc>
        <w:tc>
          <w:tcPr>
            <w:tcW w:w="593" w:type="pct"/>
          </w:tcPr>
          <w:p w14:paraId="26BDEC19" w14:textId="77777777" w:rsidR="000D348E" w:rsidRDefault="000D348E" w:rsidP="000D348E">
            <w:pPr>
              <w:pStyle w:val="TAC"/>
            </w:pPr>
            <w:r>
              <w:rPr>
                <w:lang w:eastAsia="fr-FR"/>
              </w:rPr>
              <w:t>0..1</w:t>
            </w:r>
          </w:p>
        </w:tc>
        <w:tc>
          <w:tcPr>
            <w:tcW w:w="2499" w:type="pct"/>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lastRenderedPageBreak/>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832E46">
        <w:trPr>
          <w:jc w:val="center"/>
        </w:trPr>
        <w:tc>
          <w:tcPr>
            <w:tcW w:w="1019" w:type="pct"/>
            <w:tcBorders>
              <w:top w:val="single" w:sz="6" w:space="0" w:color="auto"/>
            </w:tcBorders>
            <w:shd w:val="clear" w:color="auto" w:fill="auto"/>
          </w:tcPr>
          <w:p w14:paraId="5472D0A3" w14:textId="77777777" w:rsidR="000D348E" w:rsidRDefault="000D348E" w:rsidP="000D348E">
            <w:pPr>
              <w:pStyle w:val="TAL"/>
            </w:pPr>
            <w:r>
              <w:t>Location</w:t>
            </w:r>
          </w:p>
        </w:tc>
        <w:tc>
          <w:tcPr>
            <w:tcW w:w="667" w:type="pct"/>
            <w:tcBorders>
              <w:top w:val="single" w:sz="6" w:space="0" w:color="auto"/>
            </w:tcBorders>
          </w:tcPr>
          <w:p w14:paraId="53BAE810" w14:textId="77777777" w:rsidR="000D348E" w:rsidRDefault="000D348E" w:rsidP="000D348E">
            <w:pPr>
              <w:pStyle w:val="TAL"/>
            </w:pPr>
            <w:r>
              <w:t>string</w:t>
            </w:r>
          </w:p>
        </w:tc>
        <w:tc>
          <w:tcPr>
            <w:tcW w:w="222" w:type="pct"/>
            <w:tcBorders>
              <w:top w:val="single" w:sz="6" w:space="0" w:color="auto"/>
            </w:tcBorders>
          </w:tcPr>
          <w:p w14:paraId="44658867" w14:textId="77777777" w:rsidR="000D348E" w:rsidRDefault="000D348E" w:rsidP="000D348E">
            <w:pPr>
              <w:pStyle w:val="TAC"/>
            </w:pPr>
            <w:r>
              <w:t>M</w:t>
            </w:r>
          </w:p>
        </w:tc>
        <w:tc>
          <w:tcPr>
            <w:tcW w:w="593" w:type="pct"/>
            <w:tcBorders>
              <w:top w:val="single" w:sz="6" w:space="0" w:color="auto"/>
            </w:tcBorders>
          </w:tcPr>
          <w:p w14:paraId="062EA20D" w14:textId="77777777" w:rsidR="000D348E" w:rsidRDefault="000D348E" w:rsidP="000D348E">
            <w:pPr>
              <w:pStyle w:val="TAC"/>
            </w:pPr>
            <w:r>
              <w:t>1</w:t>
            </w:r>
          </w:p>
        </w:tc>
        <w:tc>
          <w:tcPr>
            <w:tcW w:w="2499" w:type="pct"/>
            <w:tcBorders>
              <w:top w:val="single" w:sz="6" w:space="0" w:color="auto"/>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832E46">
        <w:trPr>
          <w:jc w:val="center"/>
        </w:trPr>
        <w:tc>
          <w:tcPr>
            <w:tcW w:w="1019" w:type="pct"/>
            <w:shd w:val="clear" w:color="auto" w:fill="auto"/>
          </w:tcPr>
          <w:p w14:paraId="0374A8BB" w14:textId="77777777" w:rsidR="000D348E" w:rsidRDefault="000D348E" w:rsidP="000D348E">
            <w:pPr>
              <w:pStyle w:val="TAL"/>
            </w:pPr>
            <w:r>
              <w:rPr>
                <w:lang w:eastAsia="zh-CN"/>
              </w:rPr>
              <w:t>3gpp-Sbi-Target-Nf-Id</w:t>
            </w:r>
          </w:p>
        </w:tc>
        <w:tc>
          <w:tcPr>
            <w:tcW w:w="667" w:type="pct"/>
          </w:tcPr>
          <w:p w14:paraId="2D79CBAD" w14:textId="77777777" w:rsidR="000D348E" w:rsidRDefault="000D348E" w:rsidP="000D348E">
            <w:pPr>
              <w:pStyle w:val="TAL"/>
            </w:pPr>
            <w:r>
              <w:rPr>
                <w:lang w:eastAsia="fr-FR"/>
              </w:rPr>
              <w:t>string</w:t>
            </w:r>
          </w:p>
        </w:tc>
        <w:tc>
          <w:tcPr>
            <w:tcW w:w="222" w:type="pct"/>
          </w:tcPr>
          <w:p w14:paraId="3487791A" w14:textId="77777777" w:rsidR="000D348E" w:rsidRDefault="000D348E" w:rsidP="000D348E">
            <w:pPr>
              <w:pStyle w:val="TAC"/>
            </w:pPr>
            <w:r>
              <w:rPr>
                <w:lang w:eastAsia="fr-FR"/>
              </w:rPr>
              <w:t>O</w:t>
            </w:r>
          </w:p>
        </w:tc>
        <w:tc>
          <w:tcPr>
            <w:tcW w:w="593" w:type="pct"/>
          </w:tcPr>
          <w:p w14:paraId="4C3D9856" w14:textId="77777777" w:rsidR="000D348E" w:rsidRDefault="000D348E" w:rsidP="000D348E">
            <w:pPr>
              <w:pStyle w:val="TAC"/>
            </w:pPr>
            <w:r>
              <w:rPr>
                <w:lang w:eastAsia="fr-FR"/>
              </w:rPr>
              <w:t>0..1</w:t>
            </w:r>
          </w:p>
        </w:tc>
        <w:tc>
          <w:tcPr>
            <w:tcW w:w="2499" w:type="pct"/>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934" w:name="_Toc133394412"/>
      <w:r w:rsidRPr="00376A4A">
        <w:t>5.3.4.3.</w:t>
      </w:r>
      <w:r w:rsidR="000063A4">
        <w:t>2</w:t>
      </w:r>
      <w:r w:rsidRPr="00376A4A">
        <w:tab/>
        <w:t>DELETE</w:t>
      </w:r>
      <w:bookmarkEnd w:id="934"/>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832E46">
        <w:trPr>
          <w:jc w:val="center"/>
        </w:trPr>
        <w:tc>
          <w:tcPr>
            <w:tcW w:w="862" w:type="pct"/>
            <w:shd w:val="clear" w:color="auto" w:fill="auto"/>
          </w:tcPr>
          <w:p w14:paraId="3039C5E1" w14:textId="250BB113" w:rsidR="000063A4" w:rsidRPr="00376A4A" w:rsidRDefault="000063A4" w:rsidP="000063A4">
            <w:pPr>
              <w:pStyle w:val="TAL"/>
            </w:pPr>
            <w:r>
              <w:t>RedirectResponse</w:t>
            </w:r>
          </w:p>
        </w:tc>
        <w:tc>
          <w:tcPr>
            <w:tcW w:w="187" w:type="pct"/>
          </w:tcPr>
          <w:p w14:paraId="33691B3C" w14:textId="4C94E8AA" w:rsidR="000063A4" w:rsidRPr="00376A4A" w:rsidRDefault="000063A4" w:rsidP="000063A4">
            <w:pPr>
              <w:pStyle w:val="TAC"/>
            </w:pPr>
            <w:r>
              <w:t>O</w:t>
            </w:r>
          </w:p>
        </w:tc>
        <w:tc>
          <w:tcPr>
            <w:tcW w:w="649" w:type="pct"/>
          </w:tcPr>
          <w:p w14:paraId="6246A61C" w14:textId="07AE9588" w:rsidR="000063A4" w:rsidRPr="00376A4A" w:rsidRDefault="000063A4" w:rsidP="000063A4">
            <w:pPr>
              <w:pStyle w:val="TAC"/>
            </w:pPr>
            <w:r>
              <w:t>0..1</w:t>
            </w:r>
          </w:p>
        </w:tc>
        <w:tc>
          <w:tcPr>
            <w:tcW w:w="874" w:type="pct"/>
          </w:tcPr>
          <w:p w14:paraId="4B5F6DCB" w14:textId="4FAB38BB" w:rsidR="000063A4" w:rsidRPr="00376A4A" w:rsidRDefault="000063A4" w:rsidP="000063A4">
            <w:pPr>
              <w:pStyle w:val="TAL"/>
            </w:pPr>
            <w:r>
              <w:t>307 Temporary Redirect</w:t>
            </w:r>
          </w:p>
        </w:tc>
        <w:tc>
          <w:tcPr>
            <w:tcW w:w="2428" w:type="pct"/>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832E46">
        <w:trPr>
          <w:jc w:val="center"/>
        </w:trPr>
        <w:tc>
          <w:tcPr>
            <w:tcW w:w="862" w:type="pct"/>
            <w:shd w:val="clear" w:color="auto" w:fill="auto"/>
          </w:tcPr>
          <w:p w14:paraId="0FE53157" w14:textId="461B6D2A" w:rsidR="000063A4" w:rsidRPr="00376A4A" w:rsidRDefault="000063A4" w:rsidP="000063A4">
            <w:pPr>
              <w:pStyle w:val="TAL"/>
            </w:pPr>
            <w:r>
              <w:t>RedirectResponse</w:t>
            </w:r>
          </w:p>
        </w:tc>
        <w:tc>
          <w:tcPr>
            <w:tcW w:w="187" w:type="pct"/>
          </w:tcPr>
          <w:p w14:paraId="66A2807D" w14:textId="2537C0CC" w:rsidR="000063A4" w:rsidRPr="00376A4A" w:rsidRDefault="000063A4" w:rsidP="000063A4">
            <w:pPr>
              <w:pStyle w:val="TAC"/>
            </w:pPr>
            <w:r>
              <w:t>O</w:t>
            </w:r>
          </w:p>
        </w:tc>
        <w:tc>
          <w:tcPr>
            <w:tcW w:w="649" w:type="pct"/>
          </w:tcPr>
          <w:p w14:paraId="032829DC" w14:textId="66EC1219" w:rsidR="000063A4" w:rsidRPr="00376A4A" w:rsidRDefault="000063A4" w:rsidP="000063A4">
            <w:pPr>
              <w:pStyle w:val="TAC"/>
            </w:pPr>
            <w:r>
              <w:t>0..1</w:t>
            </w:r>
          </w:p>
        </w:tc>
        <w:tc>
          <w:tcPr>
            <w:tcW w:w="874" w:type="pct"/>
          </w:tcPr>
          <w:p w14:paraId="36DA865C" w14:textId="097F2792" w:rsidR="000063A4" w:rsidRPr="00376A4A" w:rsidRDefault="000063A4" w:rsidP="000063A4">
            <w:pPr>
              <w:pStyle w:val="TAL"/>
            </w:pPr>
            <w:r>
              <w:t>308 Permanent Redirect</w:t>
            </w:r>
          </w:p>
        </w:tc>
        <w:tc>
          <w:tcPr>
            <w:tcW w:w="2428" w:type="pct"/>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32E46">
        <w:trPr>
          <w:jc w:val="center"/>
        </w:trPr>
        <w:tc>
          <w:tcPr>
            <w:tcW w:w="1019" w:type="pct"/>
            <w:tcBorders>
              <w:top w:val="single" w:sz="6" w:space="0" w:color="auto"/>
            </w:tcBorders>
            <w:shd w:val="clear" w:color="auto" w:fill="auto"/>
          </w:tcPr>
          <w:p w14:paraId="61C8FB40" w14:textId="77777777" w:rsidR="000063A4" w:rsidRDefault="000063A4" w:rsidP="00877876">
            <w:pPr>
              <w:pStyle w:val="TAL"/>
            </w:pPr>
            <w:r>
              <w:t>Location</w:t>
            </w:r>
          </w:p>
        </w:tc>
        <w:tc>
          <w:tcPr>
            <w:tcW w:w="667" w:type="pct"/>
            <w:tcBorders>
              <w:top w:val="single" w:sz="6" w:space="0" w:color="auto"/>
            </w:tcBorders>
          </w:tcPr>
          <w:p w14:paraId="765BAB1A" w14:textId="77777777" w:rsidR="000063A4" w:rsidRDefault="000063A4" w:rsidP="00877876">
            <w:pPr>
              <w:pStyle w:val="TAL"/>
            </w:pPr>
            <w:r>
              <w:t>string</w:t>
            </w:r>
          </w:p>
        </w:tc>
        <w:tc>
          <w:tcPr>
            <w:tcW w:w="222" w:type="pct"/>
            <w:tcBorders>
              <w:top w:val="single" w:sz="6" w:space="0" w:color="auto"/>
            </w:tcBorders>
          </w:tcPr>
          <w:p w14:paraId="35BFF104" w14:textId="77777777" w:rsidR="000063A4" w:rsidRDefault="000063A4" w:rsidP="00877876">
            <w:pPr>
              <w:pStyle w:val="TAC"/>
            </w:pPr>
            <w:r>
              <w:t>M</w:t>
            </w:r>
          </w:p>
        </w:tc>
        <w:tc>
          <w:tcPr>
            <w:tcW w:w="593" w:type="pct"/>
            <w:tcBorders>
              <w:top w:val="single" w:sz="6" w:space="0" w:color="auto"/>
            </w:tcBorders>
          </w:tcPr>
          <w:p w14:paraId="1F8E07F0"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32E46">
        <w:trPr>
          <w:jc w:val="center"/>
        </w:trPr>
        <w:tc>
          <w:tcPr>
            <w:tcW w:w="1019" w:type="pct"/>
            <w:shd w:val="clear" w:color="auto" w:fill="auto"/>
          </w:tcPr>
          <w:p w14:paraId="7666C9BF" w14:textId="77777777" w:rsidR="000063A4" w:rsidRDefault="000063A4" w:rsidP="00877876">
            <w:pPr>
              <w:pStyle w:val="TAL"/>
            </w:pPr>
            <w:r>
              <w:rPr>
                <w:lang w:eastAsia="zh-CN"/>
              </w:rPr>
              <w:t>3gpp-Sbi-Target-Nf-Id</w:t>
            </w:r>
          </w:p>
        </w:tc>
        <w:tc>
          <w:tcPr>
            <w:tcW w:w="667" w:type="pct"/>
          </w:tcPr>
          <w:p w14:paraId="60568890" w14:textId="77777777" w:rsidR="000063A4" w:rsidRDefault="000063A4" w:rsidP="00877876">
            <w:pPr>
              <w:pStyle w:val="TAL"/>
            </w:pPr>
            <w:r>
              <w:rPr>
                <w:lang w:eastAsia="fr-FR"/>
              </w:rPr>
              <w:t>string</w:t>
            </w:r>
          </w:p>
        </w:tc>
        <w:tc>
          <w:tcPr>
            <w:tcW w:w="222" w:type="pct"/>
          </w:tcPr>
          <w:p w14:paraId="72C1F6F8" w14:textId="77777777" w:rsidR="000063A4" w:rsidRDefault="000063A4" w:rsidP="00877876">
            <w:pPr>
              <w:pStyle w:val="TAC"/>
            </w:pPr>
            <w:r>
              <w:rPr>
                <w:lang w:eastAsia="fr-FR"/>
              </w:rPr>
              <w:t>O</w:t>
            </w:r>
          </w:p>
        </w:tc>
        <w:tc>
          <w:tcPr>
            <w:tcW w:w="593" w:type="pct"/>
          </w:tcPr>
          <w:p w14:paraId="162C6F33" w14:textId="77777777" w:rsidR="000063A4" w:rsidRDefault="000063A4" w:rsidP="00877876">
            <w:pPr>
              <w:pStyle w:val="TAC"/>
            </w:pPr>
            <w:r>
              <w:rPr>
                <w:lang w:eastAsia="fr-FR"/>
              </w:rPr>
              <w:t>0..1</w:t>
            </w:r>
          </w:p>
        </w:tc>
        <w:tc>
          <w:tcPr>
            <w:tcW w:w="2499" w:type="pct"/>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lastRenderedPageBreak/>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32E46">
        <w:trPr>
          <w:jc w:val="center"/>
        </w:trPr>
        <w:tc>
          <w:tcPr>
            <w:tcW w:w="1019" w:type="pct"/>
            <w:tcBorders>
              <w:top w:val="single" w:sz="6" w:space="0" w:color="auto"/>
            </w:tcBorders>
            <w:shd w:val="clear" w:color="auto" w:fill="auto"/>
          </w:tcPr>
          <w:p w14:paraId="0B79EDFA" w14:textId="77777777" w:rsidR="000063A4" w:rsidRDefault="000063A4" w:rsidP="00877876">
            <w:pPr>
              <w:pStyle w:val="TAL"/>
            </w:pPr>
            <w:r>
              <w:t>Location</w:t>
            </w:r>
          </w:p>
        </w:tc>
        <w:tc>
          <w:tcPr>
            <w:tcW w:w="667" w:type="pct"/>
            <w:tcBorders>
              <w:top w:val="single" w:sz="6" w:space="0" w:color="auto"/>
            </w:tcBorders>
          </w:tcPr>
          <w:p w14:paraId="5FAB4924" w14:textId="77777777" w:rsidR="000063A4" w:rsidRDefault="000063A4" w:rsidP="00877876">
            <w:pPr>
              <w:pStyle w:val="TAL"/>
            </w:pPr>
            <w:r>
              <w:t>string</w:t>
            </w:r>
          </w:p>
        </w:tc>
        <w:tc>
          <w:tcPr>
            <w:tcW w:w="222" w:type="pct"/>
            <w:tcBorders>
              <w:top w:val="single" w:sz="6" w:space="0" w:color="auto"/>
            </w:tcBorders>
          </w:tcPr>
          <w:p w14:paraId="4921C232" w14:textId="77777777" w:rsidR="000063A4" w:rsidRDefault="000063A4" w:rsidP="00877876">
            <w:pPr>
              <w:pStyle w:val="TAC"/>
            </w:pPr>
            <w:r>
              <w:t>M</w:t>
            </w:r>
          </w:p>
        </w:tc>
        <w:tc>
          <w:tcPr>
            <w:tcW w:w="593" w:type="pct"/>
            <w:tcBorders>
              <w:top w:val="single" w:sz="6" w:space="0" w:color="auto"/>
            </w:tcBorders>
          </w:tcPr>
          <w:p w14:paraId="2F23C30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32E46">
        <w:trPr>
          <w:jc w:val="center"/>
        </w:trPr>
        <w:tc>
          <w:tcPr>
            <w:tcW w:w="1019" w:type="pct"/>
            <w:shd w:val="clear" w:color="auto" w:fill="auto"/>
          </w:tcPr>
          <w:p w14:paraId="4D257511" w14:textId="77777777" w:rsidR="000063A4" w:rsidRDefault="000063A4" w:rsidP="00877876">
            <w:pPr>
              <w:pStyle w:val="TAL"/>
            </w:pPr>
            <w:r>
              <w:rPr>
                <w:lang w:eastAsia="zh-CN"/>
              </w:rPr>
              <w:t>3gpp-Sbi-Target-Nf-Id</w:t>
            </w:r>
          </w:p>
        </w:tc>
        <w:tc>
          <w:tcPr>
            <w:tcW w:w="667" w:type="pct"/>
          </w:tcPr>
          <w:p w14:paraId="3108E6B7" w14:textId="77777777" w:rsidR="000063A4" w:rsidRDefault="000063A4" w:rsidP="00877876">
            <w:pPr>
              <w:pStyle w:val="TAL"/>
            </w:pPr>
            <w:r>
              <w:rPr>
                <w:lang w:eastAsia="fr-FR"/>
              </w:rPr>
              <w:t>string</w:t>
            </w:r>
          </w:p>
        </w:tc>
        <w:tc>
          <w:tcPr>
            <w:tcW w:w="222" w:type="pct"/>
          </w:tcPr>
          <w:p w14:paraId="3D87D6A5" w14:textId="77777777" w:rsidR="000063A4" w:rsidRDefault="000063A4" w:rsidP="00877876">
            <w:pPr>
              <w:pStyle w:val="TAC"/>
            </w:pPr>
            <w:r>
              <w:rPr>
                <w:lang w:eastAsia="fr-FR"/>
              </w:rPr>
              <w:t>O</w:t>
            </w:r>
          </w:p>
        </w:tc>
        <w:tc>
          <w:tcPr>
            <w:tcW w:w="593" w:type="pct"/>
          </w:tcPr>
          <w:p w14:paraId="1F423B74" w14:textId="77777777" w:rsidR="000063A4" w:rsidRDefault="000063A4" w:rsidP="00877876">
            <w:pPr>
              <w:pStyle w:val="TAC"/>
            </w:pPr>
            <w:r>
              <w:rPr>
                <w:lang w:eastAsia="fr-FR"/>
              </w:rPr>
              <w:t>0..1</w:t>
            </w:r>
          </w:p>
        </w:tc>
        <w:tc>
          <w:tcPr>
            <w:tcW w:w="2499" w:type="pct"/>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935" w:name="_Toc85723399"/>
      <w:bookmarkStart w:id="936" w:name="_Toc85723850"/>
      <w:bookmarkStart w:id="937" w:name="_Toc133394413"/>
      <w:r>
        <w:t>5.3.4.4</w:t>
      </w:r>
      <w:r>
        <w:tab/>
        <w:t>Resource Custom Operations</w:t>
      </w:r>
      <w:bookmarkEnd w:id="937"/>
    </w:p>
    <w:p w14:paraId="4D7F62D0" w14:textId="77777777" w:rsidR="00CB6627" w:rsidRPr="006D6A64" w:rsidRDefault="00CB6627" w:rsidP="00CB6627">
      <w:r>
        <w:t>None.</w:t>
      </w:r>
    </w:p>
    <w:p w14:paraId="55DD9787" w14:textId="749557BC" w:rsidR="008A6D4A" w:rsidRDefault="00DA39EF" w:rsidP="007B7759">
      <w:pPr>
        <w:pStyle w:val="Heading2"/>
      </w:pPr>
      <w:bookmarkStart w:id="938" w:name="_Toc133394414"/>
      <w:r>
        <w:t>5</w:t>
      </w:r>
      <w:r w:rsidR="008A6D4A">
        <w:t>.4</w:t>
      </w:r>
      <w:r w:rsidR="008A6D4A">
        <w:tab/>
        <w:t>Custom Operations without associated resources</w:t>
      </w:r>
      <w:bookmarkEnd w:id="917"/>
      <w:bookmarkEnd w:id="918"/>
      <w:bookmarkEnd w:id="935"/>
      <w:bookmarkEnd w:id="936"/>
      <w:bookmarkEnd w:id="938"/>
    </w:p>
    <w:p w14:paraId="6BD7D42B" w14:textId="717DC835" w:rsidR="00CB6627" w:rsidRDefault="00CB6627" w:rsidP="003872F1">
      <w:bookmarkStart w:id="939" w:name="_Toc510696623"/>
      <w:bookmarkStart w:id="940" w:name="_Toc35971414"/>
      <w:bookmarkStart w:id="941" w:name="_Toc85723400"/>
      <w:bookmarkStart w:id="942" w:name="_Toc85723851"/>
      <w:r>
        <w:t>None.</w:t>
      </w:r>
    </w:p>
    <w:p w14:paraId="600F44E1" w14:textId="3E85922A" w:rsidR="008A6D4A" w:rsidRDefault="00DA39EF" w:rsidP="007B7759">
      <w:pPr>
        <w:pStyle w:val="Heading2"/>
      </w:pPr>
      <w:bookmarkStart w:id="943" w:name="_Toc510696628"/>
      <w:bookmarkStart w:id="944" w:name="_Toc35971419"/>
      <w:bookmarkStart w:id="945" w:name="_Toc85723403"/>
      <w:bookmarkStart w:id="946" w:name="_Toc85723854"/>
      <w:bookmarkStart w:id="947" w:name="_Toc133394415"/>
      <w:bookmarkEnd w:id="939"/>
      <w:bookmarkEnd w:id="940"/>
      <w:bookmarkEnd w:id="941"/>
      <w:bookmarkEnd w:id="942"/>
      <w:r>
        <w:t>5</w:t>
      </w:r>
      <w:r w:rsidR="008A6D4A">
        <w:t>.5</w:t>
      </w:r>
      <w:r w:rsidR="008A6D4A">
        <w:tab/>
        <w:t>Notifications</w:t>
      </w:r>
      <w:bookmarkEnd w:id="943"/>
      <w:bookmarkEnd w:id="944"/>
      <w:bookmarkEnd w:id="945"/>
      <w:bookmarkEnd w:id="946"/>
      <w:bookmarkEnd w:id="947"/>
    </w:p>
    <w:p w14:paraId="44D25D2E" w14:textId="056B7C36" w:rsidR="008A6D4A" w:rsidRPr="000A7435" w:rsidRDefault="00DA39EF" w:rsidP="007B7759">
      <w:pPr>
        <w:pStyle w:val="Heading3"/>
      </w:pPr>
      <w:bookmarkStart w:id="948" w:name="_Toc510696629"/>
      <w:bookmarkStart w:id="949" w:name="_Toc35971420"/>
      <w:bookmarkStart w:id="950" w:name="_Toc85723404"/>
      <w:bookmarkStart w:id="951" w:name="_Toc85723855"/>
      <w:bookmarkStart w:id="952" w:name="_Toc133394416"/>
      <w:r>
        <w:t>5</w:t>
      </w:r>
      <w:r w:rsidR="008A6D4A">
        <w:t>.5.1</w:t>
      </w:r>
      <w:r w:rsidR="008A6D4A">
        <w:tab/>
        <w:t>General</w:t>
      </w:r>
      <w:bookmarkEnd w:id="948"/>
      <w:bookmarkEnd w:id="949"/>
      <w:bookmarkEnd w:id="950"/>
      <w:bookmarkEnd w:id="951"/>
      <w:bookmarkEnd w:id="952"/>
    </w:p>
    <w:p w14:paraId="1A5BBDA3" w14:textId="33837D4B" w:rsidR="00E105F0" w:rsidRDefault="00E105F0" w:rsidP="00E105F0">
      <w:pPr>
        <w:rPr>
          <w:noProof/>
        </w:rPr>
      </w:pPr>
      <w:bookmarkStart w:id="953" w:name="_Toc510696630"/>
      <w:bookmarkStart w:id="95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955" w:name="_Toc35971421"/>
      <w:bookmarkStart w:id="956" w:name="_Toc85723405"/>
      <w:bookmarkStart w:id="957" w:name="_Toc85723856"/>
      <w:bookmarkStart w:id="958" w:name="_Toc133394417"/>
      <w:r>
        <w:t>5</w:t>
      </w:r>
      <w:r w:rsidR="00E105F0">
        <w:t>.5.2</w:t>
      </w:r>
      <w:r w:rsidR="00E105F0">
        <w:tab/>
      </w:r>
      <w:r w:rsidR="0045125C" w:rsidRPr="00376A4A">
        <w:t>AM Event Notification</w:t>
      </w:r>
      <w:bookmarkEnd w:id="953"/>
      <w:bookmarkEnd w:id="955"/>
      <w:bookmarkEnd w:id="956"/>
      <w:bookmarkEnd w:id="957"/>
      <w:bookmarkEnd w:id="958"/>
    </w:p>
    <w:p w14:paraId="207A7693" w14:textId="051BD4AF" w:rsidR="00E105F0" w:rsidRPr="00986E88" w:rsidRDefault="00DA39EF" w:rsidP="007B7759">
      <w:pPr>
        <w:pStyle w:val="Heading4"/>
        <w:rPr>
          <w:noProof/>
        </w:rPr>
      </w:pPr>
      <w:bookmarkStart w:id="959" w:name="_Toc532994455"/>
      <w:bookmarkStart w:id="960" w:name="_Toc35971422"/>
      <w:bookmarkStart w:id="961" w:name="_Toc510696631"/>
      <w:bookmarkStart w:id="962" w:name="_Toc133394418"/>
      <w:r>
        <w:t>5</w:t>
      </w:r>
      <w:r w:rsidR="00E105F0">
        <w:t>.5.2</w:t>
      </w:r>
      <w:r w:rsidR="00E105F0" w:rsidRPr="00986E88">
        <w:rPr>
          <w:noProof/>
        </w:rPr>
        <w:t>.1</w:t>
      </w:r>
      <w:r w:rsidR="00E105F0" w:rsidRPr="00986E88">
        <w:rPr>
          <w:noProof/>
        </w:rPr>
        <w:tab/>
        <w:t>Description</w:t>
      </w:r>
      <w:bookmarkEnd w:id="959"/>
      <w:bookmarkEnd w:id="960"/>
      <w:bookmarkEnd w:id="96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963" w:name="_Toc532994456"/>
      <w:bookmarkStart w:id="964" w:name="_Toc35971423"/>
      <w:bookmarkStart w:id="965" w:name="_Toc133394419"/>
      <w:r>
        <w:t>5</w:t>
      </w:r>
      <w:r w:rsidR="00E105F0">
        <w:t>.5.2</w:t>
      </w:r>
      <w:r w:rsidR="00E105F0" w:rsidRPr="00986E88">
        <w:rPr>
          <w:noProof/>
        </w:rPr>
        <w:t>.2</w:t>
      </w:r>
      <w:r w:rsidR="00E105F0" w:rsidRPr="00986E88">
        <w:rPr>
          <w:noProof/>
        </w:rPr>
        <w:tab/>
        <w:t>Target URI</w:t>
      </w:r>
      <w:bookmarkEnd w:id="963"/>
      <w:bookmarkEnd w:id="964"/>
      <w:bookmarkEnd w:id="965"/>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966" w:name="_Toc532994457"/>
      <w:bookmarkStart w:id="967" w:name="_Toc35971424"/>
      <w:bookmarkStart w:id="968" w:name="_Toc133394420"/>
      <w:r>
        <w:lastRenderedPageBreak/>
        <w:t>5</w:t>
      </w:r>
      <w:r w:rsidR="00E105F0">
        <w:t>.5.2</w:t>
      </w:r>
      <w:r w:rsidR="00E105F0" w:rsidRPr="00986E88">
        <w:rPr>
          <w:noProof/>
        </w:rPr>
        <w:t>.3</w:t>
      </w:r>
      <w:r w:rsidR="00E105F0" w:rsidRPr="00986E88">
        <w:rPr>
          <w:noProof/>
        </w:rPr>
        <w:tab/>
        <w:t>Standard Methods</w:t>
      </w:r>
      <w:bookmarkEnd w:id="966"/>
      <w:bookmarkEnd w:id="967"/>
      <w:bookmarkEnd w:id="968"/>
    </w:p>
    <w:p w14:paraId="30CC0A99" w14:textId="28586E78" w:rsidR="00E105F0" w:rsidRPr="00986E88" w:rsidRDefault="007B7759" w:rsidP="007B7759">
      <w:pPr>
        <w:pStyle w:val="Heading5"/>
        <w:rPr>
          <w:noProof/>
        </w:rPr>
      </w:pPr>
      <w:bookmarkStart w:id="969" w:name="_Toc532994458"/>
      <w:bookmarkStart w:id="970" w:name="_Toc35971425"/>
      <w:bookmarkStart w:id="971" w:name="_Toc133394421"/>
      <w:r>
        <w:t>5</w:t>
      </w:r>
      <w:r w:rsidR="00E105F0">
        <w:t>.5.2.3</w:t>
      </w:r>
      <w:r w:rsidR="00E105F0" w:rsidRPr="00986E88">
        <w:rPr>
          <w:noProof/>
        </w:rPr>
        <w:t>.1</w:t>
      </w:r>
      <w:r w:rsidR="00E105F0" w:rsidRPr="00986E88">
        <w:rPr>
          <w:noProof/>
        </w:rPr>
        <w:tab/>
        <w:t>POST</w:t>
      </w:r>
      <w:bookmarkEnd w:id="969"/>
      <w:bookmarkEnd w:id="970"/>
      <w:bookmarkEnd w:id="971"/>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832E46">
        <w:trPr>
          <w:jc w:val="center"/>
        </w:trPr>
        <w:tc>
          <w:tcPr>
            <w:tcW w:w="1983" w:type="dxa"/>
          </w:tcPr>
          <w:p w14:paraId="734F6FB6" w14:textId="10E5138C" w:rsidR="000063A4" w:rsidRDefault="000063A4" w:rsidP="000063A4">
            <w:pPr>
              <w:pStyle w:val="TAL"/>
            </w:pPr>
            <w:r>
              <w:t>RedirectResponse</w:t>
            </w:r>
          </w:p>
        </w:tc>
        <w:tc>
          <w:tcPr>
            <w:tcW w:w="359" w:type="dxa"/>
          </w:tcPr>
          <w:p w14:paraId="497D8D08" w14:textId="3F2BA239" w:rsidR="000063A4" w:rsidRPr="0016361A" w:rsidRDefault="000063A4" w:rsidP="000063A4">
            <w:pPr>
              <w:pStyle w:val="TAC"/>
              <w:rPr>
                <w:noProof/>
              </w:rPr>
            </w:pPr>
            <w:r>
              <w:t>O</w:t>
            </w:r>
          </w:p>
        </w:tc>
        <w:tc>
          <w:tcPr>
            <w:tcW w:w="1246" w:type="dxa"/>
          </w:tcPr>
          <w:p w14:paraId="709845BE" w14:textId="07FB3FAC" w:rsidR="000063A4" w:rsidRPr="0016361A" w:rsidRDefault="000063A4" w:rsidP="000063A4">
            <w:pPr>
              <w:pStyle w:val="TAC"/>
              <w:rPr>
                <w:noProof/>
              </w:rPr>
            </w:pPr>
            <w:r>
              <w:t>0..1</w:t>
            </w:r>
          </w:p>
        </w:tc>
        <w:tc>
          <w:tcPr>
            <w:tcW w:w="1628" w:type="dxa"/>
          </w:tcPr>
          <w:p w14:paraId="1CB88210" w14:textId="4CC67097" w:rsidR="000063A4" w:rsidRPr="00376A4A" w:rsidRDefault="000063A4" w:rsidP="000063A4">
            <w:pPr>
              <w:pStyle w:val="TAL"/>
            </w:pPr>
            <w:r>
              <w:t>307 Temporary Redirect</w:t>
            </w:r>
          </w:p>
        </w:tc>
        <w:tc>
          <w:tcPr>
            <w:tcW w:w="4366" w:type="dxa"/>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832E46">
        <w:trPr>
          <w:jc w:val="center"/>
        </w:trPr>
        <w:tc>
          <w:tcPr>
            <w:tcW w:w="1983" w:type="dxa"/>
          </w:tcPr>
          <w:p w14:paraId="73B46BD0" w14:textId="15CF8761" w:rsidR="000063A4" w:rsidRDefault="000063A4" w:rsidP="000063A4">
            <w:pPr>
              <w:pStyle w:val="TAL"/>
            </w:pPr>
            <w:r>
              <w:t>RedirectResponse</w:t>
            </w:r>
          </w:p>
        </w:tc>
        <w:tc>
          <w:tcPr>
            <w:tcW w:w="359" w:type="dxa"/>
          </w:tcPr>
          <w:p w14:paraId="6B98ED17" w14:textId="5589519B" w:rsidR="000063A4" w:rsidRPr="0016361A" w:rsidRDefault="000063A4" w:rsidP="000063A4">
            <w:pPr>
              <w:pStyle w:val="TAC"/>
              <w:rPr>
                <w:noProof/>
              </w:rPr>
            </w:pPr>
            <w:r>
              <w:t>O</w:t>
            </w:r>
          </w:p>
        </w:tc>
        <w:tc>
          <w:tcPr>
            <w:tcW w:w="1246" w:type="dxa"/>
          </w:tcPr>
          <w:p w14:paraId="64CC8629" w14:textId="100C7816" w:rsidR="000063A4" w:rsidRPr="0016361A" w:rsidRDefault="000063A4" w:rsidP="000063A4">
            <w:pPr>
              <w:pStyle w:val="TAC"/>
              <w:rPr>
                <w:noProof/>
              </w:rPr>
            </w:pPr>
            <w:r>
              <w:t>0..1</w:t>
            </w:r>
          </w:p>
        </w:tc>
        <w:tc>
          <w:tcPr>
            <w:tcW w:w="1628" w:type="dxa"/>
          </w:tcPr>
          <w:p w14:paraId="1543C803" w14:textId="49679020" w:rsidR="000063A4" w:rsidRPr="00376A4A" w:rsidRDefault="000063A4" w:rsidP="000063A4">
            <w:pPr>
              <w:pStyle w:val="TAL"/>
            </w:pPr>
            <w:r>
              <w:t>308 Permanent Redirect</w:t>
            </w:r>
          </w:p>
        </w:tc>
        <w:tc>
          <w:tcPr>
            <w:tcW w:w="4366" w:type="dxa"/>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832E46">
        <w:trPr>
          <w:jc w:val="center"/>
        </w:trPr>
        <w:tc>
          <w:tcPr>
            <w:tcW w:w="9582" w:type="dxa"/>
            <w:gridSpan w:val="5"/>
          </w:tcPr>
          <w:p w14:paraId="005090A8" w14:textId="557F1866"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972"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32E46">
        <w:trPr>
          <w:jc w:val="center"/>
        </w:trPr>
        <w:tc>
          <w:tcPr>
            <w:tcW w:w="1013" w:type="pct"/>
            <w:tcBorders>
              <w:top w:val="single" w:sz="6" w:space="0" w:color="auto"/>
            </w:tcBorders>
            <w:shd w:val="clear" w:color="auto" w:fill="auto"/>
          </w:tcPr>
          <w:p w14:paraId="5ED56837" w14:textId="77777777" w:rsidR="000063A4" w:rsidRDefault="000063A4" w:rsidP="00877876">
            <w:pPr>
              <w:pStyle w:val="TAL"/>
            </w:pPr>
            <w:r>
              <w:t>Location</w:t>
            </w:r>
          </w:p>
        </w:tc>
        <w:tc>
          <w:tcPr>
            <w:tcW w:w="670" w:type="pct"/>
            <w:tcBorders>
              <w:top w:val="single" w:sz="6" w:space="0" w:color="auto"/>
            </w:tcBorders>
          </w:tcPr>
          <w:p w14:paraId="3C0BF4CD" w14:textId="77777777" w:rsidR="000063A4" w:rsidRDefault="000063A4" w:rsidP="00877876">
            <w:pPr>
              <w:pStyle w:val="TAL"/>
            </w:pPr>
            <w:r>
              <w:t>string</w:t>
            </w:r>
          </w:p>
        </w:tc>
        <w:tc>
          <w:tcPr>
            <w:tcW w:w="222" w:type="pct"/>
            <w:tcBorders>
              <w:top w:val="single" w:sz="6" w:space="0" w:color="auto"/>
            </w:tcBorders>
          </w:tcPr>
          <w:p w14:paraId="31BB28C0" w14:textId="77777777" w:rsidR="000063A4" w:rsidRDefault="000063A4" w:rsidP="00877876">
            <w:pPr>
              <w:pStyle w:val="TAC"/>
            </w:pPr>
            <w:r>
              <w:t>M</w:t>
            </w:r>
          </w:p>
        </w:tc>
        <w:tc>
          <w:tcPr>
            <w:tcW w:w="594" w:type="pct"/>
            <w:tcBorders>
              <w:top w:val="single" w:sz="6" w:space="0" w:color="auto"/>
            </w:tcBorders>
          </w:tcPr>
          <w:p w14:paraId="74172424"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32E46">
        <w:trPr>
          <w:jc w:val="center"/>
        </w:trPr>
        <w:tc>
          <w:tcPr>
            <w:tcW w:w="1013" w:type="pct"/>
            <w:shd w:val="clear" w:color="auto" w:fill="auto"/>
          </w:tcPr>
          <w:p w14:paraId="4F4D9039" w14:textId="77777777" w:rsidR="000063A4" w:rsidRDefault="000063A4" w:rsidP="00877876">
            <w:pPr>
              <w:pStyle w:val="TAL"/>
            </w:pPr>
            <w:r>
              <w:rPr>
                <w:lang w:eastAsia="zh-CN"/>
              </w:rPr>
              <w:t>3gpp-Sbi-Target-Nf-Id</w:t>
            </w:r>
          </w:p>
        </w:tc>
        <w:tc>
          <w:tcPr>
            <w:tcW w:w="670" w:type="pct"/>
          </w:tcPr>
          <w:p w14:paraId="6DA2AF00" w14:textId="77777777" w:rsidR="000063A4" w:rsidRDefault="000063A4" w:rsidP="00877876">
            <w:pPr>
              <w:pStyle w:val="TAL"/>
            </w:pPr>
            <w:r>
              <w:rPr>
                <w:lang w:eastAsia="fr-FR"/>
              </w:rPr>
              <w:t>string</w:t>
            </w:r>
          </w:p>
        </w:tc>
        <w:tc>
          <w:tcPr>
            <w:tcW w:w="222" w:type="pct"/>
          </w:tcPr>
          <w:p w14:paraId="15207A1B" w14:textId="77777777" w:rsidR="000063A4" w:rsidRDefault="000063A4" w:rsidP="00877876">
            <w:pPr>
              <w:pStyle w:val="TAC"/>
            </w:pPr>
            <w:r>
              <w:rPr>
                <w:lang w:eastAsia="fr-FR"/>
              </w:rPr>
              <w:t>O</w:t>
            </w:r>
          </w:p>
        </w:tc>
        <w:tc>
          <w:tcPr>
            <w:tcW w:w="594" w:type="pct"/>
          </w:tcPr>
          <w:p w14:paraId="19F90EE4" w14:textId="77777777" w:rsidR="000063A4" w:rsidRDefault="000063A4" w:rsidP="00877876">
            <w:pPr>
              <w:pStyle w:val="TAC"/>
            </w:pPr>
            <w:r>
              <w:rPr>
                <w:lang w:eastAsia="fr-FR"/>
              </w:rPr>
              <w:t>0..1</w:t>
            </w:r>
          </w:p>
        </w:tc>
        <w:tc>
          <w:tcPr>
            <w:tcW w:w="2501" w:type="pct"/>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32E46">
        <w:trPr>
          <w:jc w:val="center"/>
        </w:trPr>
        <w:tc>
          <w:tcPr>
            <w:tcW w:w="1019" w:type="pct"/>
            <w:tcBorders>
              <w:top w:val="single" w:sz="6" w:space="0" w:color="auto"/>
            </w:tcBorders>
            <w:shd w:val="clear" w:color="auto" w:fill="auto"/>
          </w:tcPr>
          <w:p w14:paraId="2E8A6325" w14:textId="77777777" w:rsidR="000063A4" w:rsidRDefault="000063A4" w:rsidP="00877876">
            <w:pPr>
              <w:pStyle w:val="TAL"/>
            </w:pPr>
            <w:r>
              <w:t>Location</w:t>
            </w:r>
          </w:p>
        </w:tc>
        <w:tc>
          <w:tcPr>
            <w:tcW w:w="667" w:type="pct"/>
            <w:tcBorders>
              <w:top w:val="single" w:sz="6" w:space="0" w:color="auto"/>
            </w:tcBorders>
          </w:tcPr>
          <w:p w14:paraId="0E0A3F70" w14:textId="77777777" w:rsidR="000063A4" w:rsidRDefault="000063A4" w:rsidP="00877876">
            <w:pPr>
              <w:pStyle w:val="TAL"/>
            </w:pPr>
            <w:r>
              <w:t>string</w:t>
            </w:r>
          </w:p>
        </w:tc>
        <w:tc>
          <w:tcPr>
            <w:tcW w:w="222" w:type="pct"/>
            <w:tcBorders>
              <w:top w:val="single" w:sz="6" w:space="0" w:color="auto"/>
            </w:tcBorders>
          </w:tcPr>
          <w:p w14:paraId="3A30599F" w14:textId="77777777" w:rsidR="000063A4" w:rsidRDefault="000063A4" w:rsidP="00877876">
            <w:pPr>
              <w:pStyle w:val="TAC"/>
            </w:pPr>
            <w:r>
              <w:t>M</w:t>
            </w:r>
          </w:p>
        </w:tc>
        <w:tc>
          <w:tcPr>
            <w:tcW w:w="593" w:type="pct"/>
            <w:tcBorders>
              <w:top w:val="single" w:sz="6" w:space="0" w:color="auto"/>
            </w:tcBorders>
          </w:tcPr>
          <w:p w14:paraId="6BEAE97F"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32E46">
        <w:trPr>
          <w:jc w:val="center"/>
        </w:trPr>
        <w:tc>
          <w:tcPr>
            <w:tcW w:w="1019" w:type="pct"/>
            <w:shd w:val="clear" w:color="auto" w:fill="auto"/>
          </w:tcPr>
          <w:p w14:paraId="17E0848E" w14:textId="77777777" w:rsidR="000063A4" w:rsidRDefault="000063A4" w:rsidP="00877876">
            <w:pPr>
              <w:pStyle w:val="TAL"/>
            </w:pPr>
            <w:r>
              <w:rPr>
                <w:lang w:eastAsia="zh-CN"/>
              </w:rPr>
              <w:t>3gpp-Sbi-Target-Nf-Id</w:t>
            </w:r>
          </w:p>
        </w:tc>
        <w:tc>
          <w:tcPr>
            <w:tcW w:w="667" w:type="pct"/>
          </w:tcPr>
          <w:p w14:paraId="1B49F9B4" w14:textId="77777777" w:rsidR="000063A4" w:rsidRDefault="000063A4" w:rsidP="00877876">
            <w:pPr>
              <w:pStyle w:val="TAL"/>
            </w:pPr>
            <w:r>
              <w:rPr>
                <w:lang w:eastAsia="fr-FR"/>
              </w:rPr>
              <w:t>string</w:t>
            </w:r>
          </w:p>
        </w:tc>
        <w:tc>
          <w:tcPr>
            <w:tcW w:w="222" w:type="pct"/>
          </w:tcPr>
          <w:p w14:paraId="7FFD381E" w14:textId="77777777" w:rsidR="000063A4" w:rsidRDefault="000063A4" w:rsidP="00877876">
            <w:pPr>
              <w:pStyle w:val="TAC"/>
            </w:pPr>
            <w:r>
              <w:rPr>
                <w:lang w:eastAsia="fr-FR"/>
              </w:rPr>
              <w:t>O</w:t>
            </w:r>
          </w:p>
        </w:tc>
        <w:tc>
          <w:tcPr>
            <w:tcW w:w="593" w:type="pct"/>
          </w:tcPr>
          <w:p w14:paraId="305ECCE9" w14:textId="77777777" w:rsidR="000063A4" w:rsidRDefault="000063A4" w:rsidP="00877876">
            <w:pPr>
              <w:pStyle w:val="TAC"/>
            </w:pPr>
            <w:r>
              <w:rPr>
                <w:lang w:eastAsia="fr-FR"/>
              </w:rPr>
              <w:t>0..1</w:t>
            </w:r>
          </w:p>
        </w:tc>
        <w:tc>
          <w:tcPr>
            <w:tcW w:w="2499" w:type="pct"/>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973" w:name="_Toc85723406"/>
      <w:bookmarkStart w:id="974" w:name="_Toc85723857"/>
      <w:bookmarkStart w:id="975" w:name="_Toc133394422"/>
      <w:r>
        <w:t>5</w:t>
      </w:r>
      <w:r w:rsidR="00E105F0">
        <w:t>.5.3</w:t>
      </w:r>
      <w:r w:rsidR="00E105F0">
        <w:tab/>
      </w:r>
      <w:r w:rsidR="00687DC2" w:rsidRPr="00376A4A">
        <w:t>Termination Request</w:t>
      </w:r>
      <w:bookmarkEnd w:id="961"/>
      <w:bookmarkEnd w:id="972"/>
      <w:bookmarkEnd w:id="973"/>
      <w:bookmarkEnd w:id="974"/>
      <w:bookmarkEnd w:id="975"/>
    </w:p>
    <w:p w14:paraId="5F0FDC98" w14:textId="77777777" w:rsidR="00687DC2" w:rsidRPr="00986E88" w:rsidRDefault="00687DC2" w:rsidP="00687DC2">
      <w:pPr>
        <w:pStyle w:val="Heading4"/>
        <w:rPr>
          <w:noProof/>
        </w:rPr>
      </w:pPr>
      <w:bookmarkStart w:id="976" w:name="_Toc35971427"/>
      <w:bookmarkStart w:id="977" w:name="_Toc133394423"/>
      <w:r>
        <w:t>5.5.3</w:t>
      </w:r>
      <w:r w:rsidRPr="00986E88">
        <w:rPr>
          <w:noProof/>
        </w:rPr>
        <w:t>.1</w:t>
      </w:r>
      <w:r w:rsidRPr="00986E88">
        <w:rPr>
          <w:noProof/>
        </w:rPr>
        <w:tab/>
        <w:t>Description</w:t>
      </w:r>
      <w:bookmarkEnd w:id="97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978" w:name="_Toc133394424"/>
      <w:r>
        <w:t>5.5.3</w:t>
      </w:r>
      <w:r w:rsidRPr="00986E88">
        <w:rPr>
          <w:noProof/>
        </w:rPr>
        <w:t>.2</w:t>
      </w:r>
      <w:r w:rsidRPr="00986E88">
        <w:rPr>
          <w:noProof/>
        </w:rPr>
        <w:tab/>
        <w:t>Target URI</w:t>
      </w:r>
      <w:bookmarkEnd w:id="978"/>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lastRenderedPageBreak/>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979" w:name="_Toc133394425"/>
      <w:r>
        <w:t>5.5.3</w:t>
      </w:r>
      <w:r w:rsidRPr="00986E88">
        <w:rPr>
          <w:noProof/>
        </w:rPr>
        <w:t>.3</w:t>
      </w:r>
      <w:r w:rsidRPr="00986E88">
        <w:rPr>
          <w:noProof/>
        </w:rPr>
        <w:tab/>
        <w:t>Standard Methods</w:t>
      </w:r>
      <w:bookmarkEnd w:id="979"/>
    </w:p>
    <w:p w14:paraId="6A7AD5FB" w14:textId="77777777" w:rsidR="00687DC2" w:rsidRPr="00986E88" w:rsidRDefault="00687DC2" w:rsidP="00687DC2">
      <w:pPr>
        <w:pStyle w:val="Heading5"/>
        <w:rPr>
          <w:noProof/>
        </w:rPr>
      </w:pPr>
      <w:bookmarkStart w:id="980" w:name="_Toc133394426"/>
      <w:r>
        <w:t>5.5.3.3</w:t>
      </w:r>
      <w:r w:rsidRPr="00986E88">
        <w:rPr>
          <w:noProof/>
        </w:rPr>
        <w:t>.1</w:t>
      </w:r>
      <w:r w:rsidRPr="00986E88">
        <w:rPr>
          <w:noProof/>
        </w:rPr>
        <w:tab/>
        <w:t>POST</w:t>
      </w:r>
      <w:bookmarkEnd w:id="980"/>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832E46">
        <w:trPr>
          <w:jc w:val="center"/>
        </w:trPr>
        <w:tc>
          <w:tcPr>
            <w:tcW w:w="1815" w:type="dxa"/>
          </w:tcPr>
          <w:p w14:paraId="6529D339" w14:textId="6412A5EC" w:rsidR="000063A4" w:rsidRPr="00376A4A" w:rsidRDefault="000063A4" w:rsidP="000063A4">
            <w:pPr>
              <w:pStyle w:val="TAL"/>
            </w:pPr>
            <w:r>
              <w:t>RedirectResponse</w:t>
            </w:r>
          </w:p>
        </w:tc>
        <w:tc>
          <w:tcPr>
            <w:tcW w:w="425" w:type="dxa"/>
          </w:tcPr>
          <w:p w14:paraId="10990EFF" w14:textId="3A744ABE" w:rsidR="000063A4" w:rsidRPr="0016361A" w:rsidRDefault="000063A4" w:rsidP="000063A4">
            <w:pPr>
              <w:pStyle w:val="TAC"/>
              <w:rPr>
                <w:noProof/>
              </w:rPr>
            </w:pPr>
            <w:r>
              <w:t>O</w:t>
            </w:r>
          </w:p>
        </w:tc>
        <w:tc>
          <w:tcPr>
            <w:tcW w:w="1276" w:type="dxa"/>
          </w:tcPr>
          <w:p w14:paraId="5AE10595" w14:textId="1A64261B" w:rsidR="000063A4" w:rsidRPr="0016361A" w:rsidRDefault="000063A4" w:rsidP="000063A4">
            <w:pPr>
              <w:pStyle w:val="TAC"/>
              <w:rPr>
                <w:noProof/>
              </w:rPr>
            </w:pPr>
            <w:r>
              <w:t>0..1</w:t>
            </w:r>
          </w:p>
        </w:tc>
        <w:tc>
          <w:tcPr>
            <w:tcW w:w="1843" w:type="dxa"/>
          </w:tcPr>
          <w:p w14:paraId="05A000C5" w14:textId="0F168D70" w:rsidR="000063A4" w:rsidRPr="00376A4A" w:rsidRDefault="000063A4" w:rsidP="000063A4">
            <w:pPr>
              <w:pStyle w:val="TAL"/>
            </w:pPr>
            <w:r>
              <w:t>307 Temporary Redirect</w:t>
            </w:r>
          </w:p>
        </w:tc>
        <w:tc>
          <w:tcPr>
            <w:tcW w:w="4223" w:type="dxa"/>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832E46">
        <w:trPr>
          <w:jc w:val="center"/>
        </w:trPr>
        <w:tc>
          <w:tcPr>
            <w:tcW w:w="1815" w:type="dxa"/>
          </w:tcPr>
          <w:p w14:paraId="4EE15D76" w14:textId="07DC33FA" w:rsidR="000063A4" w:rsidRPr="00376A4A" w:rsidRDefault="000063A4" w:rsidP="000063A4">
            <w:pPr>
              <w:pStyle w:val="TAL"/>
            </w:pPr>
            <w:r>
              <w:t>RedirectResponse</w:t>
            </w:r>
          </w:p>
        </w:tc>
        <w:tc>
          <w:tcPr>
            <w:tcW w:w="425" w:type="dxa"/>
          </w:tcPr>
          <w:p w14:paraId="36CB5C92" w14:textId="25C2A682" w:rsidR="000063A4" w:rsidRPr="0016361A" w:rsidRDefault="000063A4" w:rsidP="000063A4">
            <w:pPr>
              <w:pStyle w:val="TAC"/>
              <w:rPr>
                <w:noProof/>
              </w:rPr>
            </w:pPr>
            <w:r>
              <w:t>O</w:t>
            </w:r>
          </w:p>
        </w:tc>
        <w:tc>
          <w:tcPr>
            <w:tcW w:w="1276" w:type="dxa"/>
          </w:tcPr>
          <w:p w14:paraId="32AB2BAD" w14:textId="377A94E8" w:rsidR="000063A4" w:rsidRPr="0016361A" w:rsidRDefault="000063A4" w:rsidP="000063A4">
            <w:pPr>
              <w:pStyle w:val="TAC"/>
              <w:rPr>
                <w:noProof/>
              </w:rPr>
            </w:pPr>
            <w:r>
              <w:t>0..1</w:t>
            </w:r>
          </w:p>
        </w:tc>
        <w:tc>
          <w:tcPr>
            <w:tcW w:w="1843" w:type="dxa"/>
          </w:tcPr>
          <w:p w14:paraId="6BB74F22" w14:textId="74AF4D4A" w:rsidR="000063A4" w:rsidRPr="00376A4A" w:rsidRDefault="000063A4" w:rsidP="000063A4">
            <w:pPr>
              <w:pStyle w:val="TAL"/>
            </w:pPr>
            <w:r>
              <w:t>308 Permanent Redirect</w:t>
            </w:r>
          </w:p>
        </w:tc>
        <w:tc>
          <w:tcPr>
            <w:tcW w:w="4223" w:type="dxa"/>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832E46">
        <w:trPr>
          <w:jc w:val="center"/>
        </w:trPr>
        <w:tc>
          <w:tcPr>
            <w:tcW w:w="9582" w:type="dxa"/>
            <w:gridSpan w:val="5"/>
          </w:tcPr>
          <w:p w14:paraId="71FEC2D7" w14:textId="226E7B95"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832E46">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32E46">
        <w:trPr>
          <w:jc w:val="center"/>
        </w:trPr>
        <w:tc>
          <w:tcPr>
            <w:tcW w:w="1011" w:type="pct"/>
            <w:tcBorders>
              <w:top w:val="single" w:sz="6" w:space="0" w:color="auto"/>
            </w:tcBorders>
            <w:shd w:val="clear" w:color="auto" w:fill="auto"/>
          </w:tcPr>
          <w:p w14:paraId="5CD916DE" w14:textId="77777777" w:rsidR="000063A4" w:rsidRDefault="000063A4" w:rsidP="00877876">
            <w:pPr>
              <w:pStyle w:val="TAL"/>
            </w:pPr>
            <w:r>
              <w:t>Location</w:t>
            </w:r>
          </w:p>
        </w:tc>
        <w:tc>
          <w:tcPr>
            <w:tcW w:w="671" w:type="pct"/>
            <w:tcBorders>
              <w:top w:val="single" w:sz="6" w:space="0" w:color="auto"/>
            </w:tcBorders>
          </w:tcPr>
          <w:p w14:paraId="0F4F282E" w14:textId="77777777" w:rsidR="000063A4" w:rsidRDefault="000063A4" w:rsidP="00877876">
            <w:pPr>
              <w:pStyle w:val="TAL"/>
            </w:pPr>
            <w:r>
              <w:t>string</w:t>
            </w:r>
          </w:p>
        </w:tc>
        <w:tc>
          <w:tcPr>
            <w:tcW w:w="223" w:type="pct"/>
            <w:tcBorders>
              <w:top w:val="single" w:sz="6" w:space="0" w:color="auto"/>
            </w:tcBorders>
          </w:tcPr>
          <w:p w14:paraId="6AC524E8" w14:textId="77777777" w:rsidR="000063A4" w:rsidRDefault="000063A4" w:rsidP="00877876">
            <w:pPr>
              <w:pStyle w:val="TAC"/>
            </w:pPr>
            <w:r>
              <w:t>M</w:t>
            </w:r>
          </w:p>
        </w:tc>
        <w:tc>
          <w:tcPr>
            <w:tcW w:w="595" w:type="pct"/>
            <w:tcBorders>
              <w:top w:val="single" w:sz="6" w:space="0" w:color="auto"/>
            </w:tcBorders>
          </w:tcPr>
          <w:p w14:paraId="2825BAF7" w14:textId="77777777" w:rsidR="000063A4" w:rsidRDefault="000063A4" w:rsidP="00877876">
            <w:pPr>
              <w:pStyle w:val="TAC"/>
            </w:pPr>
            <w:r>
              <w:t>1</w:t>
            </w:r>
          </w:p>
        </w:tc>
        <w:tc>
          <w:tcPr>
            <w:tcW w:w="2501" w:type="pct"/>
            <w:tcBorders>
              <w:top w:val="single" w:sz="6" w:space="0" w:color="auto"/>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32E46">
        <w:trPr>
          <w:jc w:val="center"/>
        </w:trPr>
        <w:tc>
          <w:tcPr>
            <w:tcW w:w="1011" w:type="pct"/>
            <w:shd w:val="clear" w:color="auto" w:fill="auto"/>
          </w:tcPr>
          <w:p w14:paraId="49125006" w14:textId="77777777" w:rsidR="000063A4" w:rsidRDefault="000063A4" w:rsidP="00877876">
            <w:pPr>
              <w:pStyle w:val="TAL"/>
            </w:pPr>
            <w:r>
              <w:rPr>
                <w:lang w:eastAsia="zh-CN"/>
              </w:rPr>
              <w:t>3gpp-Sbi-Target-Nf-Id</w:t>
            </w:r>
          </w:p>
        </w:tc>
        <w:tc>
          <w:tcPr>
            <w:tcW w:w="671" w:type="pct"/>
          </w:tcPr>
          <w:p w14:paraId="5E94C8C0" w14:textId="77777777" w:rsidR="000063A4" w:rsidRDefault="000063A4" w:rsidP="00877876">
            <w:pPr>
              <w:pStyle w:val="TAL"/>
            </w:pPr>
            <w:r>
              <w:rPr>
                <w:lang w:eastAsia="fr-FR"/>
              </w:rPr>
              <w:t>string</w:t>
            </w:r>
          </w:p>
        </w:tc>
        <w:tc>
          <w:tcPr>
            <w:tcW w:w="223" w:type="pct"/>
          </w:tcPr>
          <w:p w14:paraId="0CE64E09" w14:textId="77777777" w:rsidR="000063A4" w:rsidRDefault="000063A4" w:rsidP="00877876">
            <w:pPr>
              <w:pStyle w:val="TAC"/>
            </w:pPr>
            <w:r>
              <w:rPr>
                <w:lang w:eastAsia="fr-FR"/>
              </w:rPr>
              <w:t>O</w:t>
            </w:r>
          </w:p>
        </w:tc>
        <w:tc>
          <w:tcPr>
            <w:tcW w:w="595" w:type="pct"/>
          </w:tcPr>
          <w:p w14:paraId="7A4C7267" w14:textId="77777777" w:rsidR="000063A4" w:rsidRDefault="000063A4" w:rsidP="00877876">
            <w:pPr>
              <w:pStyle w:val="TAC"/>
            </w:pPr>
            <w:r>
              <w:rPr>
                <w:lang w:eastAsia="fr-FR"/>
              </w:rPr>
              <w:t>0..1</w:t>
            </w:r>
          </w:p>
        </w:tc>
        <w:tc>
          <w:tcPr>
            <w:tcW w:w="2501" w:type="pct"/>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32E46">
        <w:trPr>
          <w:jc w:val="center"/>
        </w:trPr>
        <w:tc>
          <w:tcPr>
            <w:tcW w:w="1019" w:type="pct"/>
            <w:tcBorders>
              <w:top w:val="single" w:sz="6" w:space="0" w:color="auto"/>
            </w:tcBorders>
            <w:shd w:val="clear" w:color="auto" w:fill="auto"/>
          </w:tcPr>
          <w:p w14:paraId="444F85E5" w14:textId="77777777" w:rsidR="000063A4" w:rsidRDefault="000063A4" w:rsidP="00877876">
            <w:pPr>
              <w:pStyle w:val="TAL"/>
            </w:pPr>
            <w:r>
              <w:t>Location</w:t>
            </w:r>
          </w:p>
        </w:tc>
        <w:tc>
          <w:tcPr>
            <w:tcW w:w="667" w:type="pct"/>
            <w:tcBorders>
              <w:top w:val="single" w:sz="6" w:space="0" w:color="auto"/>
            </w:tcBorders>
          </w:tcPr>
          <w:p w14:paraId="39D081A7" w14:textId="77777777" w:rsidR="000063A4" w:rsidRDefault="000063A4" w:rsidP="00877876">
            <w:pPr>
              <w:pStyle w:val="TAL"/>
            </w:pPr>
            <w:r>
              <w:t>string</w:t>
            </w:r>
          </w:p>
        </w:tc>
        <w:tc>
          <w:tcPr>
            <w:tcW w:w="222" w:type="pct"/>
            <w:tcBorders>
              <w:top w:val="single" w:sz="6" w:space="0" w:color="auto"/>
            </w:tcBorders>
          </w:tcPr>
          <w:p w14:paraId="0F0AA6E2" w14:textId="77777777" w:rsidR="000063A4" w:rsidRDefault="000063A4" w:rsidP="00877876">
            <w:pPr>
              <w:pStyle w:val="TAC"/>
            </w:pPr>
            <w:r>
              <w:t>M</w:t>
            </w:r>
          </w:p>
        </w:tc>
        <w:tc>
          <w:tcPr>
            <w:tcW w:w="593" w:type="pct"/>
            <w:tcBorders>
              <w:top w:val="single" w:sz="6" w:space="0" w:color="auto"/>
            </w:tcBorders>
          </w:tcPr>
          <w:p w14:paraId="26B0DCF5" w14:textId="77777777" w:rsidR="000063A4" w:rsidRDefault="000063A4" w:rsidP="00877876">
            <w:pPr>
              <w:pStyle w:val="TAC"/>
            </w:pPr>
            <w:r>
              <w:t>1</w:t>
            </w:r>
          </w:p>
        </w:tc>
        <w:tc>
          <w:tcPr>
            <w:tcW w:w="2499" w:type="pct"/>
            <w:tcBorders>
              <w:top w:val="single" w:sz="6" w:space="0" w:color="auto"/>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32E46">
        <w:trPr>
          <w:jc w:val="center"/>
        </w:trPr>
        <w:tc>
          <w:tcPr>
            <w:tcW w:w="1019" w:type="pct"/>
            <w:shd w:val="clear" w:color="auto" w:fill="auto"/>
          </w:tcPr>
          <w:p w14:paraId="09DA4266" w14:textId="77777777" w:rsidR="000063A4" w:rsidRDefault="000063A4" w:rsidP="00877876">
            <w:pPr>
              <w:pStyle w:val="TAL"/>
            </w:pPr>
            <w:r>
              <w:rPr>
                <w:lang w:eastAsia="zh-CN"/>
              </w:rPr>
              <w:t>3gpp-Sbi-Target-Nf-Id</w:t>
            </w:r>
          </w:p>
        </w:tc>
        <w:tc>
          <w:tcPr>
            <w:tcW w:w="667" w:type="pct"/>
          </w:tcPr>
          <w:p w14:paraId="1531F0B0" w14:textId="77777777" w:rsidR="000063A4" w:rsidRDefault="000063A4" w:rsidP="00877876">
            <w:pPr>
              <w:pStyle w:val="TAL"/>
            </w:pPr>
            <w:r>
              <w:rPr>
                <w:lang w:eastAsia="fr-FR"/>
              </w:rPr>
              <w:t>string</w:t>
            </w:r>
          </w:p>
        </w:tc>
        <w:tc>
          <w:tcPr>
            <w:tcW w:w="222" w:type="pct"/>
          </w:tcPr>
          <w:p w14:paraId="37EB5B2B" w14:textId="77777777" w:rsidR="000063A4" w:rsidRDefault="000063A4" w:rsidP="00877876">
            <w:pPr>
              <w:pStyle w:val="TAC"/>
            </w:pPr>
            <w:r>
              <w:rPr>
                <w:lang w:eastAsia="fr-FR"/>
              </w:rPr>
              <w:t>O</w:t>
            </w:r>
          </w:p>
        </w:tc>
        <w:tc>
          <w:tcPr>
            <w:tcW w:w="593" w:type="pct"/>
          </w:tcPr>
          <w:p w14:paraId="5B15422F" w14:textId="77777777" w:rsidR="000063A4" w:rsidRDefault="000063A4" w:rsidP="00877876">
            <w:pPr>
              <w:pStyle w:val="TAC"/>
            </w:pPr>
            <w:r>
              <w:rPr>
                <w:lang w:eastAsia="fr-FR"/>
              </w:rPr>
              <w:t>0..1</w:t>
            </w:r>
          </w:p>
        </w:tc>
        <w:tc>
          <w:tcPr>
            <w:tcW w:w="2499" w:type="pct"/>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981" w:name="_Toc85723407"/>
      <w:bookmarkStart w:id="982" w:name="_Toc85723858"/>
      <w:bookmarkStart w:id="983" w:name="_Toc133394427"/>
      <w:r>
        <w:lastRenderedPageBreak/>
        <w:t>5</w:t>
      </w:r>
      <w:r w:rsidR="008A6D4A">
        <w:t>.6</w:t>
      </w:r>
      <w:r w:rsidR="008A6D4A">
        <w:tab/>
        <w:t>Data Model</w:t>
      </w:r>
      <w:bookmarkEnd w:id="954"/>
      <w:bookmarkEnd w:id="976"/>
      <w:bookmarkEnd w:id="981"/>
      <w:bookmarkEnd w:id="982"/>
      <w:bookmarkEnd w:id="983"/>
    </w:p>
    <w:p w14:paraId="405EFF41" w14:textId="3CA35F2D" w:rsidR="008A6D4A" w:rsidRDefault="00DA39EF" w:rsidP="007B7759">
      <w:pPr>
        <w:pStyle w:val="Heading3"/>
      </w:pPr>
      <w:bookmarkStart w:id="984" w:name="_Toc510696633"/>
      <w:bookmarkStart w:id="985" w:name="_Toc35971428"/>
      <w:bookmarkStart w:id="986" w:name="_Toc85723408"/>
      <w:bookmarkStart w:id="987" w:name="_Toc85723859"/>
      <w:bookmarkStart w:id="988" w:name="_Toc133394428"/>
      <w:r>
        <w:t>5</w:t>
      </w:r>
      <w:r w:rsidR="008A6D4A">
        <w:t>.6.1</w:t>
      </w:r>
      <w:r w:rsidR="008A6D4A">
        <w:tab/>
        <w:t>General</w:t>
      </w:r>
      <w:bookmarkEnd w:id="984"/>
      <w:bookmarkEnd w:id="985"/>
      <w:bookmarkEnd w:id="986"/>
      <w:bookmarkEnd w:id="987"/>
      <w:bookmarkEnd w:id="988"/>
    </w:p>
    <w:p w14:paraId="1773340C" w14:textId="77777777" w:rsidR="008A6D4A" w:rsidRDefault="008A6D4A" w:rsidP="008A6D4A">
      <w:r>
        <w:t>This clause specifies the application data model supported by the API.</w:t>
      </w:r>
    </w:p>
    <w:p w14:paraId="5D7B485D" w14:textId="4D15E4FF"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 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832E46">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832E46">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832E46">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832E46">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832E46">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989" w:name="_Hlk29892632"/>
            <w:r>
              <w:rPr>
                <w:rFonts w:cs="Arial"/>
                <w:szCs w:val="18"/>
              </w:rPr>
              <w:t>It represents the AM Policy Events Subscription resource and identifies the events the application subscribes to</w:t>
            </w:r>
            <w:bookmarkEnd w:id="989"/>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832E46">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832E46">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832E46">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3C3EAC30" w:rsidR="00A05AAC" w:rsidRDefault="00A05AAC" w:rsidP="00A05AAC">
            <w:pPr>
              <w:pStyle w:val="TAL"/>
            </w:pPr>
            <w:r>
              <w:rPr>
                <w:rFonts w:hint="eastAsia"/>
              </w:rPr>
              <w:t>5</w:t>
            </w:r>
            <w:r>
              <w:t>.6.3.5</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832E46">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832E46">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832E46">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832E46">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832E46">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832E46">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lastRenderedPageBreak/>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990">
          <w:tblGrid>
            <w:gridCol w:w="1764"/>
            <w:gridCol w:w="2011"/>
            <w:gridCol w:w="3466"/>
            <w:gridCol w:w="2341"/>
          </w:tblGrid>
        </w:tblGridChange>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832E46">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832E46">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832E46">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832E46">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832E46">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832E46">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832E46">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4C7A8E" w:rsidRPr="00B54FF5" w14:paraId="3F823554" w14:textId="77777777" w:rsidTr="00832E46">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832E46">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832E46">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832E46">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832E46">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832E46">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r w:rsidR="00654C2D" w:rsidRPr="00B54FF5" w14:paraId="48A309F1" w14:textId="77777777" w:rsidTr="008C539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91" w:author="CR0025" w:date="2023-04-24T19:42: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92" w:author="CR0025" w:date="2023-04-24T19:42:00Z"/>
          <w:trPrChange w:id="993" w:author="CR0025" w:date="2023-04-24T19:42:00Z">
            <w:trPr>
              <w:jc w:val="center"/>
            </w:trPr>
          </w:trPrChange>
        </w:trPr>
        <w:tc>
          <w:tcPr>
            <w:tcW w:w="1764" w:type="dxa"/>
            <w:vAlign w:val="center"/>
            <w:tcPrChange w:id="994" w:author="CR0025" w:date="2023-04-24T19:42:00Z">
              <w:tcPr>
                <w:tcW w:w="1764" w:type="dxa"/>
              </w:tcPr>
            </w:tcPrChange>
          </w:tcPr>
          <w:p w14:paraId="0FD6EF51" w14:textId="097F2E00" w:rsidR="00654C2D" w:rsidRDefault="00654C2D" w:rsidP="00654C2D">
            <w:pPr>
              <w:pStyle w:val="TAL"/>
              <w:rPr>
                <w:ins w:id="995" w:author="CR0025" w:date="2023-04-24T19:42:00Z"/>
              </w:rPr>
            </w:pPr>
            <w:ins w:id="996" w:author="CR0025" w:date="2023-04-24T19:42:00Z">
              <w:r>
                <w:t>StateOf</w:t>
              </w:r>
              <w:r>
                <w:rPr>
                  <w:rFonts w:cs="Arial"/>
                  <w:szCs w:val="18"/>
                  <w:lang w:eastAsia="ja-JP"/>
                </w:rPr>
                <w:t>ClkQltRepCtrl</w:t>
              </w:r>
            </w:ins>
          </w:p>
        </w:tc>
        <w:tc>
          <w:tcPr>
            <w:tcW w:w="2011" w:type="dxa"/>
            <w:vAlign w:val="center"/>
            <w:tcPrChange w:id="997" w:author="CR0025" w:date="2023-04-24T19:42:00Z">
              <w:tcPr>
                <w:tcW w:w="2011" w:type="dxa"/>
              </w:tcPr>
            </w:tcPrChange>
          </w:tcPr>
          <w:p w14:paraId="43A79FDC" w14:textId="6F1471F1" w:rsidR="00654C2D" w:rsidRDefault="00654C2D" w:rsidP="00654C2D">
            <w:pPr>
              <w:pStyle w:val="TAL"/>
              <w:rPr>
                <w:ins w:id="998" w:author="CR0025" w:date="2023-04-24T19:42:00Z"/>
              </w:rPr>
            </w:pPr>
            <w:ins w:id="999" w:author="CR0025" w:date="2023-04-24T19:42:00Z">
              <w:r>
                <w:t>3GPP TS 29.522 [26]</w:t>
              </w:r>
            </w:ins>
          </w:p>
        </w:tc>
        <w:tc>
          <w:tcPr>
            <w:tcW w:w="3466" w:type="dxa"/>
            <w:vAlign w:val="center"/>
            <w:tcPrChange w:id="1000" w:author="CR0025" w:date="2023-04-24T19:42:00Z">
              <w:tcPr>
                <w:tcW w:w="3466" w:type="dxa"/>
              </w:tcPr>
            </w:tcPrChange>
          </w:tcPr>
          <w:p w14:paraId="10ACA5EC" w14:textId="7E641060" w:rsidR="00654C2D" w:rsidRDefault="00654C2D" w:rsidP="00654C2D">
            <w:pPr>
              <w:pStyle w:val="TAL"/>
              <w:rPr>
                <w:ins w:id="1001" w:author="CR0025" w:date="2023-04-24T19:42:00Z"/>
                <w:rFonts w:cs="Arial"/>
                <w:szCs w:val="18"/>
              </w:rPr>
            </w:pPr>
            <w:ins w:id="1002" w:author="CR0025" w:date="2023-04-24T19:42:00Z">
              <w:r>
                <w:t>Contains the time synchronization service status.</w:t>
              </w:r>
            </w:ins>
          </w:p>
        </w:tc>
        <w:tc>
          <w:tcPr>
            <w:tcW w:w="2341" w:type="dxa"/>
            <w:vAlign w:val="center"/>
            <w:tcPrChange w:id="1003" w:author="CR0025" w:date="2023-04-24T19:42:00Z">
              <w:tcPr>
                <w:tcW w:w="2341" w:type="dxa"/>
              </w:tcPr>
            </w:tcPrChange>
          </w:tcPr>
          <w:p w14:paraId="4A6610E5" w14:textId="5FD52D62" w:rsidR="00654C2D" w:rsidRPr="00A85818" w:rsidRDefault="00654C2D" w:rsidP="00654C2D">
            <w:pPr>
              <w:pStyle w:val="TAL"/>
              <w:rPr>
                <w:ins w:id="1004" w:author="CR0025" w:date="2023-04-24T19:42:00Z"/>
              </w:rPr>
            </w:pPr>
            <w:ins w:id="1005" w:author="CR0025" w:date="2023-04-24T19:42:00Z">
              <w:r w:rsidRPr="00E230A0">
                <w:rPr>
                  <w:noProof/>
                </w:rPr>
                <w:t>NetTimeSyncStatus</w:t>
              </w:r>
            </w:ins>
          </w:p>
        </w:tc>
      </w:tr>
      <w:tr w:rsidR="00654C2D" w:rsidRPr="00B54FF5" w14:paraId="60E743F5" w14:textId="77777777" w:rsidTr="008C5397">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06" w:author="CR0025" w:date="2023-04-24T19:42: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07" w:author="CR0025" w:date="2023-04-24T19:42:00Z"/>
          <w:trPrChange w:id="1008" w:author="CR0025" w:date="2023-04-24T19:42:00Z">
            <w:trPr>
              <w:jc w:val="center"/>
            </w:trPr>
          </w:trPrChange>
        </w:trPr>
        <w:tc>
          <w:tcPr>
            <w:tcW w:w="1764" w:type="dxa"/>
            <w:vAlign w:val="center"/>
            <w:tcPrChange w:id="1009" w:author="CR0025" w:date="2023-04-24T19:42:00Z">
              <w:tcPr>
                <w:tcW w:w="1764" w:type="dxa"/>
              </w:tcPr>
            </w:tcPrChange>
          </w:tcPr>
          <w:p w14:paraId="09872EC7" w14:textId="103AE1D8" w:rsidR="00654C2D" w:rsidRDefault="00654C2D" w:rsidP="00654C2D">
            <w:pPr>
              <w:pStyle w:val="TAL"/>
              <w:rPr>
                <w:ins w:id="1010" w:author="CR0025" w:date="2023-04-24T19:42:00Z"/>
              </w:rPr>
            </w:pPr>
            <w:ins w:id="1011" w:author="CR0025" w:date="2023-04-24T19:42:00Z">
              <w:r>
                <w:rPr>
                  <w:lang w:eastAsia="zh-CN"/>
                </w:rPr>
                <w:t>ClkQltRepCtrl</w:t>
              </w:r>
            </w:ins>
          </w:p>
        </w:tc>
        <w:tc>
          <w:tcPr>
            <w:tcW w:w="2011" w:type="dxa"/>
            <w:vAlign w:val="center"/>
            <w:tcPrChange w:id="1012" w:author="CR0025" w:date="2023-04-24T19:42:00Z">
              <w:tcPr>
                <w:tcW w:w="2011" w:type="dxa"/>
              </w:tcPr>
            </w:tcPrChange>
          </w:tcPr>
          <w:p w14:paraId="221A49A2" w14:textId="3DF6DBC2" w:rsidR="00654C2D" w:rsidRDefault="00654C2D" w:rsidP="00654C2D">
            <w:pPr>
              <w:pStyle w:val="TAL"/>
              <w:rPr>
                <w:ins w:id="1013" w:author="CR0025" w:date="2023-04-24T19:42:00Z"/>
              </w:rPr>
            </w:pPr>
            <w:ins w:id="1014" w:author="CR0025" w:date="2023-04-24T19:42:00Z">
              <w:r>
                <w:t>3GPP TS 29.522 [26]</w:t>
              </w:r>
            </w:ins>
          </w:p>
        </w:tc>
        <w:tc>
          <w:tcPr>
            <w:tcW w:w="3466" w:type="dxa"/>
            <w:vAlign w:val="center"/>
            <w:tcPrChange w:id="1015" w:author="CR0025" w:date="2023-04-24T19:42:00Z">
              <w:tcPr>
                <w:tcW w:w="3466" w:type="dxa"/>
              </w:tcPr>
            </w:tcPrChange>
          </w:tcPr>
          <w:p w14:paraId="65878E50" w14:textId="42597579" w:rsidR="00654C2D" w:rsidRDefault="00654C2D" w:rsidP="00654C2D">
            <w:pPr>
              <w:pStyle w:val="TAL"/>
              <w:rPr>
                <w:ins w:id="1016" w:author="CR0025" w:date="2023-04-24T19:42:00Z"/>
                <w:rFonts w:cs="Arial"/>
                <w:szCs w:val="18"/>
              </w:rPr>
            </w:pPr>
            <w:ins w:id="1017" w:author="CR0025" w:date="2023-04-24T19:42:00Z">
              <w:r>
                <w:t>Contains the clock quality reporting control information.</w:t>
              </w:r>
            </w:ins>
          </w:p>
        </w:tc>
        <w:tc>
          <w:tcPr>
            <w:tcW w:w="2341" w:type="dxa"/>
            <w:vAlign w:val="center"/>
            <w:tcPrChange w:id="1018" w:author="CR0025" w:date="2023-04-24T19:42:00Z">
              <w:tcPr>
                <w:tcW w:w="2341" w:type="dxa"/>
              </w:tcPr>
            </w:tcPrChange>
          </w:tcPr>
          <w:p w14:paraId="1C6B7153" w14:textId="7CFC6E2F" w:rsidR="00654C2D" w:rsidRPr="00A85818" w:rsidRDefault="00654C2D" w:rsidP="00654C2D">
            <w:pPr>
              <w:pStyle w:val="TAL"/>
              <w:rPr>
                <w:ins w:id="1019" w:author="CR0025" w:date="2023-04-24T19:42:00Z"/>
              </w:rPr>
            </w:pPr>
            <w:ins w:id="1020" w:author="CR0025" w:date="2023-04-24T19:42:00Z">
              <w:r w:rsidRPr="00E230A0">
                <w:rPr>
                  <w:noProof/>
                </w:rPr>
                <w:t>NetTimeSyncStatus</w:t>
              </w:r>
            </w:ins>
          </w:p>
        </w:tc>
      </w:tr>
    </w:tbl>
    <w:p w14:paraId="0144B9AD" w14:textId="77777777" w:rsidR="008A6D4A" w:rsidRDefault="008A6D4A" w:rsidP="008A6D4A"/>
    <w:p w14:paraId="1E0F3A4F" w14:textId="77777777" w:rsidR="00E9789B" w:rsidRDefault="00E9789B" w:rsidP="00E9789B">
      <w:pPr>
        <w:pStyle w:val="EditorsNote"/>
        <w:rPr>
          <w:ins w:id="1021" w:author="CR0025" w:date="2023-04-24T19:42:00Z"/>
          <w:noProof/>
        </w:rPr>
      </w:pPr>
      <w:bookmarkStart w:id="1022" w:name="_Toc510696634"/>
      <w:bookmarkStart w:id="1023" w:name="_Toc35971429"/>
      <w:bookmarkStart w:id="1024" w:name="_Toc85723409"/>
      <w:bookmarkStart w:id="1025" w:name="_Toc85723860"/>
      <w:ins w:id="1026" w:author="CR0025" w:date="2023-04-24T19:42: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4493D360" w14:textId="26B23584" w:rsidR="008A6D4A" w:rsidRDefault="00DA39EF" w:rsidP="007B7759">
      <w:pPr>
        <w:pStyle w:val="Heading3"/>
        <w:rPr>
          <w:lang w:val="en-US"/>
        </w:rPr>
      </w:pPr>
      <w:bookmarkStart w:id="1027" w:name="_Toc133394429"/>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1022"/>
      <w:bookmarkEnd w:id="1023"/>
      <w:bookmarkEnd w:id="1024"/>
      <w:bookmarkEnd w:id="1025"/>
      <w:bookmarkEnd w:id="1027"/>
    </w:p>
    <w:p w14:paraId="672B9C59" w14:textId="3DABCB61" w:rsidR="008A6D4A" w:rsidRDefault="00DA39EF" w:rsidP="007B7759">
      <w:pPr>
        <w:pStyle w:val="Heading4"/>
      </w:pPr>
      <w:bookmarkStart w:id="1028" w:name="_Toc510696635"/>
      <w:bookmarkStart w:id="1029" w:name="_Toc35971430"/>
      <w:bookmarkStart w:id="1030" w:name="_Toc133394430"/>
      <w:r>
        <w:t>5</w:t>
      </w:r>
      <w:r w:rsidR="008A6D4A">
        <w:t>.6.2.1</w:t>
      </w:r>
      <w:r w:rsidR="008A6D4A">
        <w:tab/>
        <w:t>Introduction</w:t>
      </w:r>
      <w:bookmarkEnd w:id="1028"/>
      <w:bookmarkEnd w:id="1029"/>
      <w:bookmarkEnd w:id="1030"/>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1031" w:name="_Toc510696636"/>
      <w:bookmarkStart w:id="1032" w:name="_Toc35971431"/>
      <w:bookmarkStart w:id="1033" w:name="_Toc133394431"/>
      <w:r>
        <w:lastRenderedPageBreak/>
        <w:t>5.6.2.2</w:t>
      </w:r>
      <w:r>
        <w:tab/>
        <w:t>Type: AppAmContextData</w:t>
      </w:r>
      <w:bookmarkEnd w:id="1031"/>
      <w:bookmarkEnd w:id="1032"/>
      <w:bookmarkEnd w:id="1033"/>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w:t>
            </w:r>
            <w:ins w:id="1034" w:author="CR0025" w:date="2023-04-21T20:37:00Z">
              <w:r w:rsidR="00B85395">
                <w:t> 1</w:t>
              </w:r>
            </w:ins>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w:t>
            </w:r>
            <w:ins w:id="1035" w:author="CR0025" w:date="2023-04-21T20:37:00Z">
              <w:r w:rsidR="0085443D">
                <w:t> 1</w:t>
              </w:r>
            </w:ins>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w:t>
            </w:r>
            <w:ins w:id="1036" w:author="CR0025" w:date="2023-04-21T20:37:00Z">
              <w:r w:rsidR="0085443D">
                <w:t> 1</w:t>
              </w:r>
            </w:ins>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w:t>
            </w:r>
            <w:ins w:id="1037" w:author="CR0025" w:date="2023-04-21T20:37:00Z">
              <w:r w:rsidR="002E3D5F">
                <w:t> 1</w:t>
              </w:r>
            </w:ins>
            <w:r>
              <w:t>)</w:t>
            </w:r>
            <w:r w:rsidR="00F86C90">
              <w:t xml:space="preserve"> </w:t>
            </w:r>
            <w:ins w:id="1038" w:author="CR0025" w:date="2023-04-21T20:37:00Z">
              <w:r w:rsidR="00F86C90">
                <w:t>(NOTE 2)</w:t>
              </w:r>
            </w:ins>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77777777" w:rsidR="00593B01" w:rsidRDefault="00995152" w:rsidP="00C95D16">
            <w:pPr>
              <w:pStyle w:val="TAN"/>
              <w:rPr>
                <w:ins w:id="1039" w:author="CR0025" w:date="2023-04-24T19:44:00Z"/>
              </w:rPr>
            </w:pPr>
            <w:ins w:id="1040" w:author="CR0025" w:date="2023-04-21T20:37:00Z">
              <w:r w:rsidRPr="00466452">
                <w:t>NOTE 1:</w:t>
              </w:r>
              <w:r w:rsidRPr="00466452">
                <w:tab/>
              </w:r>
            </w:ins>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593B01" w:rsidRPr="006656C1">
              <w:t>the "highThruInd" attribute, the "</w:t>
            </w:r>
            <w:r w:rsidR="00593B01" w:rsidRPr="006E6DC7">
              <w:t>covReq</w:t>
            </w:r>
            <w:r w:rsidR="00593B01" w:rsidRPr="006656C1">
              <w:t>" attribute or both of them shall be included.</w:t>
            </w:r>
            <w:r w:rsidR="00593B01">
              <w:t xml:space="preserve"> When neither </w:t>
            </w:r>
            <w:r w:rsidR="00593B01" w:rsidRPr="006656C1">
              <w:t>the "highThruInd" attribute</w:t>
            </w:r>
            <w:r w:rsidR="00593B01">
              <w:t xml:space="preserve"> nor</w:t>
            </w:r>
            <w:r w:rsidR="00593B01" w:rsidRPr="006656C1">
              <w:t xml:space="preserve"> the "</w:t>
            </w:r>
            <w:r w:rsidR="00593B01" w:rsidRPr="006E6DC7">
              <w:t>covReq</w:t>
            </w:r>
            <w:r w:rsidR="00593B01" w:rsidRPr="006656C1">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3FEA37A1" w:rsidR="005A2949" w:rsidRPr="00081AFB" w:rsidRDefault="005A2949" w:rsidP="00C95D16">
            <w:pPr>
              <w:pStyle w:val="TAN"/>
            </w:pPr>
            <w:ins w:id="1041" w:author="CR0025" w:date="2023-04-24T19:44:00Z">
              <w:r w:rsidRPr="00466452">
                <w:t>NOTE </w:t>
              </w:r>
              <w:r>
                <w:t>2</w:t>
              </w:r>
              <w:r w:rsidRPr="00466452">
                <w:t>:</w:t>
              </w:r>
              <w:r w:rsidRPr="00466452">
                <w:tab/>
              </w:r>
              <w:r>
                <w:t xml:space="preserve"> The "clkQltRptCtrl" attribute within "</w:t>
              </w:r>
              <w:r>
                <w:rPr>
                  <w:noProof/>
                </w:rPr>
                <w:t>asTimeDisParam</w:t>
              </w:r>
              <w:r>
                <w:t>" attribute shall be provided, if the "</w:t>
              </w:r>
              <w:r w:rsidRPr="00E230A0">
                <w:rPr>
                  <w:noProof/>
                </w:rPr>
                <w:t>NetTimeSyncStatus</w:t>
              </w:r>
              <w:r>
                <w:rPr>
                  <w:noProof/>
                </w:rPr>
                <w:t>" feature is supported.</w:t>
              </w:r>
            </w:ins>
          </w:p>
        </w:tc>
      </w:tr>
    </w:tbl>
    <w:p w14:paraId="56D410E5" w14:textId="77777777" w:rsidR="008A6D4A" w:rsidRDefault="008A6D4A" w:rsidP="000602BD">
      <w:pPr>
        <w:rPr>
          <w:lang w:val="en-US"/>
        </w:rPr>
      </w:pPr>
    </w:p>
    <w:p w14:paraId="439C1CF0" w14:textId="77777777" w:rsidR="001648C7" w:rsidRPr="00D91EBF" w:rsidRDefault="001648C7" w:rsidP="001648C7">
      <w:pPr>
        <w:pStyle w:val="EditorsNote"/>
        <w:rPr>
          <w:ins w:id="1042" w:author="CR0025" w:date="2023-04-24T19:44:00Z"/>
          <w:noProof/>
        </w:rPr>
      </w:pPr>
      <w:bookmarkStart w:id="1043" w:name="_Toc510696637"/>
      <w:bookmarkStart w:id="1044" w:name="_Toc35971432"/>
      <w:ins w:id="1045" w:author="CR0025" w:date="2023-04-24T19:44: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098F3B1" w14:textId="5DF4358B" w:rsidR="008A6D4A" w:rsidRDefault="007B7759" w:rsidP="007B7759">
      <w:pPr>
        <w:pStyle w:val="Heading4"/>
      </w:pPr>
      <w:bookmarkStart w:id="1046" w:name="_Toc133394432"/>
      <w:r>
        <w:lastRenderedPageBreak/>
        <w:t>5</w:t>
      </w:r>
      <w:r w:rsidR="008A6D4A">
        <w:t>.6.2.3</w:t>
      </w:r>
      <w:r w:rsidR="008A6D4A">
        <w:tab/>
        <w:t xml:space="preserve">Type: </w:t>
      </w:r>
      <w:r w:rsidR="006F5E58">
        <w:t>AppAmContextUpdateData</w:t>
      </w:r>
      <w:bookmarkEnd w:id="1043"/>
      <w:bookmarkEnd w:id="1044"/>
      <w:bookmarkEnd w:id="1046"/>
    </w:p>
    <w:p w14:paraId="7C98768C" w14:textId="77777777" w:rsidR="006F5E58" w:rsidRDefault="006F5E58" w:rsidP="006F5E58">
      <w:pPr>
        <w:pStyle w:val="TH"/>
      </w:pPr>
      <w:bookmarkStart w:id="1047" w:name="_Toc510696638"/>
      <w:bookmarkStart w:id="1048"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ins w:id="1049" w:author="CR0025" w:date="2023-04-24T19:45:00Z">
              <w:r w:rsidR="008B677C">
                <w:t xml:space="preserve"> (NOTE)</w:t>
              </w:r>
            </w:ins>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ins w:id="1050" w:author="CR0025" w:date="2023-04-24T19:45:00Z"/>
        </w:trPr>
        <w:tc>
          <w:tcPr>
            <w:tcW w:w="9585" w:type="dxa"/>
            <w:gridSpan w:val="6"/>
          </w:tcPr>
          <w:p w14:paraId="2F542B3C" w14:textId="081F7782" w:rsidR="00560B08" w:rsidRDefault="001E7BD3" w:rsidP="001E7BD3">
            <w:pPr>
              <w:pStyle w:val="TAN"/>
              <w:rPr>
                <w:ins w:id="1051" w:author="CR0025" w:date="2023-04-24T19:45:00Z"/>
                <w:rFonts w:cs="Arial"/>
                <w:szCs w:val="18"/>
              </w:rPr>
            </w:pPr>
            <w:ins w:id="1052" w:author="CR0025" w:date="2023-04-24T19:46:00Z">
              <w:r w:rsidRPr="00466452">
                <w:t>NOTE:</w:t>
              </w:r>
              <w:r w:rsidRPr="00466452">
                <w:tab/>
              </w:r>
              <w:r>
                <w:t>The "clkQltRptCtrl" attribute within "</w:t>
              </w:r>
              <w:r>
                <w:rPr>
                  <w:noProof/>
                </w:rPr>
                <w:t>asTimeDisParam</w:t>
              </w:r>
              <w:r>
                <w:t>" attribute shall be provided, if the "</w:t>
              </w:r>
              <w:r w:rsidRPr="00E230A0">
                <w:rPr>
                  <w:noProof/>
                </w:rPr>
                <w:t>NetTimeSyncStatus</w:t>
              </w:r>
              <w:r>
                <w:rPr>
                  <w:noProof/>
                </w:rPr>
                <w:t>" feature is supported.</w:t>
              </w:r>
            </w:ins>
          </w:p>
        </w:tc>
      </w:tr>
    </w:tbl>
    <w:p w14:paraId="57F3B6C4" w14:textId="77777777" w:rsidR="006F5E58" w:rsidRDefault="006F5E58" w:rsidP="006F5E58">
      <w:pPr>
        <w:rPr>
          <w:lang w:val="en-US"/>
        </w:rPr>
      </w:pPr>
    </w:p>
    <w:p w14:paraId="7726107B" w14:textId="77777777" w:rsidR="007C080B" w:rsidRPr="00D91EBF" w:rsidRDefault="007C080B" w:rsidP="007C080B">
      <w:pPr>
        <w:pStyle w:val="EditorsNote"/>
        <w:rPr>
          <w:ins w:id="1053" w:author="CR0025" w:date="2023-04-24T19:47:00Z"/>
          <w:noProof/>
        </w:rPr>
      </w:pPr>
      <w:ins w:id="1054" w:author="CR0025" w:date="2023-04-24T19:47: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1703DFD9" w14:textId="39303327" w:rsidR="006F5E58" w:rsidRDefault="006F5E58" w:rsidP="006F5E58">
      <w:pPr>
        <w:pStyle w:val="Heading4"/>
        <w:rPr>
          <w:rFonts w:eastAsia="SimSun"/>
        </w:rPr>
      </w:pPr>
      <w:bookmarkStart w:id="1055" w:name="_Toc133394433"/>
      <w:r>
        <w:rPr>
          <w:rFonts w:eastAsia="SimSun"/>
        </w:rPr>
        <w:t>5.6.2.</w:t>
      </w:r>
      <w:r w:rsidR="004324A5">
        <w:rPr>
          <w:rFonts w:eastAsia="SimSun"/>
        </w:rPr>
        <w:t>4</w:t>
      </w:r>
      <w:r>
        <w:rPr>
          <w:rFonts w:eastAsia="SimSun"/>
        </w:rPr>
        <w:tab/>
        <w:t>Type: AmEventsSubscData</w:t>
      </w:r>
      <w:bookmarkEnd w:id="1055"/>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32E46">
        <w:trPr>
          <w:jc w:val="center"/>
        </w:trPr>
        <w:tc>
          <w:tcPr>
            <w:tcW w:w="1710"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5" w:type="dxa"/>
            <w:shd w:val="clear" w:color="auto" w:fill="C0C0C0"/>
            <w:hideMark/>
          </w:tcPr>
          <w:p w14:paraId="6D20D5C6" w14:textId="77777777" w:rsidR="006F5E58" w:rsidRDefault="006F5E58">
            <w:pPr>
              <w:pStyle w:val="TAH"/>
            </w:pPr>
            <w:r>
              <w:t>Description</w:t>
            </w:r>
          </w:p>
        </w:tc>
        <w:tc>
          <w:tcPr>
            <w:tcW w:w="1955" w:type="dxa"/>
            <w:shd w:val="clear" w:color="auto" w:fill="C0C0C0"/>
            <w:hideMark/>
          </w:tcPr>
          <w:p w14:paraId="1FB5EB6B" w14:textId="77777777" w:rsidR="006F5E58" w:rsidRDefault="006F5E58">
            <w:pPr>
              <w:pStyle w:val="TAH"/>
            </w:pPr>
            <w:r>
              <w:t>Applicability</w:t>
            </w:r>
          </w:p>
        </w:tc>
      </w:tr>
      <w:tr w:rsidR="006F5E58" w14:paraId="213372B6" w14:textId="77777777" w:rsidTr="00832E46">
        <w:trPr>
          <w:jc w:val="center"/>
        </w:trPr>
        <w:tc>
          <w:tcPr>
            <w:tcW w:w="1710"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5"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5" w:type="dxa"/>
          </w:tcPr>
          <w:p w14:paraId="2E7387F4" w14:textId="77777777" w:rsidR="006F5E58" w:rsidRDefault="006F5E58">
            <w:pPr>
              <w:pStyle w:val="TAL"/>
              <w:rPr>
                <w:rFonts w:cs="Arial"/>
                <w:szCs w:val="18"/>
              </w:rPr>
            </w:pPr>
          </w:p>
        </w:tc>
      </w:tr>
      <w:tr w:rsidR="006F5E58" w14:paraId="4A16C3C7" w14:textId="77777777" w:rsidTr="00832E46">
        <w:trPr>
          <w:jc w:val="center"/>
        </w:trPr>
        <w:tc>
          <w:tcPr>
            <w:tcW w:w="1710" w:type="dxa"/>
            <w:hideMark/>
          </w:tcPr>
          <w:p w14:paraId="4DC46624" w14:textId="77777777" w:rsidR="006F5E58" w:rsidRDefault="006F5E58">
            <w:pPr>
              <w:pStyle w:val="TAL"/>
            </w:pPr>
            <w:r>
              <w:t>events</w:t>
            </w:r>
          </w:p>
        </w:tc>
        <w:tc>
          <w:tcPr>
            <w:tcW w:w="1453" w:type="dxa"/>
            <w:hideMark/>
          </w:tcPr>
          <w:p w14:paraId="028F4B7F" w14:textId="02526DFB" w:rsidR="006F5E58" w:rsidRDefault="006F5E58">
            <w:pPr>
              <w:pStyle w:val="TAL"/>
            </w:pPr>
            <w:r>
              <w:t>array(</w:t>
            </w:r>
            <w:r w:rsidR="00877876">
              <w:t>AmEventData</w:t>
            </w:r>
            <w:r>
              <w:t>)</w:t>
            </w:r>
          </w:p>
        </w:tc>
        <w:tc>
          <w:tcPr>
            <w:tcW w:w="494" w:type="dxa"/>
            <w:hideMark/>
          </w:tcPr>
          <w:p w14:paraId="4E500780" w14:textId="77777777" w:rsidR="006F5E58" w:rsidRDefault="006F5E58">
            <w:pPr>
              <w:pStyle w:val="TAC"/>
            </w:pPr>
            <w:r>
              <w:t>O</w:t>
            </w:r>
          </w:p>
        </w:tc>
        <w:tc>
          <w:tcPr>
            <w:tcW w:w="1135" w:type="dxa"/>
            <w:hideMark/>
          </w:tcPr>
          <w:p w14:paraId="6F3C9476" w14:textId="77777777" w:rsidR="006F5E58" w:rsidRDefault="006F5E58">
            <w:pPr>
              <w:pStyle w:val="TAC"/>
            </w:pPr>
            <w:r>
              <w:t>1..N</w:t>
            </w:r>
          </w:p>
        </w:tc>
        <w:tc>
          <w:tcPr>
            <w:tcW w:w="2835" w:type="dxa"/>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1056" w:name="_Toc133394434"/>
      <w:r>
        <w:rPr>
          <w:rFonts w:eastAsia="SimSun"/>
        </w:rPr>
        <w:t>5.6.2.</w:t>
      </w:r>
      <w:r w:rsidR="004324A5">
        <w:rPr>
          <w:rFonts w:eastAsia="SimSun"/>
        </w:rPr>
        <w:t>5</w:t>
      </w:r>
      <w:r>
        <w:rPr>
          <w:rFonts w:eastAsia="SimSun"/>
        </w:rPr>
        <w:tab/>
        <w:t>Type: AmEventsNotification</w:t>
      </w:r>
      <w:bookmarkEnd w:id="1056"/>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1057" w:name="_Toc133394435"/>
      <w:r>
        <w:rPr>
          <w:rFonts w:eastAsia="SimSun"/>
        </w:rPr>
        <w:lastRenderedPageBreak/>
        <w:t>5.6.2.</w:t>
      </w:r>
      <w:r w:rsidR="004324A5">
        <w:rPr>
          <w:rFonts w:eastAsia="SimSun"/>
        </w:rPr>
        <w:t>6</w:t>
      </w:r>
      <w:r>
        <w:rPr>
          <w:rFonts w:eastAsia="SimSun"/>
        </w:rPr>
        <w:tab/>
        <w:t>Type: AmTerminationInfo</w:t>
      </w:r>
      <w:bookmarkEnd w:id="1057"/>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1058" w:name="_Toc133394436"/>
      <w:r>
        <w:rPr>
          <w:rFonts w:eastAsia="SimSun"/>
        </w:rPr>
        <w:t>5.6.2.</w:t>
      </w:r>
      <w:r w:rsidR="006A4ECB">
        <w:rPr>
          <w:rFonts w:eastAsia="SimSun"/>
        </w:rPr>
        <w:t>7</w:t>
      </w:r>
      <w:r>
        <w:rPr>
          <w:rFonts w:eastAsia="SimSun"/>
        </w:rPr>
        <w:tab/>
        <w:t>Type AmEventsSubscDataRm</w:t>
      </w:r>
      <w:bookmarkEnd w:id="1058"/>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1059" w:name="_Toc20407596"/>
      <w:bookmarkStart w:id="1060" w:name="_Toc36040405"/>
      <w:bookmarkStart w:id="1061" w:name="_Toc45134296"/>
      <w:bookmarkStart w:id="1062" w:name="_Toc51763494"/>
      <w:bookmarkStart w:id="1063" w:name="_Toc59018754"/>
      <w:bookmarkStart w:id="1064" w:name="_Toc68169673"/>
      <w:bookmarkStart w:id="1065" w:name="_Toc133394437"/>
      <w:r>
        <w:lastRenderedPageBreak/>
        <w:t>5.6.2.</w:t>
      </w:r>
      <w:r w:rsidR="00A34DAA">
        <w:t>8</w:t>
      </w:r>
      <w:r>
        <w:tab/>
        <w:t>Type AmEventData</w:t>
      </w:r>
      <w:bookmarkEnd w:id="1059"/>
      <w:bookmarkEnd w:id="1060"/>
      <w:bookmarkEnd w:id="1061"/>
      <w:bookmarkEnd w:id="1062"/>
      <w:bookmarkEnd w:id="1063"/>
      <w:bookmarkEnd w:id="1064"/>
      <w:bookmarkEnd w:id="1065"/>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r w:rsidR="00600591" w14:paraId="73081D02" w14:textId="77777777" w:rsidTr="00832E46">
        <w:trPr>
          <w:jc w:val="center"/>
          <w:ins w:id="1066" w:author="CR0025" w:date="2023-04-24T19:47:00Z"/>
        </w:trPr>
        <w:tc>
          <w:tcPr>
            <w:tcW w:w="1531" w:type="dxa"/>
          </w:tcPr>
          <w:p w14:paraId="74DCAC1F" w14:textId="02449BF5" w:rsidR="00600591" w:rsidRDefault="00600591" w:rsidP="00600591">
            <w:pPr>
              <w:pStyle w:val="TAL"/>
              <w:rPr>
                <w:ins w:id="1067" w:author="CR0025" w:date="2023-04-24T19:47:00Z"/>
                <w:noProof/>
              </w:rPr>
            </w:pPr>
            <w:ins w:id="1068" w:author="CR0025" w:date="2023-04-24T19:48:00Z">
              <w:r>
                <w:rPr>
                  <w:lang w:eastAsia="zh-CN"/>
                </w:rPr>
                <w:t>clkQltRepCtrl</w:t>
              </w:r>
            </w:ins>
          </w:p>
        </w:tc>
        <w:tc>
          <w:tcPr>
            <w:tcW w:w="1559" w:type="dxa"/>
          </w:tcPr>
          <w:p w14:paraId="50C423C9" w14:textId="1D1FC41F" w:rsidR="00600591" w:rsidRDefault="00600591" w:rsidP="00600591">
            <w:pPr>
              <w:pStyle w:val="TAL"/>
              <w:rPr>
                <w:ins w:id="1069" w:author="CR0025" w:date="2023-04-24T19:47:00Z"/>
                <w:noProof/>
              </w:rPr>
            </w:pPr>
            <w:ins w:id="1070" w:author="CR0025" w:date="2023-04-24T19:48:00Z">
              <w:r>
                <w:rPr>
                  <w:lang w:eastAsia="zh-CN"/>
                </w:rPr>
                <w:t>ClkQltRepCtrl</w:t>
              </w:r>
            </w:ins>
          </w:p>
        </w:tc>
        <w:tc>
          <w:tcPr>
            <w:tcW w:w="425" w:type="dxa"/>
          </w:tcPr>
          <w:p w14:paraId="0F9DC00C" w14:textId="66B3A2FE" w:rsidR="00600591" w:rsidRDefault="00600591" w:rsidP="00600591">
            <w:pPr>
              <w:pStyle w:val="TAC"/>
              <w:rPr>
                <w:ins w:id="1071" w:author="CR0025" w:date="2023-04-24T19:47:00Z"/>
                <w:noProof/>
              </w:rPr>
            </w:pPr>
            <w:ins w:id="1072" w:author="CR0025" w:date="2023-04-24T19:48:00Z">
              <w:r>
                <w:rPr>
                  <w:lang w:eastAsia="zh-CN"/>
                </w:rPr>
                <w:t>C</w:t>
              </w:r>
            </w:ins>
          </w:p>
        </w:tc>
        <w:tc>
          <w:tcPr>
            <w:tcW w:w="1134" w:type="dxa"/>
          </w:tcPr>
          <w:p w14:paraId="31DD40A9" w14:textId="1480D0EE" w:rsidR="00600591" w:rsidRDefault="00600591" w:rsidP="00600591">
            <w:pPr>
              <w:pStyle w:val="TAL"/>
              <w:rPr>
                <w:ins w:id="1073" w:author="CR0025" w:date="2023-04-24T19:47:00Z"/>
                <w:noProof/>
              </w:rPr>
            </w:pPr>
            <w:ins w:id="1074" w:author="CR0025" w:date="2023-04-24T19:48:00Z">
              <w:r>
                <w:rPr>
                  <w:lang w:eastAsia="zh-CN"/>
                </w:rPr>
                <w:t>0..N</w:t>
              </w:r>
            </w:ins>
          </w:p>
        </w:tc>
        <w:tc>
          <w:tcPr>
            <w:tcW w:w="2856" w:type="dxa"/>
          </w:tcPr>
          <w:p w14:paraId="100664FF" w14:textId="2CDBE818" w:rsidR="00600591" w:rsidRDefault="00600591" w:rsidP="00600591">
            <w:pPr>
              <w:pStyle w:val="TAL"/>
              <w:rPr>
                <w:ins w:id="1075" w:author="CR0025" w:date="2023-04-24T19:47:00Z"/>
                <w:noProof/>
              </w:rPr>
            </w:pPr>
            <w:ins w:id="1076" w:author="CR0025" w:date="2023-04-24T19:48:00Z">
              <w:r>
                <w:rPr>
                  <w:lang w:eastAsia="zh-CN"/>
                </w:rPr>
                <w:t>Contains the clock quality reporting control information which includes time synchronization status updates. It shall be provided if the AmEvent is "TIME_SYNC_SERVICE_STATUS".</w:t>
              </w:r>
            </w:ins>
          </w:p>
        </w:tc>
        <w:tc>
          <w:tcPr>
            <w:tcW w:w="1843" w:type="dxa"/>
          </w:tcPr>
          <w:p w14:paraId="605D36B1" w14:textId="0B63ABF3" w:rsidR="00600591" w:rsidRDefault="00600591" w:rsidP="00600591">
            <w:pPr>
              <w:pStyle w:val="TAL"/>
              <w:rPr>
                <w:ins w:id="1077" w:author="CR0025" w:date="2023-04-24T19:47:00Z"/>
                <w:rFonts w:cs="Arial"/>
                <w:szCs w:val="18"/>
              </w:rPr>
            </w:pPr>
            <w:ins w:id="1078" w:author="CR0025" w:date="2023-04-24T19:48:00Z">
              <w:r w:rsidRPr="00E230A0">
                <w:rPr>
                  <w:noProof/>
                </w:rPr>
                <w:t>NetTimeSyncStatus</w:t>
              </w:r>
            </w:ins>
          </w:p>
        </w:tc>
      </w:tr>
    </w:tbl>
    <w:p w14:paraId="53571842" w14:textId="77777777" w:rsidR="00877876" w:rsidRDefault="00877876" w:rsidP="00877876">
      <w:pPr>
        <w:pStyle w:val="B1"/>
        <w:ind w:left="0" w:firstLine="0"/>
      </w:pPr>
    </w:p>
    <w:p w14:paraId="581FFAF9" w14:textId="77777777" w:rsidR="005A5404" w:rsidDel="00D91EBF" w:rsidRDefault="005A5404" w:rsidP="005A5404">
      <w:pPr>
        <w:pStyle w:val="EditorsNote"/>
        <w:rPr>
          <w:ins w:id="1079" w:author="CR0025" w:date="2023-04-24T19:48:00Z"/>
          <w:del w:id="1080" w:author="CR0025" w:date="2023-04-21T20:37:00Z"/>
          <w:noProof/>
        </w:rPr>
      </w:pPr>
      <w:ins w:id="1081" w:author="CR0025" w:date="2023-04-24T19:48:00Z">
        <w:r w:rsidRPr="001F7F96">
          <w:rPr>
            <w:noProof/>
          </w:rPr>
          <w:lastRenderedPageBreak/>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5748BB60" w14:textId="293BB6AB" w:rsidR="00172A9E" w:rsidRDefault="00172A9E" w:rsidP="00172A9E">
      <w:pPr>
        <w:pStyle w:val="Heading4"/>
      </w:pPr>
      <w:bookmarkStart w:id="1082" w:name="_Toc133394438"/>
      <w:r>
        <w:t>5.6.2.</w:t>
      </w:r>
      <w:r w:rsidR="00DC3AC6">
        <w:t>9</w:t>
      </w:r>
      <w:r>
        <w:tab/>
        <w:t>Type: AmEventNotification</w:t>
      </w:r>
      <w:bookmarkEnd w:id="108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832E46">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2836" w:type="dxa"/>
            <w:shd w:val="clear" w:color="auto" w:fill="C0C0C0"/>
            <w:hideMark/>
          </w:tcPr>
          <w:p w14:paraId="65C94B9C" w14:textId="77777777" w:rsidR="00172A9E" w:rsidRDefault="00172A9E" w:rsidP="00E66A63">
            <w:pPr>
              <w:pStyle w:val="TAH"/>
            </w:pPr>
            <w:r>
              <w:t>Description</w:t>
            </w:r>
          </w:p>
        </w:tc>
        <w:tc>
          <w:tcPr>
            <w:tcW w:w="1956"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832E46">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2836" w:type="dxa"/>
            <w:hideMark/>
          </w:tcPr>
          <w:p w14:paraId="38710B93" w14:textId="77777777" w:rsidR="00172A9E" w:rsidRDefault="00172A9E" w:rsidP="00E66A63">
            <w:pPr>
              <w:pStyle w:val="TAL"/>
              <w:rPr>
                <w:rFonts w:cs="Arial"/>
                <w:szCs w:val="18"/>
              </w:rPr>
            </w:pPr>
            <w:r>
              <w:t>Notified event.</w:t>
            </w:r>
          </w:p>
        </w:tc>
        <w:tc>
          <w:tcPr>
            <w:tcW w:w="1956" w:type="dxa"/>
          </w:tcPr>
          <w:p w14:paraId="63D5D094" w14:textId="77777777" w:rsidR="00172A9E" w:rsidRDefault="00172A9E" w:rsidP="00E66A63">
            <w:pPr>
              <w:pStyle w:val="TAL"/>
              <w:rPr>
                <w:rFonts w:cs="Arial"/>
                <w:szCs w:val="18"/>
              </w:rPr>
            </w:pPr>
          </w:p>
        </w:tc>
      </w:tr>
      <w:tr w:rsidR="00172A9E" w14:paraId="40777FAC" w14:textId="77777777" w:rsidTr="00832E46">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2836"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Pr>
          <w:p w14:paraId="4FE28790" w14:textId="77777777" w:rsidR="00172A9E" w:rsidRDefault="00172A9E" w:rsidP="00E66A63">
            <w:pPr>
              <w:pStyle w:val="TAL"/>
              <w:rPr>
                <w:rFonts w:cs="Arial"/>
                <w:szCs w:val="18"/>
              </w:rPr>
            </w:pPr>
          </w:p>
        </w:tc>
      </w:tr>
      <w:tr w:rsidR="00A24504" w:rsidDel="002D47CA" w14:paraId="28D31769" w14:textId="77777777" w:rsidTr="00832E46">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2836"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Pr>
          <w:p w14:paraId="54BE6FC7" w14:textId="77777777" w:rsidR="00A24504" w:rsidDel="002D47CA" w:rsidRDefault="00A24504" w:rsidP="00A24504">
            <w:pPr>
              <w:pStyle w:val="TAL"/>
              <w:rPr>
                <w:rFonts w:cs="Arial"/>
                <w:szCs w:val="18"/>
              </w:rPr>
            </w:pPr>
          </w:p>
        </w:tc>
      </w:tr>
      <w:tr w:rsidR="003A4089" w:rsidDel="002D47CA" w14:paraId="5C596761" w14:textId="77777777" w:rsidTr="00832E46">
        <w:trPr>
          <w:jc w:val="center"/>
          <w:ins w:id="1083" w:author="CR0025" w:date="2023-04-24T19:49:00Z"/>
        </w:trPr>
        <w:tc>
          <w:tcPr>
            <w:tcW w:w="1711" w:type="dxa"/>
          </w:tcPr>
          <w:p w14:paraId="35ABE694" w14:textId="316E673D" w:rsidR="003A4089" w:rsidRDefault="003A4089" w:rsidP="003A4089">
            <w:pPr>
              <w:pStyle w:val="TAL"/>
              <w:rPr>
                <w:ins w:id="1084" w:author="CR0025" w:date="2023-04-24T19:49:00Z"/>
              </w:rPr>
            </w:pPr>
            <w:ins w:id="1085" w:author="CR0025" w:date="2023-04-24T19:49:00Z">
              <w:r>
                <w:rPr>
                  <w:rFonts w:cs="Arial"/>
                  <w:szCs w:val="18"/>
                  <w:lang w:eastAsia="ja-JP"/>
                </w:rPr>
                <w:t>stateOfClkQltRepCtrl</w:t>
              </w:r>
            </w:ins>
          </w:p>
        </w:tc>
        <w:tc>
          <w:tcPr>
            <w:tcW w:w="1453" w:type="dxa"/>
          </w:tcPr>
          <w:p w14:paraId="1EB97F47" w14:textId="737B64BA" w:rsidR="003A4089" w:rsidRDefault="003A4089" w:rsidP="003A4089">
            <w:pPr>
              <w:pStyle w:val="TAL"/>
              <w:rPr>
                <w:ins w:id="1086" w:author="CR0025" w:date="2023-04-24T19:49:00Z"/>
              </w:rPr>
            </w:pPr>
            <w:ins w:id="1087" w:author="CR0025" w:date="2023-04-24T19:49:00Z">
              <w:r>
                <w:rPr>
                  <w:noProof/>
                </w:rPr>
                <w:t>array(</w:t>
              </w:r>
              <w:r>
                <w:rPr>
                  <w:rFonts w:cs="Arial"/>
                  <w:szCs w:val="18"/>
                  <w:lang w:eastAsia="ja-JP"/>
                </w:rPr>
                <w:t>StateOfClkQltRepCtrl</w:t>
              </w:r>
              <w:r>
                <w:rPr>
                  <w:noProof/>
                </w:rPr>
                <w:t>)</w:t>
              </w:r>
            </w:ins>
          </w:p>
        </w:tc>
        <w:tc>
          <w:tcPr>
            <w:tcW w:w="494" w:type="dxa"/>
          </w:tcPr>
          <w:p w14:paraId="4D549385" w14:textId="5FD41E0B" w:rsidR="003A4089" w:rsidRDefault="003A4089" w:rsidP="003A4089">
            <w:pPr>
              <w:pStyle w:val="TAC"/>
              <w:rPr>
                <w:ins w:id="1088" w:author="CR0025" w:date="2023-04-24T19:49:00Z"/>
              </w:rPr>
            </w:pPr>
            <w:ins w:id="1089" w:author="CR0025" w:date="2023-04-24T19:49:00Z">
              <w:r>
                <w:t>C</w:t>
              </w:r>
            </w:ins>
          </w:p>
        </w:tc>
        <w:tc>
          <w:tcPr>
            <w:tcW w:w="1135" w:type="dxa"/>
          </w:tcPr>
          <w:p w14:paraId="40AC2F28" w14:textId="67916A2E" w:rsidR="003A4089" w:rsidRDefault="003A4089" w:rsidP="003A4089">
            <w:pPr>
              <w:pStyle w:val="TAC"/>
              <w:rPr>
                <w:ins w:id="1090" w:author="CR0025" w:date="2023-04-24T19:49:00Z"/>
              </w:rPr>
            </w:pPr>
            <w:ins w:id="1091" w:author="CR0025" w:date="2023-04-24T19:49:00Z">
              <w:r>
                <w:rPr>
                  <w:noProof/>
                  <w:lang w:eastAsia="zh-CN"/>
                </w:rPr>
                <w:t>0..N</w:t>
              </w:r>
            </w:ins>
          </w:p>
        </w:tc>
        <w:tc>
          <w:tcPr>
            <w:tcW w:w="2836" w:type="dxa"/>
          </w:tcPr>
          <w:p w14:paraId="2899E334" w14:textId="50A34CEA" w:rsidR="003A4089" w:rsidRDefault="003A4089" w:rsidP="003A4089">
            <w:pPr>
              <w:pStyle w:val="TAL"/>
              <w:rPr>
                <w:ins w:id="1092" w:author="CR0025" w:date="2023-04-24T19:49:00Z"/>
              </w:rPr>
            </w:pPr>
            <w:ins w:id="1093" w:author="CR0025" w:date="2023-04-24T19:49:00Z">
              <w:r>
                <w:rPr>
                  <w:noProof/>
                  <w:lang w:eastAsia="zh-CN"/>
                </w:rPr>
                <w:t>Contains the current time synchronization status updates.It shall be included when the "</w:t>
              </w:r>
              <w:r>
                <w:rPr>
                  <w:lang w:eastAsia="zh-CN"/>
                </w:rPr>
                <w:t xml:space="preserve"> TIME_SYNC_SERVICE_STATUS" event is reported.</w:t>
              </w:r>
            </w:ins>
          </w:p>
        </w:tc>
        <w:tc>
          <w:tcPr>
            <w:tcW w:w="1956" w:type="dxa"/>
          </w:tcPr>
          <w:p w14:paraId="32AE1B48" w14:textId="23CA7D8F" w:rsidR="003A4089" w:rsidDel="002D47CA" w:rsidRDefault="003A4089" w:rsidP="003A4089">
            <w:pPr>
              <w:pStyle w:val="TAL"/>
              <w:rPr>
                <w:ins w:id="1094" w:author="CR0025" w:date="2023-04-24T19:49:00Z"/>
                <w:rFonts w:cs="Arial"/>
                <w:szCs w:val="18"/>
              </w:rPr>
            </w:pPr>
            <w:ins w:id="1095" w:author="CR0025" w:date="2023-04-24T19:49:00Z">
              <w:r w:rsidRPr="00E230A0">
                <w:rPr>
                  <w:rFonts w:eastAsia="Times New Roman"/>
                </w:rPr>
                <w:t>NetTimeSyncStatus</w:t>
              </w:r>
            </w:ins>
          </w:p>
        </w:tc>
      </w:tr>
    </w:tbl>
    <w:p w14:paraId="54CE6041" w14:textId="77777777" w:rsidR="00172A9E" w:rsidRPr="001342C9" w:rsidRDefault="00172A9E" w:rsidP="00172A9E"/>
    <w:p w14:paraId="26F6000D" w14:textId="77777777" w:rsidR="007F7E9A" w:rsidRPr="001342C9" w:rsidRDefault="007F7E9A" w:rsidP="007F7E9A">
      <w:pPr>
        <w:pStyle w:val="EditorsNote"/>
        <w:rPr>
          <w:ins w:id="1096" w:author="CR0025" w:date="2023-04-24T19:49:00Z"/>
          <w:noProof/>
        </w:rPr>
      </w:pPr>
      <w:ins w:id="1097" w:author="CR0025" w:date="2023-04-24T19:49: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193F2C96" w14:textId="13870FD5" w:rsidR="009202F7" w:rsidRDefault="009202F7" w:rsidP="009202F7">
      <w:pPr>
        <w:pStyle w:val="Heading4"/>
      </w:pPr>
      <w:bookmarkStart w:id="1098" w:name="_Toc133394439"/>
      <w:r>
        <w:t>5.6.2.</w:t>
      </w:r>
      <w:r w:rsidR="001F71BD">
        <w:t>10</w:t>
      </w:r>
      <w:r>
        <w:tab/>
        <w:t>Type: PduidInformation</w:t>
      </w:r>
      <w:bookmarkEnd w:id="1098"/>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1099" w:name="_Toc85723410"/>
      <w:bookmarkStart w:id="1100" w:name="_Toc85723861"/>
      <w:bookmarkStart w:id="1101" w:name="_Toc133394440"/>
      <w:r>
        <w:t>5.6.2.</w:t>
      </w:r>
      <w:r w:rsidR="00A46353">
        <w:t>1</w:t>
      </w:r>
      <w:r>
        <w:t>1</w:t>
      </w:r>
      <w:r>
        <w:tab/>
        <w:t>Type: ServiceAreaCoverageInfo</w:t>
      </w:r>
      <w:bookmarkEnd w:id="1101"/>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1102" w:name="_Toc133394441"/>
      <w:r>
        <w:rPr>
          <w:lang w:val="en-US"/>
        </w:rPr>
        <w:lastRenderedPageBreak/>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1047"/>
      <w:bookmarkEnd w:id="1048"/>
      <w:bookmarkEnd w:id="1099"/>
      <w:bookmarkEnd w:id="1100"/>
      <w:bookmarkEnd w:id="1102"/>
    </w:p>
    <w:p w14:paraId="65A70611" w14:textId="26FF0707" w:rsidR="008A6D4A" w:rsidRPr="00384E92" w:rsidRDefault="00DA39EF" w:rsidP="007B7759">
      <w:pPr>
        <w:pStyle w:val="Heading4"/>
      </w:pPr>
      <w:bookmarkStart w:id="1103" w:name="_Toc510696639"/>
      <w:bookmarkStart w:id="1104" w:name="_Toc35971434"/>
      <w:bookmarkStart w:id="1105" w:name="_Toc133394442"/>
      <w:r>
        <w:t>5</w:t>
      </w:r>
      <w:r w:rsidR="008A6D4A">
        <w:t>.6.3.1</w:t>
      </w:r>
      <w:r w:rsidR="008A6D4A" w:rsidRPr="00384E92">
        <w:tab/>
        <w:t>Introduction</w:t>
      </w:r>
      <w:bookmarkEnd w:id="1103"/>
      <w:bookmarkEnd w:id="1104"/>
      <w:bookmarkEnd w:id="110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1106" w:name="_Toc510696640"/>
      <w:bookmarkStart w:id="1107" w:name="_Toc35971435"/>
      <w:bookmarkStart w:id="1108" w:name="_Toc133394443"/>
      <w:r>
        <w:t>5</w:t>
      </w:r>
      <w:r w:rsidR="008A6D4A">
        <w:t>.6.3.2</w:t>
      </w:r>
      <w:r w:rsidR="008A6D4A" w:rsidRPr="00384E92">
        <w:tab/>
        <w:t>Simple data types</w:t>
      </w:r>
      <w:bookmarkEnd w:id="1106"/>
      <w:bookmarkEnd w:id="1107"/>
      <w:bookmarkEnd w:id="1108"/>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1109" w:name="_Toc510696641"/>
      <w:bookmarkStart w:id="1110" w:name="_Toc35971436"/>
      <w:bookmarkStart w:id="1111" w:name="_Toc133394444"/>
      <w:r>
        <w:t>5</w:t>
      </w:r>
      <w:r w:rsidR="008A6D4A">
        <w:t>.6.3.3</w:t>
      </w:r>
      <w:r w:rsidR="008A6D4A" w:rsidRPr="00BC662F">
        <w:tab/>
        <w:t xml:space="preserve">Enumeration: </w:t>
      </w:r>
      <w:r w:rsidR="00CC2784">
        <w:t>AmEvent</w:t>
      </w:r>
      <w:bookmarkEnd w:id="1109"/>
      <w:bookmarkEnd w:id="1110"/>
      <w:bookmarkEnd w:id="1111"/>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832E46">
        <w:tc>
          <w:tcPr>
            <w:tcW w:w="1392"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832E46">
        <w:tc>
          <w:tcPr>
            <w:tcW w:w="1392"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Pr>
          <w:p w14:paraId="1D04A63E" w14:textId="77777777" w:rsidR="00CC2784" w:rsidRPr="00A85818" w:rsidRDefault="00CC2784" w:rsidP="00CC2784">
            <w:pPr>
              <w:pStyle w:val="TAL"/>
            </w:pPr>
          </w:p>
        </w:tc>
      </w:tr>
      <w:tr w:rsidR="00CC2784" w:rsidRPr="00B54FF5" w14:paraId="008DD12E" w14:textId="77777777" w:rsidTr="00832E46">
        <w:tc>
          <w:tcPr>
            <w:tcW w:w="1392" w:type="pct"/>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Pr>
          <w:p w14:paraId="33528A3B" w14:textId="77777777" w:rsidR="00CC2784" w:rsidRPr="00A85818" w:rsidRDefault="00CC2784" w:rsidP="00CC2784">
            <w:pPr>
              <w:pStyle w:val="TAL"/>
            </w:pPr>
          </w:p>
        </w:tc>
      </w:tr>
      <w:tr w:rsidR="004F46A3" w:rsidRPr="00B54FF5" w14:paraId="7E1E119F" w14:textId="77777777" w:rsidTr="00832E46">
        <w:trPr>
          <w:ins w:id="1112" w:author="CR0025" w:date="2023-04-24T19:50:00Z"/>
        </w:trPr>
        <w:tc>
          <w:tcPr>
            <w:tcW w:w="1392" w:type="pct"/>
            <w:tcMar>
              <w:top w:w="0" w:type="dxa"/>
              <w:left w:w="108" w:type="dxa"/>
              <w:bottom w:w="0" w:type="dxa"/>
              <w:right w:w="108" w:type="dxa"/>
            </w:tcMar>
          </w:tcPr>
          <w:p w14:paraId="492176DE" w14:textId="1BF6D8BB" w:rsidR="004F46A3" w:rsidRDefault="004F46A3" w:rsidP="004F46A3">
            <w:pPr>
              <w:pStyle w:val="TAL"/>
              <w:rPr>
                <w:ins w:id="1113" w:author="CR0025" w:date="2023-04-24T19:50:00Z"/>
              </w:rPr>
            </w:pPr>
            <w:ins w:id="1114" w:author="CR0025" w:date="2023-04-24T19:50:00Z">
              <w:r>
                <w:rPr>
                  <w:lang w:eastAsia="zh-CN"/>
                </w:rPr>
                <w:t>TIME_SYNC_SERVICE_STATUS</w:t>
              </w:r>
            </w:ins>
          </w:p>
        </w:tc>
        <w:tc>
          <w:tcPr>
            <w:tcW w:w="2330" w:type="pct"/>
            <w:tcMar>
              <w:top w:w="0" w:type="dxa"/>
              <w:left w:w="108" w:type="dxa"/>
              <w:bottom w:w="0" w:type="dxa"/>
              <w:right w:w="108" w:type="dxa"/>
            </w:tcMar>
          </w:tcPr>
          <w:p w14:paraId="23DA1152" w14:textId="67E53A79" w:rsidR="004F46A3" w:rsidRDefault="004F46A3" w:rsidP="004F46A3">
            <w:pPr>
              <w:pStyle w:val="TAL"/>
              <w:rPr>
                <w:ins w:id="1115" w:author="CR0025" w:date="2023-04-24T19:50:00Z"/>
              </w:rPr>
            </w:pPr>
            <w:ins w:id="1116" w:author="CR0025" w:date="2023-04-24T19:50:00Z">
              <w:r w:rsidRPr="008B1C02">
                <w:rPr>
                  <w:rFonts w:hint="eastAsia"/>
                  <w:lang w:eastAsia="zh-CN"/>
                </w:rPr>
                <w:t xml:space="preserve">The </w:t>
              </w:r>
              <w:r>
                <w:rPr>
                  <w:lang w:eastAsia="zh-CN"/>
                </w:rPr>
                <w:t>NF consumer</w:t>
              </w:r>
              <w:r w:rsidRPr="008B1C02">
                <w:rPr>
                  <w:rFonts w:hint="eastAsia"/>
                  <w:lang w:eastAsia="zh-CN"/>
                </w:rPr>
                <w:t xml:space="preserve"> requests to be notifie</w:t>
              </w:r>
              <w:r w:rsidRPr="008B1C02">
                <w:rPr>
                  <w:lang w:eastAsia="zh-CN"/>
                </w:rPr>
                <w:t xml:space="preserve">d </w:t>
              </w:r>
              <w:r>
                <w:rPr>
                  <w:lang w:eastAsia="zh-CN"/>
                </w:rPr>
                <w:t xml:space="preserve">for the target UE </w:t>
              </w:r>
              <w:r w:rsidRPr="008B1C02">
                <w:rPr>
                  <w:lang w:eastAsia="zh-CN"/>
                </w:rPr>
                <w:t xml:space="preserve">for </w:t>
              </w:r>
              <w:r>
                <w:rPr>
                  <w:lang w:eastAsia="zh-CN"/>
                </w:rPr>
                <w:t xml:space="preserve">which NF consumer requsts or has requested the </w:t>
              </w:r>
              <w:r w:rsidRPr="008B1C02">
                <w:rPr>
                  <w:lang w:eastAsia="zh-CN"/>
                </w:rPr>
                <w:t>time synchronization service</w:t>
              </w:r>
              <w:r>
                <w:rPr>
                  <w:lang w:eastAsia="zh-CN"/>
                </w:rPr>
                <w:t>.</w:t>
              </w:r>
            </w:ins>
          </w:p>
        </w:tc>
        <w:tc>
          <w:tcPr>
            <w:tcW w:w="1278" w:type="pct"/>
          </w:tcPr>
          <w:p w14:paraId="7FD73520" w14:textId="60012B2B" w:rsidR="004F46A3" w:rsidRPr="00A85818" w:rsidRDefault="004F46A3" w:rsidP="004F46A3">
            <w:pPr>
              <w:pStyle w:val="TAL"/>
              <w:rPr>
                <w:ins w:id="1117" w:author="CR0025" w:date="2023-04-24T19:50:00Z"/>
              </w:rPr>
            </w:pPr>
            <w:ins w:id="1118" w:author="CR0025" w:date="2023-04-24T19:50:00Z">
              <w:r>
                <w:rPr>
                  <w:lang w:eastAsia="zh-CN"/>
                </w:rPr>
                <w:t>NetTimeSyncStatus</w:t>
              </w:r>
            </w:ins>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44C26976" w14:textId="77777777" w:rsidR="00352F4D" w:rsidRPr="00D91EBF" w:rsidRDefault="00352F4D" w:rsidP="00352F4D">
      <w:pPr>
        <w:pStyle w:val="EditorsNote"/>
        <w:rPr>
          <w:ins w:id="1119" w:author="CR0025" w:date="2023-04-24T19:50:00Z"/>
          <w:noProof/>
        </w:rPr>
      </w:pPr>
      <w:bookmarkStart w:id="1120" w:name="_Toc510696643"/>
      <w:bookmarkStart w:id="1121" w:name="_Toc35971438"/>
      <w:ins w:id="1122" w:author="CR0025" w:date="2023-04-24T19:50: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64217A0B" w14:textId="64F76D15" w:rsidR="00A05AAC" w:rsidRPr="001D5FEB" w:rsidRDefault="00A05AAC" w:rsidP="00A05AAC">
      <w:pPr>
        <w:pStyle w:val="Heading4"/>
      </w:pPr>
      <w:bookmarkStart w:id="1123" w:name="_Toc133394445"/>
      <w:r w:rsidRPr="001D5FEB">
        <w:rPr>
          <w:rFonts w:hint="eastAsia"/>
        </w:rPr>
        <w:t>5</w:t>
      </w:r>
      <w:r w:rsidRPr="001D5FEB">
        <w:t>.6.3.</w:t>
      </w:r>
      <w:r w:rsidR="00E9309B">
        <w:t>4</w:t>
      </w:r>
      <w:r w:rsidRPr="00BC662F">
        <w:tab/>
      </w:r>
      <w:r w:rsidRPr="001D5FEB">
        <w:t xml:space="preserve">Enumeration: </w:t>
      </w:r>
      <w:r>
        <w:t>AmTerminationCause</w:t>
      </w:r>
      <w:bookmarkEnd w:id="1123"/>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1124" w:name="_Toc85723411"/>
      <w:bookmarkStart w:id="1125" w:name="_Toc85723862"/>
      <w:bookmarkStart w:id="1126" w:name="_Toc133394446"/>
      <w:r>
        <w:rPr>
          <w:lang w:val="en-US"/>
        </w:rPr>
        <w:lastRenderedPageBreak/>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1120"/>
      <w:bookmarkEnd w:id="1121"/>
      <w:bookmarkEnd w:id="1124"/>
      <w:bookmarkEnd w:id="1125"/>
      <w:bookmarkEnd w:id="1126"/>
    </w:p>
    <w:p w14:paraId="41695600" w14:textId="0134EAA2" w:rsidR="008A6D4A" w:rsidRDefault="00DA39EF" w:rsidP="007B7759">
      <w:pPr>
        <w:pStyle w:val="Heading4"/>
      </w:pPr>
      <w:bookmarkStart w:id="1127" w:name="_Toc510696644"/>
      <w:bookmarkStart w:id="1128" w:name="_Toc35971439"/>
      <w:bookmarkStart w:id="1129" w:name="_Toc133394447"/>
      <w:r>
        <w:t>5</w:t>
      </w:r>
      <w:r w:rsidR="008A6D4A">
        <w:t>.6.4.1</w:t>
      </w:r>
      <w:r w:rsidR="008A6D4A">
        <w:tab/>
        <w:t xml:space="preserve">Type: </w:t>
      </w:r>
      <w:r w:rsidR="006F5E58">
        <w:t>AppAmContextRespData</w:t>
      </w:r>
      <w:bookmarkEnd w:id="1127"/>
      <w:bookmarkEnd w:id="1128"/>
      <w:bookmarkEnd w:id="1129"/>
    </w:p>
    <w:p w14:paraId="3CAF1403" w14:textId="5DA40BC7" w:rsidR="008A6D4A" w:rsidRDefault="008A6D4A" w:rsidP="008A6D4A">
      <w:pPr>
        <w:pStyle w:val="TH"/>
      </w:pPr>
      <w:r>
        <w:rPr>
          <w:noProof/>
        </w:rPr>
        <w:t>Table </w:t>
      </w:r>
      <w:r w:rsidR="00A41C6F">
        <w:t>5.</w:t>
      </w:r>
      <w:r>
        <w:t xml:space="preserve">6.4.1-1: </w:t>
      </w:r>
      <w:bookmarkStart w:id="1130"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1130"/>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1131" w:name="_Toc510696645"/>
      <w:bookmarkStart w:id="1132" w:name="_Toc35971440"/>
      <w:bookmarkStart w:id="1133" w:name="_Toc133394448"/>
      <w:r>
        <w:t>5</w:t>
      </w:r>
      <w:r w:rsidR="008A6D4A">
        <w:t>.6.4.2</w:t>
      </w:r>
      <w:r w:rsidR="008A6D4A">
        <w:tab/>
        <w:t xml:space="preserve">Type: </w:t>
      </w:r>
      <w:r w:rsidR="006F5E58">
        <w:t>AmEventsSubscRespData</w:t>
      </w:r>
      <w:bookmarkEnd w:id="1131"/>
      <w:bookmarkEnd w:id="1132"/>
      <w:bookmarkEnd w:id="1133"/>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1134" w:name="_Toc510696646"/>
      <w:bookmarkStart w:id="1135" w:name="_Toc35971441"/>
      <w:bookmarkStart w:id="1136" w:name="_Toc85723412"/>
      <w:bookmarkStart w:id="1137" w:name="_Toc85723863"/>
      <w:bookmarkStart w:id="1138" w:name="_Toc133394449"/>
      <w:r>
        <w:t>5</w:t>
      </w:r>
      <w:r w:rsidR="008A6D4A">
        <w:t>.6.5</w:t>
      </w:r>
      <w:r w:rsidR="008A6D4A">
        <w:tab/>
        <w:t>Binary data</w:t>
      </w:r>
      <w:bookmarkEnd w:id="1134"/>
      <w:bookmarkEnd w:id="1135"/>
      <w:bookmarkEnd w:id="1136"/>
      <w:bookmarkEnd w:id="1137"/>
      <w:bookmarkEnd w:id="1138"/>
    </w:p>
    <w:p w14:paraId="3E8B3ED7" w14:textId="4F83371D" w:rsidR="008A6D4A" w:rsidRDefault="00DA39EF" w:rsidP="007B7759">
      <w:pPr>
        <w:pStyle w:val="Heading4"/>
      </w:pPr>
      <w:bookmarkStart w:id="1139" w:name="_Toc35971442"/>
      <w:bookmarkStart w:id="1140" w:name="_Toc133394450"/>
      <w:r>
        <w:t>5</w:t>
      </w:r>
      <w:r w:rsidR="008A6D4A">
        <w:t>.6.5.1</w:t>
      </w:r>
      <w:r w:rsidR="008A6D4A">
        <w:tab/>
        <w:t>Binary Data Types</w:t>
      </w:r>
      <w:bookmarkEnd w:id="1139"/>
      <w:bookmarkEnd w:id="1140"/>
    </w:p>
    <w:p w14:paraId="77E62906" w14:textId="31F696FB" w:rsidR="00CB6627" w:rsidRDefault="00CB6627" w:rsidP="00CB6627">
      <w:r>
        <w:t>None.</w:t>
      </w:r>
    </w:p>
    <w:p w14:paraId="04FC5104" w14:textId="7D25BD61" w:rsidR="008A6D4A" w:rsidRDefault="00DA39EF" w:rsidP="007B7759">
      <w:pPr>
        <w:pStyle w:val="Heading2"/>
      </w:pPr>
      <w:bookmarkStart w:id="1141" w:name="_Toc510696647"/>
      <w:bookmarkStart w:id="1142" w:name="_Toc35971443"/>
      <w:bookmarkStart w:id="1143" w:name="_Toc85723413"/>
      <w:bookmarkStart w:id="1144" w:name="_Toc85723864"/>
      <w:bookmarkStart w:id="1145" w:name="_Toc133394451"/>
      <w:r>
        <w:t>5</w:t>
      </w:r>
      <w:r w:rsidR="008A6D4A">
        <w:t>.7</w:t>
      </w:r>
      <w:r w:rsidR="008A6D4A">
        <w:tab/>
        <w:t>Error Handling</w:t>
      </w:r>
      <w:bookmarkEnd w:id="1141"/>
      <w:bookmarkEnd w:id="1142"/>
      <w:bookmarkEnd w:id="1143"/>
      <w:bookmarkEnd w:id="1144"/>
      <w:bookmarkEnd w:id="1145"/>
    </w:p>
    <w:p w14:paraId="07F0DFC0" w14:textId="2A39E843" w:rsidR="008A6D4A" w:rsidRPr="00971458" w:rsidRDefault="00DA39EF" w:rsidP="007B7759">
      <w:pPr>
        <w:pStyle w:val="Heading3"/>
      </w:pPr>
      <w:bookmarkStart w:id="1146" w:name="_Toc35971444"/>
      <w:bookmarkStart w:id="1147" w:name="_Toc85723414"/>
      <w:bookmarkStart w:id="1148" w:name="_Toc85723865"/>
      <w:bookmarkStart w:id="1149" w:name="_Toc133394452"/>
      <w:r>
        <w:t>5</w:t>
      </w:r>
      <w:r w:rsidR="008A6D4A" w:rsidRPr="00971458">
        <w:t>.7.1</w:t>
      </w:r>
      <w:r w:rsidR="008A6D4A" w:rsidRPr="00971458">
        <w:tab/>
        <w:t>General</w:t>
      </w:r>
      <w:bookmarkEnd w:id="1146"/>
      <w:bookmarkEnd w:id="1147"/>
      <w:bookmarkEnd w:id="1148"/>
      <w:bookmarkEnd w:id="1149"/>
    </w:p>
    <w:p w14:paraId="0BBA5810" w14:textId="1BBCAED3" w:rsidR="00BD1EE0" w:rsidRPr="00376A4A" w:rsidRDefault="00BD1EE0" w:rsidP="00BD1EE0">
      <w:r w:rsidRPr="00376A4A">
        <w:t>HTTP error handling shall be supported as specified in clause 5.2.4 of 3GPP TS 29.500 [5].</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1150" w:name="_Toc35971445"/>
      <w:bookmarkStart w:id="1151" w:name="_Toc85723415"/>
      <w:bookmarkStart w:id="1152" w:name="_Toc85723866"/>
      <w:bookmarkStart w:id="1153" w:name="_Toc133394453"/>
      <w:r>
        <w:t>5</w:t>
      </w:r>
      <w:r w:rsidR="008A6D4A" w:rsidRPr="00971458">
        <w:t>.7.2</w:t>
      </w:r>
      <w:r w:rsidR="008A6D4A" w:rsidRPr="00971458">
        <w:tab/>
        <w:t>Protocol Errors</w:t>
      </w:r>
      <w:bookmarkEnd w:id="1150"/>
      <w:bookmarkEnd w:id="1151"/>
      <w:bookmarkEnd w:id="1152"/>
      <w:bookmarkEnd w:id="1153"/>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1154" w:name="_Toc35971446"/>
      <w:bookmarkStart w:id="1155" w:name="_Toc85723416"/>
      <w:bookmarkStart w:id="1156" w:name="_Toc85723867"/>
      <w:bookmarkStart w:id="1157" w:name="_Toc133394454"/>
      <w:r>
        <w:t>5</w:t>
      </w:r>
      <w:r w:rsidR="008A6D4A">
        <w:t>.7.3</w:t>
      </w:r>
      <w:r w:rsidR="008A6D4A">
        <w:tab/>
        <w:t>Application Errors</w:t>
      </w:r>
      <w:bookmarkEnd w:id="1154"/>
      <w:bookmarkEnd w:id="1155"/>
      <w:bookmarkEnd w:id="1156"/>
      <w:bookmarkEnd w:id="1157"/>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lastRenderedPageBreak/>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1158" w:name="_Toc492899751"/>
      <w:bookmarkStart w:id="1159" w:name="_Toc492900030"/>
      <w:bookmarkStart w:id="1160" w:name="_Toc492967832"/>
      <w:bookmarkStart w:id="1161" w:name="_Toc492972920"/>
      <w:bookmarkStart w:id="1162" w:name="_Toc492973140"/>
      <w:bookmarkStart w:id="1163" w:name="_Toc493774060"/>
      <w:bookmarkStart w:id="1164" w:name="_Toc508285804"/>
      <w:bookmarkStart w:id="1165" w:name="_Toc508287269"/>
      <w:bookmarkStart w:id="1166" w:name="_Toc510696648"/>
      <w:bookmarkStart w:id="1167" w:name="_Toc35971447"/>
    </w:p>
    <w:p w14:paraId="3FE14D9D" w14:textId="6BC1A629" w:rsidR="008A6D4A" w:rsidRPr="0023018E" w:rsidRDefault="00DA39EF" w:rsidP="00DA39EF">
      <w:pPr>
        <w:pStyle w:val="Heading2"/>
        <w:rPr>
          <w:lang w:eastAsia="zh-CN"/>
        </w:rPr>
      </w:pPr>
      <w:bookmarkStart w:id="1168" w:name="_Toc85723417"/>
      <w:bookmarkStart w:id="1169" w:name="_Toc85723868"/>
      <w:bookmarkStart w:id="1170" w:name="_Toc133394455"/>
      <w:r>
        <w:t>5</w:t>
      </w:r>
      <w:r w:rsidR="008A6D4A">
        <w:t>.8</w:t>
      </w:r>
      <w:r w:rsidR="008A6D4A" w:rsidRPr="0023018E">
        <w:rPr>
          <w:lang w:eastAsia="zh-CN"/>
        </w:rPr>
        <w:tab/>
        <w:t>Feature negotiation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ins w:id="1171" w:author="CR0025" w:date="2023-04-24T19:51:00Z">
              <w:r>
                <w:rPr>
                  <w:noProof/>
                  <w:lang w:eastAsia="zh-CN"/>
                </w:rPr>
                <w:t>1</w:t>
              </w:r>
            </w:ins>
          </w:p>
        </w:tc>
        <w:tc>
          <w:tcPr>
            <w:tcW w:w="2227" w:type="dxa"/>
          </w:tcPr>
          <w:p w14:paraId="06923858" w14:textId="0629860C" w:rsidR="000602BA" w:rsidRPr="00A85818" w:rsidRDefault="000602BA" w:rsidP="000602BA">
            <w:pPr>
              <w:pStyle w:val="TAL"/>
            </w:pPr>
            <w:ins w:id="1172" w:author="CR0025" w:date="2023-04-24T19:51:00Z">
              <w:r>
                <w:rPr>
                  <w:lang w:eastAsia="zh-CN"/>
                </w:rPr>
                <w:t>NetTimeSyncStatus</w:t>
              </w:r>
            </w:ins>
          </w:p>
        </w:tc>
        <w:tc>
          <w:tcPr>
            <w:tcW w:w="5811" w:type="dxa"/>
          </w:tcPr>
          <w:p w14:paraId="32884509" w14:textId="02084032" w:rsidR="000602BA" w:rsidRPr="00A85818" w:rsidRDefault="000602BA" w:rsidP="000602BA">
            <w:pPr>
              <w:pStyle w:val="TAL"/>
            </w:pPr>
            <w:ins w:id="1173" w:author="CR0025" w:date="2023-04-24T19:51: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6F06EA14" w14:textId="77777777" w:rsidR="00A85818" w:rsidRDefault="00A85818" w:rsidP="00A85818"/>
    <w:p w14:paraId="3E658EC8" w14:textId="159DA633" w:rsidR="008A6D4A" w:rsidRPr="001E7573" w:rsidRDefault="00DA39EF" w:rsidP="00DA39EF">
      <w:pPr>
        <w:pStyle w:val="Heading2"/>
      </w:pPr>
      <w:bookmarkStart w:id="1174" w:name="_Toc532994477"/>
      <w:bookmarkStart w:id="1175" w:name="_Toc35971448"/>
      <w:bookmarkStart w:id="1176" w:name="_Toc85723418"/>
      <w:bookmarkStart w:id="1177" w:name="_Toc85723869"/>
      <w:bookmarkStart w:id="1178" w:name="_Hlk525137310"/>
      <w:bookmarkStart w:id="1179" w:name="_Toc510696649"/>
      <w:bookmarkStart w:id="1180" w:name="_Toc133394456"/>
      <w:r>
        <w:t>5</w:t>
      </w:r>
      <w:r w:rsidR="008A6D4A">
        <w:t>.9</w:t>
      </w:r>
      <w:r w:rsidR="008A6D4A" w:rsidRPr="001E7573">
        <w:tab/>
        <w:t>Security</w:t>
      </w:r>
      <w:bookmarkEnd w:id="1174"/>
      <w:bookmarkEnd w:id="1175"/>
      <w:bookmarkEnd w:id="1176"/>
      <w:bookmarkEnd w:id="1177"/>
      <w:bookmarkEnd w:id="1180"/>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1181" w:name="_Hlk530142087"/>
      <w:bookmarkEnd w:id="1178"/>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1179"/>
    <w:bookmarkEnd w:id="1181"/>
    <w:p w14:paraId="4A4D6361" w14:textId="77777777" w:rsidR="008A6D4A" w:rsidRPr="00DA39EF" w:rsidRDefault="008A6D4A" w:rsidP="00DA39EF">
      <w:pPr>
        <w:pStyle w:val="Heading8"/>
      </w:pPr>
      <w:r>
        <w:br w:type="page"/>
      </w:r>
      <w:bookmarkStart w:id="1182" w:name="_Toc510696650"/>
      <w:bookmarkStart w:id="1183" w:name="_Toc35971450"/>
      <w:bookmarkStart w:id="1184" w:name="_Toc133394457"/>
      <w:r w:rsidRPr="00DA39EF">
        <w:lastRenderedPageBreak/>
        <w:t>Annex A (normative):</w:t>
      </w:r>
      <w:r w:rsidRPr="00DA39EF">
        <w:br/>
        <w:t>OpenAPI specification</w:t>
      </w:r>
      <w:bookmarkEnd w:id="1182"/>
      <w:bookmarkEnd w:id="1183"/>
      <w:bookmarkEnd w:id="1184"/>
    </w:p>
    <w:p w14:paraId="15EA6971" w14:textId="77777777" w:rsidR="008A6D4A" w:rsidRPr="000063A4" w:rsidRDefault="008A6D4A" w:rsidP="00C75965">
      <w:pPr>
        <w:pStyle w:val="Heading1"/>
      </w:pPr>
      <w:bookmarkStart w:id="1185" w:name="_Toc510696651"/>
      <w:bookmarkStart w:id="1186" w:name="_Toc35971451"/>
      <w:bookmarkStart w:id="1187" w:name="_Toc85723419"/>
      <w:bookmarkStart w:id="1188" w:name="_Toc85723870"/>
      <w:bookmarkStart w:id="1189" w:name="_Toc133394458"/>
      <w:r w:rsidRPr="000063A4">
        <w:t>A.1</w:t>
      </w:r>
      <w:r w:rsidRPr="000063A4">
        <w:tab/>
        <w:t>General</w:t>
      </w:r>
      <w:bookmarkEnd w:id="1185"/>
      <w:bookmarkEnd w:id="1186"/>
      <w:bookmarkEnd w:id="1187"/>
      <w:bookmarkEnd w:id="1188"/>
      <w:bookmarkEnd w:id="1189"/>
    </w:p>
    <w:p w14:paraId="6AD82C9E" w14:textId="513759AD" w:rsidR="000602BD" w:rsidRPr="00540071" w:rsidRDefault="000602BD" w:rsidP="000602BD">
      <w:bookmarkStart w:id="119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119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1192" w:name="_Toc85723420"/>
      <w:bookmarkStart w:id="1193" w:name="_Toc85723871"/>
      <w:bookmarkStart w:id="1194" w:name="_Toc133394459"/>
      <w:r>
        <w:t>A.2</w:t>
      </w:r>
      <w:r>
        <w:tab/>
      </w:r>
      <w:r w:rsidR="00BD2823">
        <w:rPr>
          <w:noProof/>
        </w:rPr>
        <w:t>Npcf_AMPolicyAuthorization</w:t>
      </w:r>
      <w:r>
        <w:t xml:space="preserve"> API</w:t>
      </w:r>
      <w:bookmarkEnd w:id="1190"/>
      <w:bookmarkEnd w:id="1191"/>
      <w:bookmarkEnd w:id="1192"/>
      <w:bookmarkEnd w:id="1193"/>
      <w:bookmarkEnd w:id="1194"/>
    </w:p>
    <w:p w14:paraId="0345210F" w14:textId="77777777" w:rsidR="00FC55F4" w:rsidRDefault="00FC55F4" w:rsidP="00FC55F4">
      <w:pPr>
        <w:pStyle w:val="PL"/>
        <w:rPr>
          <w:rFonts w:cs="Courier New"/>
          <w:szCs w:val="16"/>
        </w:rPr>
      </w:pPr>
      <w:bookmarkStart w:id="1195" w:name="_Toc510696653"/>
      <w:bookmarkStart w:id="1196"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63B33AD2" w:rsidR="00FC55F4" w:rsidRDefault="00FC55F4" w:rsidP="00FC55F4">
      <w:pPr>
        <w:pStyle w:val="PL"/>
        <w:rPr>
          <w:rFonts w:cs="Courier New"/>
          <w:szCs w:val="16"/>
        </w:rPr>
      </w:pPr>
      <w:r>
        <w:rPr>
          <w:rFonts w:cs="Courier New"/>
          <w:szCs w:val="16"/>
        </w:rPr>
        <w:t xml:space="preserve">  version: 1.</w:t>
      </w:r>
      <w:r w:rsidR="00EF536E">
        <w:rPr>
          <w:rFonts w:cs="Courier New"/>
          <w:szCs w:val="16"/>
        </w:rPr>
        <w:t>1</w:t>
      </w:r>
      <w:r>
        <w:rPr>
          <w:rFonts w:cs="Courier New"/>
          <w:szCs w:val="16"/>
        </w:rPr>
        <w:t>.</w:t>
      </w:r>
      <w:r w:rsidR="00EF536E">
        <w:rPr>
          <w:rFonts w:cs="Courier New"/>
          <w:szCs w:val="16"/>
        </w:rPr>
        <w:t>0</w:t>
      </w:r>
      <w:r w:rsidR="00FF1072">
        <w:rPr>
          <w:rFonts w:cs="Courier New"/>
          <w:szCs w:val="16"/>
        </w:rPr>
        <w:t>-alpha.</w:t>
      </w:r>
      <w:r w:rsidR="00A920C2">
        <w:rPr>
          <w:rFonts w:cs="Courier New"/>
          <w:szCs w:val="16"/>
        </w:rPr>
        <w:t>2</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6DE4767C" w:rsidR="00FC55F4" w:rsidRDefault="00FC55F4" w:rsidP="00FC55F4">
      <w:pPr>
        <w:pStyle w:val="PL"/>
      </w:pPr>
      <w:r>
        <w:t xml:space="preserve">    © 202</w:t>
      </w:r>
      <w:r w:rsidR="002100CE">
        <w:t>3</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70A257F9" w:rsidR="0058436A" w:rsidRDefault="0058436A" w:rsidP="00FC55F4">
      <w:pPr>
        <w:pStyle w:val="PL"/>
      </w:pPr>
      <w:r>
        <w:t xml:space="preserve">    </w:t>
      </w:r>
      <w:r w:rsidR="00FC55F4">
        <w:t>3GPP TS 29.534 V</w:t>
      </w:r>
      <w:r w:rsidR="00D17F48">
        <w:t>1</w:t>
      </w:r>
      <w:r w:rsidR="00DE612B">
        <w:t>8</w:t>
      </w:r>
      <w:r w:rsidR="00FC55F4">
        <w:t>.</w:t>
      </w:r>
      <w:r w:rsidR="00BF2F0F">
        <w:t>1</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Default="00FC55F4" w:rsidP="00FC55F4">
      <w:pPr>
        <w:pStyle w:val="PL"/>
      </w:pPr>
      <w:r>
        <w:t xml:space="preserve">  url: 'http</w:t>
      </w:r>
      <w:r w:rsidR="006F7CCA">
        <w:t>s</w:t>
      </w:r>
      <w: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lastRenderedPageBreak/>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lastRenderedPageBreak/>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lastRenderedPageBreak/>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lastRenderedPageBreak/>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lastRenderedPageBreak/>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lastRenderedPageBreak/>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lastRenderedPageBreak/>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lastRenderedPageBreak/>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lastRenderedPageBreak/>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lastRenderedPageBreak/>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20DEFB0C" w:rsidR="00186123" w:rsidRDefault="00186123" w:rsidP="00186123">
      <w:pPr>
        <w:pStyle w:val="PL"/>
      </w:pPr>
      <w:r>
        <w:t xml:space="preserve">        - SAC_CH: Service Area Coverage Change</w:t>
      </w:r>
      <w:r w:rsidR="00E73CAE">
        <w:t>.</w:t>
      </w:r>
    </w:p>
    <w:p w14:paraId="040B9FE2" w14:textId="638F02A8" w:rsidR="00186123" w:rsidRPr="007717B2" w:rsidRDefault="00186123" w:rsidP="00186123">
      <w:pPr>
        <w:pStyle w:val="PL"/>
      </w:pPr>
      <w:r>
        <w:t xml:space="preserve">        </w:t>
      </w:r>
      <w:r w:rsidRPr="007717B2">
        <w:t>- PDUID_CH: The PDUID assigned to a UE for the UE ProSe Policies changed</w:t>
      </w:r>
      <w:r w:rsidR="00D012A6">
        <w:t>.</w:t>
      </w:r>
    </w:p>
    <w:p w14:paraId="5F28BC42" w14:textId="77777777" w:rsidR="00A34DAA" w:rsidRDefault="00A34DAA" w:rsidP="00A34DAA">
      <w:pPr>
        <w:pStyle w:val="PL"/>
        <w:rPr>
          <w:rFonts w:cs="Courier New"/>
          <w:szCs w:val="16"/>
        </w:rPr>
      </w:pPr>
      <w:r>
        <w:rPr>
          <w:rFonts w:cs="Courier New"/>
          <w:szCs w:val="16"/>
        </w:rPr>
        <w:t>#</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1197" w:name="historyclause"/>
      <w:bookmarkEnd w:id="1195"/>
      <w:bookmarkEnd w:id="1196"/>
      <w:r w:rsidRPr="004D3578">
        <w:br w:type="page"/>
      </w:r>
      <w:bookmarkStart w:id="1198" w:name="_Toc2086459"/>
      <w:bookmarkStart w:id="1199" w:name="_Toc133394460"/>
      <w:bookmarkEnd w:id="1197"/>
      <w:r w:rsidR="003446B6" w:rsidRPr="004D3578">
        <w:lastRenderedPageBreak/>
        <w:t xml:space="preserve">Annex </w:t>
      </w:r>
      <w:r w:rsidR="00D93DC5">
        <w:t>B</w:t>
      </w:r>
      <w:r w:rsidR="003446B6" w:rsidRPr="004D3578">
        <w:t xml:space="preserve"> (informative):</w:t>
      </w:r>
      <w:r w:rsidR="003446B6" w:rsidRPr="004D3578">
        <w:br/>
        <w:t>Change history</w:t>
      </w:r>
      <w:bookmarkEnd w:id="1198"/>
      <w:bookmarkEnd w:id="119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Change w:id="1200">
          <w:tblGrid>
            <w:gridCol w:w="800"/>
            <w:gridCol w:w="862"/>
            <w:gridCol w:w="1032"/>
            <w:gridCol w:w="498"/>
            <w:gridCol w:w="352"/>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A36AF8" w:rsidRPr="00B54FF5" w14:paraId="4A91AE8C" w14:textId="77777777" w:rsidTr="00D27C3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201" w:author="Rapporteur" w:date="2023-04-24T19:33: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202" w:author="Rapporteur" w:date="2023-04-24T19:33:00Z"/>
        </w:trPr>
        <w:tc>
          <w:tcPr>
            <w:tcW w:w="800" w:type="dxa"/>
            <w:shd w:val="solid" w:color="FFFFFF" w:fill="auto"/>
            <w:tcPrChange w:id="1203" w:author="Rapporteur" w:date="2023-04-24T19:33:00Z">
              <w:tcPr>
                <w:tcW w:w="800" w:type="dxa"/>
                <w:shd w:val="solid" w:color="FFFFFF" w:fill="auto"/>
              </w:tcPr>
            </w:tcPrChange>
          </w:tcPr>
          <w:p w14:paraId="22F7120A" w14:textId="5E621926" w:rsidR="00A36AF8" w:rsidRDefault="00A36AF8" w:rsidP="00A36AF8">
            <w:pPr>
              <w:pStyle w:val="TAC"/>
              <w:rPr>
                <w:ins w:id="1204" w:author="Rapporteur" w:date="2023-04-24T19:33:00Z"/>
                <w:sz w:val="16"/>
                <w:szCs w:val="16"/>
              </w:rPr>
            </w:pPr>
            <w:ins w:id="1205" w:author="Rapporteur" w:date="2023-04-24T19:33:00Z">
              <w:r>
                <w:rPr>
                  <w:rFonts w:cs="Arial"/>
                  <w:sz w:val="16"/>
                  <w:szCs w:val="16"/>
                </w:rPr>
                <w:t>2023-04</w:t>
              </w:r>
            </w:ins>
          </w:p>
        </w:tc>
        <w:tc>
          <w:tcPr>
            <w:tcW w:w="862" w:type="dxa"/>
            <w:shd w:val="solid" w:color="FFFFFF" w:fill="auto"/>
            <w:tcPrChange w:id="1206" w:author="Rapporteur" w:date="2023-04-24T19:33:00Z">
              <w:tcPr>
                <w:tcW w:w="862" w:type="dxa"/>
                <w:shd w:val="solid" w:color="FFFFFF" w:fill="auto"/>
              </w:tcPr>
            </w:tcPrChange>
          </w:tcPr>
          <w:p w14:paraId="7B7BBD41" w14:textId="746BA0A4" w:rsidR="00A36AF8" w:rsidRDefault="00A36AF8" w:rsidP="00A36AF8">
            <w:pPr>
              <w:pStyle w:val="TAC"/>
              <w:rPr>
                <w:ins w:id="1207" w:author="Rapporteur" w:date="2023-04-24T19:33:00Z"/>
                <w:sz w:val="16"/>
                <w:szCs w:val="16"/>
              </w:rPr>
            </w:pPr>
            <w:ins w:id="1208" w:author="Rapporteur" w:date="2023-04-24T19:33:00Z">
              <w:r>
                <w:rPr>
                  <w:rFonts w:cs="Arial"/>
                  <w:sz w:val="16"/>
                  <w:szCs w:val="16"/>
                </w:rPr>
                <w:t>CT3#127e</w:t>
              </w:r>
            </w:ins>
          </w:p>
        </w:tc>
        <w:tc>
          <w:tcPr>
            <w:tcW w:w="1032" w:type="dxa"/>
            <w:shd w:val="solid" w:color="FFFFFF" w:fill="auto"/>
            <w:tcPrChange w:id="1209" w:author="Rapporteur" w:date="2023-04-24T19:33:00Z">
              <w:tcPr>
                <w:tcW w:w="1032" w:type="dxa"/>
                <w:shd w:val="solid" w:color="FFFFFF" w:fill="auto"/>
                <w:vAlign w:val="bottom"/>
              </w:tcPr>
            </w:tcPrChange>
          </w:tcPr>
          <w:p w14:paraId="55186C96" w14:textId="5FFEAB9D" w:rsidR="00A36AF8" w:rsidRDefault="00A36AF8" w:rsidP="00A36AF8">
            <w:pPr>
              <w:pStyle w:val="TAC"/>
              <w:rPr>
                <w:ins w:id="1210" w:author="Rapporteur" w:date="2023-04-24T19:33:00Z"/>
                <w:rFonts w:cs="Arial"/>
                <w:sz w:val="16"/>
                <w:szCs w:val="16"/>
              </w:rPr>
            </w:pPr>
            <w:ins w:id="1211" w:author="Rapporteur" w:date="2023-04-24T19:33:00Z">
              <w:r>
                <w:rPr>
                  <w:rFonts w:cs="Arial"/>
                  <w:sz w:val="16"/>
                  <w:szCs w:val="16"/>
                </w:rPr>
                <w:t>C3-231712</w:t>
              </w:r>
            </w:ins>
          </w:p>
        </w:tc>
        <w:tc>
          <w:tcPr>
            <w:tcW w:w="498" w:type="dxa"/>
            <w:shd w:val="solid" w:color="FFFFFF" w:fill="auto"/>
            <w:tcPrChange w:id="1212" w:author="Rapporteur" w:date="2023-04-24T19:33:00Z">
              <w:tcPr>
                <w:tcW w:w="498" w:type="dxa"/>
                <w:shd w:val="solid" w:color="FFFFFF" w:fill="auto"/>
              </w:tcPr>
            </w:tcPrChange>
          </w:tcPr>
          <w:p w14:paraId="250A87A4" w14:textId="480A7F93" w:rsidR="00A36AF8" w:rsidRDefault="00A36AF8" w:rsidP="00A36AF8">
            <w:pPr>
              <w:pStyle w:val="TAL"/>
              <w:rPr>
                <w:ins w:id="1213" w:author="Rapporteur" w:date="2023-04-24T19:33:00Z"/>
                <w:sz w:val="16"/>
                <w:szCs w:val="16"/>
              </w:rPr>
            </w:pPr>
            <w:ins w:id="1214" w:author="Rapporteur" w:date="2023-04-24T19:33:00Z">
              <w:r>
                <w:rPr>
                  <w:rFonts w:cs="Arial"/>
                  <w:sz w:val="16"/>
                  <w:szCs w:val="16"/>
                </w:rPr>
                <w:t>0025</w:t>
              </w:r>
            </w:ins>
          </w:p>
        </w:tc>
        <w:tc>
          <w:tcPr>
            <w:tcW w:w="352" w:type="dxa"/>
            <w:shd w:val="solid" w:color="FFFFFF" w:fill="auto"/>
            <w:tcPrChange w:id="1215" w:author="Rapporteur" w:date="2023-04-24T19:33:00Z">
              <w:tcPr>
                <w:tcW w:w="352" w:type="dxa"/>
                <w:shd w:val="solid" w:color="FFFFFF" w:fill="auto"/>
              </w:tcPr>
            </w:tcPrChange>
          </w:tcPr>
          <w:p w14:paraId="20026D8E" w14:textId="55CD0690" w:rsidR="00A36AF8" w:rsidRDefault="00A36AF8" w:rsidP="00A36AF8">
            <w:pPr>
              <w:pStyle w:val="TAR"/>
              <w:rPr>
                <w:ins w:id="1216" w:author="Rapporteur" w:date="2023-04-24T19:33:00Z"/>
                <w:sz w:val="16"/>
                <w:szCs w:val="16"/>
              </w:rPr>
            </w:pPr>
            <w:ins w:id="1217" w:author="Rapporteur" w:date="2023-04-24T19:33:00Z">
              <w:r>
                <w:rPr>
                  <w:rFonts w:cs="Arial"/>
                  <w:sz w:val="16"/>
                  <w:szCs w:val="16"/>
                </w:rPr>
                <w:t>1</w:t>
              </w:r>
            </w:ins>
          </w:p>
        </w:tc>
        <w:tc>
          <w:tcPr>
            <w:tcW w:w="425" w:type="dxa"/>
            <w:shd w:val="solid" w:color="FFFFFF" w:fill="auto"/>
            <w:tcPrChange w:id="1218" w:author="Rapporteur" w:date="2023-04-24T19:33:00Z">
              <w:tcPr>
                <w:tcW w:w="425" w:type="dxa"/>
                <w:shd w:val="solid" w:color="FFFFFF" w:fill="auto"/>
              </w:tcPr>
            </w:tcPrChange>
          </w:tcPr>
          <w:p w14:paraId="1831A54C" w14:textId="3581AC30" w:rsidR="00A36AF8" w:rsidRDefault="00A36AF8" w:rsidP="00A36AF8">
            <w:pPr>
              <w:pStyle w:val="TAC"/>
              <w:rPr>
                <w:ins w:id="1219" w:author="Rapporteur" w:date="2023-04-24T19:33:00Z"/>
                <w:sz w:val="16"/>
                <w:szCs w:val="16"/>
              </w:rPr>
            </w:pPr>
            <w:ins w:id="1220" w:author="Rapporteur" w:date="2023-04-24T19:33:00Z">
              <w:r>
                <w:rPr>
                  <w:rFonts w:cs="Arial"/>
                  <w:sz w:val="16"/>
                  <w:szCs w:val="16"/>
                </w:rPr>
                <w:t>B</w:t>
              </w:r>
            </w:ins>
          </w:p>
        </w:tc>
        <w:tc>
          <w:tcPr>
            <w:tcW w:w="4962" w:type="dxa"/>
            <w:shd w:val="solid" w:color="FFFFFF" w:fill="auto"/>
            <w:tcPrChange w:id="1221" w:author="Rapporteur" w:date="2023-04-24T19:33:00Z">
              <w:tcPr>
                <w:tcW w:w="4962" w:type="dxa"/>
                <w:shd w:val="solid" w:color="FFFFFF" w:fill="auto"/>
              </w:tcPr>
            </w:tcPrChange>
          </w:tcPr>
          <w:p w14:paraId="439F1DBD" w14:textId="4AB77A2A" w:rsidR="00A36AF8" w:rsidRPr="00F16716" w:rsidRDefault="00A36AF8" w:rsidP="00A36AF8">
            <w:pPr>
              <w:pStyle w:val="TAL"/>
              <w:rPr>
                <w:ins w:id="1222" w:author="Rapporteur" w:date="2023-04-24T19:33:00Z"/>
                <w:sz w:val="16"/>
                <w:szCs w:val="16"/>
              </w:rPr>
            </w:pPr>
            <w:ins w:id="1223" w:author="Rapporteur" w:date="2023-04-24T19:33:00Z">
              <w:r>
                <w:rPr>
                  <w:rFonts w:cs="Arial"/>
                  <w:sz w:val="16"/>
                  <w:szCs w:val="16"/>
                </w:rPr>
                <w:t>Support for network timing synchronization status and reporting</w:t>
              </w:r>
            </w:ins>
          </w:p>
        </w:tc>
        <w:tc>
          <w:tcPr>
            <w:tcW w:w="708" w:type="dxa"/>
            <w:shd w:val="solid" w:color="FFFFFF" w:fill="auto"/>
            <w:tcPrChange w:id="1224" w:author="Rapporteur" w:date="2023-04-24T19:33:00Z">
              <w:tcPr>
                <w:tcW w:w="708" w:type="dxa"/>
                <w:shd w:val="solid" w:color="FFFFFF" w:fill="auto"/>
              </w:tcPr>
            </w:tcPrChange>
          </w:tcPr>
          <w:p w14:paraId="4A44C04A" w14:textId="3A648DB2" w:rsidR="00A36AF8" w:rsidRDefault="004B4896" w:rsidP="004B4896">
            <w:pPr>
              <w:pStyle w:val="TAC"/>
              <w:rPr>
                <w:ins w:id="1225" w:author="Rapporteur" w:date="2023-04-24T19:33:00Z"/>
                <w:sz w:val="16"/>
                <w:szCs w:val="16"/>
              </w:rPr>
            </w:pPr>
            <w:ins w:id="1226" w:author="Rapporteur" w:date="2023-04-24T19:33:00Z">
              <w:r w:rsidRPr="004B4896">
                <w:rPr>
                  <w:sz w:val="16"/>
                  <w:szCs w:val="16"/>
                </w:rPr>
                <w:t>18.2.0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81BC" w14:textId="77777777" w:rsidR="00D9328F" w:rsidRDefault="00D9328F">
      <w:r>
        <w:separator/>
      </w:r>
    </w:p>
  </w:endnote>
  <w:endnote w:type="continuationSeparator" w:id="0">
    <w:p w14:paraId="1307538C" w14:textId="77777777" w:rsidR="00D9328F" w:rsidRDefault="00D9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B4A7" w14:textId="77777777" w:rsidR="00D9328F" w:rsidRDefault="00D9328F">
      <w:r>
        <w:separator/>
      </w:r>
    </w:p>
  </w:footnote>
  <w:footnote w:type="continuationSeparator" w:id="0">
    <w:p w14:paraId="0E484129" w14:textId="77777777" w:rsidR="00D9328F" w:rsidRDefault="00D93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0793B70"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723D">
      <w:rPr>
        <w:rFonts w:ascii="Arial" w:hAnsi="Arial" w:cs="Arial"/>
        <w:b/>
        <w:noProof/>
        <w:sz w:val="18"/>
        <w:szCs w:val="18"/>
      </w:rPr>
      <w:t>3GPP TS 29.534 V18.21.0 (2023-043)</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6A541D3"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723D">
      <w:rPr>
        <w:rFonts w:ascii="Arial" w:hAnsi="Arial" w:cs="Arial"/>
        <w:b/>
        <w:noProof/>
        <w:sz w:val="18"/>
        <w:szCs w:val="18"/>
      </w:rPr>
      <w:t>Release 18</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5">
    <w15:presenceInfo w15:providerId="None" w15:userId="CR0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27F05"/>
    <w:rsid w:val="000313D8"/>
    <w:rsid w:val="00032230"/>
    <w:rsid w:val="00033397"/>
    <w:rsid w:val="00033CFF"/>
    <w:rsid w:val="00040095"/>
    <w:rsid w:val="00040A14"/>
    <w:rsid w:val="0004270B"/>
    <w:rsid w:val="00051834"/>
    <w:rsid w:val="00052928"/>
    <w:rsid w:val="00054A22"/>
    <w:rsid w:val="000567C7"/>
    <w:rsid w:val="000602BA"/>
    <w:rsid w:val="000602BD"/>
    <w:rsid w:val="00062023"/>
    <w:rsid w:val="000655A6"/>
    <w:rsid w:val="00073CE1"/>
    <w:rsid w:val="00075712"/>
    <w:rsid w:val="00080512"/>
    <w:rsid w:val="00081AFB"/>
    <w:rsid w:val="00082D86"/>
    <w:rsid w:val="00085557"/>
    <w:rsid w:val="0008639A"/>
    <w:rsid w:val="00096783"/>
    <w:rsid w:val="000B143D"/>
    <w:rsid w:val="000B208B"/>
    <w:rsid w:val="000C0B52"/>
    <w:rsid w:val="000C1E56"/>
    <w:rsid w:val="000C47C3"/>
    <w:rsid w:val="000D348E"/>
    <w:rsid w:val="000D58AB"/>
    <w:rsid w:val="000F0940"/>
    <w:rsid w:val="000F630E"/>
    <w:rsid w:val="00102A87"/>
    <w:rsid w:val="00102D80"/>
    <w:rsid w:val="0011035D"/>
    <w:rsid w:val="00110477"/>
    <w:rsid w:val="00120672"/>
    <w:rsid w:val="00120FA7"/>
    <w:rsid w:val="00133525"/>
    <w:rsid w:val="00153001"/>
    <w:rsid w:val="0015559A"/>
    <w:rsid w:val="00157CFA"/>
    <w:rsid w:val="0016361A"/>
    <w:rsid w:val="001641EF"/>
    <w:rsid w:val="001648C7"/>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2532"/>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E7BD3"/>
    <w:rsid w:val="001F0C1D"/>
    <w:rsid w:val="001F1132"/>
    <w:rsid w:val="001F168B"/>
    <w:rsid w:val="001F2CDD"/>
    <w:rsid w:val="001F71BD"/>
    <w:rsid w:val="001F76F9"/>
    <w:rsid w:val="001F793E"/>
    <w:rsid w:val="002072B3"/>
    <w:rsid w:val="002100C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1E02"/>
    <w:rsid w:val="00273F7E"/>
    <w:rsid w:val="00290AAC"/>
    <w:rsid w:val="002961ED"/>
    <w:rsid w:val="002B2E0D"/>
    <w:rsid w:val="002B6339"/>
    <w:rsid w:val="002B7D7C"/>
    <w:rsid w:val="002C0AB4"/>
    <w:rsid w:val="002C5A4D"/>
    <w:rsid w:val="002D02AF"/>
    <w:rsid w:val="002D47CA"/>
    <w:rsid w:val="002E00EE"/>
    <w:rsid w:val="002E0CF0"/>
    <w:rsid w:val="002E22C9"/>
    <w:rsid w:val="002E2318"/>
    <w:rsid w:val="002E2AD8"/>
    <w:rsid w:val="002E3D5F"/>
    <w:rsid w:val="002E7783"/>
    <w:rsid w:val="002F0E7C"/>
    <w:rsid w:val="002F5B8F"/>
    <w:rsid w:val="00302D1B"/>
    <w:rsid w:val="00302E9F"/>
    <w:rsid w:val="0030448A"/>
    <w:rsid w:val="003172DC"/>
    <w:rsid w:val="003205C4"/>
    <w:rsid w:val="00337E30"/>
    <w:rsid w:val="003446B6"/>
    <w:rsid w:val="0034510D"/>
    <w:rsid w:val="00352F4D"/>
    <w:rsid w:val="0035462D"/>
    <w:rsid w:val="00367D42"/>
    <w:rsid w:val="00372E57"/>
    <w:rsid w:val="003742FA"/>
    <w:rsid w:val="0037434F"/>
    <w:rsid w:val="003765B8"/>
    <w:rsid w:val="00377777"/>
    <w:rsid w:val="00382E38"/>
    <w:rsid w:val="003872F1"/>
    <w:rsid w:val="003877E1"/>
    <w:rsid w:val="003A15C1"/>
    <w:rsid w:val="003A2F96"/>
    <w:rsid w:val="003A4089"/>
    <w:rsid w:val="003B33E3"/>
    <w:rsid w:val="003B3A89"/>
    <w:rsid w:val="003B3C92"/>
    <w:rsid w:val="003B7EFD"/>
    <w:rsid w:val="003C2D3B"/>
    <w:rsid w:val="003C3971"/>
    <w:rsid w:val="003D4172"/>
    <w:rsid w:val="003D4243"/>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740B4"/>
    <w:rsid w:val="0048502A"/>
    <w:rsid w:val="00487936"/>
    <w:rsid w:val="004909ED"/>
    <w:rsid w:val="00492617"/>
    <w:rsid w:val="00496FB5"/>
    <w:rsid w:val="00497447"/>
    <w:rsid w:val="004A005A"/>
    <w:rsid w:val="004B14D6"/>
    <w:rsid w:val="004B4208"/>
    <w:rsid w:val="004B4896"/>
    <w:rsid w:val="004C7A8E"/>
    <w:rsid w:val="004D1152"/>
    <w:rsid w:val="004D3377"/>
    <w:rsid w:val="004D3578"/>
    <w:rsid w:val="004E213A"/>
    <w:rsid w:val="004E61FF"/>
    <w:rsid w:val="004F0988"/>
    <w:rsid w:val="004F3340"/>
    <w:rsid w:val="004F45EE"/>
    <w:rsid w:val="004F46A3"/>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0B08"/>
    <w:rsid w:val="005645A5"/>
    <w:rsid w:val="00565087"/>
    <w:rsid w:val="00572368"/>
    <w:rsid w:val="005746C9"/>
    <w:rsid w:val="005812CC"/>
    <w:rsid w:val="00583C98"/>
    <w:rsid w:val="0058436A"/>
    <w:rsid w:val="00587D4B"/>
    <w:rsid w:val="00592845"/>
    <w:rsid w:val="00593B01"/>
    <w:rsid w:val="00597B11"/>
    <w:rsid w:val="005A2949"/>
    <w:rsid w:val="005A2F02"/>
    <w:rsid w:val="005A5404"/>
    <w:rsid w:val="005A7A4A"/>
    <w:rsid w:val="005B69F8"/>
    <w:rsid w:val="005C1F26"/>
    <w:rsid w:val="005D2E01"/>
    <w:rsid w:val="005D44E7"/>
    <w:rsid w:val="005D74B2"/>
    <w:rsid w:val="005D7526"/>
    <w:rsid w:val="005E4BB2"/>
    <w:rsid w:val="005E574A"/>
    <w:rsid w:val="005F0EEA"/>
    <w:rsid w:val="00600548"/>
    <w:rsid w:val="00600591"/>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4C2D"/>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0410"/>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7E9A"/>
    <w:rsid w:val="0080170F"/>
    <w:rsid w:val="008028A4"/>
    <w:rsid w:val="008042F5"/>
    <w:rsid w:val="00807086"/>
    <w:rsid w:val="00823FEA"/>
    <w:rsid w:val="00824718"/>
    <w:rsid w:val="00824E76"/>
    <w:rsid w:val="00825AE0"/>
    <w:rsid w:val="00830747"/>
    <w:rsid w:val="00832E46"/>
    <w:rsid w:val="0084257D"/>
    <w:rsid w:val="0084709F"/>
    <w:rsid w:val="0085443D"/>
    <w:rsid w:val="00860D34"/>
    <w:rsid w:val="0086266B"/>
    <w:rsid w:val="008745ED"/>
    <w:rsid w:val="008768CA"/>
    <w:rsid w:val="00877876"/>
    <w:rsid w:val="008803DA"/>
    <w:rsid w:val="00886A82"/>
    <w:rsid w:val="008A6D4A"/>
    <w:rsid w:val="008B677C"/>
    <w:rsid w:val="008C0C2A"/>
    <w:rsid w:val="008C384C"/>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816EC"/>
    <w:rsid w:val="00981F4A"/>
    <w:rsid w:val="0099123B"/>
    <w:rsid w:val="009941AF"/>
    <w:rsid w:val="00995152"/>
    <w:rsid w:val="00996E18"/>
    <w:rsid w:val="009A1F3E"/>
    <w:rsid w:val="009A23B2"/>
    <w:rsid w:val="009A45B3"/>
    <w:rsid w:val="009C68CD"/>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36AF8"/>
    <w:rsid w:val="00A41C6F"/>
    <w:rsid w:val="00A46353"/>
    <w:rsid w:val="00A53724"/>
    <w:rsid w:val="00A54266"/>
    <w:rsid w:val="00A56066"/>
    <w:rsid w:val="00A65465"/>
    <w:rsid w:val="00A73129"/>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E61FE"/>
    <w:rsid w:val="00AE65E2"/>
    <w:rsid w:val="00AF0457"/>
    <w:rsid w:val="00AF2925"/>
    <w:rsid w:val="00B02166"/>
    <w:rsid w:val="00B0246F"/>
    <w:rsid w:val="00B056D3"/>
    <w:rsid w:val="00B06319"/>
    <w:rsid w:val="00B15449"/>
    <w:rsid w:val="00B174CD"/>
    <w:rsid w:val="00B30A82"/>
    <w:rsid w:val="00B30FCD"/>
    <w:rsid w:val="00B36D28"/>
    <w:rsid w:val="00B42646"/>
    <w:rsid w:val="00B46699"/>
    <w:rsid w:val="00B4723D"/>
    <w:rsid w:val="00B508D0"/>
    <w:rsid w:val="00B54FF5"/>
    <w:rsid w:val="00B62FF6"/>
    <w:rsid w:val="00B63F7D"/>
    <w:rsid w:val="00B73BDF"/>
    <w:rsid w:val="00B770CB"/>
    <w:rsid w:val="00B85395"/>
    <w:rsid w:val="00B90789"/>
    <w:rsid w:val="00B91444"/>
    <w:rsid w:val="00B91C96"/>
    <w:rsid w:val="00B92B7C"/>
    <w:rsid w:val="00B93086"/>
    <w:rsid w:val="00BA19ED"/>
    <w:rsid w:val="00BA4B8D"/>
    <w:rsid w:val="00BA720F"/>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523A"/>
    <w:rsid w:val="00BF61D6"/>
    <w:rsid w:val="00C0647C"/>
    <w:rsid w:val="00C074DD"/>
    <w:rsid w:val="00C12B27"/>
    <w:rsid w:val="00C1496A"/>
    <w:rsid w:val="00C15911"/>
    <w:rsid w:val="00C20649"/>
    <w:rsid w:val="00C21336"/>
    <w:rsid w:val="00C24482"/>
    <w:rsid w:val="00C26065"/>
    <w:rsid w:val="00C32188"/>
    <w:rsid w:val="00C33079"/>
    <w:rsid w:val="00C4310B"/>
    <w:rsid w:val="00C45231"/>
    <w:rsid w:val="00C54BA1"/>
    <w:rsid w:val="00C71ECD"/>
    <w:rsid w:val="00C72833"/>
    <w:rsid w:val="00C72927"/>
    <w:rsid w:val="00C75965"/>
    <w:rsid w:val="00C80F1D"/>
    <w:rsid w:val="00C827EF"/>
    <w:rsid w:val="00C93A41"/>
    <w:rsid w:val="00C93F40"/>
    <w:rsid w:val="00C95D14"/>
    <w:rsid w:val="00CA3D0C"/>
    <w:rsid w:val="00CB16BD"/>
    <w:rsid w:val="00CB4E1B"/>
    <w:rsid w:val="00CB6627"/>
    <w:rsid w:val="00CB6E76"/>
    <w:rsid w:val="00CC05D6"/>
    <w:rsid w:val="00CC224B"/>
    <w:rsid w:val="00CC2784"/>
    <w:rsid w:val="00CC36D4"/>
    <w:rsid w:val="00CC45C8"/>
    <w:rsid w:val="00CE3BBE"/>
    <w:rsid w:val="00CF6ED5"/>
    <w:rsid w:val="00CF7BF9"/>
    <w:rsid w:val="00D012A6"/>
    <w:rsid w:val="00D023E1"/>
    <w:rsid w:val="00D11E4A"/>
    <w:rsid w:val="00D14672"/>
    <w:rsid w:val="00D15669"/>
    <w:rsid w:val="00D17F48"/>
    <w:rsid w:val="00D20018"/>
    <w:rsid w:val="00D2641E"/>
    <w:rsid w:val="00D264AD"/>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328F"/>
    <w:rsid w:val="00D93DC5"/>
    <w:rsid w:val="00DA39EF"/>
    <w:rsid w:val="00DA7A03"/>
    <w:rsid w:val="00DB1818"/>
    <w:rsid w:val="00DB36EF"/>
    <w:rsid w:val="00DC2A5C"/>
    <w:rsid w:val="00DC309B"/>
    <w:rsid w:val="00DC3222"/>
    <w:rsid w:val="00DC35CB"/>
    <w:rsid w:val="00DC3AC6"/>
    <w:rsid w:val="00DC4DA2"/>
    <w:rsid w:val="00DD4C17"/>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574C4"/>
    <w:rsid w:val="00E60B39"/>
    <w:rsid w:val="00E62C6B"/>
    <w:rsid w:val="00E647A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9789B"/>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726DB"/>
    <w:rsid w:val="00F815AE"/>
    <w:rsid w:val="00F862AA"/>
    <w:rsid w:val="00F86C90"/>
    <w:rsid w:val="00F9008D"/>
    <w:rsid w:val="00F97B5B"/>
    <w:rsid w:val="00FA1266"/>
    <w:rsid w:val="00FA5085"/>
    <w:rsid w:val="00FA54E8"/>
    <w:rsid w:val="00FA6DB8"/>
    <w:rsid w:val="00FA7BF2"/>
    <w:rsid w:val="00FB0184"/>
    <w:rsid w:val="00FC1192"/>
    <w:rsid w:val="00FC37B3"/>
    <w:rsid w:val="00FC55F4"/>
    <w:rsid w:val="00FD0318"/>
    <w:rsid w:val="00FD4A96"/>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ntTable" Target="fontTable.xml"/><Relationship Id="rId21" Type="http://schemas.openxmlformats.org/officeDocument/2006/relationships/image" Target="media/image7.emf"/><Relationship Id="rId34" Type="http://schemas.openxmlformats.org/officeDocument/2006/relationships/package" Target="embeddings/Microsoft_Visio_Drawing10.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61</Pages>
  <Words>23454</Words>
  <Characters>133689</Characters>
  <Application>Microsoft Office Word</Application>
  <DocSecurity>0</DocSecurity>
  <Lines>1114</Lines>
  <Paragraphs>313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156830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2023-04-24T17:51:00Z</dcterms:created>
  <dcterms:modified xsi:type="dcterms:W3CDTF">2023-04-26T07:38:00Z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