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A62AF" w14:paraId="60E34675" w14:textId="77777777">
        <w:tc>
          <w:tcPr>
            <w:tcW w:w="10423" w:type="dxa"/>
            <w:gridSpan w:val="2"/>
            <w:shd w:val="clear" w:color="auto" w:fill="auto"/>
          </w:tcPr>
          <w:p w14:paraId="1871CD72" w14:textId="4AA7586F" w:rsidR="00CA62AF" w:rsidRDefault="00525D1B">
            <w:pPr>
              <w:pStyle w:val="ZA"/>
              <w:framePr w:w="0" w:hRule="auto" w:wrap="auto" w:vAnchor="margin" w:hAnchor="text" w:yAlign="inline"/>
            </w:pPr>
            <w:bookmarkStart w:id="0" w:name="page1"/>
            <w:r>
              <w:rPr>
                <w:sz w:val="64"/>
              </w:rPr>
              <w:t xml:space="preserve">3GPP TS 29.576 </w:t>
            </w:r>
            <w:r>
              <w:t>V18.</w:t>
            </w:r>
            <w:del w:id="1" w:author="Rapporteur" w:date="2023-04-26T20:54:00Z">
              <w:r w:rsidR="00BD3C04" w:rsidDel="001F1640">
                <w:delText>1</w:delText>
              </w:r>
            </w:del>
            <w:ins w:id="2" w:author="Rapporteur" w:date="2023-04-26T20:54:00Z">
              <w:r w:rsidR="001F1640">
                <w:t>2</w:t>
              </w:r>
            </w:ins>
            <w:r>
              <w:t xml:space="preserve">.0 </w:t>
            </w:r>
            <w:r>
              <w:rPr>
                <w:sz w:val="32"/>
              </w:rPr>
              <w:t>(</w:t>
            </w:r>
            <w:r w:rsidR="00BD3C04">
              <w:rPr>
                <w:sz w:val="32"/>
              </w:rPr>
              <w:t>2023</w:t>
            </w:r>
            <w:r>
              <w:rPr>
                <w:sz w:val="32"/>
              </w:rPr>
              <w:t>-</w:t>
            </w:r>
            <w:del w:id="3" w:author="Rapporteur" w:date="2023-04-26T20:54:00Z">
              <w:r w:rsidR="00BD3C04" w:rsidDel="001F1640">
                <w:rPr>
                  <w:sz w:val="32"/>
                </w:rPr>
                <w:delText>03</w:delText>
              </w:r>
            </w:del>
            <w:ins w:id="4" w:author="Rapporteur" w:date="2023-04-26T20:54:00Z">
              <w:r w:rsidR="001F1640">
                <w:rPr>
                  <w:sz w:val="32"/>
                </w:rPr>
                <w:t>0</w:t>
              </w:r>
              <w:r w:rsidR="001F1640">
                <w:rPr>
                  <w:sz w:val="32"/>
                </w:rPr>
                <w:t>4</w:t>
              </w:r>
            </w:ins>
            <w:r>
              <w:rPr>
                <w:sz w:val="32"/>
              </w:rPr>
              <w:t>)</w:t>
            </w:r>
          </w:p>
        </w:tc>
      </w:tr>
      <w:tr w:rsidR="00CA62AF" w14:paraId="13CBD839" w14:textId="77777777">
        <w:trPr>
          <w:trHeight w:hRule="exact" w:val="1134"/>
        </w:trPr>
        <w:tc>
          <w:tcPr>
            <w:tcW w:w="10423" w:type="dxa"/>
            <w:gridSpan w:val="2"/>
            <w:shd w:val="clear" w:color="auto" w:fill="auto"/>
          </w:tcPr>
          <w:p w14:paraId="0A12F19D" w14:textId="77777777" w:rsidR="00CA62AF" w:rsidRDefault="00525D1B">
            <w:pPr>
              <w:pStyle w:val="ZB"/>
              <w:framePr w:w="0" w:hRule="auto" w:wrap="auto" w:vAnchor="margin" w:hAnchor="text" w:yAlign="inline"/>
            </w:pPr>
            <w:r>
              <w:t xml:space="preserve">Technical </w:t>
            </w:r>
            <w:bookmarkStart w:id="5" w:name="spectype2"/>
            <w:r>
              <w:t>Specification</w:t>
            </w:r>
            <w:bookmarkEnd w:id="5"/>
          </w:p>
        </w:tc>
      </w:tr>
      <w:tr w:rsidR="00CA62AF" w14:paraId="7B609A00" w14:textId="77777777">
        <w:trPr>
          <w:trHeight w:hRule="exact" w:val="3686"/>
        </w:trPr>
        <w:tc>
          <w:tcPr>
            <w:tcW w:w="10423" w:type="dxa"/>
            <w:gridSpan w:val="2"/>
            <w:shd w:val="clear" w:color="auto" w:fill="auto"/>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77777777" w:rsidR="00CA62AF" w:rsidRDefault="00525D1B">
            <w:pPr>
              <w:pStyle w:val="ZT"/>
              <w:framePr w:wrap="auto" w:hAnchor="text" w:yAlign="inline"/>
              <w:rPr>
                <w:i/>
                <w:sz w:val="28"/>
              </w:rPr>
            </w:pPr>
            <w:r>
              <w:t>(</w:t>
            </w:r>
            <w:r>
              <w:rPr>
                <w:rStyle w:val="ZGSM"/>
              </w:rPr>
              <w:t>Release 18</w:t>
            </w:r>
            <w:r>
              <w:t>)</w:t>
            </w:r>
          </w:p>
          <w:p w14:paraId="6EF6567B" w14:textId="77777777" w:rsidR="00CA62AF" w:rsidRDefault="00CA62AF">
            <w:pPr>
              <w:pStyle w:val="ZT"/>
              <w:framePr w:wrap="auto" w:hAnchor="text" w:yAlign="inline"/>
              <w:rPr>
                <w:i/>
                <w:sz w:val="28"/>
              </w:rPr>
            </w:pPr>
          </w:p>
        </w:tc>
      </w:tr>
      <w:tr w:rsidR="00CA62AF" w14:paraId="736F859A" w14:textId="77777777">
        <w:tc>
          <w:tcPr>
            <w:tcW w:w="10423" w:type="dxa"/>
            <w:gridSpan w:val="2"/>
            <w:shd w:val="clear" w:color="auto" w:fill="auto"/>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CA62AF" w14:paraId="7F65C20B" w14:textId="77777777">
        <w:trPr>
          <w:trHeight w:hRule="exact" w:val="1531"/>
        </w:trPr>
        <w:tc>
          <w:tcPr>
            <w:tcW w:w="4883" w:type="dxa"/>
            <w:shd w:val="clear" w:color="auto" w:fill="auto"/>
          </w:tcPr>
          <w:p w14:paraId="18654AB3" w14:textId="77777777" w:rsidR="00CA62AF" w:rsidRDefault="00525D1B">
            <w:r>
              <w:rPr>
                <w:i/>
                <w:lang w:val="en-US" w:eastAsia="zh-CN"/>
              </w:rPr>
              <w:object w:dxaOrig="2052" w:dyaOrig="1260" w14:anchorId="4A50D4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pt;height:63pt" o:ole="">
                  <v:imagedata r:id="rId8" o:title=""/>
                </v:shape>
                <o:OLEObject Type="Embed" ProgID="Word.Picture.8" ShapeID="_x0000_i1025" DrawAspect="Content" ObjectID="_1744047738" r:id="rId9"/>
              </w:object>
            </w:r>
          </w:p>
        </w:tc>
        <w:tc>
          <w:tcPr>
            <w:tcW w:w="5540" w:type="dxa"/>
            <w:shd w:val="clear" w:color="auto" w:fill="auto"/>
          </w:tcPr>
          <w:p w14:paraId="00EF8248" w14:textId="77777777" w:rsidR="00CA62AF" w:rsidRDefault="00525D1B">
            <w:pPr>
              <w:jc w:val="right"/>
            </w:pPr>
            <w:bookmarkStart w:id="7"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7"/>
          </w:p>
        </w:tc>
      </w:tr>
      <w:tr w:rsidR="00CA62AF" w14:paraId="015DDF7D" w14:textId="77777777">
        <w:trPr>
          <w:trHeight w:hRule="exact" w:val="5783"/>
        </w:trPr>
        <w:tc>
          <w:tcPr>
            <w:tcW w:w="10423" w:type="dxa"/>
            <w:gridSpan w:val="2"/>
            <w:shd w:val="clear" w:color="auto" w:fill="auto"/>
          </w:tcPr>
          <w:p w14:paraId="7DD2218B" w14:textId="77777777" w:rsidR="00CA62AF" w:rsidRDefault="00CA62AF"/>
        </w:tc>
      </w:tr>
      <w:tr w:rsidR="00CA62AF" w14:paraId="1DCBDF1F" w14:textId="77777777">
        <w:trPr>
          <w:cantSplit/>
          <w:trHeight w:hRule="exact" w:val="964"/>
        </w:trPr>
        <w:tc>
          <w:tcPr>
            <w:tcW w:w="10423" w:type="dxa"/>
            <w:gridSpan w:val="2"/>
            <w:shd w:val="clear" w:color="auto" w:fill="auto"/>
          </w:tcPr>
          <w:p w14:paraId="095379FB" w14:textId="77777777" w:rsidR="00CA62AF" w:rsidRDefault="00525D1B">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shd w:val="clear" w:color="auto" w:fill="auto"/>
          </w:tcPr>
          <w:p w14:paraId="4F129E1F" w14:textId="77777777" w:rsidR="00CA62AF" w:rsidRDefault="00CA62AF">
            <w:pPr>
              <w:pStyle w:val="Guidance"/>
            </w:pPr>
            <w:bookmarkStart w:id="9" w:name="page2"/>
          </w:p>
        </w:tc>
      </w:tr>
      <w:tr w:rsidR="00CA62AF" w14:paraId="009FF007" w14:textId="77777777">
        <w:trPr>
          <w:trHeight w:hRule="exact" w:val="5387"/>
        </w:trPr>
        <w:tc>
          <w:tcPr>
            <w:tcW w:w="10423" w:type="dxa"/>
            <w:shd w:val="clear" w:color="auto" w:fill="auto"/>
          </w:tcPr>
          <w:p w14:paraId="41AC0F8C" w14:textId="77777777" w:rsidR="00CA62AF" w:rsidRDefault="00525D1B">
            <w:pPr>
              <w:pStyle w:val="FP"/>
              <w:spacing w:after="240"/>
              <w:ind w:left="2835" w:right="2835"/>
              <w:jc w:val="center"/>
              <w:rPr>
                <w:rFonts w:ascii="Arial" w:hAnsi="Arial"/>
                <w:b/>
                <w:i/>
              </w:rPr>
            </w:pPr>
            <w:bookmarkStart w:id="10"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10"/>
          </w:p>
          <w:p w14:paraId="7EAAFC59" w14:textId="77777777" w:rsidR="00CA62AF" w:rsidRDefault="00CA62AF"/>
        </w:tc>
      </w:tr>
      <w:tr w:rsidR="00CA62AF" w14:paraId="1E32EC2C" w14:textId="77777777">
        <w:tc>
          <w:tcPr>
            <w:tcW w:w="10423" w:type="dxa"/>
            <w:shd w:val="clear" w:color="auto" w:fill="auto"/>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3CEC3569" w:rsidR="00CA62AF" w:rsidRDefault="00525D1B">
            <w:pPr>
              <w:pStyle w:val="FP"/>
              <w:jc w:val="center"/>
              <w:rPr>
                <w:sz w:val="18"/>
              </w:rPr>
            </w:pPr>
            <w:r>
              <w:rPr>
                <w:sz w:val="18"/>
              </w:rPr>
              <w:t xml:space="preserve">© </w:t>
            </w:r>
            <w:r w:rsidR="002B3A07">
              <w:rPr>
                <w:sz w:val="18"/>
              </w:rPr>
              <w:t>2023</w:t>
            </w:r>
            <w:r>
              <w:rPr>
                <w:sz w:val="18"/>
              </w:rPr>
              <w:t>, 3GPP Organizational Partners (ARIB, ATIS, CCSA, ETSI, TSDSI, TTA, TTC).</w:t>
            </w:r>
            <w:bookmarkStart w:id="12" w:name="copyrightaddon"/>
            <w:bookmarkEnd w:id="12"/>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11"/>
          </w:p>
          <w:p w14:paraId="4873D158" w14:textId="77777777" w:rsidR="00CA62AF" w:rsidRDefault="00CA62AF"/>
        </w:tc>
      </w:tr>
      <w:bookmarkEnd w:id="9"/>
    </w:tbl>
    <w:p w14:paraId="229B073D" w14:textId="77777777" w:rsidR="00CA62AF" w:rsidRDefault="00525D1B">
      <w:pPr>
        <w:pStyle w:val="TT"/>
      </w:pPr>
      <w:r>
        <w:br w:type="page"/>
      </w:r>
      <w:bookmarkStart w:id="13" w:name="tableOfContents"/>
      <w:bookmarkEnd w:id="13"/>
      <w:r>
        <w:lastRenderedPageBreak/>
        <w:t>Contents</w:t>
      </w:r>
    </w:p>
    <w:p w14:paraId="44E593E9" w14:textId="09B39804" w:rsidR="00FE7BBC" w:rsidRDefault="00FE7BBC">
      <w:pPr>
        <w:pStyle w:val="TOC1"/>
        <w:rPr>
          <w:ins w:id="14" w:author="Rapporteur" w:date="2023-04-26T20:55:00Z"/>
          <w:rFonts w:asciiTheme="minorHAnsi" w:eastAsiaTheme="minorEastAsia" w:hAnsiTheme="minorHAnsi" w:cstheme="minorBidi"/>
          <w:noProof/>
          <w:kern w:val="2"/>
          <w:sz w:val="21"/>
          <w:szCs w:val="22"/>
          <w:lang w:val="en-US" w:eastAsia="zh-CN"/>
        </w:rPr>
      </w:pPr>
      <w:ins w:id="15" w:author="Rapporteur" w:date="2023-04-26T20:55:00Z">
        <w:r>
          <w:fldChar w:fldCharType="begin"/>
        </w:r>
        <w:r>
          <w:instrText xml:space="preserve"> TOC \o "1-9"  \* MERGEFORMAT  \* MERGEFORMAT  \* MERGEFORMAT  \* MERGEFORMAT  \* MERGEFORMAT  \* MERGEFORMAT  \* MERGEFORMAT </w:instrText>
        </w:r>
      </w:ins>
      <w:r>
        <w:fldChar w:fldCharType="separate"/>
      </w:r>
      <w:ins w:id="16" w:author="Rapporteur" w:date="2023-04-26T20:55:00Z">
        <w:r>
          <w:rPr>
            <w:noProof/>
          </w:rPr>
          <w:t>Foreword</w:t>
        </w:r>
        <w:r>
          <w:rPr>
            <w:noProof/>
          </w:rPr>
          <w:tab/>
        </w:r>
        <w:r>
          <w:rPr>
            <w:noProof/>
          </w:rPr>
          <w:fldChar w:fldCharType="begin"/>
        </w:r>
        <w:r>
          <w:rPr>
            <w:noProof/>
          </w:rPr>
          <w:instrText xml:space="preserve"> PAGEREF _Toc133434941 \h </w:instrText>
        </w:r>
        <w:r>
          <w:rPr>
            <w:noProof/>
          </w:rPr>
        </w:r>
      </w:ins>
      <w:r>
        <w:rPr>
          <w:noProof/>
        </w:rPr>
        <w:fldChar w:fldCharType="separate"/>
      </w:r>
      <w:ins w:id="17" w:author="Rapporteur" w:date="2023-04-26T20:55:00Z">
        <w:r>
          <w:rPr>
            <w:noProof/>
          </w:rPr>
          <w:t>6</w:t>
        </w:r>
        <w:r>
          <w:rPr>
            <w:noProof/>
          </w:rPr>
          <w:fldChar w:fldCharType="end"/>
        </w:r>
      </w:ins>
    </w:p>
    <w:p w14:paraId="366821D2" w14:textId="51B73C88" w:rsidR="00FE7BBC" w:rsidRDefault="00FE7BBC">
      <w:pPr>
        <w:pStyle w:val="TOC1"/>
        <w:rPr>
          <w:ins w:id="18" w:author="Rapporteur" w:date="2023-04-26T20:55:00Z"/>
          <w:rFonts w:asciiTheme="minorHAnsi" w:eastAsiaTheme="minorEastAsia" w:hAnsiTheme="minorHAnsi" w:cstheme="minorBidi"/>
          <w:noProof/>
          <w:kern w:val="2"/>
          <w:sz w:val="21"/>
          <w:szCs w:val="22"/>
          <w:lang w:val="en-US" w:eastAsia="zh-CN"/>
        </w:rPr>
      </w:pPr>
      <w:ins w:id="19" w:author="Rapporteur" w:date="2023-04-26T20:55:00Z">
        <w:r>
          <w:rPr>
            <w:noProof/>
          </w:rPr>
          <w:t>Introduction</w:t>
        </w:r>
        <w:r>
          <w:rPr>
            <w:noProof/>
          </w:rPr>
          <w:tab/>
        </w:r>
        <w:r>
          <w:rPr>
            <w:noProof/>
          </w:rPr>
          <w:fldChar w:fldCharType="begin"/>
        </w:r>
        <w:r>
          <w:rPr>
            <w:noProof/>
          </w:rPr>
          <w:instrText xml:space="preserve"> PAGEREF _Toc133434942 \h </w:instrText>
        </w:r>
        <w:r>
          <w:rPr>
            <w:noProof/>
          </w:rPr>
        </w:r>
      </w:ins>
      <w:r>
        <w:rPr>
          <w:noProof/>
        </w:rPr>
        <w:fldChar w:fldCharType="separate"/>
      </w:r>
      <w:ins w:id="20" w:author="Rapporteur" w:date="2023-04-26T20:55:00Z">
        <w:r>
          <w:rPr>
            <w:noProof/>
          </w:rPr>
          <w:t>7</w:t>
        </w:r>
        <w:r>
          <w:rPr>
            <w:noProof/>
          </w:rPr>
          <w:fldChar w:fldCharType="end"/>
        </w:r>
      </w:ins>
    </w:p>
    <w:p w14:paraId="53E63667" w14:textId="243C3970" w:rsidR="00FE7BBC" w:rsidRDefault="00FE7BBC">
      <w:pPr>
        <w:pStyle w:val="TOC1"/>
        <w:rPr>
          <w:ins w:id="21" w:author="Rapporteur" w:date="2023-04-26T20:55:00Z"/>
          <w:rFonts w:asciiTheme="minorHAnsi" w:eastAsiaTheme="minorEastAsia" w:hAnsiTheme="minorHAnsi" w:cstheme="minorBidi"/>
          <w:noProof/>
          <w:kern w:val="2"/>
          <w:sz w:val="21"/>
          <w:szCs w:val="22"/>
          <w:lang w:val="en-US" w:eastAsia="zh-CN"/>
        </w:rPr>
      </w:pPr>
      <w:ins w:id="22" w:author="Rapporteur" w:date="2023-04-26T20:55:00Z">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_Toc133434943 \h </w:instrText>
        </w:r>
        <w:r>
          <w:rPr>
            <w:noProof/>
          </w:rPr>
        </w:r>
      </w:ins>
      <w:r>
        <w:rPr>
          <w:noProof/>
        </w:rPr>
        <w:fldChar w:fldCharType="separate"/>
      </w:r>
      <w:ins w:id="23" w:author="Rapporteur" w:date="2023-04-26T20:55:00Z">
        <w:r>
          <w:rPr>
            <w:noProof/>
          </w:rPr>
          <w:t>8</w:t>
        </w:r>
        <w:r>
          <w:rPr>
            <w:noProof/>
          </w:rPr>
          <w:fldChar w:fldCharType="end"/>
        </w:r>
      </w:ins>
    </w:p>
    <w:p w14:paraId="41C1E156" w14:textId="0623C82B" w:rsidR="00FE7BBC" w:rsidRDefault="00FE7BBC">
      <w:pPr>
        <w:pStyle w:val="TOC1"/>
        <w:rPr>
          <w:ins w:id="24" w:author="Rapporteur" w:date="2023-04-26T20:55:00Z"/>
          <w:rFonts w:asciiTheme="minorHAnsi" w:eastAsiaTheme="minorEastAsia" w:hAnsiTheme="minorHAnsi" w:cstheme="minorBidi"/>
          <w:noProof/>
          <w:kern w:val="2"/>
          <w:sz w:val="21"/>
          <w:szCs w:val="22"/>
          <w:lang w:val="en-US" w:eastAsia="zh-CN"/>
        </w:rPr>
      </w:pPr>
      <w:ins w:id="25" w:author="Rapporteur" w:date="2023-04-26T20:55:00Z">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_Toc133434944 \h </w:instrText>
        </w:r>
        <w:r>
          <w:rPr>
            <w:noProof/>
          </w:rPr>
        </w:r>
      </w:ins>
      <w:r>
        <w:rPr>
          <w:noProof/>
        </w:rPr>
        <w:fldChar w:fldCharType="separate"/>
      </w:r>
      <w:ins w:id="26" w:author="Rapporteur" w:date="2023-04-26T20:55:00Z">
        <w:r>
          <w:rPr>
            <w:noProof/>
          </w:rPr>
          <w:t>8</w:t>
        </w:r>
        <w:r>
          <w:rPr>
            <w:noProof/>
          </w:rPr>
          <w:fldChar w:fldCharType="end"/>
        </w:r>
      </w:ins>
    </w:p>
    <w:p w14:paraId="45EE8ADD" w14:textId="0525E9F1" w:rsidR="00FE7BBC" w:rsidRDefault="00FE7BBC">
      <w:pPr>
        <w:pStyle w:val="TOC1"/>
        <w:rPr>
          <w:ins w:id="27" w:author="Rapporteur" w:date="2023-04-26T20:55:00Z"/>
          <w:rFonts w:asciiTheme="minorHAnsi" w:eastAsiaTheme="minorEastAsia" w:hAnsiTheme="minorHAnsi" w:cstheme="minorBidi"/>
          <w:noProof/>
          <w:kern w:val="2"/>
          <w:sz w:val="21"/>
          <w:szCs w:val="22"/>
          <w:lang w:val="en-US" w:eastAsia="zh-CN"/>
        </w:rPr>
      </w:pPr>
      <w:ins w:id="28" w:author="Rapporteur" w:date="2023-04-26T20:55:00Z">
        <w:r>
          <w:rPr>
            <w:noProof/>
          </w:rPr>
          <w:t>3</w:t>
        </w:r>
        <w:r>
          <w:rPr>
            <w:rFonts w:asciiTheme="minorHAnsi" w:eastAsiaTheme="minorEastAsia" w:hAnsiTheme="minorHAnsi" w:cstheme="minorBidi"/>
            <w:noProof/>
            <w:kern w:val="2"/>
            <w:sz w:val="21"/>
            <w:szCs w:val="22"/>
            <w:lang w:val="en-US" w:eastAsia="zh-CN"/>
          </w:rPr>
          <w:tab/>
        </w:r>
        <w:r>
          <w:rPr>
            <w:noProof/>
          </w:rPr>
          <w:t>Definitions, symbols and abbreviations</w:t>
        </w:r>
        <w:r>
          <w:rPr>
            <w:noProof/>
          </w:rPr>
          <w:tab/>
        </w:r>
        <w:r>
          <w:rPr>
            <w:noProof/>
          </w:rPr>
          <w:fldChar w:fldCharType="begin"/>
        </w:r>
        <w:r>
          <w:rPr>
            <w:noProof/>
          </w:rPr>
          <w:instrText xml:space="preserve"> PAGEREF _Toc133434945 \h </w:instrText>
        </w:r>
        <w:r>
          <w:rPr>
            <w:noProof/>
          </w:rPr>
        </w:r>
      </w:ins>
      <w:r>
        <w:rPr>
          <w:noProof/>
        </w:rPr>
        <w:fldChar w:fldCharType="separate"/>
      </w:r>
      <w:ins w:id="29" w:author="Rapporteur" w:date="2023-04-26T20:55:00Z">
        <w:r>
          <w:rPr>
            <w:noProof/>
          </w:rPr>
          <w:t>9</w:t>
        </w:r>
        <w:r>
          <w:rPr>
            <w:noProof/>
          </w:rPr>
          <w:fldChar w:fldCharType="end"/>
        </w:r>
      </w:ins>
    </w:p>
    <w:p w14:paraId="6B522C54" w14:textId="66266B82" w:rsidR="00FE7BBC" w:rsidRDefault="00FE7BBC">
      <w:pPr>
        <w:pStyle w:val="TOC2"/>
        <w:rPr>
          <w:ins w:id="30" w:author="Rapporteur" w:date="2023-04-26T20:55:00Z"/>
          <w:rFonts w:asciiTheme="minorHAnsi" w:eastAsiaTheme="minorEastAsia" w:hAnsiTheme="minorHAnsi" w:cstheme="minorBidi"/>
          <w:noProof/>
          <w:kern w:val="2"/>
          <w:sz w:val="21"/>
          <w:szCs w:val="22"/>
          <w:lang w:val="en-US" w:eastAsia="zh-CN"/>
        </w:rPr>
      </w:pPr>
      <w:ins w:id="31" w:author="Rapporteur" w:date="2023-04-26T20:55:00Z">
        <w:r>
          <w:rPr>
            <w:noProof/>
          </w:rPr>
          <w:t>3.1</w:t>
        </w:r>
        <w:r>
          <w:rPr>
            <w:rFonts w:asciiTheme="minorHAnsi" w:eastAsiaTheme="minorEastAsia" w:hAnsiTheme="minorHAnsi" w:cstheme="minorBidi"/>
            <w:noProof/>
            <w:kern w:val="2"/>
            <w:sz w:val="21"/>
            <w:szCs w:val="22"/>
            <w:lang w:val="en-US" w:eastAsia="zh-CN"/>
          </w:rPr>
          <w:tab/>
        </w:r>
        <w:r>
          <w:rPr>
            <w:noProof/>
          </w:rPr>
          <w:t>Definitions</w:t>
        </w:r>
        <w:r>
          <w:rPr>
            <w:noProof/>
          </w:rPr>
          <w:tab/>
        </w:r>
        <w:r>
          <w:rPr>
            <w:noProof/>
          </w:rPr>
          <w:fldChar w:fldCharType="begin"/>
        </w:r>
        <w:r>
          <w:rPr>
            <w:noProof/>
          </w:rPr>
          <w:instrText xml:space="preserve"> PAGEREF _Toc133434946 \h </w:instrText>
        </w:r>
        <w:r>
          <w:rPr>
            <w:noProof/>
          </w:rPr>
        </w:r>
      </w:ins>
      <w:r>
        <w:rPr>
          <w:noProof/>
        </w:rPr>
        <w:fldChar w:fldCharType="separate"/>
      </w:r>
      <w:ins w:id="32" w:author="Rapporteur" w:date="2023-04-26T20:55:00Z">
        <w:r>
          <w:rPr>
            <w:noProof/>
          </w:rPr>
          <w:t>9</w:t>
        </w:r>
        <w:r>
          <w:rPr>
            <w:noProof/>
          </w:rPr>
          <w:fldChar w:fldCharType="end"/>
        </w:r>
      </w:ins>
    </w:p>
    <w:p w14:paraId="4A7B8FDF" w14:textId="669ECEE4" w:rsidR="00FE7BBC" w:rsidRDefault="00FE7BBC">
      <w:pPr>
        <w:pStyle w:val="TOC2"/>
        <w:rPr>
          <w:ins w:id="33" w:author="Rapporteur" w:date="2023-04-26T20:55:00Z"/>
          <w:rFonts w:asciiTheme="minorHAnsi" w:eastAsiaTheme="minorEastAsia" w:hAnsiTheme="minorHAnsi" w:cstheme="minorBidi"/>
          <w:noProof/>
          <w:kern w:val="2"/>
          <w:sz w:val="21"/>
          <w:szCs w:val="22"/>
          <w:lang w:val="en-US" w:eastAsia="zh-CN"/>
        </w:rPr>
      </w:pPr>
      <w:ins w:id="34" w:author="Rapporteur" w:date="2023-04-26T20:55:00Z">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_Toc133434947 \h </w:instrText>
        </w:r>
        <w:r>
          <w:rPr>
            <w:noProof/>
          </w:rPr>
        </w:r>
      </w:ins>
      <w:r>
        <w:rPr>
          <w:noProof/>
        </w:rPr>
        <w:fldChar w:fldCharType="separate"/>
      </w:r>
      <w:ins w:id="35" w:author="Rapporteur" w:date="2023-04-26T20:55:00Z">
        <w:r>
          <w:rPr>
            <w:noProof/>
          </w:rPr>
          <w:t>9</w:t>
        </w:r>
        <w:r>
          <w:rPr>
            <w:noProof/>
          </w:rPr>
          <w:fldChar w:fldCharType="end"/>
        </w:r>
      </w:ins>
    </w:p>
    <w:p w14:paraId="014B3382" w14:textId="23912977" w:rsidR="00FE7BBC" w:rsidRDefault="00FE7BBC">
      <w:pPr>
        <w:pStyle w:val="TOC2"/>
        <w:rPr>
          <w:ins w:id="36" w:author="Rapporteur" w:date="2023-04-26T20:55:00Z"/>
          <w:rFonts w:asciiTheme="minorHAnsi" w:eastAsiaTheme="minorEastAsia" w:hAnsiTheme="minorHAnsi" w:cstheme="minorBidi"/>
          <w:noProof/>
          <w:kern w:val="2"/>
          <w:sz w:val="21"/>
          <w:szCs w:val="22"/>
          <w:lang w:val="en-US" w:eastAsia="zh-CN"/>
        </w:rPr>
      </w:pPr>
      <w:ins w:id="37" w:author="Rapporteur" w:date="2023-04-26T20:55:00Z">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_Toc133434948 \h </w:instrText>
        </w:r>
        <w:r>
          <w:rPr>
            <w:noProof/>
          </w:rPr>
        </w:r>
      </w:ins>
      <w:r>
        <w:rPr>
          <w:noProof/>
        </w:rPr>
        <w:fldChar w:fldCharType="separate"/>
      </w:r>
      <w:ins w:id="38" w:author="Rapporteur" w:date="2023-04-26T20:55:00Z">
        <w:r>
          <w:rPr>
            <w:noProof/>
          </w:rPr>
          <w:t>9</w:t>
        </w:r>
        <w:r>
          <w:rPr>
            <w:noProof/>
          </w:rPr>
          <w:fldChar w:fldCharType="end"/>
        </w:r>
      </w:ins>
    </w:p>
    <w:p w14:paraId="3D03BF5E" w14:textId="725157D9" w:rsidR="00FE7BBC" w:rsidRDefault="00FE7BBC">
      <w:pPr>
        <w:pStyle w:val="TOC1"/>
        <w:rPr>
          <w:ins w:id="39" w:author="Rapporteur" w:date="2023-04-26T20:55:00Z"/>
          <w:rFonts w:asciiTheme="minorHAnsi" w:eastAsiaTheme="minorEastAsia" w:hAnsiTheme="minorHAnsi" w:cstheme="minorBidi"/>
          <w:noProof/>
          <w:kern w:val="2"/>
          <w:sz w:val="21"/>
          <w:szCs w:val="22"/>
          <w:lang w:val="en-US" w:eastAsia="zh-CN"/>
        </w:rPr>
      </w:pPr>
      <w:ins w:id="40" w:author="Rapporteur" w:date="2023-04-26T20:55:00Z">
        <w:r>
          <w:rPr>
            <w:noProof/>
          </w:rPr>
          <w:t>4</w:t>
        </w:r>
        <w:r>
          <w:rPr>
            <w:rFonts w:asciiTheme="minorHAnsi" w:eastAsiaTheme="minorEastAsia" w:hAnsiTheme="minorHAnsi" w:cstheme="minorBidi"/>
            <w:noProof/>
            <w:kern w:val="2"/>
            <w:sz w:val="21"/>
            <w:szCs w:val="22"/>
            <w:lang w:val="en-US" w:eastAsia="zh-CN"/>
          </w:rPr>
          <w:tab/>
        </w:r>
        <w:r>
          <w:rPr>
            <w:noProof/>
          </w:rPr>
          <w:t>Services offered by the MFAF</w:t>
        </w:r>
        <w:r>
          <w:rPr>
            <w:noProof/>
          </w:rPr>
          <w:tab/>
        </w:r>
        <w:r>
          <w:rPr>
            <w:noProof/>
          </w:rPr>
          <w:fldChar w:fldCharType="begin"/>
        </w:r>
        <w:r>
          <w:rPr>
            <w:noProof/>
          </w:rPr>
          <w:instrText xml:space="preserve"> PAGEREF _Toc133434949 \h </w:instrText>
        </w:r>
        <w:r>
          <w:rPr>
            <w:noProof/>
          </w:rPr>
        </w:r>
      </w:ins>
      <w:r>
        <w:rPr>
          <w:noProof/>
        </w:rPr>
        <w:fldChar w:fldCharType="separate"/>
      </w:r>
      <w:ins w:id="41" w:author="Rapporteur" w:date="2023-04-26T20:55:00Z">
        <w:r>
          <w:rPr>
            <w:noProof/>
          </w:rPr>
          <w:t>9</w:t>
        </w:r>
        <w:r>
          <w:rPr>
            <w:noProof/>
          </w:rPr>
          <w:fldChar w:fldCharType="end"/>
        </w:r>
      </w:ins>
    </w:p>
    <w:p w14:paraId="53D15B61" w14:textId="6EB135D7" w:rsidR="00FE7BBC" w:rsidRDefault="00FE7BBC">
      <w:pPr>
        <w:pStyle w:val="TOC2"/>
        <w:rPr>
          <w:ins w:id="42" w:author="Rapporteur" w:date="2023-04-26T20:55:00Z"/>
          <w:rFonts w:asciiTheme="minorHAnsi" w:eastAsiaTheme="minorEastAsia" w:hAnsiTheme="minorHAnsi" w:cstheme="minorBidi"/>
          <w:noProof/>
          <w:kern w:val="2"/>
          <w:sz w:val="21"/>
          <w:szCs w:val="22"/>
          <w:lang w:val="en-US" w:eastAsia="zh-CN"/>
        </w:rPr>
      </w:pPr>
      <w:ins w:id="43" w:author="Rapporteur" w:date="2023-04-26T20:55:00Z">
        <w:r>
          <w:rPr>
            <w:noProof/>
          </w:rPr>
          <w:t>4.1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_Toc133434950 \h </w:instrText>
        </w:r>
        <w:r>
          <w:rPr>
            <w:noProof/>
          </w:rPr>
        </w:r>
      </w:ins>
      <w:r>
        <w:rPr>
          <w:noProof/>
        </w:rPr>
        <w:fldChar w:fldCharType="separate"/>
      </w:r>
      <w:ins w:id="44" w:author="Rapporteur" w:date="2023-04-26T20:55:00Z">
        <w:r>
          <w:rPr>
            <w:noProof/>
          </w:rPr>
          <w:t>9</w:t>
        </w:r>
        <w:r>
          <w:rPr>
            <w:noProof/>
          </w:rPr>
          <w:fldChar w:fldCharType="end"/>
        </w:r>
      </w:ins>
    </w:p>
    <w:p w14:paraId="21AB8290" w14:textId="6CEB1F63" w:rsidR="00FE7BBC" w:rsidRDefault="00FE7BBC">
      <w:pPr>
        <w:pStyle w:val="TOC2"/>
        <w:rPr>
          <w:ins w:id="45" w:author="Rapporteur" w:date="2023-04-26T20:55:00Z"/>
          <w:rFonts w:asciiTheme="minorHAnsi" w:eastAsiaTheme="minorEastAsia" w:hAnsiTheme="minorHAnsi" w:cstheme="minorBidi"/>
          <w:noProof/>
          <w:kern w:val="2"/>
          <w:sz w:val="21"/>
          <w:szCs w:val="22"/>
          <w:lang w:val="en-US" w:eastAsia="zh-CN"/>
        </w:rPr>
      </w:pPr>
      <w:ins w:id="46" w:author="Rapporteur" w:date="2023-04-26T20:55:00Z">
        <w:r>
          <w:rPr>
            <w:noProof/>
          </w:rPr>
          <w:t>4.2</w:t>
        </w:r>
        <w:r>
          <w:rPr>
            <w:rFonts w:asciiTheme="minorHAnsi" w:eastAsiaTheme="minorEastAsia" w:hAnsiTheme="minorHAnsi" w:cstheme="minorBidi"/>
            <w:noProof/>
            <w:kern w:val="2"/>
            <w:sz w:val="21"/>
            <w:szCs w:val="22"/>
            <w:lang w:val="en-US" w:eastAsia="zh-CN"/>
          </w:rPr>
          <w:tab/>
        </w:r>
        <w:r>
          <w:rPr>
            <w:noProof/>
          </w:rPr>
          <w:t>Nmfaf_3daDataManagement Service</w:t>
        </w:r>
        <w:r>
          <w:rPr>
            <w:noProof/>
          </w:rPr>
          <w:tab/>
        </w:r>
        <w:r>
          <w:rPr>
            <w:noProof/>
          </w:rPr>
          <w:fldChar w:fldCharType="begin"/>
        </w:r>
        <w:r>
          <w:rPr>
            <w:noProof/>
          </w:rPr>
          <w:instrText xml:space="preserve"> PAGEREF _Toc133434951 \h </w:instrText>
        </w:r>
        <w:r>
          <w:rPr>
            <w:noProof/>
          </w:rPr>
        </w:r>
      </w:ins>
      <w:r>
        <w:rPr>
          <w:noProof/>
        </w:rPr>
        <w:fldChar w:fldCharType="separate"/>
      </w:r>
      <w:ins w:id="47" w:author="Rapporteur" w:date="2023-04-26T20:55:00Z">
        <w:r>
          <w:rPr>
            <w:noProof/>
          </w:rPr>
          <w:t>10</w:t>
        </w:r>
        <w:r>
          <w:rPr>
            <w:noProof/>
          </w:rPr>
          <w:fldChar w:fldCharType="end"/>
        </w:r>
      </w:ins>
    </w:p>
    <w:p w14:paraId="4BBC9E7C" w14:textId="4A1C1862" w:rsidR="00FE7BBC" w:rsidRDefault="00FE7BBC">
      <w:pPr>
        <w:pStyle w:val="TOC3"/>
        <w:rPr>
          <w:ins w:id="48" w:author="Rapporteur" w:date="2023-04-26T20:55:00Z"/>
          <w:rFonts w:asciiTheme="minorHAnsi" w:eastAsiaTheme="minorEastAsia" w:hAnsiTheme="minorHAnsi" w:cstheme="minorBidi"/>
          <w:noProof/>
          <w:kern w:val="2"/>
          <w:sz w:val="21"/>
          <w:szCs w:val="22"/>
          <w:lang w:val="en-US" w:eastAsia="zh-CN"/>
        </w:rPr>
      </w:pPr>
      <w:ins w:id="49" w:author="Rapporteur" w:date="2023-04-26T20:55:00Z">
        <w:r>
          <w:rPr>
            <w:noProof/>
          </w:rPr>
          <w:t>4.2.1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_Toc133434952 \h </w:instrText>
        </w:r>
        <w:r>
          <w:rPr>
            <w:noProof/>
          </w:rPr>
        </w:r>
      </w:ins>
      <w:r>
        <w:rPr>
          <w:noProof/>
        </w:rPr>
        <w:fldChar w:fldCharType="separate"/>
      </w:r>
      <w:ins w:id="50" w:author="Rapporteur" w:date="2023-04-26T20:55:00Z">
        <w:r>
          <w:rPr>
            <w:noProof/>
          </w:rPr>
          <w:t>10</w:t>
        </w:r>
        <w:r>
          <w:rPr>
            <w:noProof/>
          </w:rPr>
          <w:fldChar w:fldCharType="end"/>
        </w:r>
      </w:ins>
    </w:p>
    <w:p w14:paraId="1E18E286" w14:textId="07C84FF2" w:rsidR="00FE7BBC" w:rsidRDefault="00FE7BBC">
      <w:pPr>
        <w:pStyle w:val="TOC4"/>
        <w:rPr>
          <w:ins w:id="51" w:author="Rapporteur" w:date="2023-04-26T20:55:00Z"/>
          <w:rFonts w:asciiTheme="minorHAnsi" w:eastAsiaTheme="minorEastAsia" w:hAnsiTheme="minorHAnsi" w:cstheme="minorBidi"/>
          <w:noProof/>
          <w:kern w:val="2"/>
          <w:sz w:val="21"/>
          <w:szCs w:val="22"/>
          <w:lang w:val="en-US" w:eastAsia="zh-CN"/>
        </w:rPr>
      </w:pPr>
      <w:ins w:id="52" w:author="Rapporteur" w:date="2023-04-26T20:55:00Z">
        <w:r>
          <w:rPr>
            <w:noProof/>
          </w:rPr>
          <w:t>4.2.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_Toc133434953 \h </w:instrText>
        </w:r>
        <w:r>
          <w:rPr>
            <w:noProof/>
          </w:rPr>
        </w:r>
      </w:ins>
      <w:r>
        <w:rPr>
          <w:noProof/>
        </w:rPr>
        <w:fldChar w:fldCharType="separate"/>
      </w:r>
      <w:ins w:id="53" w:author="Rapporteur" w:date="2023-04-26T20:55:00Z">
        <w:r>
          <w:rPr>
            <w:noProof/>
          </w:rPr>
          <w:t>10</w:t>
        </w:r>
        <w:r>
          <w:rPr>
            <w:noProof/>
          </w:rPr>
          <w:fldChar w:fldCharType="end"/>
        </w:r>
      </w:ins>
    </w:p>
    <w:p w14:paraId="3BB7029A" w14:textId="1ECBD212" w:rsidR="00FE7BBC" w:rsidRDefault="00FE7BBC">
      <w:pPr>
        <w:pStyle w:val="TOC4"/>
        <w:rPr>
          <w:ins w:id="54" w:author="Rapporteur" w:date="2023-04-26T20:55:00Z"/>
          <w:rFonts w:asciiTheme="minorHAnsi" w:eastAsiaTheme="minorEastAsia" w:hAnsiTheme="minorHAnsi" w:cstheme="minorBidi"/>
          <w:noProof/>
          <w:kern w:val="2"/>
          <w:sz w:val="21"/>
          <w:szCs w:val="22"/>
          <w:lang w:val="en-US" w:eastAsia="zh-CN"/>
        </w:rPr>
      </w:pPr>
      <w:ins w:id="55" w:author="Rapporteur" w:date="2023-04-26T20:55:00Z">
        <w:r>
          <w:rPr>
            <w:noProof/>
          </w:rPr>
          <w:t>4.2.1.2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_Toc133434954 \h </w:instrText>
        </w:r>
        <w:r>
          <w:rPr>
            <w:noProof/>
          </w:rPr>
        </w:r>
      </w:ins>
      <w:r>
        <w:rPr>
          <w:noProof/>
        </w:rPr>
        <w:fldChar w:fldCharType="separate"/>
      </w:r>
      <w:ins w:id="56" w:author="Rapporteur" w:date="2023-04-26T20:55:00Z">
        <w:r>
          <w:rPr>
            <w:noProof/>
          </w:rPr>
          <w:t>10</w:t>
        </w:r>
        <w:r>
          <w:rPr>
            <w:noProof/>
          </w:rPr>
          <w:fldChar w:fldCharType="end"/>
        </w:r>
      </w:ins>
    </w:p>
    <w:p w14:paraId="76EB9234" w14:textId="3CFB1A57" w:rsidR="00FE7BBC" w:rsidRDefault="00FE7BBC">
      <w:pPr>
        <w:pStyle w:val="TOC4"/>
        <w:rPr>
          <w:ins w:id="57" w:author="Rapporteur" w:date="2023-04-26T20:55:00Z"/>
          <w:rFonts w:asciiTheme="minorHAnsi" w:eastAsiaTheme="minorEastAsia" w:hAnsiTheme="minorHAnsi" w:cstheme="minorBidi"/>
          <w:noProof/>
          <w:kern w:val="2"/>
          <w:sz w:val="21"/>
          <w:szCs w:val="22"/>
          <w:lang w:val="en-US" w:eastAsia="zh-CN"/>
        </w:rPr>
      </w:pPr>
      <w:ins w:id="58" w:author="Rapporteur" w:date="2023-04-26T20:55:00Z">
        <w:r w:rsidRPr="00463457">
          <w:rPr>
            <w:noProof/>
            <w:lang w:val="en-US"/>
          </w:rPr>
          <w:t>4.2.</w:t>
        </w:r>
        <w:r w:rsidRPr="00463457">
          <w:rPr>
            <w:noProof/>
            <w:lang w:val="en-US" w:eastAsia="zh-CN"/>
          </w:rPr>
          <w:t>1.3</w:t>
        </w:r>
        <w:r>
          <w:rPr>
            <w:rFonts w:asciiTheme="minorHAnsi" w:eastAsiaTheme="minorEastAsia" w:hAnsiTheme="minorHAnsi" w:cstheme="minorBidi"/>
            <w:noProof/>
            <w:kern w:val="2"/>
            <w:sz w:val="21"/>
            <w:szCs w:val="22"/>
            <w:lang w:val="en-US" w:eastAsia="zh-CN"/>
          </w:rPr>
          <w:tab/>
        </w:r>
        <w:r w:rsidRPr="00463457">
          <w:rPr>
            <w:noProof/>
            <w:lang w:val="en-US"/>
          </w:rPr>
          <w:t>Network Functions</w:t>
        </w:r>
        <w:r>
          <w:rPr>
            <w:noProof/>
          </w:rPr>
          <w:tab/>
        </w:r>
        <w:r>
          <w:rPr>
            <w:noProof/>
          </w:rPr>
          <w:fldChar w:fldCharType="begin"/>
        </w:r>
        <w:r>
          <w:rPr>
            <w:noProof/>
          </w:rPr>
          <w:instrText xml:space="preserve"> PAGEREF _Toc133434955 \h </w:instrText>
        </w:r>
        <w:r>
          <w:rPr>
            <w:noProof/>
          </w:rPr>
        </w:r>
      </w:ins>
      <w:r>
        <w:rPr>
          <w:noProof/>
        </w:rPr>
        <w:fldChar w:fldCharType="separate"/>
      </w:r>
      <w:ins w:id="59" w:author="Rapporteur" w:date="2023-04-26T20:55:00Z">
        <w:r>
          <w:rPr>
            <w:noProof/>
          </w:rPr>
          <w:t>11</w:t>
        </w:r>
        <w:r>
          <w:rPr>
            <w:noProof/>
          </w:rPr>
          <w:fldChar w:fldCharType="end"/>
        </w:r>
      </w:ins>
    </w:p>
    <w:p w14:paraId="4654C0F0" w14:textId="65D057E4" w:rsidR="00FE7BBC" w:rsidRDefault="00FE7BBC">
      <w:pPr>
        <w:pStyle w:val="TOC5"/>
        <w:rPr>
          <w:ins w:id="60" w:author="Rapporteur" w:date="2023-04-26T20:55:00Z"/>
          <w:rFonts w:asciiTheme="minorHAnsi" w:eastAsiaTheme="minorEastAsia" w:hAnsiTheme="minorHAnsi" w:cstheme="minorBidi"/>
          <w:noProof/>
          <w:kern w:val="2"/>
          <w:sz w:val="21"/>
          <w:szCs w:val="22"/>
          <w:lang w:val="en-US" w:eastAsia="zh-CN"/>
        </w:rPr>
      </w:pPr>
      <w:ins w:id="61" w:author="Rapporteur" w:date="2023-04-26T20:55:00Z">
        <w:r>
          <w:rPr>
            <w:noProof/>
          </w:rPr>
          <w:t>4.2.</w:t>
        </w:r>
        <w:r>
          <w:rPr>
            <w:noProof/>
            <w:lang w:eastAsia="zh-CN"/>
          </w:rPr>
          <w:t>1.3.1</w:t>
        </w:r>
        <w:r>
          <w:rPr>
            <w:rFonts w:asciiTheme="minorHAnsi" w:eastAsiaTheme="minorEastAsia" w:hAnsiTheme="minorHAnsi" w:cstheme="minorBidi"/>
            <w:noProof/>
            <w:kern w:val="2"/>
            <w:sz w:val="21"/>
            <w:szCs w:val="22"/>
            <w:lang w:val="en-US" w:eastAsia="zh-CN"/>
          </w:rPr>
          <w:tab/>
        </w:r>
        <w:r w:rsidRPr="00463457">
          <w:rPr>
            <w:noProof/>
            <w:lang w:val="en-US"/>
          </w:rPr>
          <w:t>Messaging Framework Adaptor Function</w:t>
        </w:r>
        <w:r>
          <w:rPr>
            <w:noProof/>
          </w:rPr>
          <w:t xml:space="preserve"> (MFAF)</w:t>
        </w:r>
        <w:r>
          <w:rPr>
            <w:noProof/>
          </w:rPr>
          <w:tab/>
        </w:r>
        <w:r>
          <w:rPr>
            <w:noProof/>
          </w:rPr>
          <w:fldChar w:fldCharType="begin"/>
        </w:r>
        <w:r>
          <w:rPr>
            <w:noProof/>
          </w:rPr>
          <w:instrText xml:space="preserve"> PAGEREF _Toc133434956 \h </w:instrText>
        </w:r>
        <w:r>
          <w:rPr>
            <w:noProof/>
          </w:rPr>
        </w:r>
      </w:ins>
      <w:r>
        <w:rPr>
          <w:noProof/>
        </w:rPr>
        <w:fldChar w:fldCharType="separate"/>
      </w:r>
      <w:ins w:id="62" w:author="Rapporteur" w:date="2023-04-26T20:55:00Z">
        <w:r>
          <w:rPr>
            <w:noProof/>
          </w:rPr>
          <w:t>11</w:t>
        </w:r>
        <w:r>
          <w:rPr>
            <w:noProof/>
          </w:rPr>
          <w:fldChar w:fldCharType="end"/>
        </w:r>
      </w:ins>
    </w:p>
    <w:p w14:paraId="3C7A8E54" w14:textId="24B82474" w:rsidR="00FE7BBC" w:rsidRDefault="00FE7BBC">
      <w:pPr>
        <w:pStyle w:val="TOC5"/>
        <w:rPr>
          <w:ins w:id="63" w:author="Rapporteur" w:date="2023-04-26T20:55:00Z"/>
          <w:rFonts w:asciiTheme="minorHAnsi" w:eastAsiaTheme="minorEastAsia" w:hAnsiTheme="minorHAnsi" w:cstheme="minorBidi"/>
          <w:noProof/>
          <w:kern w:val="2"/>
          <w:sz w:val="21"/>
          <w:szCs w:val="22"/>
          <w:lang w:val="en-US" w:eastAsia="zh-CN"/>
        </w:rPr>
      </w:pPr>
      <w:ins w:id="64" w:author="Rapporteur" w:date="2023-04-26T20:55:00Z">
        <w:r>
          <w:rPr>
            <w:noProof/>
          </w:rPr>
          <w:t>4.2.</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_Toc133434957 \h </w:instrText>
        </w:r>
        <w:r>
          <w:rPr>
            <w:noProof/>
          </w:rPr>
        </w:r>
      </w:ins>
      <w:r>
        <w:rPr>
          <w:noProof/>
        </w:rPr>
        <w:fldChar w:fldCharType="separate"/>
      </w:r>
      <w:ins w:id="65" w:author="Rapporteur" w:date="2023-04-26T20:55:00Z">
        <w:r>
          <w:rPr>
            <w:noProof/>
          </w:rPr>
          <w:t>11</w:t>
        </w:r>
        <w:r>
          <w:rPr>
            <w:noProof/>
          </w:rPr>
          <w:fldChar w:fldCharType="end"/>
        </w:r>
      </w:ins>
    </w:p>
    <w:p w14:paraId="44B30FDF" w14:textId="5FE9AB75" w:rsidR="00FE7BBC" w:rsidRDefault="00FE7BBC">
      <w:pPr>
        <w:pStyle w:val="TOC3"/>
        <w:rPr>
          <w:ins w:id="66" w:author="Rapporteur" w:date="2023-04-26T20:55:00Z"/>
          <w:rFonts w:asciiTheme="minorHAnsi" w:eastAsiaTheme="minorEastAsia" w:hAnsiTheme="minorHAnsi" w:cstheme="minorBidi"/>
          <w:noProof/>
          <w:kern w:val="2"/>
          <w:sz w:val="21"/>
          <w:szCs w:val="22"/>
          <w:lang w:val="en-US" w:eastAsia="zh-CN"/>
        </w:rPr>
      </w:pPr>
      <w:ins w:id="67" w:author="Rapporteur" w:date="2023-04-26T20:55:00Z">
        <w:r>
          <w:rPr>
            <w:noProof/>
          </w:rPr>
          <w:t>4.2.2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_Toc133434958 \h </w:instrText>
        </w:r>
        <w:r>
          <w:rPr>
            <w:noProof/>
          </w:rPr>
        </w:r>
      </w:ins>
      <w:r>
        <w:rPr>
          <w:noProof/>
        </w:rPr>
        <w:fldChar w:fldCharType="separate"/>
      </w:r>
      <w:ins w:id="68" w:author="Rapporteur" w:date="2023-04-26T20:55:00Z">
        <w:r>
          <w:rPr>
            <w:noProof/>
          </w:rPr>
          <w:t>12</w:t>
        </w:r>
        <w:r>
          <w:rPr>
            <w:noProof/>
          </w:rPr>
          <w:fldChar w:fldCharType="end"/>
        </w:r>
      </w:ins>
    </w:p>
    <w:p w14:paraId="2474B24F" w14:textId="787A9783" w:rsidR="00FE7BBC" w:rsidRDefault="00FE7BBC">
      <w:pPr>
        <w:pStyle w:val="TOC4"/>
        <w:rPr>
          <w:ins w:id="69" w:author="Rapporteur" w:date="2023-04-26T20:55:00Z"/>
          <w:rFonts w:asciiTheme="minorHAnsi" w:eastAsiaTheme="minorEastAsia" w:hAnsiTheme="minorHAnsi" w:cstheme="minorBidi"/>
          <w:noProof/>
          <w:kern w:val="2"/>
          <w:sz w:val="21"/>
          <w:szCs w:val="22"/>
          <w:lang w:val="en-US" w:eastAsia="zh-CN"/>
        </w:rPr>
      </w:pPr>
      <w:ins w:id="70" w:author="Rapporteur" w:date="2023-04-26T20:55:00Z">
        <w:r>
          <w:rPr>
            <w:noProof/>
          </w:rPr>
          <w:t>4.2.2.1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_Toc133434959 \h </w:instrText>
        </w:r>
        <w:r>
          <w:rPr>
            <w:noProof/>
          </w:rPr>
        </w:r>
      </w:ins>
      <w:r>
        <w:rPr>
          <w:noProof/>
        </w:rPr>
        <w:fldChar w:fldCharType="separate"/>
      </w:r>
      <w:ins w:id="71" w:author="Rapporteur" w:date="2023-04-26T20:55:00Z">
        <w:r>
          <w:rPr>
            <w:noProof/>
          </w:rPr>
          <w:t>12</w:t>
        </w:r>
        <w:r>
          <w:rPr>
            <w:noProof/>
          </w:rPr>
          <w:fldChar w:fldCharType="end"/>
        </w:r>
      </w:ins>
    </w:p>
    <w:p w14:paraId="2BE94170" w14:textId="45AA809C" w:rsidR="00FE7BBC" w:rsidRDefault="00FE7BBC">
      <w:pPr>
        <w:pStyle w:val="TOC4"/>
        <w:rPr>
          <w:ins w:id="72" w:author="Rapporteur" w:date="2023-04-26T20:55:00Z"/>
          <w:rFonts w:asciiTheme="minorHAnsi" w:eastAsiaTheme="minorEastAsia" w:hAnsiTheme="minorHAnsi" w:cstheme="minorBidi"/>
          <w:noProof/>
          <w:kern w:val="2"/>
          <w:sz w:val="21"/>
          <w:szCs w:val="22"/>
          <w:lang w:val="en-US" w:eastAsia="zh-CN"/>
        </w:rPr>
      </w:pPr>
      <w:ins w:id="73" w:author="Rapporteur" w:date="2023-04-26T20:55:00Z">
        <w:r>
          <w:rPr>
            <w:noProof/>
          </w:rPr>
          <w:t>4.2.2.2</w:t>
        </w:r>
        <w:r>
          <w:rPr>
            <w:rFonts w:asciiTheme="minorHAnsi" w:eastAsiaTheme="minorEastAsia" w:hAnsiTheme="minorHAnsi" w:cstheme="minorBidi"/>
            <w:noProof/>
            <w:kern w:val="2"/>
            <w:sz w:val="21"/>
            <w:szCs w:val="22"/>
            <w:lang w:val="en-US" w:eastAsia="zh-CN"/>
          </w:rPr>
          <w:tab/>
        </w:r>
        <w:r>
          <w:rPr>
            <w:noProof/>
            <w:lang w:eastAsia="ko-KR"/>
          </w:rPr>
          <w:t>Nmfaf_3daDataManagement_Configure</w:t>
        </w:r>
        <w:r>
          <w:rPr>
            <w:noProof/>
          </w:rPr>
          <w:t xml:space="preserve"> service operation</w:t>
        </w:r>
        <w:r>
          <w:rPr>
            <w:noProof/>
          </w:rPr>
          <w:tab/>
        </w:r>
        <w:r>
          <w:rPr>
            <w:noProof/>
          </w:rPr>
          <w:fldChar w:fldCharType="begin"/>
        </w:r>
        <w:r>
          <w:rPr>
            <w:noProof/>
          </w:rPr>
          <w:instrText xml:space="preserve"> PAGEREF _Toc133434960 \h </w:instrText>
        </w:r>
        <w:r>
          <w:rPr>
            <w:noProof/>
          </w:rPr>
        </w:r>
      </w:ins>
      <w:r>
        <w:rPr>
          <w:noProof/>
        </w:rPr>
        <w:fldChar w:fldCharType="separate"/>
      </w:r>
      <w:ins w:id="74" w:author="Rapporteur" w:date="2023-04-26T20:55:00Z">
        <w:r>
          <w:rPr>
            <w:noProof/>
          </w:rPr>
          <w:t>12</w:t>
        </w:r>
        <w:r>
          <w:rPr>
            <w:noProof/>
          </w:rPr>
          <w:fldChar w:fldCharType="end"/>
        </w:r>
      </w:ins>
    </w:p>
    <w:p w14:paraId="2E803D21" w14:textId="7E189FC3" w:rsidR="00FE7BBC" w:rsidRDefault="00FE7BBC">
      <w:pPr>
        <w:pStyle w:val="TOC5"/>
        <w:rPr>
          <w:ins w:id="75" w:author="Rapporteur" w:date="2023-04-26T20:55:00Z"/>
          <w:rFonts w:asciiTheme="minorHAnsi" w:eastAsiaTheme="minorEastAsia" w:hAnsiTheme="minorHAnsi" w:cstheme="minorBidi"/>
          <w:noProof/>
          <w:kern w:val="2"/>
          <w:sz w:val="21"/>
          <w:szCs w:val="22"/>
          <w:lang w:val="en-US" w:eastAsia="zh-CN"/>
        </w:rPr>
      </w:pPr>
      <w:ins w:id="76" w:author="Rapporteur" w:date="2023-04-26T20:55:00Z">
        <w:r>
          <w:rPr>
            <w:noProof/>
          </w:rPr>
          <w:t>4.2.2.2.1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_Toc133434961 \h </w:instrText>
        </w:r>
        <w:r>
          <w:rPr>
            <w:noProof/>
          </w:rPr>
        </w:r>
      </w:ins>
      <w:r>
        <w:rPr>
          <w:noProof/>
        </w:rPr>
        <w:fldChar w:fldCharType="separate"/>
      </w:r>
      <w:ins w:id="77" w:author="Rapporteur" w:date="2023-04-26T20:55:00Z">
        <w:r>
          <w:rPr>
            <w:noProof/>
          </w:rPr>
          <w:t>12</w:t>
        </w:r>
        <w:r>
          <w:rPr>
            <w:noProof/>
          </w:rPr>
          <w:fldChar w:fldCharType="end"/>
        </w:r>
      </w:ins>
    </w:p>
    <w:p w14:paraId="08B5F3DB" w14:textId="15998C60" w:rsidR="00FE7BBC" w:rsidRDefault="00FE7BBC">
      <w:pPr>
        <w:pStyle w:val="TOC5"/>
        <w:rPr>
          <w:ins w:id="78" w:author="Rapporteur" w:date="2023-04-26T20:55:00Z"/>
          <w:rFonts w:asciiTheme="minorHAnsi" w:eastAsiaTheme="minorEastAsia" w:hAnsiTheme="minorHAnsi" w:cstheme="minorBidi"/>
          <w:noProof/>
          <w:kern w:val="2"/>
          <w:sz w:val="21"/>
          <w:szCs w:val="22"/>
          <w:lang w:val="en-US" w:eastAsia="zh-CN"/>
        </w:rPr>
      </w:pPr>
      <w:ins w:id="79" w:author="Rapporteur" w:date="2023-04-26T20:55:00Z">
        <w:r>
          <w:rPr>
            <w:noProof/>
          </w:rPr>
          <w:t>4.2.2.2.2</w:t>
        </w:r>
        <w:r>
          <w:rPr>
            <w:rFonts w:asciiTheme="minorHAnsi" w:eastAsiaTheme="minorEastAsia" w:hAnsiTheme="minorHAnsi" w:cstheme="minorBidi"/>
            <w:noProof/>
            <w:kern w:val="2"/>
            <w:sz w:val="21"/>
            <w:szCs w:val="22"/>
            <w:lang w:val="en-US" w:eastAsia="zh-CN"/>
          </w:rPr>
          <w:tab/>
        </w:r>
        <w:r>
          <w:rPr>
            <w:noProof/>
          </w:rPr>
          <w:t>Initial configuration for mapping data or analytics</w:t>
        </w:r>
        <w:r>
          <w:rPr>
            <w:noProof/>
          </w:rPr>
          <w:tab/>
        </w:r>
        <w:r>
          <w:rPr>
            <w:noProof/>
          </w:rPr>
          <w:fldChar w:fldCharType="begin"/>
        </w:r>
        <w:r>
          <w:rPr>
            <w:noProof/>
          </w:rPr>
          <w:instrText xml:space="preserve"> PAGEREF _Toc133434962 \h </w:instrText>
        </w:r>
        <w:r>
          <w:rPr>
            <w:noProof/>
          </w:rPr>
        </w:r>
      </w:ins>
      <w:r>
        <w:rPr>
          <w:noProof/>
        </w:rPr>
        <w:fldChar w:fldCharType="separate"/>
      </w:r>
      <w:ins w:id="80" w:author="Rapporteur" w:date="2023-04-26T20:55:00Z">
        <w:r>
          <w:rPr>
            <w:noProof/>
          </w:rPr>
          <w:t>12</w:t>
        </w:r>
        <w:r>
          <w:rPr>
            <w:noProof/>
          </w:rPr>
          <w:fldChar w:fldCharType="end"/>
        </w:r>
      </w:ins>
    </w:p>
    <w:p w14:paraId="4758DC5E" w14:textId="22C64E83" w:rsidR="00FE7BBC" w:rsidRDefault="00FE7BBC">
      <w:pPr>
        <w:pStyle w:val="TOC5"/>
        <w:rPr>
          <w:ins w:id="81" w:author="Rapporteur" w:date="2023-04-26T20:55:00Z"/>
          <w:rFonts w:asciiTheme="minorHAnsi" w:eastAsiaTheme="minorEastAsia" w:hAnsiTheme="minorHAnsi" w:cstheme="minorBidi"/>
          <w:noProof/>
          <w:kern w:val="2"/>
          <w:sz w:val="21"/>
          <w:szCs w:val="22"/>
          <w:lang w:val="en-US" w:eastAsia="zh-CN"/>
        </w:rPr>
      </w:pPr>
      <w:ins w:id="82" w:author="Rapporteur" w:date="2023-04-26T20:55:00Z">
        <w:r>
          <w:rPr>
            <w:noProof/>
          </w:rPr>
          <w:t>4.2.2.2.3</w:t>
        </w:r>
        <w:r>
          <w:rPr>
            <w:rFonts w:asciiTheme="minorHAnsi" w:eastAsiaTheme="minorEastAsia" w:hAnsiTheme="minorHAnsi" w:cstheme="minorBidi"/>
            <w:noProof/>
            <w:kern w:val="2"/>
            <w:sz w:val="21"/>
            <w:szCs w:val="22"/>
            <w:lang w:val="en-US" w:eastAsia="zh-CN"/>
          </w:rPr>
          <w:tab/>
        </w:r>
        <w:r>
          <w:rPr>
            <w:noProof/>
          </w:rPr>
          <w:t xml:space="preserve">Update the configuration of existing individual </w:t>
        </w:r>
        <w:r>
          <w:rPr>
            <w:noProof/>
            <w:lang w:eastAsia="ja-JP"/>
          </w:rPr>
          <w:t>mapping data or analytics</w:t>
        </w:r>
        <w:r>
          <w:rPr>
            <w:noProof/>
          </w:rPr>
          <w:tab/>
        </w:r>
        <w:r>
          <w:rPr>
            <w:noProof/>
          </w:rPr>
          <w:fldChar w:fldCharType="begin"/>
        </w:r>
        <w:r>
          <w:rPr>
            <w:noProof/>
          </w:rPr>
          <w:instrText xml:space="preserve"> PAGEREF _Toc133434963 \h </w:instrText>
        </w:r>
        <w:r>
          <w:rPr>
            <w:noProof/>
          </w:rPr>
        </w:r>
      </w:ins>
      <w:r>
        <w:rPr>
          <w:noProof/>
        </w:rPr>
        <w:fldChar w:fldCharType="separate"/>
      </w:r>
      <w:ins w:id="83" w:author="Rapporteur" w:date="2023-04-26T20:55:00Z">
        <w:r>
          <w:rPr>
            <w:noProof/>
          </w:rPr>
          <w:t>13</w:t>
        </w:r>
        <w:r>
          <w:rPr>
            <w:noProof/>
          </w:rPr>
          <w:fldChar w:fldCharType="end"/>
        </w:r>
      </w:ins>
    </w:p>
    <w:p w14:paraId="370AEAC0" w14:textId="01247006" w:rsidR="00FE7BBC" w:rsidRDefault="00FE7BBC">
      <w:pPr>
        <w:pStyle w:val="TOC4"/>
        <w:rPr>
          <w:ins w:id="84" w:author="Rapporteur" w:date="2023-04-26T20:55:00Z"/>
          <w:rFonts w:asciiTheme="minorHAnsi" w:eastAsiaTheme="minorEastAsia" w:hAnsiTheme="minorHAnsi" w:cstheme="minorBidi"/>
          <w:noProof/>
          <w:kern w:val="2"/>
          <w:sz w:val="21"/>
          <w:szCs w:val="22"/>
          <w:lang w:val="en-US" w:eastAsia="zh-CN"/>
        </w:rPr>
      </w:pPr>
      <w:ins w:id="85" w:author="Rapporteur" w:date="2023-04-26T20:55:00Z">
        <w:r>
          <w:rPr>
            <w:noProof/>
          </w:rPr>
          <w:t>4.2.2.3</w:t>
        </w:r>
        <w:r>
          <w:rPr>
            <w:rFonts w:asciiTheme="minorHAnsi" w:eastAsiaTheme="minorEastAsia" w:hAnsiTheme="minorHAnsi" w:cstheme="minorBidi"/>
            <w:noProof/>
            <w:kern w:val="2"/>
            <w:sz w:val="21"/>
            <w:szCs w:val="22"/>
            <w:lang w:val="en-US" w:eastAsia="zh-CN"/>
          </w:rPr>
          <w:tab/>
        </w:r>
        <w:r>
          <w:rPr>
            <w:noProof/>
            <w:lang w:eastAsia="ko-KR"/>
          </w:rPr>
          <w:t xml:space="preserve">Nmfaf_3daDataManagement_Deconfigure </w:t>
        </w:r>
        <w:r>
          <w:rPr>
            <w:noProof/>
          </w:rPr>
          <w:t>service operation</w:t>
        </w:r>
        <w:r>
          <w:rPr>
            <w:noProof/>
          </w:rPr>
          <w:tab/>
        </w:r>
        <w:r>
          <w:rPr>
            <w:noProof/>
          </w:rPr>
          <w:fldChar w:fldCharType="begin"/>
        </w:r>
        <w:r>
          <w:rPr>
            <w:noProof/>
          </w:rPr>
          <w:instrText xml:space="preserve"> PAGEREF _Toc133434964 \h </w:instrText>
        </w:r>
        <w:r>
          <w:rPr>
            <w:noProof/>
          </w:rPr>
        </w:r>
      </w:ins>
      <w:r>
        <w:rPr>
          <w:noProof/>
        </w:rPr>
        <w:fldChar w:fldCharType="separate"/>
      </w:r>
      <w:ins w:id="86" w:author="Rapporteur" w:date="2023-04-26T20:55:00Z">
        <w:r>
          <w:rPr>
            <w:noProof/>
          </w:rPr>
          <w:t>14</w:t>
        </w:r>
        <w:r>
          <w:rPr>
            <w:noProof/>
          </w:rPr>
          <w:fldChar w:fldCharType="end"/>
        </w:r>
      </w:ins>
    </w:p>
    <w:p w14:paraId="38DC911B" w14:textId="1C047544" w:rsidR="00FE7BBC" w:rsidRDefault="00FE7BBC">
      <w:pPr>
        <w:pStyle w:val="TOC5"/>
        <w:rPr>
          <w:ins w:id="87" w:author="Rapporteur" w:date="2023-04-26T20:55:00Z"/>
          <w:rFonts w:asciiTheme="minorHAnsi" w:eastAsiaTheme="minorEastAsia" w:hAnsiTheme="minorHAnsi" w:cstheme="minorBidi"/>
          <w:noProof/>
          <w:kern w:val="2"/>
          <w:sz w:val="21"/>
          <w:szCs w:val="22"/>
          <w:lang w:val="en-US" w:eastAsia="zh-CN"/>
        </w:rPr>
      </w:pPr>
      <w:ins w:id="88" w:author="Rapporteur" w:date="2023-04-26T20:55:00Z">
        <w:r>
          <w:rPr>
            <w:noProof/>
          </w:rPr>
          <w:t>4.2.2.3.1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_Toc133434965 \h </w:instrText>
        </w:r>
        <w:r>
          <w:rPr>
            <w:noProof/>
          </w:rPr>
        </w:r>
      </w:ins>
      <w:r>
        <w:rPr>
          <w:noProof/>
        </w:rPr>
        <w:fldChar w:fldCharType="separate"/>
      </w:r>
      <w:ins w:id="89" w:author="Rapporteur" w:date="2023-04-26T20:55:00Z">
        <w:r>
          <w:rPr>
            <w:noProof/>
          </w:rPr>
          <w:t>14</w:t>
        </w:r>
        <w:r>
          <w:rPr>
            <w:noProof/>
          </w:rPr>
          <w:fldChar w:fldCharType="end"/>
        </w:r>
      </w:ins>
    </w:p>
    <w:p w14:paraId="00B78BFC" w14:textId="19534442" w:rsidR="00FE7BBC" w:rsidRDefault="00FE7BBC">
      <w:pPr>
        <w:pStyle w:val="TOC5"/>
        <w:rPr>
          <w:ins w:id="90" w:author="Rapporteur" w:date="2023-04-26T20:55:00Z"/>
          <w:rFonts w:asciiTheme="minorHAnsi" w:eastAsiaTheme="minorEastAsia" w:hAnsiTheme="minorHAnsi" w:cstheme="minorBidi"/>
          <w:noProof/>
          <w:kern w:val="2"/>
          <w:sz w:val="21"/>
          <w:szCs w:val="22"/>
          <w:lang w:val="en-US" w:eastAsia="zh-CN"/>
        </w:rPr>
      </w:pPr>
      <w:ins w:id="91" w:author="Rapporteur" w:date="2023-04-26T20:55:00Z">
        <w:r>
          <w:rPr>
            <w:noProof/>
          </w:rPr>
          <w:t>4.2.2.3.2</w:t>
        </w:r>
        <w:r>
          <w:rPr>
            <w:rFonts w:asciiTheme="minorHAnsi" w:eastAsiaTheme="minorEastAsia" w:hAnsiTheme="minorHAnsi" w:cstheme="minorBidi"/>
            <w:noProof/>
            <w:kern w:val="2"/>
            <w:sz w:val="21"/>
            <w:szCs w:val="22"/>
            <w:lang w:val="en-US" w:eastAsia="zh-CN"/>
          </w:rPr>
          <w:tab/>
        </w:r>
        <w:r>
          <w:rPr>
            <w:noProof/>
          </w:rPr>
          <w:t>Stop mapping data or analytics</w:t>
        </w:r>
        <w:r>
          <w:rPr>
            <w:noProof/>
          </w:rPr>
          <w:tab/>
        </w:r>
        <w:r>
          <w:rPr>
            <w:noProof/>
          </w:rPr>
          <w:fldChar w:fldCharType="begin"/>
        </w:r>
        <w:r>
          <w:rPr>
            <w:noProof/>
          </w:rPr>
          <w:instrText xml:space="preserve"> PAGEREF _Toc133434966 \h </w:instrText>
        </w:r>
        <w:r>
          <w:rPr>
            <w:noProof/>
          </w:rPr>
        </w:r>
      </w:ins>
      <w:r>
        <w:rPr>
          <w:noProof/>
        </w:rPr>
        <w:fldChar w:fldCharType="separate"/>
      </w:r>
      <w:ins w:id="92" w:author="Rapporteur" w:date="2023-04-26T20:55:00Z">
        <w:r>
          <w:rPr>
            <w:noProof/>
          </w:rPr>
          <w:t>14</w:t>
        </w:r>
        <w:r>
          <w:rPr>
            <w:noProof/>
          </w:rPr>
          <w:fldChar w:fldCharType="end"/>
        </w:r>
      </w:ins>
    </w:p>
    <w:p w14:paraId="1C81E77D" w14:textId="1BD4A47C" w:rsidR="00FE7BBC" w:rsidRDefault="00FE7BBC">
      <w:pPr>
        <w:pStyle w:val="TOC2"/>
        <w:rPr>
          <w:ins w:id="93" w:author="Rapporteur" w:date="2023-04-26T20:55:00Z"/>
          <w:rFonts w:asciiTheme="minorHAnsi" w:eastAsiaTheme="minorEastAsia" w:hAnsiTheme="minorHAnsi" w:cstheme="minorBidi"/>
          <w:noProof/>
          <w:kern w:val="2"/>
          <w:sz w:val="21"/>
          <w:szCs w:val="22"/>
          <w:lang w:val="en-US" w:eastAsia="zh-CN"/>
        </w:rPr>
      </w:pPr>
      <w:ins w:id="94" w:author="Rapporteur" w:date="2023-04-26T20:55:00Z">
        <w:r>
          <w:rPr>
            <w:noProof/>
          </w:rPr>
          <w:t>4.3</w:t>
        </w:r>
        <w:r>
          <w:rPr>
            <w:rFonts w:asciiTheme="minorHAnsi" w:eastAsiaTheme="minorEastAsia" w:hAnsiTheme="minorHAnsi" w:cstheme="minorBidi"/>
            <w:noProof/>
            <w:kern w:val="2"/>
            <w:sz w:val="21"/>
            <w:szCs w:val="22"/>
            <w:lang w:val="en-US" w:eastAsia="zh-CN"/>
          </w:rPr>
          <w:tab/>
        </w:r>
        <w:r>
          <w:rPr>
            <w:noProof/>
          </w:rPr>
          <w:t>Nmfaf_3caDataManagement Service</w:t>
        </w:r>
        <w:r>
          <w:rPr>
            <w:noProof/>
          </w:rPr>
          <w:tab/>
        </w:r>
        <w:r>
          <w:rPr>
            <w:noProof/>
          </w:rPr>
          <w:fldChar w:fldCharType="begin"/>
        </w:r>
        <w:r>
          <w:rPr>
            <w:noProof/>
          </w:rPr>
          <w:instrText xml:space="preserve"> PAGEREF _Toc133434967 \h </w:instrText>
        </w:r>
        <w:r>
          <w:rPr>
            <w:noProof/>
          </w:rPr>
        </w:r>
      </w:ins>
      <w:r>
        <w:rPr>
          <w:noProof/>
        </w:rPr>
        <w:fldChar w:fldCharType="separate"/>
      </w:r>
      <w:ins w:id="95" w:author="Rapporteur" w:date="2023-04-26T20:55:00Z">
        <w:r>
          <w:rPr>
            <w:noProof/>
          </w:rPr>
          <w:t>15</w:t>
        </w:r>
        <w:r>
          <w:rPr>
            <w:noProof/>
          </w:rPr>
          <w:fldChar w:fldCharType="end"/>
        </w:r>
      </w:ins>
    </w:p>
    <w:p w14:paraId="3E9A6EF1" w14:textId="6C2156B4" w:rsidR="00FE7BBC" w:rsidRDefault="00FE7BBC">
      <w:pPr>
        <w:pStyle w:val="TOC3"/>
        <w:rPr>
          <w:ins w:id="96" w:author="Rapporteur" w:date="2023-04-26T20:55:00Z"/>
          <w:rFonts w:asciiTheme="minorHAnsi" w:eastAsiaTheme="minorEastAsia" w:hAnsiTheme="minorHAnsi" w:cstheme="minorBidi"/>
          <w:noProof/>
          <w:kern w:val="2"/>
          <w:sz w:val="21"/>
          <w:szCs w:val="22"/>
          <w:lang w:val="en-US" w:eastAsia="zh-CN"/>
        </w:rPr>
      </w:pPr>
      <w:ins w:id="97" w:author="Rapporteur" w:date="2023-04-26T20:55:00Z">
        <w:r>
          <w:rPr>
            <w:noProof/>
          </w:rPr>
          <w:t>4.3.1</w:t>
        </w:r>
        <w:r>
          <w:rPr>
            <w:rFonts w:asciiTheme="minorHAnsi" w:eastAsiaTheme="minorEastAsia" w:hAnsiTheme="minorHAnsi" w:cstheme="minorBidi"/>
            <w:noProof/>
            <w:kern w:val="2"/>
            <w:sz w:val="21"/>
            <w:szCs w:val="22"/>
            <w:lang w:val="en-US" w:eastAsia="zh-CN"/>
          </w:rPr>
          <w:tab/>
        </w:r>
        <w:r>
          <w:rPr>
            <w:noProof/>
          </w:rPr>
          <w:t>Service Description</w:t>
        </w:r>
        <w:r>
          <w:rPr>
            <w:noProof/>
          </w:rPr>
          <w:tab/>
        </w:r>
        <w:r>
          <w:rPr>
            <w:noProof/>
          </w:rPr>
          <w:fldChar w:fldCharType="begin"/>
        </w:r>
        <w:r>
          <w:rPr>
            <w:noProof/>
          </w:rPr>
          <w:instrText xml:space="preserve"> PAGEREF _Toc133434968 \h </w:instrText>
        </w:r>
        <w:r>
          <w:rPr>
            <w:noProof/>
          </w:rPr>
        </w:r>
      </w:ins>
      <w:r>
        <w:rPr>
          <w:noProof/>
        </w:rPr>
        <w:fldChar w:fldCharType="separate"/>
      </w:r>
      <w:ins w:id="98" w:author="Rapporteur" w:date="2023-04-26T20:55:00Z">
        <w:r>
          <w:rPr>
            <w:noProof/>
          </w:rPr>
          <w:t>15</w:t>
        </w:r>
        <w:r>
          <w:rPr>
            <w:noProof/>
          </w:rPr>
          <w:fldChar w:fldCharType="end"/>
        </w:r>
      </w:ins>
    </w:p>
    <w:p w14:paraId="459EF24C" w14:textId="1F546715" w:rsidR="00FE7BBC" w:rsidRDefault="00FE7BBC">
      <w:pPr>
        <w:pStyle w:val="TOC4"/>
        <w:rPr>
          <w:ins w:id="99" w:author="Rapporteur" w:date="2023-04-26T20:55:00Z"/>
          <w:rFonts w:asciiTheme="minorHAnsi" w:eastAsiaTheme="minorEastAsia" w:hAnsiTheme="minorHAnsi" w:cstheme="minorBidi"/>
          <w:noProof/>
          <w:kern w:val="2"/>
          <w:sz w:val="21"/>
          <w:szCs w:val="22"/>
          <w:lang w:val="en-US" w:eastAsia="zh-CN"/>
        </w:rPr>
      </w:pPr>
      <w:ins w:id="100" w:author="Rapporteur" w:date="2023-04-26T20:55:00Z">
        <w:r>
          <w:rPr>
            <w:noProof/>
          </w:rPr>
          <w:t>4.3.</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Overview</w:t>
        </w:r>
        <w:r>
          <w:rPr>
            <w:noProof/>
          </w:rPr>
          <w:tab/>
        </w:r>
        <w:r>
          <w:rPr>
            <w:noProof/>
          </w:rPr>
          <w:fldChar w:fldCharType="begin"/>
        </w:r>
        <w:r>
          <w:rPr>
            <w:noProof/>
          </w:rPr>
          <w:instrText xml:space="preserve"> PAGEREF _Toc133434969 \h </w:instrText>
        </w:r>
        <w:r>
          <w:rPr>
            <w:noProof/>
          </w:rPr>
        </w:r>
      </w:ins>
      <w:r>
        <w:rPr>
          <w:noProof/>
        </w:rPr>
        <w:fldChar w:fldCharType="separate"/>
      </w:r>
      <w:ins w:id="101" w:author="Rapporteur" w:date="2023-04-26T20:55:00Z">
        <w:r>
          <w:rPr>
            <w:noProof/>
          </w:rPr>
          <w:t>15</w:t>
        </w:r>
        <w:r>
          <w:rPr>
            <w:noProof/>
          </w:rPr>
          <w:fldChar w:fldCharType="end"/>
        </w:r>
      </w:ins>
    </w:p>
    <w:p w14:paraId="7DC22E90" w14:textId="0D78FC0C" w:rsidR="00FE7BBC" w:rsidRDefault="00FE7BBC">
      <w:pPr>
        <w:pStyle w:val="TOC4"/>
        <w:rPr>
          <w:ins w:id="102" w:author="Rapporteur" w:date="2023-04-26T20:55:00Z"/>
          <w:rFonts w:asciiTheme="minorHAnsi" w:eastAsiaTheme="minorEastAsia" w:hAnsiTheme="minorHAnsi" w:cstheme="minorBidi"/>
          <w:noProof/>
          <w:kern w:val="2"/>
          <w:sz w:val="21"/>
          <w:szCs w:val="22"/>
          <w:lang w:val="en-US" w:eastAsia="zh-CN"/>
        </w:rPr>
      </w:pPr>
      <w:ins w:id="103" w:author="Rapporteur" w:date="2023-04-26T20:55:00Z">
        <w:r>
          <w:rPr>
            <w:noProof/>
          </w:rPr>
          <w:t>4.3.1.2</w:t>
        </w:r>
        <w:r>
          <w:rPr>
            <w:rFonts w:asciiTheme="minorHAnsi" w:eastAsiaTheme="minorEastAsia" w:hAnsiTheme="minorHAnsi" w:cstheme="minorBidi"/>
            <w:noProof/>
            <w:kern w:val="2"/>
            <w:sz w:val="21"/>
            <w:szCs w:val="22"/>
            <w:lang w:val="en-US" w:eastAsia="zh-CN"/>
          </w:rPr>
          <w:tab/>
        </w:r>
        <w:r>
          <w:rPr>
            <w:noProof/>
          </w:rPr>
          <w:t>Service Architecture</w:t>
        </w:r>
        <w:r>
          <w:rPr>
            <w:noProof/>
          </w:rPr>
          <w:tab/>
        </w:r>
        <w:r>
          <w:rPr>
            <w:noProof/>
          </w:rPr>
          <w:fldChar w:fldCharType="begin"/>
        </w:r>
        <w:r>
          <w:rPr>
            <w:noProof/>
          </w:rPr>
          <w:instrText xml:space="preserve"> PAGEREF _Toc133434970 \h </w:instrText>
        </w:r>
        <w:r>
          <w:rPr>
            <w:noProof/>
          </w:rPr>
        </w:r>
      </w:ins>
      <w:r>
        <w:rPr>
          <w:noProof/>
        </w:rPr>
        <w:fldChar w:fldCharType="separate"/>
      </w:r>
      <w:ins w:id="104" w:author="Rapporteur" w:date="2023-04-26T20:55:00Z">
        <w:r>
          <w:rPr>
            <w:noProof/>
          </w:rPr>
          <w:t>15</w:t>
        </w:r>
        <w:r>
          <w:rPr>
            <w:noProof/>
          </w:rPr>
          <w:fldChar w:fldCharType="end"/>
        </w:r>
      </w:ins>
    </w:p>
    <w:p w14:paraId="1D814C2A" w14:textId="221FDBC6" w:rsidR="00FE7BBC" w:rsidRDefault="00FE7BBC">
      <w:pPr>
        <w:pStyle w:val="TOC4"/>
        <w:rPr>
          <w:ins w:id="105" w:author="Rapporteur" w:date="2023-04-26T20:55:00Z"/>
          <w:rFonts w:asciiTheme="minorHAnsi" w:eastAsiaTheme="minorEastAsia" w:hAnsiTheme="minorHAnsi" w:cstheme="minorBidi"/>
          <w:noProof/>
          <w:kern w:val="2"/>
          <w:sz w:val="21"/>
          <w:szCs w:val="22"/>
          <w:lang w:val="en-US" w:eastAsia="zh-CN"/>
        </w:rPr>
      </w:pPr>
      <w:ins w:id="106" w:author="Rapporteur" w:date="2023-04-26T20:55:00Z">
        <w:r w:rsidRPr="00463457">
          <w:rPr>
            <w:noProof/>
            <w:lang w:val="en-US"/>
          </w:rPr>
          <w:t>4.3.</w:t>
        </w:r>
        <w:r w:rsidRPr="00463457">
          <w:rPr>
            <w:noProof/>
            <w:lang w:val="en-US" w:eastAsia="zh-CN"/>
          </w:rPr>
          <w:t>1.3</w:t>
        </w:r>
        <w:r>
          <w:rPr>
            <w:rFonts w:asciiTheme="minorHAnsi" w:eastAsiaTheme="minorEastAsia" w:hAnsiTheme="minorHAnsi" w:cstheme="minorBidi"/>
            <w:noProof/>
            <w:kern w:val="2"/>
            <w:sz w:val="21"/>
            <w:szCs w:val="22"/>
            <w:lang w:val="en-US" w:eastAsia="zh-CN"/>
          </w:rPr>
          <w:tab/>
        </w:r>
        <w:r w:rsidRPr="00463457">
          <w:rPr>
            <w:noProof/>
            <w:lang w:val="en-US"/>
          </w:rPr>
          <w:t>Network Functions</w:t>
        </w:r>
        <w:r>
          <w:rPr>
            <w:noProof/>
          </w:rPr>
          <w:tab/>
        </w:r>
        <w:r>
          <w:rPr>
            <w:noProof/>
          </w:rPr>
          <w:fldChar w:fldCharType="begin"/>
        </w:r>
        <w:r>
          <w:rPr>
            <w:noProof/>
          </w:rPr>
          <w:instrText xml:space="preserve"> PAGEREF _Toc133434971 \h </w:instrText>
        </w:r>
        <w:r>
          <w:rPr>
            <w:noProof/>
          </w:rPr>
        </w:r>
      </w:ins>
      <w:r>
        <w:rPr>
          <w:noProof/>
        </w:rPr>
        <w:fldChar w:fldCharType="separate"/>
      </w:r>
      <w:ins w:id="107" w:author="Rapporteur" w:date="2023-04-26T20:55:00Z">
        <w:r>
          <w:rPr>
            <w:noProof/>
          </w:rPr>
          <w:t>16</w:t>
        </w:r>
        <w:r>
          <w:rPr>
            <w:noProof/>
          </w:rPr>
          <w:fldChar w:fldCharType="end"/>
        </w:r>
      </w:ins>
    </w:p>
    <w:p w14:paraId="0453B8DC" w14:textId="0DA9387F" w:rsidR="00FE7BBC" w:rsidRDefault="00FE7BBC">
      <w:pPr>
        <w:pStyle w:val="TOC5"/>
        <w:rPr>
          <w:ins w:id="108" w:author="Rapporteur" w:date="2023-04-26T20:55:00Z"/>
          <w:rFonts w:asciiTheme="minorHAnsi" w:eastAsiaTheme="minorEastAsia" w:hAnsiTheme="minorHAnsi" w:cstheme="minorBidi"/>
          <w:noProof/>
          <w:kern w:val="2"/>
          <w:sz w:val="21"/>
          <w:szCs w:val="22"/>
          <w:lang w:val="en-US" w:eastAsia="zh-CN"/>
        </w:rPr>
      </w:pPr>
      <w:ins w:id="109" w:author="Rapporteur" w:date="2023-04-26T20:55:00Z">
        <w:r>
          <w:rPr>
            <w:noProof/>
          </w:rPr>
          <w:t>4.3.</w:t>
        </w:r>
        <w:r>
          <w:rPr>
            <w:noProof/>
            <w:lang w:eastAsia="zh-CN"/>
          </w:rPr>
          <w:t>1.3.1</w:t>
        </w:r>
        <w:r>
          <w:rPr>
            <w:rFonts w:asciiTheme="minorHAnsi" w:eastAsiaTheme="minorEastAsia" w:hAnsiTheme="minorHAnsi" w:cstheme="minorBidi"/>
            <w:noProof/>
            <w:kern w:val="2"/>
            <w:sz w:val="21"/>
            <w:szCs w:val="22"/>
            <w:lang w:val="en-US" w:eastAsia="zh-CN"/>
          </w:rPr>
          <w:tab/>
        </w:r>
        <w:r w:rsidRPr="00463457">
          <w:rPr>
            <w:noProof/>
            <w:lang w:val="en-US"/>
          </w:rPr>
          <w:t>Messaging Framework Adaptor Function</w:t>
        </w:r>
        <w:r>
          <w:rPr>
            <w:noProof/>
          </w:rPr>
          <w:t xml:space="preserve"> (MFAF)</w:t>
        </w:r>
        <w:r>
          <w:rPr>
            <w:noProof/>
          </w:rPr>
          <w:tab/>
        </w:r>
        <w:r>
          <w:rPr>
            <w:noProof/>
          </w:rPr>
          <w:fldChar w:fldCharType="begin"/>
        </w:r>
        <w:r>
          <w:rPr>
            <w:noProof/>
          </w:rPr>
          <w:instrText xml:space="preserve"> PAGEREF _Toc133434972 \h </w:instrText>
        </w:r>
        <w:r>
          <w:rPr>
            <w:noProof/>
          </w:rPr>
        </w:r>
      </w:ins>
      <w:r>
        <w:rPr>
          <w:noProof/>
        </w:rPr>
        <w:fldChar w:fldCharType="separate"/>
      </w:r>
      <w:ins w:id="110" w:author="Rapporteur" w:date="2023-04-26T20:55:00Z">
        <w:r>
          <w:rPr>
            <w:noProof/>
          </w:rPr>
          <w:t>16</w:t>
        </w:r>
        <w:r>
          <w:rPr>
            <w:noProof/>
          </w:rPr>
          <w:fldChar w:fldCharType="end"/>
        </w:r>
      </w:ins>
    </w:p>
    <w:p w14:paraId="1AE77BFB" w14:textId="7D0EF806" w:rsidR="00FE7BBC" w:rsidRDefault="00FE7BBC">
      <w:pPr>
        <w:pStyle w:val="TOC5"/>
        <w:rPr>
          <w:ins w:id="111" w:author="Rapporteur" w:date="2023-04-26T20:55:00Z"/>
          <w:rFonts w:asciiTheme="minorHAnsi" w:eastAsiaTheme="minorEastAsia" w:hAnsiTheme="minorHAnsi" w:cstheme="minorBidi"/>
          <w:noProof/>
          <w:kern w:val="2"/>
          <w:sz w:val="21"/>
          <w:szCs w:val="22"/>
          <w:lang w:val="en-US" w:eastAsia="zh-CN"/>
        </w:rPr>
      </w:pPr>
      <w:ins w:id="112" w:author="Rapporteur" w:date="2023-04-26T20:55:00Z">
        <w:r>
          <w:rPr>
            <w:noProof/>
          </w:rPr>
          <w:t>4.3.</w:t>
        </w:r>
        <w:r>
          <w:rPr>
            <w:noProof/>
            <w:lang w:eastAsia="zh-CN"/>
          </w:rPr>
          <w:t>1.3.2</w:t>
        </w:r>
        <w:r>
          <w:rPr>
            <w:rFonts w:asciiTheme="minorHAnsi" w:eastAsiaTheme="minorEastAsia" w:hAnsiTheme="minorHAnsi" w:cstheme="minorBidi"/>
            <w:noProof/>
            <w:kern w:val="2"/>
            <w:sz w:val="21"/>
            <w:szCs w:val="22"/>
            <w:lang w:val="en-US" w:eastAsia="zh-CN"/>
          </w:rPr>
          <w:tab/>
        </w:r>
        <w:r>
          <w:rPr>
            <w:noProof/>
            <w:lang w:eastAsia="zh-CN"/>
          </w:rPr>
          <w:t>NF Service Consumers</w:t>
        </w:r>
        <w:r>
          <w:rPr>
            <w:noProof/>
          </w:rPr>
          <w:tab/>
        </w:r>
        <w:r>
          <w:rPr>
            <w:noProof/>
          </w:rPr>
          <w:fldChar w:fldCharType="begin"/>
        </w:r>
        <w:r>
          <w:rPr>
            <w:noProof/>
          </w:rPr>
          <w:instrText xml:space="preserve"> PAGEREF _Toc133434973 \h </w:instrText>
        </w:r>
        <w:r>
          <w:rPr>
            <w:noProof/>
          </w:rPr>
        </w:r>
      </w:ins>
      <w:r>
        <w:rPr>
          <w:noProof/>
        </w:rPr>
        <w:fldChar w:fldCharType="separate"/>
      </w:r>
      <w:ins w:id="113" w:author="Rapporteur" w:date="2023-04-26T20:55:00Z">
        <w:r>
          <w:rPr>
            <w:noProof/>
          </w:rPr>
          <w:t>16</w:t>
        </w:r>
        <w:r>
          <w:rPr>
            <w:noProof/>
          </w:rPr>
          <w:fldChar w:fldCharType="end"/>
        </w:r>
      </w:ins>
    </w:p>
    <w:p w14:paraId="3D8C1E88" w14:textId="1DC08024" w:rsidR="00FE7BBC" w:rsidRDefault="00FE7BBC">
      <w:pPr>
        <w:pStyle w:val="TOC3"/>
        <w:rPr>
          <w:ins w:id="114" w:author="Rapporteur" w:date="2023-04-26T20:55:00Z"/>
          <w:rFonts w:asciiTheme="minorHAnsi" w:eastAsiaTheme="minorEastAsia" w:hAnsiTheme="minorHAnsi" w:cstheme="minorBidi"/>
          <w:noProof/>
          <w:kern w:val="2"/>
          <w:sz w:val="21"/>
          <w:szCs w:val="22"/>
          <w:lang w:val="en-US" w:eastAsia="zh-CN"/>
        </w:rPr>
      </w:pPr>
      <w:ins w:id="115" w:author="Rapporteur" w:date="2023-04-26T20:55:00Z">
        <w:r>
          <w:rPr>
            <w:noProof/>
          </w:rPr>
          <w:t>4.3.2</w:t>
        </w:r>
        <w:r>
          <w:rPr>
            <w:rFonts w:asciiTheme="minorHAnsi" w:eastAsiaTheme="minorEastAsia" w:hAnsiTheme="minorHAnsi" w:cstheme="minorBidi"/>
            <w:noProof/>
            <w:kern w:val="2"/>
            <w:sz w:val="21"/>
            <w:szCs w:val="22"/>
            <w:lang w:val="en-US" w:eastAsia="zh-CN"/>
          </w:rPr>
          <w:tab/>
        </w:r>
        <w:r>
          <w:rPr>
            <w:noProof/>
          </w:rPr>
          <w:t>Service Operations</w:t>
        </w:r>
        <w:r>
          <w:rPr>
            <w:noProof/>
          </w:rPr>
          <w:tab/>
        </w:r>
        <w:r>
          <w:rPr>
            <w:noProof/>
          </w:rPr>
          <w:fldChar w:fldCharType="begin"/>
        </w:r>
        <w:r>
          <w:rPr>
            <w:noProof/>
          </w:rPr>
          <w:instrText xml:space="preserve"> PAGEREF _Toc133434974 \h </w:instrText>
        </w:r>
        <w:r>
          <w:rPr>
            <w:noProof/>
          </w:rPr>
        </w:r>
      </w:ins>
      <w:r>
        <w:rPr>
          <w:noProof/>
        </w:rPr>
        <w:fldChar w:fldCharType="separate"/>
      </w:r>
      <w:ins w:id="116" w:author="Rapporteur" w:date="2023-04-26T20:55:00Z">
        <w:r>
          <w:rPr>
            <w:noProof/>
          </w:rPr>
          <w:t>16</w:t>
        </w:r>
        <w:r>
          <w:rPr>
            <w:noProof/>
          </w:rPr>
          <w:fldChar w:fldCharType="end"/>
        </w:r>
      </w:ins>
    </w:p>
    <w:p w14:paraId="437C12C9" w14:textId="0F86BCF7" w:rsidR="00FE7BBC" w:rsidRDefault="00FE7BBC">
      <w:pPr>
        <w:pStyle w:val="TOC4"/>
        <w:rPr>
          <w:ins w:id="117" w:author="Rapporteur" w:date="2023-04-26T20:55:00Z"/>
          <w:rFonts w:asciiTheme="minorHAnsi" w:eastAsiaTheme="minorEastAsia" w:hAnsiTheme="minorHAnsi" w:cstheme="minorBidi"/>
          <w:noProof/>
          <w:kern w:val="2"/>
          <w:sz w:val="21"/>
          <w:szCs w:val="22"/>
          <w:lang w:val="en-US" w:eastAsia="zh-CN"/>
        </w:rPr>
      </w:pPr>
      <w:ins w:id="118" w:author="Rapporteur" w:date="2023-04-26T20:55:00Z">
        <w:r>
          <w:rPr>
            <w:noProof/>
          </w:rPr>
          <w:t>4.3.2.1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_Toc133434975 \h </w:instrText>
        </w:r>
        <w:r>
          <w:rPr>
            <w:noProof/>
          </w:rPr>
        </w:r>
      </w:ins>
      <w:r>
        <w:rPr>
          <w:noProof/>
        </w:rPr>
        <w:fldChar w:fldCharType="separate"/>
      </w:r>
      <w:ins w:id="119" w:author="Rapporteur" w:date="2023-04-26T20:55:00Z">
        <w:r>
          <w:rPr>
            <w:noProof/>
          </w:rPr>
          <w:t>16</w:t>
        </w:r>
        <w:r>
          <w:rPr>
            <w:noProof/>
          </w:rPr>
          <w:fldChar w:fldCharType="end"/>
        </w:r>
      </w:ins>
    </w:p>
    <w:p w14:paraId="09E97886" w14:textId="17CFF26C" w:rsidR="00FE7BBC" w:rsidRDefault="00FE7BBC">
      <w:pPr>
        <w:pStyle w:val="TOC4"/>
        <w:rPr>
          <w:ins w:id="120" w:author="Rapporteur" w:date="2023-04-26T20:55:00Z"/>
          <w:rFonts w:asciiTheme="minorHAnsi" w:eastAsiaTheme="minorEastAsia" w:hAnsiTheme="minorHAnsi" w:cstheme="minorBidi"/>
          <w:noProof/>
          <w:kern w:val="2"/>
          <w:sz w:val="21"/>
          <w:szCs w:val="22"/>
          <w:lang w:val="en-US" w:eastAsia="zh-CN"/>
        </w:rPr>
      </w:pPr>
      <w:ins w:id="121" w:author="Rapporteur" w:date="2023-04-26T20:55:00Z">
        <w:r>
          <w:rPr>
            <w:noProof/>
          </w:rPr>
          <w:t>4.3.2.2</w:t>
        </w:r>
        <w:r>
          <w:rPr>
            <w:rFonts w:asciiTheme="minorHAnsi" w:eastAsiaTheme="minorEastAsia" w:hAnsiTheme="minorHAnsi" w:cstheme="minorBidi"/>
            <w:noProof/>
            <w:kern w:val="2"/>
            <w:sz w:val="21"/>
            <w:szCs w:val="22"/>
            <w:lang w:val="en-US" w:eastAsia="zh-CN"/>
          </w:rPr>
          <w:tab/>
        </w:r>
        <w:r>
          <w:rPr>
            <w:noProof/>
            <w:lang w:eastAsia="ko-KR"/>
          </w:rPr>
          <w:t>Nmfaf_3caDataManagement_Fetch</w:t>
        </w:r>
        <w:r>
          <w:rPr>
            <w:noProof/>
          </w:rPr>
          <w:t xml:space="preserve"> service operation</w:t>
        </w:r>
        <w:r>
          <w:rPr>
            <w:noProof/>
          </w:rPr>
          <w:tab/>
        </w:r>
        <w:r>
          <w:rPr>
            <w:noProof/>
          </w:rPr>
          <w:fldChar w:fldCharType="begin"/>
        </w:r>
        <w:r>
          <w:rPr>
            <w:noProof/>
          </w:rPr>
          <w:instrText xml:space="preserve"> PAGEREF _Toc133434976 \h </w:instrText>
        </w:r>
        <w:r>
          <w:rPr>
            <w:noProof/>
          </w:rPr>
        </w:r>
      </w:ins>
      <w:r>
        <w:rPr>
          <w:noProof/>
        </w:rPr>
        <w:fldChar w:fldCharType="separate"/>
      </w:r>
      <w:ins w:id="122" w:author="Rapporteur" w:date="2023-04-26T20:55:00Z">
        <w:r>
          <w:rPr>
            <w:noProof/>
          </w:rPr>
          <w:t>17</w:t>
        </w:r>
        <w:r>
          <w:rPr>
            <w:noProof/>
          </w:rPr>
          <w:fldChar w:fldCharType="end"/>
        </w:r>
      </w:ins>
    </w:p>
    <w:p w14:paraId="5CC15570" w14:textId="76B5B857" w:rsidR="00FE7BBC" w:rsidRDefault="00FE7BBC">
      <w:pPr>
        <w:pStyle w:val="TOC5"/>
        <w:rPr>
          <w:ins w:id="123" w:author="Rapporteur" w:date="2023-04-26T20:55:00Z"/>
          <w:rFonts w:asciiTheme="minorHAnsi" w:eastAsiaTheme="minorEastAsia" w:hAnsiTheme="minorHAnsi" w:cstheme="minorBidi"/>
          <w:noProof/>
          <w:kern w:val="2"/>
          <w:sz w:val="21"/>
          <w:szCs w:val="22"/>
          <w:lang w:val="en-US" w:eastAsia="zh-CN"/>
        </w:rPr>
      </w:pPr>
      <w:ins w:id="124" w:author="Rapporteur" w:date="2023-04-26T20:55:00Z">
        <w:r>
          <w:rPr>
            <w:noProof/>
          </w:rPr>
          <w:t>4.3.2.2.1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_Toc133434977 \h </w:instrText>
        </w:r>
        <w:r>
          <w:rPr>
            <w:noProof/>
          </w:rPr>
        </w:r>
      </w:ins>
      <w:r>
        <w:rPr>
          <w:noProof/>
        </w:rPr>
        <w:fldChar w:fldCharType="separate"/>
      </w:r>
      <w:ins w:id="125" w:author="Rapporteur" w:date="2023-04-26T20:55:00Z">
        <w:r>
          <w:rPr>
            <w:noProof/>
          </w:rPr>
          <w:t>17</w:t>
        </w:r>
        <w:r>
          <w:rPr>
            <w:noProof/>
          </w:rPr>
          <w:fldChar w:fldCharType="end"/>
        </w:r>
      </w:ins>
    </w:p>
    <w:p w14:paraId="7FF7A2B1" w14:textId="6B855B28" w:rsidR="00FE7BBC" w:rsidRDefault="00FE7BBC">
      <w:pPr>
        <w:pStyle w:val="TOC5"/>
        <w:rPr>
          <w:ins w:id="126" w:author="Rapporteur" w:date="2023-04-26T20:55:00Z"/>
          <w:rFonts w:asciiTheme="minorHAnsi" w:eastAsiaTheme="minorEastAsia" w:hAnsiTheme="minorHAnsi" w:cstheme="minorBidi"/>
          <w:noProof/>
          <w:kern w:val="2"/>
          <w:sz w:val="21"/>
          <w:szCs w:val="22"/>
          <w:lang w:val="en-US" w:eastAsia="zh-CN"/>
        </w:rPr>
      </w:pPr>
      <w:ins w:id="127" w:author="Rapporteur" w:date="2023-04-26T20:55:00Z">
        <w:r>
          <w:rPr>
            <w:noProof/>
          </w:rPr>
          <w:t>4.3.2.2.2</w:t>
        </w:r>
        <w:r>
          <w:rPr>
            <w:rFonts w:asciiTheme="minorHAnsi" w:eastAsiaTheme="minorEastAsia" w:hAnsiTheme="minorHAnsi" w:cstheme="minorBidi"/>
            <w:noProof/>
            <w:kern w:val="2"/>
            <w:sz w:val="21"/>
            <w:szCs w:val="22"/>
            <w:lang w:val="en-US" w:eastAsia="zh-CN"/>
          </w:rPr>
          <w:tab/>
        </w:r>
        <w:r>
          <w:rPr>
            <w:noProof/>
            <w:lang w:eastAsia="ja-JP"/>
          </w:rPr>
          <w:t>Retrieve data or analytics from the MFAF</w:t>
        </w:r>
        <w:r>
          <w:rPr>
            <w:noProof/>
          </w:rPr>
          <w:tab/>
        </w:r>
        <w:r>
          <w:rPr>
            <w:noProof/>
          </w:rPr>
          <w:fldChar w:fldCharType="begin"/>
        </w:r>
        <w:r>
          <w:rPr>
            <w:noProof/>
          </w:rPr>
          <w:instrText xml:space="preserve"> PAGEREF _Toc133434978 \h </w:instrText>
        </w:r>
        <w:r>
          <w:rPr>
            <w:noProof/>
          </w:rPr>
        </w:r>
      </w:ins>
      <w:r>
        <w:rPr>
          <w:noProof/>
        </w:rPr>
        <w:fldChar w:fldCharType="separate"/>
      </w:r>
      <w:ins w:id="128" w:author="Rapporteur" w:date="2023-04-26T20:55:00Z">
        <w:r>
          <w:rPr>
            <w:noProof/>
          </w:rPr>
          <w:t>17</w:t>
        </w:r>
        <w:r>
          <w:rPr>
            <w:noProof/>
          </w:rPr>
          <w:fldChar w:fldCharType="end"/>
        </w:r>
      </w:ins>
    </w:p>
    <w:p w14:paraId="5A296DEA" w14:textId="37ADB6FD" w:rsidR="00FE7BBC" w:rsidRDefault="00FE7BBC">
      <w:pPr>
        <w:pStyle w:val="TOC4"/>
        <w:rPr>
          <w:ins w:id="129" w:author="Rapporteur" w:date="2023-04-26T20:55:00Z"/>
          <w:rFonts w:asciiTheme="minorHAnsi" w:eastAsiaTheme="minorEastAsia" w:hAnsiTheme="minorHAnsi" w:cstheme="minorBidi"/>
          <w:noProof/>
          <w:kern w:val="2"/>
          <w:sz w:val="21"/>
          <w:szCs w:val="22"/>
          <w:lang w:val="en-US" w:eastAsia="zh-CN"/>
        </w:rPr>
      </w:pPr>
      <w:ins w:id="130" w:author="Rapporteur" w:date="2023-04-26T20:55:00Z">
        <w:r>
          <w:rPr>
            <w:noProof/>
          </w:rPr>
          <w:t>4.3.2.2A</w:t>
        </w:r>
        <w:r>
          <w:rPr>
            <w:rFonts w:asciiTheme="minorHAnsi" w:eastAsiaTheme="minorEastAsia" w:hAnsiTheme="minorHAnsi" w:cstheme="minorBidi"/>
            <w:noProof/>
            <w:kern w:val="2"/>
            <w:sz w:val="21"/>
            <w:szCs w:val="22"/>
            <w:lang w:val="en-US" w:eastAsia="zh-CN"/>
          </w:rPr>
          <w:tab/>
        </w:r>
        <w:r>
          <w:rPr>
            <w:noProof/>
            <w:lang w:eastAsia="ko-KR"/>
          </w:rPr>
          <w:t>Nmfaf_3caDataManagement_Subscribe</w:t>
        </w:r>
        <w:r>
          <w:rPr>
            <w:noProof/>
          </w:rPr>
          <w:t xml:space="preserve"> service operation</w:t>
        </w:r>
        <w:r>
          <w:rPr>
            <w:noProof/>
          </w:rPr>
          <w:tab/>
        </w:r>
        <w:r>
          <w:rPr>
            <w:noProof/>
          </w:rPr>
          <w:fldChar w:fldCharType="begin"/>
        </w:r>
        <w:r>
          <w:rPr>
            <w:noProof/>
          </w:rPr>
          <w:instrText xml:space="preserve"> PAGEREF _Toc133434979 \h </w:instrText>
        </w:r>
        <w:r>
          <w:rPr>
            <w:noProof/>
          </w:rPr>
        </w:r>
      </w:ins>
      <w:r>
        <w:rPr>
          <w:noProof/>
        </w:rPr>
        <w:fldChar w:fldCharType="separate"/>
      </w:r>
      <w:ins w:id="131" w:author="Rapporteur" w:date="2023-04-26T20:55:00Z">
        <w:r>
          <w:rPr>
            <w:noProof/>
          </w:rPr>
          <w:t>17</w:t>
        </w:r>
        <w:r>
          <w:rPr>
            <w:noProof/>
          </w:rPr>
          <w:fldChar w:fldCharType="end"/>
        </w:r>
      </w:ins>
    </w:p>
    <w:p w14:paraId="026A8F8A" w14:textId="5A267B39" w:rsidR="00FE7BBC" w:rsidRDefault="00FE7BBC">
      <w:pPr>
        <w:pStyle w:val="TOC4"/>
        <w:rPr>
          <w:ins w:id="132" w:author="Rapporteur" w:date="2023-04-26T20:55:00Z"/>
          <w:rFonts w:asciiTheme="minorHAnsi" w:eastAsiaTheme="minorEastAsia" w:hAnsiTheme="minorHAnsi" w:cstheme="minorBidi"/>
          <w:noProof/>
          <w:kern w:val="2"/>
          <w:sz w:val="21"/>
          <w:szCs w:val="22"/>
          <w:lang w:val="en-US" w:eastAsia="zh-CN"/>
        </w:rPr>
      </w:pPr>
      <w:ins w:id="133" w:author="Rapporteur" w:date="2023-04-26T20:55:00Z">
        <w:r>
          <w:rPr>
            <w:noProof/>
          </w:rPr>
          <w:t>4.3.2.3</w:t>
        </w:r>
        <w:r>
          <w:rPr>
            <w:rFonts w:asciiTheme="minorHAnsi" w:eastAsiaTheme="minorEastAsia" w:hAnsiTheme="minorHAnsi" w:cstheme="minorBidi"/>
            <w:noProof/>
            <w:kern w:val="2"/>
            <w:sz w:val="21"/>
            <w:szCs w:val="22"/>
            <w:lang w:val="en-US" w:eastAsia="zh-CN"/>
          </w:rPr>
          <w:tab/>
        </w:r>
        <w:r>
          <w:rPr>
            <w:noProof/>
            <w:lang w:eastAsia="ko-KR"/>
          </w:rPr>
          <w:t>Nmfaf_3caDataManagement_Notify</w:t>
        </w:r>
        <w:r>
          <w:rPr>
            <w:noProof/>
          </w:rPr>
          <w:t xml:space="preserve"> service operation</w:t>
        </w:r>
        <w:r>
          <w:rPr>
            <w:noProof/>
          </w:rPr>
          <w:tab/>
        </w:r>
        <w:r>
          <w:rPr>
            <w:noProof/>
          </w:rPr>
          <w:fldChar w:fldCharType="begin"/>
        </w:r>
        <w:r>
          <w:rPr>
            <w:noProof/>
          </w:rPr>
          <w:instrText xml:space="preserve"> PAGEREF _Toc133434980 \h </w:instrText>
        </w:r>
        <w:r>
          <w:rPr>
            <w:noProof/>
          </w:rPr>
        </w:r>
      </w:ins>
      <w:r>
        <w:rPr>
          <w:noProof/>
        </w:rPr>
        <w:fldChar w:fldCharType="separate"/>
      </w:r>
      <w:ins w:id="134" w:author="Rapporteur" w:date="2023-04-26T20:55:00Z">
        <w:r>
          <w:rPr>
            <w:noProof/>
          </w:rPr>
          <w:t>17</w:t>
        </w:r>
        <w:r>
          <w:rPr>
            <w:noProof/>
          </w:rPr>
          <w:fldChar w:fldCharType="end"/>
        </w:r>
      </w:ins>
    </w:p>
    <w:p w14:paraId="4D115954" w14:textId="1F9225CF" w:rsidR="00FE7BBC" w:rsidRDefault="00FE7BBC">
      <w:pPr>
        <w:pStyle w:val="TOC5"/>
        <w:rPr>
          <w:ins w:id="135" w:author="Rapporteur" w:date="2023-04-26T20:55:00Z"/>
          <w:rFonts w:asciiTheme="minorHAnsi" w:eastAsiaTheme="minorEastAsia" w:hAnsiTheme="minorHAnsi" w:cstheme="minorBidi"/>
          <w:noProof/>
          <w:kern w:val="2"/>
          <w:sz w:val="21"/>
          <w:szCs w:val="22"/>
          <w:lang w:val="en-US" w:eastAsia="zh-CN"/>
        </w:rPr>
      </w:pPr>
      <w:ins w:id="136" w:author="Rapporteur" w:date="2023-04-26T20:55:00Z">
        <w:r>
          <w:rPr>
            <w:noProof/>
          </w:rPr>
          <w:t>4.3.2.3.1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_Toc133434981 \h </w:instrText>
        </w:r>
        <w:r>
          <w:rPr>
            <w:noProof/>
          </w:rPr>
        </w:r>
      </w:ins>
      <w:r>
        <w:rPr>
          <w:noProof/>
        </w:rPr>
        <w:fldChar w:fldCharType="separate"/>
      </w:r>
      <w:ins w:id="137" w:author="Rapporteur" w:date="2023-04-26T20:55:00Z">
        <w:r>
          <w:rPr>
            <w:noProof/>
          </w:rPr>
          <w:t>17</w:t>
        </w:r>
        <w:r>
          <w:rPr>
            <w:noProof/>
          </w:rPr>
          <w:fldChar w:fldCharType="end"/>
        </w:r>
      </w:ins>
    </w:p>
    <w:p w14:paraId="2D9CCE33" w14:textId="681DC5A9" w:rsidR="00FE7BBC" w:rsidRDefault="00FE7BBC">
      <w:pPr>
        <w:pStyle w:val="TOC5"/>
        <w:rPr>
          <w:ins w:id="138" w:author="Rapporteur" w:date="2023-04-26T20:55:00Z"/>
          <w:rFonts w:asciiTheme="minorHAnsi" w:eastAsiaTheme="minorEastAsia" w:hAnsiTheme="minorHAnsi" w:cstheme="minorBidi"/>
          <w:noProof/>
          <w:kern w:val="2"/>
          <w:sz w:val="21"/>
          <w:szCs w:val="22"/>
          <w:lang w:val="en-US" w:eastAsia="zh-CN"/>
        </w:rPr>
      </w:pPr>
      <w:ins w:id="139" w:author="Rapporteur" w:date="2023-04-26T20:55:00Z">
        <w:r>
          <w:rPr>
            <w:noProof/>
          </w:rPr>
          <w:t>4.3.2.3.2</w:t>
        </w:r>
        <w:r>
          <w:rPr>
            <w:rFonts w:asciiTheme="minorHAnsi" w:eastAsiaTheme="minorEastAsia" w:hAnsiTheme="minorHAnsi" w:cstheme="minorBidi"/>
            <w:noProof/>
            <w:kern w:val="2"/>
            <w:sz w:val="21"/>
            <w:szCs w:val="22"/>
            <w:lang w:val="en-US" w:eastAsia="zh-CN"/>
          </w:rPr>
          <w:tab/>
        </w:r>
        <w:r>
          <w:rPr>
            <w:noProof/>
          </w:rPr>
          <w:t>Notification about the subscribed data or analytics</w:t>
        </w:r>
        <w:r>
          <w:rPr>
            <w:noProof/>
          </w:rPr>
          <w:tab/>
        </w:r>
        <w:r>
          <w:rPr>
            <w:noProof/>
          </w:rPr>
          <w:fldChar w:fldCharType="begin"/>
        </w:r>
        <w:r>
          <w:rPr>
            <w:noProof/>
          </w:rPr>
          <w:instrText xml:space="preserve"> PAGEREF _Toc133434982 \h </w:instrText>
        </w:r>
        <w:r>
          <w:rPr>
            <w:noProof/>
          </w:rPr>
        </w:r>
      </w:ins>
      <w:r>
        <w:rPr>
          <w:noProof/>
        </w:rPr>
        <w:fldChar w:fldCharType="separate"/>
      </w:r>
      <w:ins w:id="140" w:author="Rapporteur" w:date="2023-04-26T20:55:00Z">
        <w:r>
          <w:rPr>
            <w:noProof/>
          </w:rPr>
          <w:t>18</w:t>
        </w:r>
        <w:r>
          <w:rPr>
            <w:noProof/>
          </w:rPr>
          <w:fldChar w:fldCharType="end"/>
        </w:r>
      </w:ins>
    </w:p>
    <w:p w14:paraId="739F4D78" w14:textId="2FB8FBB7" w:rsidR="00FE7BBC" w:rsidRDefault="00FE7BBC">
      <w:pPr>
        <w:pStyle w:val="TOC1"/>
        <w:rPr>
          <w:ins w:id="141" w:author="Rapporteur" w:date="2023-04-26T20:55:00Z"/>
          <w:rFonts w:asciiTheme="minorHAnsi" w:eastAsiaTheme="minorEastAsia" w:hAnsiTheme="minorHAnsi" w:cstheme="minorBidi"/>
          <w:noProof/>
          <w:kern w:val="2"/>
          <w:sz w:val="21"/>
          <w:szCs w:val="22"/>
          <w:lang w:val="en-US" w:eastAsia="zh-CN"/>
        </w:rPr>
      </w:pPr>
      <w:ins w:id="142" w:author="Rapporteur" w:date="2023-04-26T20:55:00Z">
        <w:r>
          <w:rPr>
            <w:noProof/>
          </w:rPr>
          <w:t>5</w:t>
        </w:r>
        <w:r>
          <w:rPr>
            <w:rFonts w:asciiTheme="minorHAnsi" w:eastAsiaTheme="minorEastAsia" w:hAnsiTheme="minorHAnsi" w:cstheme="minorBidi"/>
            <w:noProof/>
            <w:kern w:val="2"/>
            <w:sz w:val="21"/>
            <w:szCs w:val="22"/>
            <w:lang w:val="en-US" w:eastAsia="zh-CN"/>
          </w:rPr>
          <w:tab/>
        </w:r>
        <w:r>
          <w:rPr>
            <w:noProof/>
          </w:rPr>
          <w:t>API Definitions</w:t>
        </w:r>
        <w:r>
          <w:rPr>
            <w:noProof/>
          </w:rPr>
          <w:tab/>
        </w:r>
        <w:r>
          <w:rPr>
            <w:noProof/>
          </w:rPr>
          <w:fldChar w:fldCharType="begin"/>
        </w:r>
        <w:r>
          <w:rPr>
            <w:noProof/>
          </w:rPr>
          <w:instrText xml:space="preserve"> PAGEREF _Toc133434983 \h </w:instrText>
        </w:r>
        <w:r>
          <w:rPr>
            <w:noProof/>
          </w:rPr>
        </w:r>
      </w:ins>
      <w:r>
        <w:rPr>
          <w:noProof/>
        </w:rPr>
        <w:fldChar w:fldCharType="separate"/>
      </w:r>
      <w:ins w:id="143" w:author="Rapporteur" w:date="2023-04-26T20:55:00Z">
        <w:r>
          <w:rPr>
            <w:noProof/>
          </w:rPr>
          <w:t>19</w:t>
        </w:r>
        <w:r>
          <w:rPr>
            <w:noProof/>
          </w:rPr>
          <w:fldChar w:fldCharType="end"/>
        </w:r>
      </w:ins>
    </w:p>
    <w:p w14:paraId="416BF7B8" w14:textId="337B9BCF" w:rsidR="00FE7BBC" w:rsidRDefault="00FE7BBC">
      <w:pPr>
        <w:pStyle w:val="TOC2"/>
        <w:rPr>
          <w:ins w:id="144" w:author="Rapporteur" w:date="2023-04-26T20:55:00Z"/>
          <w:rFonts w:asciiTheme="minorHAnsi" w:eastAsiaTheme="minorEastAsia" w:hAnsiTheme="minorHAnsi" w:cstheme="minorBidi"/>
          <w:noProof/>
          <w:kern w:val="2"/>
          <w:sz w:val="21"/>
          <w:szCs w:val="22"/>
          <w:lang w:val="en-US" w:eastAsia="zh-CN"/>
        </w:rPr>
      </w:pPr>
      <w:ins w:id="145" w:author="Rapporteur" w:date="2023-04-26T20:55:00Z">
        <w:r>
          <w:rPr>
            <w:noProof/>
          </w:rPr>
          <w:t>5.1</w:t>
        </w:r>
        <w:r>
          <w:rPr>
            <w:rFonts w:asciiTheme="minorHAnsi" w:eastAsiaTheme="minorEastAsia" w:hAnsiTheme="minorHAnsi" w:cstheme="minorBidi"/>
            <w:noProof/>
            <w:kern w:val="2"/>
            <w:sz w:val="21"/>
            <w:szCs w:val="22"/>
            <w:lang w:val="en-US" w:eastAsia="zh-CN"/>
          </w:rPr>
          <w:tab/>
        </w:r>
        <w:r>
          <w:rPr>
            <w:noProof/>
          </w:rPr>
          <w:t>Nmfaf_3daDataManagement Service API</w:t>
        </w:r>
        <w:r>
          <w:rPr>
            <w:noProof/>
          </w:rPr>
          <w:tab/>
        </w:r>
        <w:r>
          <w:rPr>
            <w:noProof/>
          </w:rPr>
          <w:fldChar w:fldCharType="begin"/>
        </w:r>
        <w:r>
          <w:rPr>
            <w:noProof/>
          </w:rPr>
          <w:instrText xml:space="preserve"> PAGEREF _Toc133434984 \h </w:instrText>
        </w:r>
        <w:r>
          <w:rPr>
            <w:noProof/>
          </w:rPr>
        </w:r>
      </w:ins>
      <w:r>
        <w:rPr>
          <w:noProof/>
        </w:rPr>
        <w:fldChar w:fldCharType="separate"/>
      </w:r>
      <w:ins w:id="146" w:author="Rapporteur" w:date="2023-04-26T20:55:00Z">
        <w:r>
          <w:rPr>
            <w:noProof/>
          </w:rPr>
          <w:t>19</w:t>
        </w:r>
        <w:r>
          <w:rPr>
            <w:noProof/>
          </w:rPr>
          <w:fldChar w:fldCharType="end"/>
        </w:r>
      </w:ins>
    </w:p>
    <w:p w14:paraId="660B22E3" w14:textId="3E973566" w:rsidR="00FE7BBC" w:rsidRDefault="00FE7BBC">
      <w:pPr>
        <w:pStyle w:val="TOC3"/>
        <w:rPr>
          <w:ins w:id="147" w:author="Rapporteur" w:date="2023-04-26T20:55:00Z"/>
          <w:rFonts w:asciiTheme="minorHAnsi" w:eastAsiaTheme="minorEastAsia" w:hAnsiTheme="minorHAnsi" w:cstheme="minorBidi"/>
          <w:noProof/>
          <w:kern w:val="2"/>
          <w:sz w:val="21"/>
          <w:szCs w:val="22"/>
          <w:lang w:val="en-US" w:eastAsia="zh-CN"/>
        </w:rPr>
      </w:pPr>
      <w:ins w:id="148" w:author="Rapporteur" w:date="2023-04-26T20:55:00Z">
        <w:r>
          <w:rPr>
            <w:noProof/>
          </w:rPr>
          <w:t>5.1.1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_Toc133434985 \h </w:instrText>
        </w:r>
        <w:r>
          <w:rPr>
            <w:noProof/>
          </w:rPr>
        </w:r>
      </w:ins>
      <w:r>
        <w:rPr>
          <w:noProof/>
        </w:rPr>
        <w:fldChar w:fldCharType="separate"/>
      </w:r>
      <w:ins w:id="149" w:author="Rapporteur" w:date="2023-04-26T20:55:00Z">
        <w:r>
          <w:rPr>
            <w:noProof/>
          </w:rPr>
          <w:t>19</w:t>
        </w:r>
        <w:r>
          <w:rPr>
            <w:noProof/>
          </w:rPr>
          <w:fldChar w:fldCharType="end"/>
        </w:r>
      </w:ins>
    </w:p>
    <w:p w14:paraId="54463E86" w14:textId="26F9B312" w:rsidR="00FE7BBC" w:rsidRDefault="00FE7BBC">
      <w:pPr>
        <w:pStyle w:val="TOC3"/>
        <w:rPr>
          <w:ins w:id="150" w:author="Rapporteur" w:date="2023-04-26T20:55:00Z"/>
          <w:rFonts w:asciiTheme="minorHAnsi" w:eastAsiaTheme="minorEastAsia" w:hAnsiTheme="minorHAnsi" w:cstheme="minorBidi"/>
          <w:noProof/>
          <w:kern w:val="2"/>
          <w:sz w:val="21"/>
          <w:szCs w:val="22"/>
          <w:lang w:val="en-US" w:eastAsia="zh-CN"/>
        </w:rPr>
      </w:pPr>
      <w:ins w:id="151" w:author="Rapporteur" w:date="2023-04-26T20:55:00Z">
        <w:r>
          <w:rPr>
            <w:noProof/>
          </w:rPr>
          <w:t>5.1.2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_Toc133434986 \h </w:instrText>
        </w:r>
        <w:r>
          <w:rPr>
            <w:noProof/>
          </w:rPr>
        </w:r>
      </w:ins>
      <w:r>
        <w:rPr>
          <w:noProof/>
        </w:rPr>
        <w:fldChar w:fldCharType="separate"/>
      </w:r>
      <w:ins w:id="152" w:author="Rapporteur" w:date="2023-04-26T20:55:00Z">
        <w:r>
          <w:rPr>
            <w:noProof/>
          </w:rPr>
          <w:t>19</w:t>
        </w:r>
        <w:r>
          <w:rPr>
            <w:noProof/>
          </w:rPr>
          <w:fldChar w:fldCharType="end"/>
        </w:r>
      </w:ins>
    </w:p>
    <w:p w14:paraId="25D96F47" w14:textId="2F3E0FB4" w:rsidR="00FE7BBC" w:rsidRDefault="00FE7BBC">
      <w:pPr>
        <w:pStyle w:val="TOC4"/>
        <w:rPr>
          <w:ins w:id="153" w:author="Rapporteur" w:date="2023-04-26T20:55:00Z"/>
          <w:rFonts w:asciiTheme="minorHAnsi" w:eastAsiaTheme="minorEastAsia" w:hAnsiTheme="minorHAnsi" w:cstheme="minorBidi"/>
          <w:noProof/>
          <w:kern w:val="2"/>
          <w:sz w:val="21"/>
          <w:szCs w:val="22"/>
          <w:lang w:val="en-US" w:eastAsia="zh-CN"/>
        </w:rPr>
      </w:pPr>
      <w:ins w:id="154" w:author="Rapporteur" w:date="2023-04-26T20:55:00Z">
        <w:r>
          <w:rPr>
            <w:noProof/>
          </w:rPr>
          <w:t>5.1.2.1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_Toc133434987 \h </w:instrText>
        </w:r>
        <w:r>
          <w:rPr>
            <w:noProof/>
          </w:rPr>
        </w:r>
      </w:ins>
      <w:r>
        <w:rPr>
          <w:noProof/>
        </w:rPr>
        <w:fldChar w:fldCharType="separate"/>
      </w:r>
      <w:ins w:id="155" w:author="Rapporteur" w:date="2023-04-26T20:55:00Z">
        <w:r>
          <w:rPr>
            <w:noProof/>
          </w:rPr>
          <w:t>19</w:t>
        </w:r>
        <w:r>
          <w:rPr>
            <w:noProof/>
          </w:rPr>
          <w:fldChar w:fldCharType="end"/>
        </w:r>
      </w:ins>
    </w:p>
    <w:p w14:paraId="218EAD0B" w14:textId="27DDF4A9" w:rsidR="00FE7BBC" w:rsidRDefault="00FE7BBC">
      <w:pPr>
        <w:pStyle w:val="TOC4"/>
        <w:rPr>
          <w:ins w:id="156" w:author="Rapporteur" w:date="2023-04-26T20:55:00Z"/>
          <w:rFonts w:asciiTheme="minorHAnsi" w:eastAsiaTheme="minorEastAsia" w:hAnsiTheme="minorHAnsi" w:cstheme="minorBidi"/>
          <w:noProof/>
          <w:kern w:val="2"/>
          <w:sz w:val="21"/>
          <w:szCs w:val="22"/>
          <w:lang w:val="en-US" w:eastAsia="zh-CN"/>
        </w:rPr>
      </w:pPr>
      <w:ins w:id="157" w:author="Rapporteur" w:date="2023-04-26T20:55:00Z">
        <w:r>
          <w:rPr>
            <w:noProof/>
          </w:rPr>
          <w:t>5.1.2.2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_Toc133434988 \h </w:instrText>
        </w:r>
        <w:r>
          <w:rPr>
            <w:noProof/>
          </w:rPr>
        </w:r>
      </w:ins>
      <w:r>
        <w:rPr>
          <w:noProof/>
        </w:rPr>
        <w:fldChar w:fldCharType="separate"/>
      </w:r>
      <w:ins w:id="158" w:author="Rapporteur" w:date="2023-04-26T20:55:00Z">
        <w:r>
          <w:rPr>
            <w:noProof/>
          </w:rPr>
          <w:t>19</w:t>
        </w:r>
        <w:r>
          <w:rPr>
            <w:noProof/>
          </w:rPr>
          <w:fldChar w:fldCharType="end"/>
        </w:r>
      </w:ins>
    </w:p>
    <w:p w14:paraId="799145F3" w14:textId="3553339C" w:rsidR="00FE7BBC" w:rsidRDefault="00FE7BBC">
      <w:pPr>
        <w:pStyle w:val="TOC5"/>
        <w:rPr>
          <w:ins w:id="159" w:author="Rapporteur" w:date="2023-04-26T20:55:00Z"/>
          <w:rFonts w:asciiTheme="minorHAnsi" w:eastAsiaTheme="minorEastAsia" w:hAnsiTheme="minorHAnsi" w:cstheme="minorBidi"/>
          <w:noProof/>
          <w:kern w:val="2"/>
          <w:sz w:val="21"/>
          <w:szCs w:val="22"/>
          <w:lang w:val="en-US" w:eastAsia="zh-CN"/>
        </w:rPr>
      </w:pPr>
      <w:ins w:id="160" w:author="Rapporteur" w:date="2023-04-26T20:55:00Z">
        <w:r>
          <w:rPr>
            <w:noProof/>
          </w:rPr>
          <w:t>5.1.2.2.1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_Toc133434989 \h </w:instrText>
        </w:r>
        <w:r>
          <w:rPr>
            <w:noProof/>
          </w:rPr>
        </w:r>
      </w:ins>
      <w:r>
        <w:rPr>
          <w:noProof/>
        </w:rPr>
        <w:fldChar w:fldCharType="separate"/>
      </w:r>
      <w:ins w:id="161" w:author="Rapporteur" w:date="2023-04-26T20:55:00Z">
        <w:r>
          <w:rPr>
            <w:noProof/>
          </w:rPr>
          <w:t>19</w:t>
        </w:r>
        <w:r>
          <w:rPr>
            <w:noProof/>
          </w:rPr>
          <w:fldChar w:fldCharType="end"/>
        </w:r>
      </w:ins>
    </w:p>
    <w:p w14:paraId="55357C01" w14:textId="390A73CC" w:rsidR="00FE7BBC" w:rsidRDefault="00FE7BBC">
      <w:pPr>
        <w:pStyle w:val="TOC5"/>
        <w:rPr>
          <w:ins w:id="162" w:author="Rapporteur" w:date="2023-04-26T20:55:00Z"/>
          <w:rFonts w:asciiTheme="minorHAnsi" w:eastAsiaTheme="minorEastAsia" w:hAnsiTheme="minorHAnsi" w:cstheme="minorBidi"/>
          <w:noProof/>
          <w:kern w:val="2"/>
          <w:sz w:val="21"/>
          <w:szCs w:val="22"/>
          <w:lang w:val="en-US" w:eastAsia="zh-CN"/>
        </w:rPr>
      </w:pPr>
      <w:ins w:id="163" w:author="Rapporteur" w:date="2023-04-26T20:55:00Z">
        <w:r>
          <w:rPr>
            <w:noProof/>
          </w:rPr>
          <w:t>5.1.2.2.2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_Toc133434990 \h </w:instrText>
        </w:r>
        <w:r>
          <w:rPr>
            <w:noProof/>
          </w:rPr>
        </w:r>
      </w:ins>
      <w:r>
        <w:rPr>
          <w:noProof/>
        </w:rPr>
        <w:fldChar w:fldCharType="separate"/>
      </w:r>
      <w:ins w:id="164" w:author="Rapporteur" w:date="2023-04-26T20:55:00Z">
        <w:r>
          <w:rPr>
            <w:noProof/>
          </w:rPr>
          <w:t>19</w:t>
        </w:r>
        <w:r>
          <w:rPr>
            <w:noProof/>
          </w:rPr>
          <w:fldChar w:fldCharType="end"/>
        </w:r>
      </w:ins>
    </w:p>
    <w:p w14:paraId="7FE30E99" w14:textId="289E7003" w:rsidR="00FE7BBC" w:rsidRDefault="00FE7BBC">
      <w:pPr>
        <w:pStyle w:val="TOC4"/>
        <w:rPr>
          <w:ins w:id="165" w:author="Rapporteur" w:date="2023-04-26T20:55:00Z"/>
          <w:rFonts w:asciiTheme="minorHAnsi" w:eastAsiaTheme="minorEastAsia" w:hAnsiTheme="minorHAnsi" w:cstheme="minorBidi"/>
          <w:noProof/>
          <w:kern w:val="2"/>
          <w:sz w:val="21"/>
          <w:szCs w:val="22"/>
          <w:lang w:val="en-US" w:eastAsia="zh-CN"/>
        </w:rPr>
      </w:pPr>
      <w:ins w:id="166" w:author="Rapporteur" w:date="2023-04-26T20:55:00Z">
        <w:r>
          <w:rPr>
            <w:noProof/>
          </w:rPr>
          <w:t>5.1.2.3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_Toc133434991 \h </w:instrText>
        </w:r>
        <w:r>
          <w:rPr>
            <w:noProof/>
          </w:rPr>
        </w:r>
      </w:ins>
      <w:r>
        <w:rPr>
          <w:noProof/>
        </w:rPr>
        <w:fldChar w:fldCharType="separate"/>
      </w:r>
      <w:ins w:id="167" w:author="Rapporteur" w:date="2023-04-26T20:55:00Z">
        <w:r>
          <w:rPr>
            <w:noProof/>
          </w:rPr>
          <w:t>19</w:t>
        </w:r>
        <w:r>
          <w:rPr>
            <w:noProof/>
          </w:rPr>
          <w:fldChar w:fldCharType="end"/>
        </w:r>
      </w:ins>
    </w:p>
    <w:p w14:paraId="44B3F46D" w14:textId="7ADA2568" w:rsidR="00FE7BBC" w:rsidRDefault="00FE7BBC">
      <w:pPr>
        <w:pStyle w:val="TOC3"/>
        <w:rPr>
          <w:ins w:id="168" w:author="Rapporteur" w:date="2023-04-26T20:55:00Z"/>
          <w:rFonts w:asciiTheme="minorHAnsi" w:eastAsiaTheme="minorEastAsia" w:hAnsiTheme="minorHAnsi" w:cstheme="minorBidi"/>
          <w:noProof/>
          <w:kern w:val="2"/>
          <w:sz w:val="21"/>
          <w:szCs w:val="22"/>
          <w:lang w:val="en-US" w:eastAsia="zh-CN"/>
        </w:rPr>
      </w:pPr>
      <w:ins w:id="169" w:author="Rapporteur" w:date="2023-04-26T20:55:00Z">
        <w:r>
          <w:rPr>
            <w:noProof/>
          </w:rPr>
          <w:t>5.1.3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_Toc133434992 \h </w:instrText>
        </w:r>
        <w:r>
          <w:rPr>
            <w:noProof/>
          </w:rPr>
        </w:r>
      </w:ins>
      <w:r>
        <w:rPr>
          <w:noProof/>
        </w:rPr>
        <w:fldChar w:fldCharType="separate"/>
      </w:r>
      <w:ins w:id="170" w:author="Rapporteur" w:date="2023-04-26T20:55:00Z">
        <w:r>
          <w:rPr>
            <w:noProof/>
          </w:rPr>
          <w:t>20</w:t>
        </w:r>
        <w:r>
          <w:rPr>
            <w:noProof/>
          </w:rPr>
          <w:fldChar w:fldCharType="end"/>
        </w:r>
      </w:ins>
    </w:p>
    <w:p w14:paraId="46B4C25A" w14:textId="6D7C19E7" w:rsidR="00FE7BBC" w:rsidRDefault="00FE7BBC">
      <w:pPr>
        <w:pStyle w:val="TOC4"/>
        <w:rPr>
          <w:ins w:id="171" w:author="Rapporteur" w:date="2023-04-26T20:55:00Z"/>
          <w:rFonts w:asciiTheme="minorHAnsi" w:eastAsiaTheme="minorEastAsia" w:hAnsiTheme="minorHAnsi" w:cstheme="minorBidi"/>
          <w:noProof/>
          <w:kern w:val="2"/>
          <w:sz w:val="21"/>
          <w:szCs w:val="22"/>
          <w:lang w:val="en-US" w:eastAsia="zh-CN"/>
        </w:rPr>
      </w:pPr>
      <w:ins w:id="172" w:author="Rapporteur" w:date="2023-04-26T20:55:00Z">
        <w:r>
          <w:rPr>
            <w:noProof/>
          </w:rPr>
          <w:t>5.1.3.1</w:t>
        </w:r>
        <w:r>
          <w:rPr>
            <w:rFonts w:asciiTheme="minorHAnsi" w:eastAsiaTheme="minorEastAsia" w:hAnsiTheme="minorHAnsi" w:cstheme="minorBidi"/>
            <w:noProof/>
            <w:kern w:val="2"/>
            <w:sz w:val="21"/>
            <w:szCs w:val="22"/>
            <w:lang w:val="en-US" w:eastAsia="zh-CN"/>
          </w:rPr>
          <w:tab/>
        </w:r>
        <w:r>
          <w:rPr>
            <w:noProof/>
          </w:rPr>
          <w:t>Overview</w:t>
        </w:r>
        <w:r>
          <w:rPr>
            <w:noProof/>
          </w:rPr>
          <w:tab/>
        </w:r>
        <w:r>
          <w:rPr>
            <w:noProof/>
          </w:rPr>
          <w:fldChar w:fldCharType="begin"/>
        </w:r>
        <w:r>
          <w:rPr>
            <w:noProof/>
          </w:rPr>
          <w:instrText xml:space="preserve"> PAGEREF _Toc133434993 \h </w:instrText>
        </w:r>
        <w:r>
          <w:rPr>
            <w:noProof/>
          </w:rPr>
        </w:r>
      </w:ins>
      <w:r>
        <w:rPr>
          <w:noProof/>
        </w:rPr>
        <w:fldChar w:fldCharType="separate"/>
      </w:r>
      <w:ins w:id="173" w:author="Rapporteur" w:date="2023-04-26T20:55:00Z">
        <w:r>
          <w:rPr>
            <w:noProof/>
          </w:rPr>
          <w:t>20</w:t>
        </w:r>
        <w:r>
          <w:rPr>
            <w:noProof/>
          </w:rPr>
          <w:fldChar w:fldCharType="end"/>
        </w:r>
      </w:ins>
    </w:p>
    <w:p w14:paraId="1F90DED9" w14:textId="1433289E" w:rsidR="00FE7BBC" w:rsidRDefault="00FE7BBC">
      <w:pPr>
        <w:pStyle w:val="TOC4"/>
        <w:rPr>
          <w:ins w:id="174" w:author="Rapporteur" w:date="2023-04-26T20:55:00Z"/>
          <w:rFonts w:asciiTheme="minorHAnsi" w:eastAsiaTheme="minorEastAsia" w:hAnsiTheme="minorHAnsi" w:cstheme="minorBidi"/>
          <w:noProof/>
          <w:kern w:val="2"/>
          <w:sz w:val="21"/>
          <w:szCs w:val="22"/>
          <w:lang w:val="en-US" w:eastAsia="zh-CN"/>
        </w:rPr>
      </w:pPr>
      <w:ins w:id="175" w:author="Rapporteur" w:date="2023-04-26T20:55:00Z">
        <w:r>
          <w:rPr>
            <w:noProof/>
          </w:rPr>
          <w:t>5.1.3.2</w:t>
        </w:r>
        <w:r>
          <w:rPr>
            <w:rFonts w:asciiTheme="minorHAnsi" w:eastAsiaTheme="minorEastAsia" w:hAnsiTheme="minorHAnsi" w:cstheme="minorBidi"/>
            <w:noProof/>
            <w:kern w:val="2"/>
            <w:sz w:val="21"/>
            <w:szCs w:val="22"/>
            <w:lang w:val="en-US" w:eastAsia="zh-CN"/>
          </w:rPr>
          <w:tab/>
        </w:r>
        <w:r>
          <w:rPr>
            <w:noProof/>
          </w:rPr>
          <w:t>Resource: MFAF Configurations</w:t>
        </w:r>
        <w:r>
          <w:rPr>
            <w:noProof/>
          </w:rPr>
          <w:tab/>
        </w:r>
        <w:r>
          <w:rPr>
            <w:noProof/>
          </w:rPr>
          <w:fldChar w:fldCharType="begin"/>
        </w:r>
        <w:r>
          <w:rPr>
            <w:noProof/>
          </w:rPr>
          <w:instrText xml:space="preserve"> PAGEREF _Toc133434994 \h </w:instrText>
        </w:r>
        <w:r>
          <w:rPr>
            <w:noProof/>
          </w:rPr>
        </w:r>
      </w:ins>
      <w:r>
        <w:rPr>
          <w:noProof/>
        </w:rPr>
        <w:fldChar w:fldCharType="separate"/>
      </w:r>
      <w:ins w:id="176" w:author="Rapporteur" w:date="2023-04-26T20:55:00Z">
        <w:r>
          <w:rPr>
            <w:noProof/>
          </w:rPr>
          <w:t>20</w:t>
        </w:r>
        <w:r>
          <w:rPr>
            <w:noProof/>
          </w:rPr>
          <w:fldChar w:fldCharType="end"/>
        </w:r>
      </w:ins>
    </w:p>
    <w:p w14:paraId="13C1F0BE" w14:textId="6C19BB61" w:rsidR="00FE7BBC" w:rsidRDefault="00FE7BBC">
      <w:pPr>
        <w:pStyle w:val="TOC5"/>
        <w:rPr>
          <w:ins w:id="177" w:author="Rapporteur" w:date="2023-04-26T20:55:00Z"/>
          <w:rFonts w:asciiTheme="minorHAnsi" w:eastAsiaTheme="minorEastAsia" w:hAnsiTheme="minorHAnsi" w:cstheme="minorBidi"/>
          <w:noProof/>
          <w:kern w:val="2"/>
          <w:sz w:val="21"/>
          <w:szCs w:val="22"/>
          <w:lang w:val="en-US" w:eastAsia="zh-CN"/>
        </w:rPr>
      </w:pPr>
      <w:ins w:id="178" w:author="Rapporteur" w:date="2023-04-26T20:55:00Z">
        <w:r>
          <w:rPr>
            <w:noProof/>
          </w:rPr>
          <w:lastRenderedPageBreak/>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_Toc133434995 \h </w:instrText>
        </w:r>
        <w:r>
          <w:rPr>
            <w:noProof/>
          </w:rPr>
        </w:r>
      </w:ins>
      <w:r>
        <w:rPr>
          <w:noProof/>
        </w:rPr>
        <w:fldChar w:fldCharType="separate"/>
      </w:r>
      <w:ins w:id="179" w:author="Rapporteur" w:date="2023-04-26T20:55:00Z">
        <w:r>
          <w:rPr>
            <w:noProof/>
          </w:rPr>
          <w:t>20</w:t>
        </w:r>
        <w:r>
          <w:rPr>
            <w:noProof/>
          </w:rPr>
          <w:fldChar w:fldCharType="end"/>
        </w:r>
      </w:ins>
    </w:p>
    <w:p w14:paraId="123D6E8F" w14:textId="5B99AEAC" w:rsidR="00FE7BBC" w:rsidRDefault="00FE7BBC">
      <w:pPr>
        <w:pStyle w:val="TOC5"/>
        <w:rPr>
          <w:ins w:id="180" w:author="Rapporteur" w:date="2023-04-26T20:55:00Z"/>
          <w:rFonts w:asciiTheme="minorHAnsi" w:eastAsiaTheme="minorEastAsia" w:hAnsiTheme="minorHAnsi" w:cstheme="minorBidi"/>
          <w:noProof/>
          <w:kern w:val="2"/>
          <w:sz w:val="21"/>
          <w:szCs w:val="22"/>
          <w:lang w:val="en-US" w:eastAsia="zh-CN"/>
        </w:rPr>
      </w:pPr>
      <w:ins w:id="181" w:author="Rapporteur" w:date="2023-04-26T20:55:00Z">
        <w:r>
          <w:rPr>
            <w:noProof/>
          </w:rPr>
          <w:t>5.1.3.2.2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_Toc133434996 \h </w:instrText>
        </w:r>
        <w:r>
          <w:rPr>
            <w:noProof/>
          </w:rPr>
        </w:r>
      </w:ins>
      <w:r>
        <w:rPr>
          <w:noProof/>
        </w:rPr>
        <w:fldChar w:fldCharType="separate"/>
      </w:r>
      <w:ins w:id="182" w:author="Rapporteur" w:date="2023-04-26T20:55:00Z">
        <w:r>
          <w:rPr>
            <w:noProof/>
          </w:rPr>
          <w:t>20</w:t>
        </w:r>
        <w:r>
          <w:rPr>
            <w:noProof/>
          </w:rPr>
          <w:fldChar w:fldCharType="end"/>
        </w:r>
      </w:ins>
    </w:p>
    <w:p w14:paraId="59C72D01" w14:textId="65004E2D" w:rsidR="00FE7BBC" w:rsidRDefault="00FE7BBC">
      <w:pPr>
        <w:pStyle w:val="TOC5"/>
        <w:rPr>
          <w:ins w:id="183" w:author="Rapporteur" w:date="2023-04-26T20:55:00Z"/>
          <w:rFonts w:asciiTheme="minorHAnsi" w:eastAsiaTheme="minorEastAsia" w:hAnsiTheme="minorHAnsi" w:cstheme="minorBidi"/>
          <w:noProof/>
          <w:kern w:val="2"/>
          <w:sz w:val="21"/>
          <w:szCs w:val="22"/>
          <w:lang w:val="en-US" w:eastAsia="zh-CN"/>
        </w:rPr>
      </w:pPr>
      <w:ins w:id="184" w:author="Rapporteur" w:date="2023-04-26T20:55:00Z">
        <w:r>
          <w:rPr>
            <w:noProof/>
          </w:rPr>
          <w:t>5.1.3.2.3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_Toc133434997 \h </w:instrText>
        </w:r>
        <w:r>
          <w:rPr>
            <w:noProof/>
          </w:rPr>
        </w:r>
      </w:ins>
      <w:r>
        <w:rPr>
          <w:noProof/>
        </w:rPr>
        <w:fldChar w:fldCharType="separate"/>
      </w:r>
      <w:ins w:id="185" w:author="Rapporteur" w:date="2023-04-26T20:55:00Z">
        <w:r>
          <w:rPr>
            <w:noProof/>
          </w:rPr>
          <w:t>21</w:t>
        </w:r>
        <w:r>
          <w:rPr>
            <w:noProof/>
          </w:rPr>
          <w:fldChar w:fldCharType="end"/>
        </w:r>
      </w:ins>
    </w:p>
    <w:p w14:paraId="49165D06" w14:textId="481C5325" w:rsidR="00FE7BBC" w:rsidRDefault="00FE7BBC">
      <w:pPr>
        <w:pStyle w:val="TOC6"/>
        <w:rPr>
          <w:ins w:id="186" w:author="Rapporteur" w:date="2023-04-26T20:55:00Z"/>
          <w:rFonts w:asciiTheme="minorHAnsi" w:eastAsiaTheme="minorEastAsia" w:hAnsiTheme="minorHAnsi" w:cstheme="minorBidi"/>
          <w:noProof/>
          <w:kern w:val="2"/>
          <w:sz w:val="21"/>
          <w:szCs w:val="22"/>
          <w:lang w:val="en-US" w:eastAsia="zh-CN"/>
        </w:rPr>
      </w:pPr>
      <w:ins w:id="187" w:author="Rapporteur" w:date="2023-04-26T20:55:00Z">
        <w:r>
          <w:rPr>
            <w:noProof/>
          </w:rPr>
          <w:t>5.1.3.2.3.1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_Toc133434998 \h </w:instrText>
        </w:r>
        <w:r>
          <w:rPr>
            <w:noProof/>
          </w:rPr>
        </w:r>
      </w:ins>
      <w:r>
        <w:rPr>
          <w:noProof/>
        </w:rPr>
        <w:fldChar w:fldCharType="separate"/>
      </w:r>
      <w:ins w:id="188" w:author="Rapporteur" w:date="2023-04-26T20:55:00Z">
        <w:r>
          <w:rPr>
            <w:noProof/>
          </w:rPr>
          <w:t>21</w:t>
        </w:r>
        <w:r>
          <w:rPr>
            <w:noProof/>
          </w:rPr>
          <w:fldChar w:fldCharType="end"/>
        </w:r>
      </w:ins>
    </w:p>
    <w:p w14:paraId="79FB8AF7" w14:textId="759D9140" w:rsidR="00FE7BBC" w:rsidRDefault="00FE7BBC">
      <w:pPr>
        <w:pStyle w:val="TOC5"/>
        <w:rPr>
          <w:ins w:id="189" w:author="Rapporteur" w:date="2023-04-26T20:55:00Z"/>
          <w:rFonts w:asciiTheme="minorHAnsi" w:eastAsiaTheme="minorEastAsia" w:hAnsiTheme="minorHAnsi" w:cstheme="minorBidi"/>
          <w:noProof/>
          <w:kern w:val="2"/>
          <w:sz w:val="21"/>
          <w:szCs w:val="22"/>
          <w:lang w:val="en-US" w:eastAsia="zh-CN"/>
        </w:rPr>
      </w:pPr>
      <w:ins w:id="190" w:author="Rapporteur" w:date="2023-04-26T20:55:00Z">
        <w:r>
          <w:rPr>
            <w:noProof/>
          </w:rPr>
          <w:t>5.1.3.2.4</w:t>
        </w:r>
        <w:r>
          <w:rPr>
            <w:rFonts w:asciiTheme="minorHAnsi" w:eastAsiaTheme="minorEastAsia" w:hAnsiTheme="minorHAnsi" w:cstheme="minorBidi"/>
            <w:noProof/>
            <w:kern w:val="2"/>
            <w:sz w:val="21"/>
            <w:szCs w:val="22"/>
            <w:lang w:val="en-US" w:eastAsia="zh-CN"/>
          </w:rPr>
          <w:tab/>
        </w:r>
        <w:r>
          <w:rPr>
            <w:noProof/>
          </w:rPr>
          <w:t>Resource Custom Operations</w:t>
        </w:r>
        <w:r>
          <w:rPr>
            <w:noProof/>
          </w:rPr>
          <w:tab/>
        </w:r>
        <w:r>
          <w:rPr>
            <w:noProof/>
          </w:rPr>
          <w:fldChar w:fldCharType="begin"/>
        </w:r>
        <w:r>
          <w:rPr>
            <w:noProof/>
          </w:rPr>
          <w:instrText xml:space="preserve"> PAGEREF _Toc133434999 \h </w:instrText>
        </w:r>
        <w:r>
          <w:rPr>
            <w:noProof/>
          </w:rPr>
        </w:r>
      </w:ins>
      <w:r>
        <w:rPr>
          <w:noProof/>
        </w:rPr>
        <w:fldChar w:fldCharType="separate"/>
      </w:r>
      <w:ins w:id="191" w:author="Rapporteur" w:date="2023-04-26T20:55:00Z">
        <w:r>
          <w:rPr>
            <w:noProof/>
          </w:rPr>
          <w:t>21</w:t>
        </w:r>
        <w:r>
          <w:rPr>
            <w:noProof/>
          </w:rPr>
          <w:fldChar w:fldCharType="end"/>
        </w:r>
      </w:ins>
    </w:p>
    <w:p w14:paraId="420F1320" w14:textId="398A7E69" w:rsidR="00FE7BBC" w:rsidRDefault="00FE7BBC">
      <w:pPr>
        <w:pStyle w:val="TOC4"/>
        <w:rPr>
          <w:ins w:id="192" w:author="Rapporteur" w:date="2023-04-26T20:55:00Z"/>
          <w:rFonts w:asciiTheme="minorHAnsi" w:eastAsiaTheme="minorEastAsia" w:hAnsiTheme="minorHAnsi" w:cstheme="minorBidi"/>
          <w:noProof/>
          <w:kern w:val="2"/>
          <w:sz w:val="21"/>
          <w:szCs w:val="22"/>
          <w:lang w:val="en-US" w:eastAsia="zh-CN"/>
        </w:rPr>
      </w:pPr>
      <w:ins w:id="193" w:author="Rapporteur" w:date="2023-04-26T20:55:00Z">
        <w:r>
          <w:rPr>
            <w:noProof/>
          </w:rPr>
          <w:t>5.1.3.3</w:t>
        </w:r>
        <w:r>
          <w:rPr>
            <w:rFonts w:asciiTheme="minorHAnsi" w:eastAsiaTheme="minorEastAsia" w:hAnsiTheme="minorHAnsi" w:cstheme="minorBidi"/>
            <w:noProof/>
            <w:kern w:val="2"/>
            <w:sz w:val="21"/>
            <w:szCs w:val="22"/>
            <w:lang w:val="en-US" w:eastAsia="zh-CN"/>
          </w:rPr>
          <w:tab/>
        </w:r>
        <w:r>
          <w:rPr>
            <w:noProof/>
          </w:rPr>
          <w:t>Resource: Individual MFAF Configuration</w:t>
        </w:r>
        <w:r>
          <w:rPr>
            <w:noProof/>
          </w:rPr>
          <w:tab/>
        </w:r>
        <w:r>
          <w:rPr>
            <w:noProof/>
          </w:rPr>
          <w:fldChar w:fldCharType="begin"/>
        </w:r>
        <w:r>
          <w:rPr>
            <w:noProof/>
          </w:rPr>
          <w:instrText xml:space="preserve"> PAGEREF _Toc133435000 \h </w:instrText>
        </w:r>
        <w:r>
          <w:rPr>
            <w:noProof/>
          </w:rPr>
        </w:r>
      </w:ins>
      <w:r>
        <w:rPr>
          <w:noProof/>
        </w:rPr>
        <w:fldChar w:fldCharType="separate"/>
      </w:r>
      <w:ins w:id="194" w:author="Rapporteur" w:date="2023-04-26T20:55:00Z">
        <w:r>
          <w:rPr>
            <w:noProof/>
          </w:rPr>
          <w:t>21</w:t>
        </w:r>
        <w:r>
          <w:rPr>
            <w:noProof/>
          </w:rPr>
          <w:fldChar w:fldCharType="end"/>
        </w:r>
      </w:ins>
    </w:p>
    <w:p w14:paraId="575D93F5" w14:textId="3742EDAC" w:rsidR="00FE7BBC" w:rsidRDefault="00FE7BBC">
      <w:pPr>
        <w:pStyle w:val="TOC5"/>
        <w:rPr>
          <w:ins w:id="195" w:author="Rapporteur" w:date="2023-04-26T20:55:00Z"/>
          <w:rFonts w:asciiTheme="minorHAnsi" w:eastAsiaTheme="minorEastAsia" w:hAnsiTheme="minorHAnsi" w:cstheme="minorBidi"/>
          <w:noProof/>
          <w:kern w:val="2"/>
          <w:sz w:val="21"/>
          <w:szCs w:val="22"/>
          <w:lang w:val="en-US" w:eastAsia="zh-CN"/>
        </w:rPr>
      </w:pPr>
      <w:ins w:id="196" w:author="Rapporteur" w:date="2023-04-26T20:55:00Z">
        <w:r>
          <w:rPr>
            <w:noProof/>
          </w:rPr>
          <w:t>5.1.3.2.1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_Toc133435001 \h </w:instrText>
        </w:r>
        <w:r>
          <w:rPr>
            <w:noProof/>
          </w:rPr>
        </w:r>
      </w:ins>
      <w:r>
        <w:rPr>
          <w:noProof/>
        </w:rPr>
        <w:fldChar w:fldCharType="separate"/>
      </w:r>
      <w:ins w:id="197" w:author="Rapporteur" w:date="2023-04-26T20:55:00Z">
        <w:r>
          <w:rPr>
            <w:noProof/>
          </w:rPr>
          <w:t>21</w:t>
        </w:r>
        <w:r>
          <w:rPr>
            <w:noProof/>
          </w:rPr>
          <w:fldChar w:fldCharType="end"/>
        </w:r>
      </w:ins>
    </w:p>
    <w:p w14:paraId="3C01F5F8" w14:textId="4EC4C4AB" w:rsidR="00FE7BBC" w:rsidRDefault="00FE7BBC">
      <w:pPr>
        <w:pStyle w:val="TOC5"/>
        <w:rPr>
          <w:ins w:id="198" w:author="Rapporteur" w:date="2023-04-26T20:55:00Z"/>
          <w:rFonts w:asciiTheme="minorHAnsi" w:eastAsiaTheme="minorEastAsia" w:hAnsiTheme="minorHAnsi" w:cstheme="minorBidi"/>
          <w:noProof/>
          <w:kern w:val="2"/>
          <w:sz w:val="21"/>
          <w:szCs w:val="22"/>
          <w:lang w:val="en-US" w:eastAsia="zh-CN"/>
        </w:rPr>
      </w:pPr>
      <w:ins w:id="199" w:author="Rapporteur" w:date="2023-04-26T20:55:00Z">
        <w:r>
          <w:rPr>
            <w:noProof/>
          </w:rPr>
          <w:t>5.1.3.3.2</w:t>
        </w:r>
        <w:r>
          <w:rPr>
            <w:rFonts w:asciiTheme="minorHAnsi" w:eastAsiaTheme="minorEastAsia" w:hAnsiTheme="minorHAnsi" w:cstheme="minorBidi"/>
            <w:noProof/>
            <w:kern w:val="2"/>
            <w:sz w:val="21"/>
            <w:szCs w:val="22"/>
            <w:lang w:val="en-US" w:eastAsia="zh-CN"/>
          </w:rPr>
          <w:tab/>
        </w:r>
        <w:r>
          <w:rPr>
            <w:noProof/>
          </w:rPr>
          <w:t>Resource Definition</w:t>
        </w:r>
        <w:r>
          <w:rPr>
            <w:noProof/>
          </w:rPr>
          <w:tab/>
        </w:r>
        <w:r>
          <w:rPr>
            <w:noProof/>
          </w:rPr>
          <w:fldChar w:fldCharType="begin"/>
        </w:r>
        <w:r>
          <w:rPr>
            <w:noProof/>
          </w:rPr>
          <w:instrText xml:space="preserve"> PAGEREF _Toc133435002 \h </w:instrText>
        </w:r>
        <w:r>
          <w:rPr>
            <w:noProof/>
          </w:rPr>
        </w:r>
      </w:ins>
      <w:r>
        <w:rPr>
          <w:noProof/>
        </w:rPr>
        <w:fldChar w:fldCharType="separate"/>
      </w:r>
      <w:ins w:id="200" w:author="Rapporteur" w:date="2023-04-26T20:55:00Z">
        <w:r>
          <w:rPr>
            <w:noProof/>
          </w:rPr>
          <w:t>21</w:t>
        </w:r>
        <w:r>
          <w:rPr>
            <w:noProof/>
          </w:rPr>
          <w:fldChar w:fldCharType="end"/>
        </w:r>
      </w:ins>
    </w:p>
    <w:p w14:paraId="32460E60" w14:textId="128CED31" w:rsidR="00FE7BBC" w:rsidRDefault="00FE7BBC">
      <w:pPr>
        <w:pStyle w:val="TOC5"/>
        <w:rPr>
          <w:ins w:id="201" w:author="Rapporteur" w:date="2023-04-26T20:55:00Z"/>
          <w:rFonts w:asciiTheme="minorHAnsi" w:eastAsiaTheme="minorEastAsia" w:hAnsiTheme="minorHAnsi" w:cstheme="minorBidi"/>
          <w:noProof/>
          <w:kern w:val="2"/>
          <w:sz w:val="21"/>
          <w:szCs w:val="22"/>
          <w:lang w:val="en-US" w:eastAsia="zh-CN"/>
        </w:rPr>
      </w:pPr>
      <w:ins w:id="202" w:author="Rapporteur" w:date="2023-04-26T20:55:00Z">
        <w:r>
          <w:rPr>
            <w:noProof/>
          </w:rPr>
          <w:t>5.1.3.3.3</w:t>
        </w:r>
        <w:r>
          <w:rPr>
            <w:rFonts w:asciiTheme="minorHAnsi" w:eastAsiaTheme="minorEastAsia" w:hAnsiTheme="minorHAnsi" w:cstheme="minorBidi"/>
            <w:noProof/>
            <w:kern w:val="2"/>
            <w:sz w:val="21"/>
            <w:szCs w:val="22"/>
            <w:lang w:val="en-US" w:eastAsia="zh-CN"/>
          </w:rPr>
          <w:tab/>
        </w:r>
        <w:r>
          <w:rPr>
            <w:noProof/>
          </w:rPr>
          <w:t>Resource Standard Methods</w:t>
        </w:r>
        <w:r>
          <w:rPr>
            <w:noProof/>
          </w:rPr>
          <w:tab/>
        </w:r>
        <w:r>
          <w:rPr>
            <w:noProof/>
          </w:rPr>
          <w:fldChar w:fldCharType="begin"/>
        </w:r>
        <w:r>
          <w:rPr>
            <w:noProof/>
          </w:rPr>
          <w:instrText xml:space="preserve"> PAGEREF _Toc133435003 \h </w:instrText>
        </w:r>
        <w:r>
          <w:rPr>
            <w:noProof/>
          </w:rPr>
        </w:r>
      </w:ins>
      <w:r>
        <w:rPr>
          <w:noProof/>
        </w:rPr>
        <w:fldChar w:fldCharType="separate"/>
      </w:r>
      <w:ins w:id="203" w:author="Rapporteur" w:date="2023-04-26T20:55:00Z">
        <w:r>
          <w:rPr>
            <w:noProof/>
          </w:rPr>
          <w:t>22</w:t>
        </w:r>
        <w:r>
          <w:rPr>
            <w:noProof/>
          </w:rPr>
          <w:fldChar w:fldCharType="end"/>
        </w:r>
      </w:ins>
    </w:p>
    <w:p w14:paraId="44A24633" w14:textId="284BA35A" w:rsidR="00FE7BBC" w:rsidRDefault="00FE7BBC">
      <w:pPr>
        <w:pStyle w:val="TOC6"/>
        <w:rPr>
          <w:ins w:id="204" w:author="Rapporteur" w:date="2023-04-26T20:55:00Z"/>
          <w:rFonts w:asciiTheme="minorHAnsi" w:eastAsiaTheme="minorEastAsia" w:hAnsiTheme="minorHAnsi" w:cstheme="minorBidi"/>
          <w:noProof/>
          <w:kern w:val="2"/>
          <w:sz w:val="21"/>
          <w:szCs w:val="22"/>
          <w:lang w:val="en-US" w:eastAsia="zh-CN"/>
        </w:rPr>
      </w:pPr>
      <w:ins w:id="205" w:author="Rapporteur" w:date="2023-04-26T20:55:00Z">
        <w:r>
          <w:rPr>
            <w:noProof/>
          </w:rPr>
          <w:t>5.1.3.3.3.1</w:t>
        </w:r>
        <w:r>
          <w:rPr>
            <w:rFonts w:asciiTheme="minorHAnsi" w:eastAsiaTheme="minorEastAsia" w:hAnsiTheme="minorHAnsi" w:cstheme="minorBidi"/>
            <w:noProof/>
            <w:kern w:val="2"/>
            <w:sz w:val="21"/>
            <w:szCs w:val="22"/>
            <w:lang w:val="en-US" w:eastAsia="zh-CN"/>
          </w:rPr>
          <w:tab/>
        </w:r>
        <w:r>
          <w:rPr>
            <w:noProof/>
          </w:rPr>
          <w:t>PUT</w:t>
        </w:r>
        <w:r>
          <w:rPr>
            <w:noProof/>
          </w:rPr>
          <w:tab/>
        </w:r>
        <w:r>
          <w:rPr>
            <w:noProof/>
          </w:rPr>
          <w:fldChar w:fldCharType="begin"/>
        </w:r>
        <w:r>
          <w:rPr>
            <w:noProof/>
          </w:rPr>
          <w:instrText xml:space="preserve"> PAGEREF _Toc133435004 \h </w:instrText>
        </w:r>
        <w:r>
          <w:rPr>
            <w:noProof/>
          </w:rPr>
        </w:r>
      </w:ins>
      <w:r>
        <w:rPr>
          <w:noProof/>
        </w:rPr>
        <w:fldChar w:fldCharType="separate"/>
      </w:r>
      <w:ins w:id="206" w:author="Rapporteur" w:date="2023-04-26T20:55:00Z">
        <w:r>
          <w:rPr>
            <w:noProof/>
          </w:rPr>
          <w:t>22</w:t>
        </w:r>
        <w:r>
          <w:rPr>
            <w:noProof/>
          </w:rPr>
          <w:fldChar w:fldCharType="end"/>
        </w:r>
      </w:ins>
    </w:p>
    <w:p w14:paraId="206BFDC1" w14:textId="1E3A6C37" w:rsidR="00FE7BBC" w:rsidRDefault="00FE7BBC">
      <w:pPr>
        <w:pStyle w:val="TOC6"/>
        <w:rPr>
          <w:ins w:id="207" w:author="Rapporteur" w:date="2023-04-26T20:55:00Z"/>
          <w:rFonts w:asciiTheme="minorHAnsi" w:eastAsiaTheme="minorEastAsia" w:hAnsiTheme="minorHAnsi" w:cstheme="minorBidi"/>
          <w:noProof/>
          <w:kern w:val="2"/>
          <w:sz w:val="21"/>
          <w:szCs w:val="22"/>
          <w:lang w:val="en-US" w:eastAsia="zh-CN"/>
        </w:rPr>
      </w:pPr>
      <w:ins w:id="208" w:author="Rapporteur" w:date="2023-04-26T20:55:00Z">
        <w:r>
          <w:rPr>
            <w:noProof/>
          </w:rPr>
          <w:t>5.1.3.3.3.2</w:t>
        </w:r>
        <w:r>
          <w:rPr>
            <w:rFonts w:asciiTheme="minorHAnsi" w:eastAsiaTheme="minorEastAsia" w:hAnsiTheme="minorHAnsi" w:cstheme="minorBidi"/>
            <w:noProof/>
            <w:kern w:val="2"/>
            <w:sz w:val="21"/>
            <w:szCs w:val="22"/>
            <w:lang w:val="en-US" w:eastAsia="zh-CN"/>
          </w:rPr>
          <w:tab/>
        </w:r>
        <w:r>
          <w:rPr>
            <w:noProof/>
            <w:lang w:eastAsia="zh-CN"/>
          </w:rPr>
          <w:t>DELETE</w:t>
        </w:r>
        <w:r>
          <w:rPr>
            <w:noProof/>
          </w:rPr>
          <w:tab/>
        </w:r>
        <w:r>
          <w:rPr>
            <w:noProof/>
          </w:rPr>
          <w:fldChar w:fldCharType="begin"/>
        </w:r>
        <w:r>
          <w:rPr>
            <w:noProof/>
          </w:rPr>
          <w:instrText xml:space="preserve"> PAGEREF _Toc133435005 \h </w:instrText>
        </w:r>
        <w:r>
          <w:rPr>
            <w:noProof/>
          </w:rPr>
        </w:r>
      </w:ins>
      <w:r>
        <w:rPr>
          <w:noProof/>
        </w:rPr>
        <w:fldChar w:fldCharType="separate"/>
      </w:r>
      <w:ins w:id="209" w:author="Rapporteur" w:date="2023-04-26T20:55:00Z">
        <w:r>
          <w:rPr>
            <w:noProof/>
          </w:rPr>
          <w:t>23</w:t>
        </w:r>
        <w:r>
          <w:rPr>
            <w:noProof/>
          </w:rPr>
          <w:fldChar w:fldCharType="end"/>
        </w:r>
      </w:ins>
    </w:p>
    <w:p w14:paraId="69F285D0" w14:textId="0AF3A35F" w:rsidR="00FE7BBC" w:rsidRDefault="00FE7BBC">
      <w:pPr>
        <w:pStyle w:val="TOC3"/>
        <w:rPr>
          <w:ins w:id="210" w:author="Rapporteur" w:date="2023-04-26T20:55:00Z"/>
          <w:rFonts w:asciiTheme="minorHAnsi" w:eastAsiaTheme="minorEastAsia" w:hAnsiTheme="minorHAnsi" w:cstheme="minorBidi"/>
          <w:noProof/>
          <w:kern w:val="2"/>
          <w:sz w:val="21"/>
          <w:szCs w:val="22"/>
          <w:lang w:val="en-US" w:eastAsia="zh-CN"/>
        </w:rPr>
      </w:pPr>
      <w:ins w:id="211" w:author="Rapporteur" w:date="2023-04-26T20:55:00Z">
        <w:r>
          <w:rPr>
            <w:noProof/>
          </w:rPr>
          <w:t>5.1.4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_Toc133435006 \h </w:instrText>
        </w:r>
        <w:r>
          <w:rPr>
            <w:noProof/>
          </w:rPr>
        </w:r>
      </w:ins>
      <w:r>
        <w:rPr>
          <w:noProof/>
        </w:rPr>
        <w:fldChar w:fldCharType="separate"/>
      </w:r>
      <w:ins w:id="212" w:author="Rapporteur" w:date="2023-04-26T20:55:00Z">
        <w:r>
          <w:rPr>
            <w:noProof/>
          </w:rPr>
          <w:t>24</w:t>
        </w:r>
        <w:r>
          <w:rPr>
            <w:noProof/>
          </w:rPr>
          <w:fldChar w:fldCharType="end"/>
        </w:r>
      </w:ins>
    </w:p>
    <w:p w14:paraId="18047F51" w14:textId="16BEAFC0" w:rsidR="00FE7BBC" w:rsidRDefault="00FE7BBC">
      <w:pPr>
        <w:pStyle w:val="TOC3"/>
        <w:rPr>
          <w:ins w:id="213" w:author="Rapporteur" w:date="2023-04-26T20:55:00Z"/>
          <w:rFonts w:asciiTheme="minorHAnsi" w:eastAsiaTheme="minorEastAsia" w:hAnsiTheme="minorHAnsi" w:cstheme="minorBidi"/>
          <w:noProof/>
          <w:kern w:val="2"/>
          <w:sz w:val="21"/>
          <w:szCs w:val="22"/>
          <w:lang w:val="en-US" w:eastAsia="zh-CN"/>
        </w:rPr>
      </w:pPr>
      <w:ins w:id="214" w:author="Rapporteur" w:date="2023-04-26T20:55:00Z">
        <w:r>
          <w:rPr>
            <w:noProof/>
          </w:rPr>
          <w:t>5.1.5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_Toc133435007 \h </w:instrText>
        </w:r>
        <w:r>
          <w:rPr>
            <w:noProof/>
          </w:rPr>
        </w:r>
      </w:ins>
      <w:r>
        <w:rPr>
          <w:noProof/>
        </w:rPr>
        <w:fldChar w:fldCharType="separate"/>
      </w:r>
      <w:ins w:id="215" w:author="Rapporteur" w:date="2023-04-26T20:55:00Z">
        <w:r>
          <w:rPr>
            <w:noProof/>
          </w:rPr>
          <w:t>24</w:t>
        </w:r>
        <w:r>
          <w:rPr>
            <w:noProof/>
          </w:rPr>
          <w:fldChar w:fldCharType="end"/>
        </w:r>
      </w:ins>
    </w:p>
    <w:p w14:paraId="7F94F879" w14:textId="61933BD4" w:rsidR="00FE7BBC" w:rsidRDefault="00FE7BBC">
      <w:pPr>
        <w:pStyle w:val="TOC3"/>
        <w:rPr>
          <w:ins w:id="216" w:author="Rapporteur" w:date="2023-04-26T20:55:00Z"/>
          <w:rFonts w:asciiTheme="minorHAnsi" w:eastAsiaTheme="minorEastAsia" w:hAnsiTheme="minorHAnsi" w:cstheme="minorBidi"/>
          <w:noProof/>
          <w:kern w:val="2"/>
          <w:sz w:val="21"/>
          <w:szCs w:val="22"/>
          <w:lang w:val="en-US" w:eastAsia="zh-CN"/>
        </w:rPr>
      </w:pPr>
      <w:ins w:id="217" w:author="Rapporteur" w:date="2023-04-26T20:55:00Z">
        <w:r>
          <w:rPr>
            <w:noProof/>
          </w:rPr>
          <w:t>5.1.6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_Toc133435008 \h </w:instrText>
        </w:r>
        <w:r>
          <w:rPr>
            <w:noProof/>
          </w:rPr>
        </w:r>
      </w:ins>
      <w:r>
        <w:rPr>
          <w:noProof/>
        </w:rPr>
        <w:fldChar w:fldCharType="separate"/>
      </w:r>
      <w:ins w:id="218" w:author="Rapporteur" w:date="2023-04-26T20:55:00Z">
        <w:r>
          <w:rPr>
            <w:noProof/>
          </w:rPr>
          <w:t>24</w:t>
        </w:r>
        <w:r>
          <w:rPr>
            <w:noProof/>
          </w:rPr>
          <w:fldChar w:fldCharType="end"/>
        </w:r>
      </w:ins>
    </w:p>
    <w:p w14:paraId="110D470D" w14:textId="700CC0D1" w:rsidR="00FE7BBC" w:rsidRDefault="00FE7BBC">
      <w:pPr>
        <w:pStyle w:val="TOC4"/>
        <w:rPr>
          <w:ins w:id="219" w:author="Rapporteur" w:date="2023-04-26T20:55:00Z"/>
          <w:rFonts w:asciiTheme="minorHAnsi" w:eastAsiaTheme="minorEastAsia" w:hAnsiTheme="minorHAnsi" w:cstheme="minorBidi"/>
          <w:noProof/>
          <w:kern w:val="2"/>
          <w:sz w:val="21"/>
          <w:szCs w:val="22"/>
          <w:lang w:val="en-US" w:eastAsia="zh-CN"/>
        </w:rPr>
      </w:pPr>
      <w:ins w:id="220" w:author="Rapporteur" w:date="2023-04-26T20:55:00Z">
        <w:r>
          <w:rPr>
            <w:noProof/>
          </w:rPr>
          <w:t>5.1.6.1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_Toc133435009 \h </w:instrText>
        </w:r>
        <w:r>
          <w:rPr>
            <w:noProof/>
          </w:rPr>
        </w:r>
      </w:ins>
      <w:r>
        <w:rPr>
          <w:noProof/>
        </w:rPr>
        <w:fldChar w:fldCharType="separate"/>
      </w:r>
      <w:ins w:id="221" w:author="Rapporteur" w:date="2023-04-26T20:55:00Z">
        <w:r>
          <w:rPr>
            <w:noProof/>
          </w:rPr>
          <w:t>24</w:t>
        </w:r>
        <w:r>
          <w:rPr>
            <w:noProof/>
          </w:rPr>
          <w:fldChar w:fldCharType="end"/>
        </w:r>
      </w:ins>
    </w:p>
    <w:p w14:paraId="456B7266" w14:textId="20BCC487" w:rsidR="00FE7BBC" w:rsidRDefault="00FE7BBC">
      <w:pPr>
        <w:pStyle w:val="TOC4"/>
        <w:rPr>
          <w:ins w:id="222" w:author="Rapporteur" w:date="2023-04-26T20:55:00Z"/>
          <w:rFonts w:asciiTheme="minorHAnsi" w:eastAsiaTheme="minorEastAsia" w:hAnsiTheme="minorHAnsi" w:cstheme="minorBidi"/>
          <w:noProof/>
          <w:kern w:val="2"/>
          <w:sz w:val="21"/>
          <w:szCs w:val="22"/>
          <w:lang w:val="en-US" w:eastAsia="zh-CN"/>
        </w:rPr>
      </w:pPr>
      <w:ins w:id="223" w:author="Rapporteur" w:date="2023-04-26T20:55:00Z">
        <w:r w:rsidRPr="00463457">
          <w:rPr>
            <w:noProof/>
            <w:lang w:val="en-US"/>
          </w:rPr>
          <w:t>5.1.6.2</w:t>
        </w:r>
        <w:r>
          <w:rPr>
            <w:rFonts w:asciiTheme="minorHAnsi" w:eastAsiaTheme="minorEastAsia" w:hAnsiTheme="minorHAnsi" w:cstheme="minorBidi"/>
            <w:noProof/>
            <w:kern w:val="2"/>
            <w:sz w:val="21"/>
            <w:szCs w:val="22"/>
            <w:lang w:val="en-US" w:eastAsia="zh-CN"/>
          </w:rPr>
          <w:tab/>
        </w:r>
        <w:r w:rsidRPr="00463457">
          <w:rPr>
            <w:noProof/>
            <w:lang w:val="en-US"/>
          </w:rPr>
          <w:t>Structured data types</w:t>
        </w:r>
        <w:r>
          <w:rPr>
            <w:noProof/>
          </w:rPr>
          <w:tab/>
        </w:r>
        <w:r>
          <w:rPr>
            <w:noProof/>
          </w:rPr>
          <w:fldChar w:fldCharType="begin"/>
        </w:r>
        <w:r>
          <w:rPr>
            <w:noProof/>
          </w:rPr>
          <w:instrText xml:space="preserve"> PAGEREF _Toc133435010 \h </w:instrText>
        </w:r>
        <w:r>
          <w:rPr>
            <w:noProof/>
          </w:rPr>
        </w:r>
      </w:ins>
      <w:r>
        <w:rPr>
          <w:noProof/>
        </w:rPr>
        <w:fldChar w:fldCharType="separate"/>
      </w:r>
      <w:ins w:id="224" w:author="Rapporteur" w:date="2023-04-26T20:55:00Z">
        <w:r>
          <w:rPr>
            <w:noProof/>
          </w:rPr>
          <w:t>24</w:t>
        </w:r>
        <w:r>
          <w:rPr>
            <w:noProof/>
          </w:rPr>
          <w:fldChar w:fldCharType="end"/>
        </w:r>
      </w:ins>
    </w:p>
    <w:p w14:paraId="46108121" w14:textId="62AE45A6" w:rsidR="00FE7BBC" w:rsidRDefault="00FE7BBC">
      <w:pPr>
        <w:pStyle w:val="TOC5"/>
        <w:rPr>
          <w:ins w:id="225" w:author="Rapporteur" w:date="2023-04-26T20:55:00Z"/>
          <w:rFonts w:asciiTheme="minorHAnsi" w:eastAsiaTheme="minorEastAsia" w:hAnsiTheme="minorHAnsi" w:cstheme="minorBidi"/>
          <w:noProof/>
          <w:kern w:val="2"/>
          <w:sz w:val="21"/>
          <w:szCs w:val="22"/>
          <w:lang w:val="en-US" w:eastAsia="zh-CN"/>
        </w:rPr>
      </w:pPr>
      <w:ins w:id="226" w:author="Rapporteur" w:date="2023-04-26T20:55:00Z">
        <w:r>
          <w:rPr>
            <w:noProof/>
          </w:rPr>
          <w:t>5.1.6.2.1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_Toc133435011 \h </w:instrText>
        </w:r>
        <w:r>
          <w:rPr>
            <w:noProof/>
          </w:rPr>
        </w:r>
      </w:ins>
      <w:r>
        <w:rPr>
          <w:noProof/>
        </w:rPr>
        <w:fldChar w:fldCharType="separate"/>
      </w:r>
      <w:ins w:id="227" w:author="Rapporteur" w:date="2023-04-26T20:55:00Z">
        <w:r>
          <w:rPr>
            <w:noProof/>
          </w:rPr>
          <w:t>24</w:t>
        </w:r>
        <w:r>
          <w:rPr>
            <w:noProof/>
          </w:rPr>
          <w:fldChar w:fldCharType="end"/>
        </w:r>
      </w:ins>
    </w:p>
    <w:p w14:paraId="0236B32C" w14:textId="589E9B98" w:rsidR="00FE7BBC" w:rsidRDefault="00FE7BBC">
      <w:pPr>
        <w:pStyle w:val="TOC5"/>
        <w:rPr>
          <w:ins w:id="228" w:author="Rapporteur" w:date="2023-04-26T20:55:00Z"/>
          <w:rFonts w:asciiTheme="minorHAnsi" w:eastAsiaTheme="minorEastAsia" w:hAnsiTheme="minorHAnsi" w:cstheme="minorBidi"/>
          <w:noProof/>
          <w:kern w:val="2"/>
          <w:sz w:val="21"/>
          <w:szCs w:val="22"/>
          <w:lang w:val="en-US" w:eastAsia="zh-CN"/>
        </w:rPr>
      </w:pPr>
      <w:ins w:id="229" w:author="Rapporteur" w:date="2023-04-26T20:55:00Z">
        <w:r>
          <w:rPr>
            <w:noProof/>
          </w:rPr>
          <w:t>5.1.6.2.2</w:t>
        </w:r>
        <w:r>
          <w:rPr>
            <w:rFonts w:asciiTheme="minorHAnsi" w:eastAsiaTheme="minorEastAsia" w:hAnsiTheme="minorHAnsi" w:cstheme="minorBidi"/>
            <w:noProof/>
            <w:kern w:val="2"/>
            <w:sz w:val="21"/>
            <w:szCs w:val="22"/>
            <w:lang w:val="en-US" w:eastAsia="zh-CN"/>
          </w:rPr>
          <w:tab/>
        </w:r>
        <w:r>
          <w:rPr>
            <w:noProof/>
          </w:rPr>
          <w:t>Type: MfafConfiguration</w:t>
        </w:r>
        <w:r>
          <w:rPr>
            <w:noProof/>
          </w:rPr>
          <w:tab/>
        </w:r>
        <w:r>
          <w:rPr>
            <w:noProof/>
          </w:rPr>
          <w:fldChar w:fldCharType="begin"/>
        </w:r>
        <w:r>
          <w:rPr>
            <w:noProof/>
          </w:rPr>
          <w:instrText xml:space="preserve"> PAGEREF _Toc133435012 \h </w:instrText>
        </w:r>
        <w:r>
          <w:rPr>
            <w:noProof/>
          </w:rPr>
        </w:r>
      </w:ins>
      <w:r>
        <w:rPr>
          <w:noProof/>
        </w:rPr>
        <w:fldChar w:fldCharType="separate"/>
      </w:r>
      <w:ins w:id="230" w:author="Rapporteur" w:date="2023-04-26T20:55:00Z">
        <w:r>
          <w:rPr>
            <w:noProof/>
          </w:rPr>
          <w:t>24</w:t>
        </w:r>
        <w:r>
          <w:rPr>
            <w:noProof/>
          </w:rPr>
          <w:fldChar w:fldCharType="end"/>
        </w:r>
      </w:ins>
    </w:p>
    <w:p w14:paraId="07844CD8" w14:textId="0B69FAFB" w:rsidR="00FE7BBC" w:rsidRDefault="00FE7BBC">
      <w:pPr>
        <w:pStyle w:val="TOC5"/>
        <w:rPr>
          <w:ins w:id="231" w:author="Rapporteur" w:date="2023-04-26T20:55:00Z"/>
          <w:rFonts w:asciiTheme="minorHAnsi" w:eastAsiaTheme="minorEastAsia" w:hAnsiTheme="minorHAnsi" w:cstheme="minorBidi"/>
          <w:noProof/>
          <w:kern w:val="2"/>
          <w:sz w:val="21"/>
          <w:szCs w:val="22"/>
          <w:lang w:val="en-US" w:eastAsia="zh-CN"/>
        </w:rPr>
      </w:pPr>
      <w:ins w:id="232" w:author="Rapporteur" w:date="2023-04-26T20:55:00Z">
        <w:r>
          <w:rPr>
            <w:noProof/>
          </w:rPr>
          <w:t>5.1.6.2.3</w:t>
        </w:r>
        <w:r>
          <w:rPr>
            <w:rFonts w:asciiTheme="minorHAnsi" w:eastAsiaTheme="minorEastAsia" w:hAnsiTheme="minorHAnsi" w:cstheme="minorBidi"/>
            <w:noProof/>
            <w:kern w:val="2"/>
            <w:sz w:val="21"/>
            <w:szCs w:val="22"/>
            <w:lang w:val="en-US" w:eastAsia="zh-CN"/>
          </w:rPr>
          <w:tab/>
        </w:r>
        <w:r>
          <w:rPr>
            <w:noProof/>
          </w:rPr>
          <w:t>Type: MessageConfiguration</w:t>
        </w:r>
        <w:r>
          <w:rPr>
            <w:noProof/>
          </w:rPr>
          <w:tab/>
        </w:r>
        <w:r>
          <w:rPr>
            <w:noProof/>
          </w:rPr>
          <w:fldChar w:fldCharType="begin"/>
        </w:r>
        <w:r>
          <w:rPr>
            <w:noProof/>
          </w:rPr>
          <w:instrText xml:space="preserve"> PAGEREF _Toc133435013 \h </w:instrText>
        </w:r>
        <w:r>
          <w:rPr>
            <w:noProof/>
          </w:rPr>
        </w:r>
      </w:ins>
      <w:r>
        <w:rPr>
          <w:noProof/>
        </w:rPr>
        <w:fldChar w:fldCharType="separate"/>
      </w:r>
      <w:ins w:id="233" w:author="Rapporteur" w:date="2023-04-26T20:55:00Z">
        <w:r>
          <w:rPr>
            <w:noProof/>
          </w:rPr>
          <w:t>25</w:t>
        </w:r>
        <w:r>
          <w:rPr>
            <w:noProof/>
          </w:rPr>
          <w:fldChar w:fldCharType="end"/>
        </w:r>
      </w:ins>
    </w:p>
    <w:p w14:paraId="7984B43D" w14:textId="2FD7702A" w:rsidR="00FE7BBC" w:rsidRDefault="00FE7BBC">
      <w:pPr>
        <w:pStyle w:val="TOC5"/>
        <w:rPr>
          <w:ins w:id="234" w:author="Rapporteur" w:date="2023-04-26T20:55:00Z"/>
          <w:rFonts w:asciiTheme="minorHAnsi" w:eastAsiaTheme="minorEastAsia" w:hAnsiTheme="minorHAnsi" w:cstheme="minorBidi"/>
          <w:noProof/>
          <w:kern w:val="2"/>
          <w:sz w:val="21"/>
          <w:szCs w:val="22"/>
          <w:lang w:val="en-US" w:eastAsia="zh-CN"/>
        </w:rPr>
      </w:pPr>
      <w:ins w:id="235" w:author="Rapporteur" w:date="2023-04-26T20:55:00Z">
        <w:r>
          <w:rPr>
            <w:noProof/>
          </w:rPr>
          <w:t>5.1.6.2.4</w:t>
        </w:r>
        <w:r>
          <w:rPr>
            <w:rFonts w:asciiTheme="minorHAnsi" w:eastAsiaTheme="minorEastAsia" w:hAnsiTheme="minorHAnsi" w:cstheme="minorBidi"/>
            <w:noProof/>
            <w:kern w:val="2"/>
            <w:sz w:val="21"/>
            <w:szCs w:val="22"/>
            <w:lang w:val="en-US" w:eastAsia="zh-CN"/>
          </w:rPr>
          <w:tab/>
        </w:r>
        <w:r>
          <w:rPr>
            <w:noProof/>
          </w:rPr>
          <w:t xml:space="preserve">Type: </w:t>
        </w:r>
        <w:r w:rsidRPr="00463457">
          <w:rPr>
            <w:noProof/>
            <w:lang w:val="en-US" w:eastAsia="zh-CN"/>
          </w:rPr>
          <w:t>MfafNotiInfo</w:t>
        </w:r>
        <w:r>
          <w:rPr>
            <w:noProof/>
          </w:rPr>
          <w:tab/>
        </w:r>
        <w:r>
          <w:rPr>
            <w:noProof/>
          </w:rPr>
          <w:fldChar w:fldCharType="begin"/>
        </w:r>
        <w:r>
          <w:rPr>
            <w:noProof/>
          </w:rPr>
          <w:instrText xml:space="preserve"> PAGEREF _Toc133435014 \h </w:instrText>
        </w:r>
        <w:r>
          <w:rPr>
            <w:noProof/>
          </w:rPr>
        </w:r>
      </w:ins>
      <w:r>
        <w:rPr>
          <w:noProof/>
        </w:rPr>
        <w:fldChar w:fldCharType="separate"/>
      </w:r>
      <w:ins w:id="236" w:author="Rapporteur" w:date="2023-04-26T20:55:00Z">
        <w:r>
          <w:rPr>
            <w:noProof/>
          </w:rPr>
          <w:t>25</w:t>
        </w:r>
        <w:r>
          <w:rPr>
            <w:noProof/>
          </w:rPr>
          <w:fldChar w:fldCharType="end"/>
        </w:r>
      </w:ins>
    </w:p>
    <w:p w14:paraId="73037AB7" w14:textId="2352A2EE" w:rsidR="00FE7BBC" w:rsidRDefault="00FE7BBC">
      <w:pPr>
        <w:pStyle w:val="TOC4"/>
        <w:rPr>
          <w:ins w:id="237" w:author="Rapporteur" w:date="2023-04-26T20:55:00Z"/>
          <w:rFonts w:asciiTheme="minorHAnsi" w:eastAsiaTheme="minorEastAsia" w:hAnsiTheme="minorHAnsi" w:cstheme="minorBidi"/>
          <w:noProof/>
          <w:kern w:val="2"/>
          <w:sz w:val="21"/>
          <w:szCs w:val="22"/>
          <w:lang w:val="en-US" w:eastAsia="zh-CN"/>
        </w:rPr>
      </w:pPr>
      <w:ins w:id="238" w:author="Rapporteur" w:date="2023-04-26T20:55:00Z">
        <w:r w:rsidRPr="00463457">
          <w:rPr>
            <w:noProof/>
            <w:lang w:val="en-US"/>
          </w:rPr>
          <w:t>5.1.6.3</w:t>
        </w:r>
        <w:r>
          <w:rPr>
            <w:rFonts w:asciiTheme="minorHAnsi" w:eastAsiaTheme="minorEastAsia" w:hAnsiTheme="minorHAnsi" w:cstheme="minorBidi"/>
            <w:noProof/>
            <w:kern w:val="2"/>
            <w:sz w:val="21"/>
            <w:szCs w:val="22"/>
            <w:lang w:val="en-US" w:eastAsia="zh-CN"/>
          </w:rPr>
          <w:tab/>
        </w:r>
        <w:r w:rsidRPr="00463457">
          <w:rPr>
            <w:noProof/>
            <w:lang w:val="en-US"/>
          </w:rPr>
          <w:t>Simple data types and enumerations</w:t>
        </w:r>
        <w:r>
          <w:rPr>
            <w:noProof/>
          </w:rPr>
          <w:tab/>
        </w:r>
        <w:r>
          <w:rPr>
            <w:noProof/>
          </w:rPr>
          <w:fldChar w:fldCharType="begin"/>
        </w:r>
        <w:r>
          <w:rPr>
            <w:noProof/>
          </w:rPr>
          <w:instrText xml:space="preserve"> PAGEREF _Toc133435015 \h </w:instrText>
        </w:r>
        <w:r>
          <w:rPr>
            <w:noProof/>
          </w:rPr>
        </w:r>
      </w:ins>
      <w:r>
        <w:rPr>
          <w:noProof/>
        </w:rPr>
        <w:fldChar w:fldCharType="separate"/>
      </w:r>
      <w:ins w:id="239" w:author="Rapporteur" w:date="2023-04-26T20:55:00Z">
        <w:r>
          <w:rPr>
            <w:noProof/>
          </w:rPr>
          <w:t>26</w:t>
        </w:r>
        <w:r>
          <w:rPr>
            <w:noProof/>
          </w:rPr>
          <w:fldChar w:fldCharType="end"/>
        </w:r>
      </w:ins>
    </w:p>
    <w:p w14:paraId="6787A50E" w14:textId="3DA956CA" w:rsidR="00FE7BBC" w:rsidRDefault="00FE7BBC">
      <w:pPr>
        <w:pStyle w:val="TOC5"/>
        <w:rPr>
          <w:ins w:id="240" w:author="Rapporteur" w:date="2023-04-26T20:55:00Z"/>
          <w:rFonts w:asciiTheme="minorHAnsi" w:eastAsiaTheme="minorEastAsia" w:hAnsiTheme="minorHAnsi" w:cstheme="minorBidi"/>
          <w:noProof/>
          <w:kern w:val="2"/>
          <w:sz w:val="21"/>
          <w:szCs w:val="22"/>
          <w:lang w:val="en-US" w:eastAsia="zh-CN"/>
        </w:rPr>
      </w:pPr>
      <w:ins w:id="241" w:author="Rapporteur" w:date="2023-04-26T20:55:00Z">
        <w:r>
          <w:rPr>
            <w:noProof/>
          </w:rPr>
          <w:t>5.1.6.3.1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_Toc133435016 \h </w:instrText>
        </w:r>
        <w:r>
          <w:rPr>
            <w:noProof/>
          </w:rPr>
        </w:r>
      </w:ins>
      <w:r>
        <w:rPr>
          <w:noProof/>
        </w:rPr>
        <w:fldChar w:fldCharType="separate"/>
      </w:r>
      <w:ins w:id="242" w:author="Rapporteur" w:date="2023-04-26T20:55:00Z">
        <w:r>
          <w:rPr>
            <w:noProof/>
          </w:rPr>
          <w:t>26</w:t>
        </w:r>
        <w:r>
          <w:rPr>
            <w:noProof/>
          </w:rPr>
          <w:fldChar w:fldCharType="end"/>
        </w:r>
      </w:ins>
    </w:p>
    <w:p w14:paraId="59D3FD8D" w14:textId="73CB8EEE" w:rsidR="00FE7BBC" w:rsidRDefault="00FE7BBC">
      <w:pPr>
        <w:pStyle w:val="TOC5"/>
        <w:rPr>
          <w:ins w:id="243" w:author="Rapporteur" w:date="2023-04-26T20:55:00Z"/>
          <w:rFonts w:asciiTheme="minorHAnsi" w:eastAsiaTheme="minorEastAsia" w:hAnsiTheme="minorHAnsi" w:cstheme="minorBidi"/>
          <w:noProof/>
          <w:kern w:val="2"/>
          <w:sz w:val="21"/>
          <w:szCs w:val="22"/>
          <w:lang w:val="en-US" w:eastAsia="zh-CN"/>
        </w:rPr>
      </w:pPr>
      <w:ins w:id="244" w:author="Rapporteur" w:date="2023-04-26T20:55:00Z">
        <w:r>
          <w:rPr>
            <w:noProof/>
          </w:rPr>
          <w:t>5.1.6.3.2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_Toc133435017 \h </w:instrText>
        </w:r>
        <w:r>
          <w:rPr>
            <w:noProof/>
          </w:rPr>
        </w:r>
      </w:ins>
      <w:r>
        <w:rPr>
          <w:noProof/>
        </w:rPr>
        <w:fldChar w:fldCharType="separate"/>
      </w:r>
      <w:ins w:id="245" w:author="Rapporteur" w:date="2023-04-26T20:55:00Z">
        <w:r>
          <w:rPr>
            <w:noProof/>
          </w:rPr>
          <w:t>26</w:t>
        </w:r>
        <w:r>
          <w:rPr>
            <w:noProof/>
          </w:rPr>
          <w:fldChar w:fldCharType="end"/>
        </w:r>
      </w:ins>
    </w:p>
    <w:p w14:paraId="34B2E08B" w14:textId="06AEAFA6" w:rsidR="00FE7BBC" w:rsidRDefault="00FE7BBC">
      <w:pPr>
        <w:pStyle w:val="TOC4"/>
        <w:rPr>
          <w:ins w:id="246" w:author="Rapporteur" w:date="2023-04-26T20:55:00Z"/>
          <w:rFonts w:asciiTheme="minorHAnsi" w:eastAsiaTheme="minorEastAsia" w:hAnsiTheme="minorHAnsi" w:cstheme="minorBidi"/>
          <w:noProof/>
          <w:kern w:val="2"/>
          <w:sz w:val="21"/>
          <w:szCs w:val="22"/>
          <w:lang w:val="en-US" w:eastAsia="zh-CN"/>
        </w:rPr>
      </w:pPr>
      <w:ins w:id="247" w:author="Rapporteur" w:date="2023-04-26T20:55:00Z">
        <w:r w:rsidRPr="00463457">
          <w:rPr>
            <w:noProof/>
            <w:lang w:val="en-US"/>
          </w:rPr>
          <w:t>5.1.6.4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_Toc133435018 \h </w:instrText>
        </w:r>
        <w:r>
          <w:rPr>
            <w:noProof/>
          </w:rPr>
        </w:r>
      </w:ins>
      <w:r>
        <w:rPr>
          <w:noProof/>
        </w:rPr>
        <w:fldChar w:fldCharType="separate"/>
      </w:r>
      <w:ins w:id="248" w:author="Rapporteur" w:date="2023-04-26T20:55:00Z">
        <w:r>
          <w:rPr>
            <w:noProof/>
          </w:rPr>
          <w:t>26</w:t>
        </w:r>
        <w:r>
          <w:rPr>
            <w:noProof/>
          </w:rPr>
          <w:fldChar w:fldCharType="end"/>
        </w:r>
      </w:ins>
    </w:p>
    <w:p w14:paraId="4D5CF190" w14:textId="4DBFD412" w:rsidR="00FE7BBC" w:rsidRDefault="00FE7BBC">
      <w:pPr>
        <w:pStyle w:val="TOC4"/>
        <w:rPr>
          <w:ins w:id="249" w:author="Rapporteur" w:date="2023-04-26T20:55:00Z"/>
          <w:rFonts w:asciiTheme="minorHAnsi" w:eastAsiaTheme="minorEastAsia" w:hAnsiTheme="minorHAnsi" w:cstheme="minorBidi"/>
          <w:noProof/>
          <w:kern w:val="2"/>
          <w:sz w:val="21"/>
          <w:szCs w:val="22"/>
          <w:lang w:val="en-US" w:eastAsia="zh-CN"/>
        </w:rPr>
      </w:pPr>
      <w:ins w:id="250" w:author="Rapporteur" w:date="2023-04-26T20:55:00Z">
        <w:r>
          <w:rPr>
            <w:noProof/>
          </w:rPr>
          <w:t>5.1.6.5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_Toc133435019 \h </w:instrText>
        </w:r>
        <w:r>
          <w:rPr>
            <w:noProof/>
          </w:rPr>
        </w:r>
      </w:ins>
      <w:r>
        <w:rPr>
          <w:noProof/>
        </w:rPr>
        <w:fldChar w:fldCharType="separate"/>
      </w:r>
      <w:ins w:id="251" w:author="Rapporteur" w:date="2023-04-26T20:55:00Z">
        <w:r>
          <w:rPr>
            <w:noProof/>
          </w:rPr>
          <w:t>26</w:t>
        </w:r>
        <w:r>
          <w:rPr>
            <w:noProof/>
          </w:rPr>
          <w:fldChar w:fldCharType="end"/>
        </w:r>
      </w:ins>
    </w:p>
    <w:p w14:paraId="01ABFC94" w14:textId="78F0B5C3" w:rsidR="00FE7BBC" w:rsidRDefault="00FE7BBC">
      <w:pPr>
        <w:pStyle w:val="TOC3"/>
        <w:rPr>
          <w:ins w:id="252" w:author="Rapporteur" w:date="2023-04-26T20:55:00Z"/>
          <w:rFonts w:asciiTheme="minorHAnsi" w:eastAsiaTheme="minorEastAsia" w:hAnsiTheme="minorHAnsi" w:cstheme="minorBidi"/>
          <w:noProof/>
          <w:kern w:val="2"/>
          <w:sz w:val="21"/>
          <w:szCs w:val="22"/>
          <w:lang w:val="en-US" w:eastAsia="zh-CN"/>
        </w:rPr>
      </w:pPr>
      <w:ins w:id="253" w:author="Rapporteur" w:date="2023-04-26T20:55:00Z">
        <w:r>
          <w:rPr>
            <w:noProof/>
          </w:rPr>
          <w:t>5.1.7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_Toc133435020 \h </w:instrText>
        </w:r>
        <w:r>
          <w:rPr>
            <w:noProof/>
          </w:rPr>
        </w:r>
      </w:ins>
      <w:r>
        <w:rPr>
          <w:noProof/>
        </w:rPr>
        <w:fldChar w:fldCharType="separate"/>
      </w:r>
      <w:ins w:id="254" w:author="Rapporteur" w:date="2023-04-26T20:55:00Z">
        <w:r>
          <w:rPr>
            <w:noProof/>
          </w:rPr>
          <w:t>26</w:t>
        </w:r>
        <w:r>
          <w:rPr>
            <w:noProof/>
          </w:rPr>
          <w:fldChar w:fldCharType="end"/>
        </w:r>
      </w:ins>
    </w:p>
    <w:p w14:paraId="3E057662" w14:textId="4D377801" w:rsidR="00FE7BBC" w:rsidRDefault="00FE7BBC">
      <w:pPr>
        <w:pStyle w:val="TOC4"/>
        <w:rPr>
          <w:ins w:id="255" w:author="Rapporteur" w:date="2023-04-26T20:55:00Z"/>
          <w:rFonts w:asciiTheme="minorHAnsi" w:eastAsiaTheme="minorEastAsia" w:hAnsiTheme="minorHAnsi" w:cstheme="minorBidi"/>
          <w:noProof/>
          <w:kern w:val="2"/>
          <w:sz w:val="21"/>
          <w:szCs w:val="22"/>
          <w:lang w:val="en-US" w:eastAsia="zh-CN"/>
        </w:rPr>
      </w:pPr>
      <w:ins w:id="256" w:author="Rapporteur" w:date="2023-04-26T20:55:00Z">
        <w:r>
          <w:rPr>
            <w:noProof/>
          </w:rPr>
          <w:t>5.1.7.1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_Toc133435021 \h </w:instrText>
        </w:r>
        <w:r>
          <w:rPr>
            <w:noProof/>
          </w:rPr>
        </w:r>
      </w:ins>
      <w:r>
        <w:rPr>
          <w:noProof/>
        </w:rPr>
        <w:fldChar w:fldCharType="separate"/>
      </w:r>
      <w:ins w:id="257" w:author="Rapporteur" w:date="2023-04-26T20:55:00Z">
        <w:r>
          <w:rPr>
            <w:noProof/>
          </w:rPr>
          <w:t>26</w:t>
        </w:r>
        <w:r>
          <w:rPr>
            <w:noProof/>
          </w:rPr>
          <w:fldChar w:fldCharType="end"/>
        </w:r>
      </w:ins>
    </w:p>
    <w:p w14:paraId="729B656B" w14:textId="01693093" w:rsidR="00FE7BBC" w:rsidRDefault="00FE7BBC">
      <w:pPr>
        <w:pStyle w:val="TOC4"/>
        <w:rPr>
          <w:ins w:id="258" w:author="Rapporteur" w:date="2023-04-26T20:55:00Z"/>
          <w:rFonts w:asciiTheme="minorHAnsi" w:eastAsiaTheme="minorEastAsia" w:hAnsiTheme="minorHAnsi" w:cstheme="minorBidi"/>
          <w:noProof/>
          <w:kern w:val="2"/>
          <w:sz w:val="21"/>
          <w:szCs w:val="22"/>
          <w:lang w:val="en-US" w:eastAsia="zh-CN"/>
        </w:rPr>
      </w:pPr>
      <w:ins w:id="259" w:author="Rapporteur" w:date="2023-04-26T20:55:00Z">
        <w:r>
          <w:rPr>
            <w:noProof/>
          </w:rPr>
          <w:t>5.1.7.2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_Toc133435022 \h </w:instrText>
        </w:r>
        <w:r>
          <w:rPr>
            <w:noProof/>
          </w:rPr>
        </w:r>
      </w:ins>
      <w:r>
        <w:rPr>
          <w:noProof/>
        </w:rPr>
        <w:fldChar w:fldCharType="separate"/>
      </w:r>
      <w:ins w:id="260" w:author="Rapporteur" w:date="2023-04-26T20:55:00Z">
        <w:r>
          <w:rPr>
            <w:noProof/>
          </w:rPr>
          <w:t>26</w:t>
        </w:r>
        <w:r>
          <w:rPr>
            <w:noProof/>
          </w:rPr>
          <w:fldChar w:fldCharType="end"/>
        </w:r>
      </w:ins>
    </w:p>
    <w:p w14:paraId="4E8EA638" w14:textId="37C0F73A" w:rsidR="00FE7BBC" w:rsidRDefault="00FE7BBC">
      <w:pPr>
        <w:pStyle w:val="TOC4"/>
        <w:rPr>
          <w:ins w:id="261" w:author="Rapporteur" w:date="2023-04-26T20:55:00Z"/>
          <w:rFonts w:asciiTheme="minorHAnsi" w:eastAsiaTheme="minorEastAsia" w:hAnsiTheme="minorHAnsi" w:cstheme="minorBidi"/>
          <w:noProof/>
          <w:kern w:val="2"/>
          <w:sz w:val="21"/>
          <w:szCs w:val="22"/>
          <w:lang w:val="en-US" w:eastAsia="zh-CN"/>
        </w:rPr>
      </w:pPr>
      <w:ins w:id="262" w:author="Rapporteur" w:date="2023-04-26T20:55:00Z">
        <w:r>
          <w:rPr>
            <w:noProof/>
          </w:rPr>
          <w:t>5.1.7.3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_Toc133435023 \h </w:instrText>
        </w:r>
        <w:r>
          <w:rPr>
            <w:noProof/>
          </w:rPr>
        </w:r>
      </w:ins>
      <w:r>
        <w:rPr>
          <w:noProof/>
        </w:rPr>
        <w:fldChar w:fldCharType="separate"/>
      </w:r>
      <w:ins w:id="263" w:author="Rapporteur" w:date="2023-04-26T20:55:00Z">
        <w:r>
          <w:rPr>
            <w:noProof/>
          </w:rPr>
          <w:t>26</w:t>
        </w:r>
        <w:r>
          <w:rPr>
            <w:noProof/>
          </w:rPr>
          <w:fldChar w:fldCharType="end"/>
        </w:r>
      </w:ins>
    </w:p>
    <w:p w14:paraId="518B7EFF" w14:textId="62757A8D" w:rsidR="00FE7BBC" w:rsidRDefault="00FE7BBC">
      <w:pPr>
        <w:pStyle w:val="TOC3"/>
        <w:rPr>
          <w:ins w:id="264" w:author="Rapporteur" w:date="2023-04-26T20:55:00Z"/>
          <w:rFonts w:asciiTheme="minorHAnsi" w:eastAsiaTheme="minorEastAsia" w:hAnsiTheme="minorHAnsi" w:cstheme="minorBidi"/>
          <w:noProof/>
          <w:kern w:val="2"/>
          <w:sz w:val="21"/>
          <w:szCs w:val="22"/>
          <w:lang w:val="en-US" w:eastAsia="zh-CN"/>
        </w:rPr>
      </w:pPr>
      <w:ins w:id="265" w:author="Rapporteur" w:date="2023-04-26T20:55:00Z">
        <w:r>
          <w:rPr>
            <w:noProof/>
          </w:rPr>
          <w:t>5.1.8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_Toc133435024 \h </w:instrText>
        </w:r>
        <w:r>
          <w:rPr>
            <w:noProof/>
          </w:rPr>
        </w:r>
      </w:ins>
      <w:r>
        <w:rPr>
          <w:noProof/>
        </w:rPr>
        <w:fldChar w:fldCharType="separate"/>
      </w:r>
      <w:ins w:id="266" w:author="Rapporteur" w:date="2023-04-26T20:55:00Z">
        <w:r>
          <w:rPr>
            <w:noProof/>
          </w:rPr>
          <w:t>26</w:t>
        </w:r>
        <w:r>
          <w:rPr>
            <w:noProof/>
          </w:rPr>
          <w:fldChar w:fldCharType="end"/>
        </w:r>
      </w:ins>
    </w:p>
    <w:p w14:paraId="6F93CF81" w14:textId="7C36076D" w:rsidR="00FE7BBC" w:rsidRDefault="00FE7BBC">
      <w:pPr>
        <w:pStyle w:val="TOC3"/>
        <w:rPr>
          <w:ins w:id="267" w:author="Rapporteur" w:date="2023-04-26T20:55:00Z"/>
          <w:rFonts w:asciiTheme="minorHAnsi" w:eastAsiaTheme="minorEastAsia" w:hAnsiTheme="minorHAnsi" w:cstheme="minorBidi"/>
          <w:noProof/>
          <w:kern w:val="2"/>
          <w:sz w:val="21"/>
          <w:szCs w:val="22"/>
          <w:lang w:val="en-US" w:eastAsia="zh-CN"/>
        </w:rPr>
      </w:pPr>
      <w:ins w:id="268" w:author="Rapporteur" w:date="2023-04-26T20:55:00Z">
        <w:r>
          <w:rPr>
            <w:noProof/>
          </w:rPr>
          <w:t>5.1.9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_Toc133435025 \h </w:instrText>
        </w:r>
        <w:r>
          <w:rPr>
            <w:noProof/>
          </w:rPr>
        </w:r>
      </w:ins>
      <w:r>
        <w:rPr>
          <w:noProof/>
        </w:rPr>
        <w:fldChar w:fldCharType="separate"/>
      </w:r>
      <w:ins w:id="269" w:author="Rapporteur" w:date="2023-04-26T20:55:00Z">
        <w:r>
          <w:rPr>
            <w:noProof/>
          </w:rPr>
          <w:t>27</w:t>
        </w:r>
        <w:r>
          <w:rPr>
            <w:noProof/>
          </w:rPr>
          <w:fldChar w:fldCharType="end"/>
        </w:r>
      </w:ins>
    </w:p>
    <w:p w14:paraId="148C8406" w14:textId="3AC06A58" w:rsidR="00FE7BBC" w:rsidRDefault="00FE7BBC">
      <w:pPr>
        <w:pStyle w:val="TOC2"/>
        <w:rPr>
          <w:ins w:id="270" w:author="Rapporteur" w:date="2023-04-26T20:55:00Z"/>
          <w:rFonts w:asciiTheme="minorHAnsi" w:eastAsiaTheme="minorEastAsia" w:hAnsiTheme="minorHAnsi" w:cstheme="minorBidi"/>
          <w:noProof/>
          <w:kern w:val="2"/>
          <w:sz w:val="21"/>
          <w:szCs w:val="22"/>
          <w:lang w:val="en-US" w:eastAsia="zh-CN"/>
        </w:rPr>
      </w:pPr>
      <w:ins w:id="271" w:author="Rapporteur" w:date="2023-04-26T20:55:00Z">
        <w:r>
          <w:rPr>
            <w:noProof/>
          </w:rPr>
          <w:t>5.2</w:t>
        </w:r>
        <w:r>
          <w:rPr>
            <w:rFonts w:asciiTheme="minorHAnsi" w:eastAsiaTheme="minorEastAsia" w:hAnsiTheme="minorHAnsi" w:cstheme="minorBidi"/>
            <w:noProof/>
            <w:kern w:val="2"/>
            <w:sz w:val="21"/>
            <w:szCs w:val="22"/>
            <w:lang w:val="en-US" w:eastAsia="zh-CN"/>
          </w:rPr>
          <w:tab/>
        </w:r>
        <w:r>
          <w:rPr>
            <w:noProof/>
          </w:rPr>
          <w:t>Nmfaf_3caDataManagement Service API</w:t>
        </w:r>
        <w:r>
          <w:rPr>
            <w:noProof/>
          </w:rPr>
          <w:tab/>
        </w:r>
        <w:r>
          <w:rPr>
            <w:noProof/>
          </w:rPr>
          <w:fldChar w:fldCharType="begin"/>
        </w:r>
        <w:r>
          <w:rPr>
            <w:noProof/>
          </w:rPr>
          <w:instrText xml:space="preserve"> PAGEREF _Toc133435026 \h </w:instrText>
        </w:r>
        <w:r>
          <w:rPr>
            <w:noProof/>
          </w:rPr>
        </w:r>
      </w:ins>
      <w:r>
        <w:rPr>
          <w:noProof/>
        </w:rPr>
        <w:fldChar w:fldCharType="separate"/>
      </w:r>
      <w:ins w:id="272" w:author="Rapporteur" w:date="2023-04-26T20:55:00Z">
        <w:r>
          <w:rPr>
            <w:noProof/>
          </w:rPr>
          <w:t>27</w:t>
        </w:r>
        <w:r>
          <w:rPr>
            <w:noProof/>
          </w:rPr>
          <w:fldChar w:fldCharType="end"/>
        </w:r>
      </w:ins>
    </w:p>
    <w:p w14:paraId="6DB18CE7" w14:textId="4C9FB5B6" w:rsidR="00FE7BBC" w:rsidRDefault="00FE7BBC">
      <w:pPr>
        <w:pStyle w:val="TOC3"/>
        <w:rPr>
          <w:ins w:id="273" w:author="Rapporteur" w:date="2023-04-26T20:55:00Z"/>
          <w:rFonts w:asciiTheme="minorHAnsi" w:eastAsiaTheme="minorEastAsia" w:hAnsiTheme="minorHAnsi" w:cstheme="minorBidi"/>
          <w:noProof/>
          <w:kern w:val="2"/>
          <w:sz w:val="21"/>
          <w:szCs w:val="22"/>
          <w:lang w:val="en-US" w:eastAsia="zh-CN"/>
        </w:rPr>
      </w:pPr>
      <w:ins w:id="274" w:author="Rapporteur" w:date="2023-04-26T20:55:00Z">
        <w:r>
          <w:rPr>
            <w:noProof/>
          </w:rPr>
          <w:t>5.2.1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_Toc133435027 \h </w:instrText>
        </w:r>
        <w:r>
          <w:rPr>
            <w:noProof/>
          </w:rPr>
        </w:r>
      </w:ins>
      <w:r>
        <w:rPr>
          <w:noProof/>
        </w:rPr>
        <w:fldChar w:fldCharType="separate"/>
      </w:r>
      <w:ins w:id="275" w:author="Rapporteur" w:date="2023-04-26T20:55:00Z">
        <w:r>
          <w:rPr>
            <w:noProof/>
          </w:rPr>
          <w:t>27</w:t>
        </w:r>
        <w:r>
          <w:rPr>
            <w:noProof/>
          </w:rPr>
          <w:fldChar w:fldCharType="end"/>
        </w:r>
      </w:ins>
    </w:p>
    <w:p w14:paraId="4F7778FF" w14:textId="325C8730" w:rsidR="00FE7BBC" w:rsidRDefault="00FE7BBC">
      <w:pPr>
        <w:pStyle w:val="TOC3"/>
        <w:rPr>
          <w:ins w:id="276" w:author="Rapporteur" w:date="2023-04-26T20:55:00Z"/>
          <w:rFonts w:asciiTheme="minorHAnsi" w:eastAsiaTheme="minorEastAsia" w:hAnsiTheme="minorHAnsi" w:cstheme="minorBidi"/>
          <w:noProof/>
          <w:kern w:val="2"/>
          <w:sz w:val="21"/>
          <w:szCs w:val="22"/>
          <w:lang w:val="en-US" w:eastAsia="zh-CN"/>
        </w:rPr>
      </w:pPr>
      <w:ins w:id="277" w:author="Rapporteur" w:date="2023-04-26T20:55:00Z">
        <w:r>
          <w:rPr>
            <w:noProof/>
          </w:rPr>
          <w:t>5.2.2</w:t>
        </w:r>
        <w:r>
          <w:rPr>
            <w:rFonts w:asciiTheme="minorHAnsi" w:eastAsiaTheme="minorEastAsia" w:hAnsiTheme="minorHAnsi" w:cstheme="minorBidi"/>
            <w:noProof/>
            <w:kern w:val="2"/>
            <w:sz w:val="21"/>
            <w:szCs w:val="22"/>
            <w:lang w:val="en-US" w:eastAsia="zh-CN"/>
          </w:rPr>
          <w:tab/>
        </w:r>
        <w:r>
          <w:rPr>
            <w:noProof/>
          </w:rPr>
          <w:t>Usage of HTTP</w:t>
        </w:r>
        <w:r>
          <w:rPr>
            <w:noProof/>
          </w:rPr>
          <w:tab/>
        </w:r>
        <w:r>
          <w:rPr>
            <w:noProof/>
          </w:rPr>
          <w:fldChar w:fldCharType="begin"/>
        </w:r>
        <w:r>
          <w:rPr>
            <w:noProof/>
          </w:rPr>
          <w:instrText xml:space="preserve"> PAGEREF _Toc133435028 \h </w:instrText>
        </w:r>
        <w:r>
          <w:rPr>
            <w:noProof/>
          </w:rPr>
        </w:r>
      </w:ins>
      <w:r>
        <w:rPr>
          <w:noProof/>
        </w:rPr>
        <w:fldChar w:fldCharType="separate"/>
      </w:r>
      <w:ins w:id="278" w:author="Rapporteur" w:date="2023-04-26T20:55:00Z">
        <w:r>
          <w:rPr>
            <w:noProof/>
          </w:rPr>
          <w:t>27</w:t>
        </w:r>
        <w:r>
          <w:rPr>
            <w:noProof/>
          </w:rPr>
          <w:fldChar w:fldCharType="end"/>
        </w:r>
      </w:ins>
    </w:p>
    <w:p w14:paraId="3569AAE0" w14:textId="7F9A5D3F" w:rsidR="00FE7BBC" w:rsidRDefault="00FE7BBC">
      <w:pPr>
        <w:pStyle w:val="TOC4"/>
        <w:rPr>
          <w:ins w:id="279" w:author="Rapporteur" w:date="2023-04-26T20:55:00Z"/>
          <w:rFonts w:asciiTheme="minorHAnsi" w:eastAsiaTheme="minorEastAsia" w:hAnsiTheme="minorHAnsi" w:cstheme="minorBidi"/>
          <w:noProof/>
          <w:kern w:val="2"/>
          <w:sz w:val="21"/>
          <w:szCs w:val="22"/>
          <w:lang w:val="en-US" w:eastAsia="zh-CN"/>
        </w:rPr>
      </w:pPr>
      <w:ins w:id="280" w:author="Rapporteur" w:date="2023-04-26T20:55:00Z">
        <w:r>
          <w:rPr>
            <w:noProof/>
          </w:rPr>
          <w:t>5.2.2.1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_Toc133435029 \h </w:instrText>
        </w:r>
        <w:r>
          <w:rPr>
            <w:noProof/>
          </w:rPr>
        </w:r>
      </w:ins>
      <w:r>
        <w:rPr>
          <w:noProof/>
        </w:rPr>
        <w:fldChar w:fldCharType="separate"/>
      </w:r>
      <w:ins w:id="281" w:author="Rapporteur" w:date="2023-04-26T20:55:00Z">
        <w:r>
          <w:rPr>
            <w:noProof/>
          </w:rPr>
          <w:t>27</w:t>
        </w:r>
        <w:r>
          <w:rPr>
            <w:noProof/>
          </w:rPr>
          <w:fldChar w:fldCharType="end"/>
        </w:r>
      </w:ins>
    </w:p>
    <w:p w14:paraId="31CD1DDB" w14:textId="4C7C98BE" w:rsidR="00FE7BBC" w:rsidRDefault="00FE7BBC">
      <w:pPr>
        <w:pStyle w:val="TOC4"/>
        <w:rPr>
          <w:ins w:id="282" w:author="Rapporteur" w:date="2023-04-26T20:55:00Z"/>
          <w:rFonts w:asciiTheme="minorHAnsi" w:eastAsiaTheme="minorEastAsia" w:hAnsiTheme="minorHAnsi" w:cstheme="minorBidi"/>
          <w:noProof/>
          <w:kern w:val="2"/>
          <w:sz w:val="21"/>
          <w:szCs w:val="22"/>
          <w:lang w:val="en-US" w:eastAsia="zh-CN"/>
        </w:rPr>
      </w:pPr>
      <w:ins w:id="283" w:author="Rapporteur" w:date="2023-04-26T20:55:00Z">
        <w:r>
          <w:rPr>
            <w:noProof/>
          </w:rPr>
          <w:t>5.2.2.2</w:t>
        </w:r>
        <w:r>
          <w:rPr>
            <w:rFonts w:asciiTheme="minorHAnsi" w:eastAsiaTheme="minorEastAsia" w:hAnsiTheme="minorHAnsi" w:cstheme="minorBidi"/>
            <w:noProof/>
            <w:kern w:val="2"/>
            <w:sz w:val="21"/>
            <w:szCs w:val="22"/>
            <w:lang w:val="en-US" w:eastAsia="zh-CN"/>
          </w:rPr>
          <w:tab/>
        </w:r>
        <w:r>
          <w:rPr>
            <w:noProof/>
          </w:rPr>
          <w:t>HTTP standard headers</w:t>
        </w:r>
        <w:r>
          <w:rPr>
            <w:noProof/>
          </w:rPr>
          <w:tab/>
        </w:r>
        <w:r>
          <w:rPr>
            <w:noProof/>
          </w:rPr>
          <w:fldChar w:fldCharType="begin"/>
        </w:r>
        <w:r>
          <w:rPr>
            <w:noProof/>
          </w:rPr>
          <w:instrText xml:space="preserve"> PAGEREF _Toc133435030 \h </w:instrText>
        </w:r>
        <w:r>
          <w:rPr>
            <w:noProof/>
          </w:rPr>
        </w:r>
      </w:ins>
      <w:r>
        <w:rPr>
          <w:noProof/>
        </w:rPr>
        <w:fldChar w:fldCharType="separate"/>
      </w:r>
      <w:ins w:id="284" w:author="Rapporteur" w:date="2023-04-26T20:55:00Z">
        <w:r>
          <w:rPr>
            <w:noProof/>
          </w:rPr>
          <w:t>28</w:t>
        </w:r>
        <w:r>
          <w:rPr>
            <w:noProof/>
          </w:rPr>
          <w:fldChar w:fldCharType="end"/>
        </w:r>
      </w:ins>
    </w:p>
    <w:p w14:paraId="24FF232B" w14:textId="4544C90C" w:rsidR="00FE7BBC" w:rsidRDefault="00FE7BBC">
      <w:pPr>
        <w:pStyle w:val="TOC5"/>
        <w:rPr>
          <w:ins w:id="285" w:author="Rapporteur" w:date="2023-04-26T20:55:00Z"/>
          <w:rFonts w:asciiTheme="minorHAnsi" w:eastAsiaTheme="minorEastAsia" w:hAnsiTheme="minorHAnsi" w:cstheme="minorBidi"/>
          <w:noProof/>
          <w:kern w:val="2"/>
          <w:sz w:val="21"/>
          <w:szCs w:val="22"/>
          <w:lang w:val="en-US" w:eastAsia="zh-CN"/>
        </w:rPr>
      </w:pPr>
      <w:ins w:id="286" w:author="Rapporteur" w:date="2023-04-26T20:55:00Z">
        <w:r>
          <w:rPr>
            <w:noProof/>
          </w:rPr>
          <w:t>5.2.2.2.1</w:t>
        </w:r>
        <w:r>
          <w:rPr>
            <w:rFonts w:asciiTheme="minorHAnsi" w:eastAsiaTheme="minorEastAsia" w:hAnsiTheme="minorHAnsi" w:cstheme="minorBidi"/>
            <w:noProof/>
            <w:kern w:val="2"/>
            <w:sz w:val="21"/>
            <w:szCs w:val="22"/>
            <w:lang w:val="en-US" w:eastAsia="zh-CN"/>
          </w:rPr>
          <w:tab/>
        </w:r>
        <w:r>
          <w:rPr>
            <w:noProof/>
            <w:lang w:eastAsia="zh-CN"/>
          </w:rPr>
          <w:t>General</w:t>
        </w:r>
        <w:r>
          <w:rPr>
            <w:noProof/>
          </w:rPr>
          <w:tab/>
        </w:r>
        <w:r>
          <w:rPr>
            <w:noProof/>
          </w:rPr>
          <w:fldChar w:fldCharType="begin"/>
        </w:r>
        <w:r>
          <w:rPr>
            <w:noProof/>
          </w:rPr>
          <w:instrText xml:space="preserve"> PAGEREF _Toc133435031 \h </w:instrText>
        </w:r>
        <w:r>
          <w:rPr>
            <w:noProof/>
          </w:rPr>
        </w:r>
      </w:ins>
      <w:r>
        <w:rPr>
          <w:noProof/>
        </w:rPr>
        <w:fldChar w:fldCharType="separate"/>
      </w:r>
      <w:ins w:id="287" w:author="Rapporteur" w:date="2023-04-26T20:55:00Z">
        <w:r>
          <w:rPr>
            <w:noProof/>
          </w:rPr>
          <w:t>28</w:t>
        </w:r>
        <w:r>
          <w:rPr>
            <w:noProof/>
          </w:rPr>
          <w:fldChar w:fldCharType="end"/>
        </w:r>
      </w:ins>
    </w:p>
    <w:p w14:paraId="6AF4DC78" w14:textId="2A62843A" w:rsidR="00FE7BBC" w:rsidRDefault="00FE7BBC">
      <w:pPr>
        <w:pStyle w:val="TOC5"/>
        <w:rPr>
          <w:ins w:id="288" w:author="Rapporteur" w:date="2023-04-26T20:55:00Z"/>
          <w:rFonts w:asciiTheme="minorHAnsi" w:eastAsiaTheme="minorEastAsia" w:hAnsiTheme="minorHAnsi" w:cstheme="minorBidi"/>
          <w:noProof/>
          <w:kern w:val="2"/>
          <w:sz w:val="21"/>
          <w:szCs w:val="22"/>
          <w:lang w:val="en-US" w:eastAsia="zh-CN"/>
        </w:rPr>
      </w:pPr>
      <w:ins w:id="289" w:author="Rapporteur" w:date="2023-04-26T20:55:00Z">
        <w:r>
          <w:rPr>
            <w:noProof/>
          </w:rPr>
          <w:t>5.2.2.2.2</w:t>
        </w:r>
        <w:r>
          <w:rPr>
            <w:rFonts w:asciiTheme="minorHAnsi" w:eastAsiaTheme="minorEastAsia" w:hAnsiTheme="minorHAnsi" w:cstheme="minorBidi"/>
            <w:noProof/>
            <w:kern w:val="2"/>
            <w:sz w:val="21"/>
            <w:szCs w:val="22"/>
            <w:lang w:val="en-US" w:eastAsia="zh-CN"/>
          </w:rPr>
          <w:tab/>
        </w:r>
        <w:r>
          <w:rPr>
            <w:noProof/>
          </w:rPr>
          <w:t>Content type</w:t>
        </w:r>
        <w:r>
          <w:rPr>
            <w:noProof/>
          </w:rPr>
          <w:tab/>
        </w:r>
        <w:r>
          <w:rPr>
            <w:noProof/>
          </w:rPr>
          <w:fldChar w:fldCharType="begin"/>
        </w:r>
        <w:r>
          <w:rPr>
            <w:noProof/>
          </w:rPr>
          <w:instrText xml:space="preserve"> PAGEREF _Toc133435032 \h </w:instrText>
        </w:r>
        <w:r>
          <w:rPr>
            <w:noProof/>
          </w:rPr>
        </w:r>
      </w:ins>
      <w:r>
        <w:rPr>
          <w:noProof/>
        </w:rPr>
        <w:fldChar w:fldCharType="separate"/>
      </w:r>
      <w:ins w:id="290" w:author="Rapporteur" w:date="2023-04-26T20:55:00Z">
        <w:r>
          <w:rPr>
            <w:noProof/>
          </w:rPr>
          <w:t>28</w:t>
        </w:r>
        <w:r>
          <w:rPr>
            <w:noProof/>
          </w:rPr>
          <w:fldChar w:fldCharType="end"/>
        </w:r>
      </w:ins>
    </w:p>
    <w:p w14:paraId="4EBADC1B" w14:textId="27C30BC5" w:rsidR="00FE7BBC" w:rsidRDefault="00FE7BBC">
      <w:pPr>
        <w:pStyle w:val="TOC4"/>
        <w:rPr>
          <w:ins w:id="291" w:author="Rapporteur" w:date="2023-04-26T20:55:00Z"/>
          <w:rFonts w:asciiTheme="minorHAnsi" w:eastAsiaTheme="minorEastAsia" w:hAnsiTheme="minorHAnsi" w:cstheme="minorBidi"/>
          <w:noProof/>
          <w:kern w:val="2"/>
          <w:sz w:val="21"/>
          <w:szCs w:val="22"/>
          <w:lang w:val="en-US" w:eastAsia="zh-CN"/>
        </w:rPr>
      </w:pPr>
      <w:ins w:id="292" w:author="Rapporteur" w:date="2023-04-26T20:55:00Z">
        <w:r>
          <w:rPr>
            <w:noProof/>
          </w:rPr>
          <w:t>5.2.2.3</w:t>
        </w:r>
        <w:r>
          <w:rPr>
            <w:rFonts w:asciiTheme="minorHAnsi" w:eastAsiaTheme="minorEastAsia" w:hAnsiTheme="minorHAnsi" w:cstheme="minorBidi"/>
            <w:noProof/>
            <w:kern w:val="2"/>
            <w:sz w:val="21"/>
            <w:szCs w:val="22"/>
            <w:lang w:val="en-US" w:eastAsia="zh-CN"/>
          </w:rPr>
          <w:tab/>
        </w:r>
        <w:r>
          <w:rPr>
            <w:noProof/>
          </w:rPr>
          <w:t>HTTP custom headers</w:t>
        </w:r>
        <w:r>
          <w:rPr>
            <w:noProof/>
          </w:rPr>
          <w:tab/>
        </w:r>
        <w:r>
          <w:rPr>
            <w:noProof/>
          </w:rPr>
          <w:fldChar w:fldCharType="begin"/>
        </w:r>
        <w:r>
          <w:rPr>
            <w:noProof/>
          </w:rPr>
          <w:instrText xml:space="preserve"> PAGEREF _Toc133435033 \h </w:instrText>
        </w:r>
        <w:r>
          <w:rPr>
            <w:noProof/>
          </w:rPr>
        </w:r>
      </w:ins>
      <w:r>
        <w:rPr>
          <w:noProof/>
        </w:rPr>
        <w:fldChar w:fldCharType="separate"/>
      </w:r>
      <w:ins w:id="293" w:author="Rapporteur" w:date="2023-04-26T20:55:00Z">
        <w:r>
          <w:rPr>
            <w:noProof/>
          </w:rPr>
          <w:t>28</w:t>
        </w:r>
        <w:r>
          <w:rPr>
            <w:noProof/>
          </w:rPr>
          <w:fldChar w:fldCharType="end"/>
        </w:r>
      </w:ins>
    </w:p>
    <w:p w14:paraId="719AE307" w14:textId="75C4803C" w:rsidR="00FE7BBC" w:rsidRDefault="00FE7BBC">
      <w:pPr>
        <w:pStyle w:val="TOC3"/>
        <w:rPr>
          <w:ins w:id="294" w:author="Rapporteur" w:date="2023-04-26T20:55:00Z"/>
          <w:rFonts w:asciiTheme="minorHAnsi" w:eastAsiaTheme="minorEastAsia" w:hAnsiTheme="minorHAnsi" w:cstheme="minorBidi"/>
          <w:noProof/>
          <w:kern w:val="2"/>
          <w:sz w:val="21"/>
          <w:szCs w:val="22"/>
          <w:lang w:val="en-US" w:eastAsia="zh-CN"/>
        </w:rPr>
      </w:pPr>
      <w:ins w:id="295" w:author="Rapporteur" w:date="2023-04-26T20:55:00Z">
        <w:r>
          <w:rPr>
            <w:noProof/>
          </w:rPr>
          <w:t>5.2.3</w:t>
        </w:r>
        <w:r>
          <w:rPr>
            <w:rFonts w:asciiTheme="minorHAnsi" w:eastAsiaTheme="minorEastAsia" w:hAnsiTheme="minorHAnsi" w:cstheme="minorBidi"/>
            <w:noProof/>
            <w:kern w:val="2"/>
            <w:sz w:val="21"/>
            <w:szCs w:val="22"/>
            <w:lang w:val="en-US" w:eastAsia="zh-CN"/>
          </w:rPr>
          <w:tab/>
        </w:r>
        <w:r>
          <w:rPr>
            <w:noProof/>
          </w:rPr>
          <w:t>Resources</w:t>
        </w:r>
        <w:r>
          <w:rPr>
            <w:noProof/>
          </w:rPr>
          <w:tab/>
        </w:r>
        <w:r>
          <w:rPr>
            <w:noProof/>
          </w:rPr>
          <w:fldChar w:fldCharType="begin"/>
        </w:r>
        <w:r>
          <w:rPr>
            <w:noProof/>
          </w:rPr>
          <w:instrText xml:space="preserve"> PAGEREF _Toc133435034 \h </w:instrText>
        </w:r>
        <w:r>
          <w:rPr>
            <w:noProof/>
          </w:rPr>
        </w:r>
      </w:ins>
      <w:r>
        <w:rPr>
          <w:noProof/>
        </w:rPr>
        <w:fldChar w:fldCharType="separate"/>
      </w:r>
      <w:ins w:id="296" w:author="Rapporteur" w:date="2023-04-26T20:55:00Z">
        <w:r>
          <w:rPr>
            <w:noProof/>
          </w:rPr>
          <w:t>28</w:t>
        </w:r>
        <w:r>
          <w:rPr>
            <w:noProof/>
          </w:rPr>
          <w:fldChar w:fldCharType="end"/>
        </w:r>
      </w:ins>
    </w:p>
    <w:p w14:paraId="5E0480F9" w14:textId="0FB4DE93" w:rsidR="00FE7BBC" w:rsidRDefault="00FE7BBC">
      <w:pPr>
        <w:pStyle w:val="TOC3"/>
        <w:rPr>
          <w:ins w:id="297" w:author="Rapporteur" w:date="2023-04-26T20:55:00Z"/>
          <w:rFonts w:asciiTheme="minorHAnsi" w:eastAsiaTheme="minorEastAsia" w:hAnsiTheme="minorHAnsi" w:cstheme="minorBidi"/>
          <w:noProof/>
          <w:kern w:val="2"/>
          <w:sz w:val="21"/>
          <w:szCs w:val="22"/>
          <w:lang w:val="en-US" w:eastAsia="zh-CN"/>
        </w:rPr>
      </w:pPr>
      <w:ins w:id="298" w:author="Rapporteur" w:date="2023-04-26T20:55:00Z">
        <w:r>
          <w:rPr>
            <w:noProof/>
          </w:rPr>
          <w:t>5.2.4</w:t>
        </w:r>
        <w:r>
          <w:rPr>
            <w:rFonts w:asciiTheme="minorHAnsi" w:eastAsiaTheme="minorEastAsia" w:hAnsiTheme="minorHAnsi" w:cstheme="minorBidi"/>
            <w:noProof/>
            <w:kern w:val="2"/>
            <w:sz w:val="21"/>
            <w:szCs w:val="22"/>
            <w:lang w:val="en-US" w:eastAsia="zh-CN"/>
          </w:rPr>
          <w:tab/>
        </w:r>
        <w:r>
          <w:rPr>
            <w:noProof/>
          </w:rPr>
          <w:t>Custom Operations without associated resources</w:t>
        </w:r>
        <w:r>
          <w:rPr>
            <w:noProof/>
          </w:rPr>
          <w:tab/>
        </w:r>
        <w:r>
          <w:rPr>
            <w:noProof/>
          </w:rPr>
          <w:fldChar w:fldCharType="begin"/>
        </w:r>
        <w:r>
          <w:rPr>
            <w:noProof/>
          </w:rPr>
          <w:instrText xml:space="preserve"> PAGEREF _Toc133435035 \h </w:instrText>
        </w:r>
        <w:r>
          <w:rPr>
            <w:noProof/>
          </w:rPr>
        </w:r>
      </w:ins>
      <w:r>
        <w:rPr>
          <w:noProof/>
        </w:rPr>
        <w:fldChar w:fldCharType="separate"/>
      </w:r>
      <w:ins w:id="299" w:author="Rapporteur" w:date="2023-04-26T20:55:00Z">
        <w:r>
          <w:rPr>
            <w:noProof/>
          </w:rPr>
          <w:t>28</w:t>
        </w:r>
        <w:r>
          <w:rPr>
            <w:noProof/>
          </w:rPr>
          <w:fldChar w:fldCharType="end"/>
        </w:r>
      </w:ins>
    </w:p>
    <w:p w14:paraId="6DD4ACFE" w14:textId="4C821C48" w:rsidR="00FE7BBC" w:rsidRDefault="00FE7BBC">
      <w:pPr>
        <w:pStyle w:val="TOC3"/>
        <w:rPr>
          <w:ins w:id="300" w:author="Rapporteur" w:date="2023-04-26T20:55:00Z"/>
          <w:rFonts w:asciiTheme="minorHAnsi" w:eastAsiaTheme="minorEastAsia" w:hAnsiTheme="minorHAnsi" w:cstheme="minorBidi"/>
          <w:noProof/>
          <w:kern w:val="2"/>
          <w:sz w:val="21"/>
          <w:szCs w:val="22"/>
          <w:lang w:val="en-US" w:eastAsia="zh-CN"/>
        </w:rPr>
      </w:pPr>
      <w:ins w:id="301" w:author="Rapporteur" w:date="2023-04-26T20:55:00Z">
        <w:r>
          <w:rPr>
            <w:noProof/>
          </w:rPr>
          <w:t>5.2.5</w:t>
        </w:r>
        <w:r>
          <w:rPr>
            <w:rFonts w:asciiTheme="minorHAnsi" w:eastAsiaTheme="minorEastAsia" w:hAnsiTheme="minorHAnsi" w:cstheme="minorBidi"/>
            <w:noProof/>
            <w:kern w:val="2"/>
            <w:sz w:val="21"/>
            <w:szCs w:val="22"/>
            <w:lang w:val="en-US" w:eastAsia="zh-CN"/>
          </w:rPr>
          <w:tab/>
        </w:r>
        <w:r>
          <w:rPr>
            <w:noProof/>
          </w:rPr>
          <w:t>Notifications</w:t>
        </w:r>
        <w:r>
          <w:rPr>
            <w:noProof/>
          </w:rPr>
          <w:tab/>
        </w:r>
        <w:r>
          <w:rPr>
            <w:noProof/>
          </w:rPr>
          <w:fldChar w:fldCharType="begin"/>
        </w:r>
        <w:r>
          <w:rPr>
            <w:noProof/>
          </w:rPr>
          <w:instrText xml:space="preserve"> PAGEREF _Toc133435036 \h </w:instrText>
        </w:r>
        <w:r>
          <w:rPr>
            <w:noProof/>
          </w:rPr>
        </w:r>
      </w:ins>
      <w:r>
        <w:rPr>
          <w:noProof/>
        </w:rPr>
        <w:fldChar w:fldCharType="separate"/>
      </w:r>
      <w:ins w:id="302" w:author="Rapporteur" w:date="2023-04-26T20:55:00Z">
        <w:r>
          <w:rPr>
            <w:noProof/>
          </w:rPr>
          <w:t>28</w:t>
        </w:r>
        <w:r>
          <w:rPr>
            <w:noProof/>
          </w:rPr>
          <w:fldChar w:fldCharType="end"/>
        </w:r>
      </w:ins>
    </w:p>
    <w:p w14:paraId="12FD72A1" w14:textId="7053B2CD" w:rsidR="00FE7BBC" w:rsidRDefault="00FE7BBC">
      <w:pPr>
        <w:pStyle w:val="TOC4"/>
        <w:rPr>
          <w:ins w:id="303" w:author="Rapporteur" w:date="2023-04-26T20:55:00Z"/>
          <w:rFonts w:asciiTheme="minorHAnsi" w:eastAsiaTheme="minorEastAsia" w:hAnsiTheme="minorHAnsi" w:cstheme="minorBidi"/>
          <w:noProof/>
          <w:kern w:val="2"/>
          <w:sz w:val="21"/>
          <w:szCs w:val="22"/>
          <w:lang w:val="en-US" w:eastAsia="zh-CN"/>
        </w:rPr>
      </w:pPr>
      <w:ins w:id="304" w:author="Rapporteur" w:date="2023-04-26T20:55:00Z">
        <w:r>
          <w:rPr>
            <w:noProof/>
          </w:rPr>
          <w:t>5.2.5.1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_Toc133435037 \h </w:instrText>
        </w:r>
        <w:r>
          <w:rPr>
            <w:noProof/>
          </w:rPr>
        </w:r>
      </w:ins>
      <w:r>
        <w:rPr>
          <w:noProof/>
        </w:rPr>
        <w:fldChar w:fldCharType="separate"/>
      </w:r>
      <w:ins w:id="305" w:author="Rapporteur" w:date="2023-04-26T20:55:00Z">
        <w:r>
          <w:rPr>
            <w:noProof/>
          </w:rPr>
          <w:t>28</w:t>
        </w:r>
        <w:r>
          <w:rPr>
            <w:noProof/>
          </w:rPr>
          <w:fldChar w:fldCharType="end"/>
        </w:r>
      </w:ins>
    </w:p>
    <w:p w14:paraId="202342C3" w14:textId="73AAE0D0" w:rsidR="00FE7BBC" w:rsidRDefault="00FE7BBC">
      <w:pPr>
        <w:pStyle w:val="TOC4"/>
        <w:rPr>
          <w:ins w:id="306" w:author="Rapporteur" w:date="2023-04-26T20:55:00Z"/>
          <w:rFonts w:asciiTheme="minorHAnsi" w:eastAsiaTheme="minorEastAsia" w:hAnsiTheme="minorHAnsi" w:cstheme="minorBidi"/>
          <w:noProof/>
          <w:kern w:val="2"/>
          <w:sz w:val="21"/>
          <w:szCs w:val="22"/>
          <w:lang w:val="en-US" w:eastAsia="zh-CN"/>
        </w:rPr>
      </w:pPr>
      <w:ins w:id="307" w:author="Rapporteur" w:date="2023-04-26T20:55:00Z">
        <w:r>
          <w:rPr>
            <w:noProof/>
          </w:rPr>
          <w:t>5.2.5.2</w:t>
        </w:r>
        <w:r>
          <w:rPr>
            <w:rFonts w:asciiTheme="minorHAnsi" w:eastAsiaTheme="minorEastAsia" w:hAnsiTheme="minorHAnsi" w:cstheme="minorBidi"/>
            <w:noProof/>
            <w:kern w:val="2"/>
            <w:sz w:val="21"/>
            <w:szCs w:val="22"/>
            <w:lang w:val="en-US" w:eastAsia="zh-CN"/>
          </w:rPr>
          <w:tab/>
        </w:r>
        <w:r>
          <w:rPr>
            <w:noProof/>
            <w:lang w:eastAsia="ja-JP"/>
          </w:rPr>
          <w:t>MFAF Notification</w:t>
        </w:r>
        <w:r>
          <w:rPr>
            <w:noProof/>
          </w:rPr>
          <w:tab/>
        </w:r>
        <w:r>
          <w:rPr>
            <w:noProof/>
          </w:rPr>
          <w:fldChar w:fldCharType="begin"/>
        </w:r>
        <w:r>
          <w:rPr>
            <w:noProof/>
          </w:rPr>
          <w:instrText xml:space="preserve"> PAGEREF _Toc133435038 \h </w:instrText>
        </w:r>
        <w:r>
          <w:rPr>
            <w:noProof/>
          </w:rPr>
        </w:r>
      </w:ins>
      <w:r>
        <w:rPr>
          <w:noProof/>
        </w:rPr>
        <w:fldChar w:fldCharType="separate"/>
      </w:r>
      <w:ins w:id="308" w:author="Rapporteur" w:date="2023-04-26T20:55:00Z">
        <w:r>
          <w:rPr>
            <w:noProof/>
          </w:rPr>
          <w:t>28</w:t>
        </w:r>
        <w:r>
          <w:rPr>
            <w:noProof/>
          </w:rPr>
          <w:fldChar w:fldCharType="end"/>
        </w:r>
      </w:ins>
    </w:p>
    <w:p w14:paraId="03C4F621" w14:textId="130B9EED" w:rsidR="00FE7BBC" w:rsidRDefault="00FE7BBC">
      <w:pPr>
        <w:pStyle w:val="TOC5"/>
        <w:rPr>
          <w:ins w:id="309" w:author="Rapporteur" w:date="2023-04-26T20:55:00Z"/>
          <w:rFonts w:asciiTheme="minorHAnsi" w:eastAsiaTheme="minorEastAsia" w:hAnsiTheme="minorHAnsi" w:cstheme="minorBidi"/>
          <w:noProof/>
          <w:kern w:val="2"/>
          <w:sz w:val="21"/>
          <w:szCs w:val="22"/>
          <w:lang w:val="en-US" w:eastAsia="zh-CN"/>
        </w:rPr>
      </w:pPr>
      <w:ins w:id="310" w:author="Rapporteur" w:date="2023-04-26T20:55:00Z">
        <w:r>
          <w:rPr>
            <w:noProof/>
          </w:rPr>
          <w:t>5.2.5.2.1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_Toc133435039 \h </w:instrText>
        </w:r>
        <w:r>
          <w:rPr>
            <w:noProof/>
          </w:rPr>
        </w:r>
      </w:ins>
      <w:r>
        <w:rPr>
          <w:noProof/>
        </w:rPr>
        <w:fldChar w:fldCharType="separate"/>
      </w:r>
      <w:ins w:id="311" w:author="Rapporteur" w:date="2023-04-26T20:55:00Z">
        <w:r>
          <w:rPr>
            <w:noProof/>
          </w:rPr>
          <w:t>28</w:t>
        </w:r>
        <w:r>
          <w:rPr>
            <w:noProof/>
          </w:rPr>
          <w:fldChar w:fldCharType="end"/>
        </w:r>
      </w:ins>
    </w:p>
    <w:p w14:paraId="362307D0" w14:textId="26BABD2F" w:rsidR="00FE7BBC" w:rsidRDefault="00FE7BBC">
      <w:pPr>
        <w:pStyle w:val="TOC5"/>
        <w:rPr>
          <w:ins w:id="312" w:author="Rapporteur" w:date="2023-04-26T20:55:00Z"/>
          <w:rFonts w:asciiTheme="minorHAnsi" w:eastAsiaTheme="minorEastAsia" w:hAnsiTheme="minorHAnsi" w:cstheme="minorBidi"/>
          <w:noProof/>
          <w:kern w:val="2"/>
          <w:sz w:val="21"/>
          <w:szCs w:val="22"/>
          <w:lang w:val="en-US" w:eastAsia="zh-CN"/>
        </w:rPr>
      </w:pPr>
      <w:ins w:id="313" w:author="Rapporteur" w:date="2023-04-26T20:55:00Z">
        <w:r>
          <w:rPr>
            <w:noProof/>
          </w:rPr>
          <w:t>5.2.5.2.2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_Toc133435040 \h </w:instrText>
        </w:r>
        <w:r>
          <w:rPr>
            <w:noProof/>
          </w:rPr>
        </w:r>
      </w:ins>
      <w:r>
        <w:rPr>
          <w:noProof/>
        </w:rPr>
        <w:fldChar w:fldCharType="separate"/>
      </w:r>
      <w:ins w:id="314" w:author="Rapporteur" w:date="2023-04-26T20:55:00Z">
        <w:r>
          <w:rPr>
            <w:noProof/>
          </w:rPr>
          <w:t>29</w:t>
        </w:r>
        <w:r>
          <w:rPr>
            <w:noProof/>
          </w:rPr>
          <w:fldChar w:fldCharType="end"/>
        </w:r>
      </w:ins>
    </w:p>
    <w:p w14:paraId="78EF7666" w14:textId="1C1152FE" w:rsidR="00FE7BBC" w:rsidRDefault="00FE7BBC">
      <w:pPr>
        <w:pStyle w:val="TOC5"/>
        <w:rPr>
          <w:ins w:id="315" w:author="Rapporteur" w:date="2023-04-26T20:55:00Z"/>
          <w:rFonts w:asciiTheme="minorHAnsi" w:eastAsiaTheme="minorEastAsia" w:hAnsiTheme="minorHAnsi" w:cstheme="minorBidi"/>
          <w:noProof/>
          <w:kern w:val="2"/>
          <w:sz w:val="21"/>
          <w:szCs w:val="22"/>
          <w:lang w:val="en-US" w:eastAsia="zh-CN"/>
        </w:rPr>
      </w:pPr>
      <w:ins w:id="316" w:author="Rapporteur" w:date="2023-04-26T20:55:00Z">
        <w:r>
          <w:rPr>
            <w:noProof/>
          </w:rPr>
          <w:t>5.2.5.2.3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_Toc133435041 \h </w:instrText>
        </w:r>
        <w:r>
          <w:rPr>
            <w:noProof/>
          </w:rPr>
        </w:r>
      </w:ins>
      <w:r>
        <w:rPr>
          <w:noProof/>
        </w:rPr>
        <w:fldChar w:fldCharType="separate"/>
      </w:r>
      <w:ins w:id="317" w:author="Rapporteur" w:date="2023-04-26T20:55:00Z">
        <w:r>
          <w:rPr>
            <w:noProof/>
          </w:rPr>
          <w:t>29</w:t>
        </w:r>
        <w:r>
          <w:rPr>
            <w:noProof/>
          </w:rPr>
          <w:fldChar w:fldCharType="end"/>
        </w:r>
      </w:ins>
    </w:p>
    <w:p w14:paraId="159E1DF8" w14:textId="52FC589C" w:rsidR="00FE7BBC" w:rsidRDefault="00FE7BBC">
      <w:pPr>
        <w:pStyle w:val="TOC6"/>
        <w:rPr>
          <w:ins w:id="318" w:author="Rapporteur" w:date="2023-04-26T20:55:00Z"/>
          <w:rFonts w:asciiTheme="minorHAnsi" w:eastAsiaTheme="minorEastAsia" w:hAnsiTheme="minorHAnsi" w:cstheme="minorBidi"/>
          <w:noProof/>
          <w:kern w:val="2"/>
          <w:sz w:val="21"/>
          <w:szCs w:val="22"/>
          <w:lang w:val="en-US" w:eastAsia="zh-CN"/>
        </w:rPr>
      </w:pPr>
      <w:ins w:id="319" w:author="Rapporteur" w:date="2023-04-26T20:55:00Z">
        <w:r>
          <w:rPr>
            <w:noProof/>
          </w:rPr>
          <w:t>5.2.5.2.3.1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_Toc133435042 \h </w:instrText>
        </w:r>
        <w:r>
          <w:rPr>
            <w:noProof/>
          </w:rPr>
        </w:r>
      </w:ins>
      <w:r>
        <w:rPr>
          <w:noProof/>
        </w:rPr>
        <w:fldChar w:fldCharType="separate"/>
      </w:r>
      <w:ins w:id="320" w:author="Rapporteur" w:date="2023-04-26T20:55:00Z">
        <w:r>
          <w:rPr>
            <w:noProof/>
          </w:rPr>
          <w:t>29</w:t>
        </w:r>
        <w:r>
          <w:rPr>
            <w:noProof/>
          </w:rPr>
          <w:fldChar w:fldCharType="end"/>
        </w:r>
      </w:ins>
    </w:p>
    <w:p w14:paraId="6DF070C2" w14:textId="17E58F9D" w:rsidR="00FE7BBC" w:rsidRDefault="00FE7BBC">
      <w:pPr>
        <w:pStyle w:val="TOC4"/>
        <w:rPr>
          <w:ins w:id="321" w:author="Rapporteur" w:date="2023-04-26T20:55:00Z"/>
          <w:rFonts w:asciiTheme="minorHAnsi" w:eastAsiaTheme="minorEastAsia" w:hAnsiTheme="minorHAnsi" w:cstheme="minorBidi"/>
          <w:noProof/>
          <w:kern w:val="2"/>
          <w:sz w:val="21"/>
          <w:szCs w:val="22"/>
          <w:lang w:val="en-US" w:eastAsia="zh-CN"/>
        </w:rPr>
      </w:pPr>
      <w:ins w:id="322" w:author="Rapporteur" w:date="2023-04-26T20:55:00Z">
        <w:r>
          <w:rPr>
            <w:noProof/>
          </w:rPr>
          <w:t>5.2.5.3</w:t>
        </w:r>
        <w:r>
          <w:rPr>
            <w:rFonts w:asciiTheme="minorHAnsi" w:eastAsiaTheme="minorEastAsia" w:hAnsiTheme="minorHAnsi" w:cstheme="minorBidi"/>
            <w:noProof/>
            <w:kern w:val="2"/>
            <w:sz w:val="21"/>
            <w:szCs w:val="22"/>
            <w:lang w:val="en-US" w:eastAsia="zh-CN"/>
          </w:rPr>
          <w:tab/>
        </w:r>
        <w:r w:rsidRPr="00463457">
          <w:rPr>
            <w:rFonts w:eastAsia="Times New Roman"/>
            <w:noProof/>
          </w:rPr>
          <w:t>Fetch Notification</w:t>
        </w:r>
        <w:r>
          <w:rPr>
            <w:noProof/>
          </w:rPr>
          <w:tab/>
        </w:r>
        <w:r>
          <w:rPr>
            <w:noProof/>
          </w:rPr>
          <w:fldChar w:fldCharType="begin"/>
        </w:r>
        <w:r>
          <w:rPr>
            <w:noProof/>
          </w:rPr>
          <w:instrText xml:space="preserve"> PAGEREF _Toc133435043 \h </w:instrText>
        </w:r>
        <w:r>
          <w:rPr>
            <w:noProof/>
          </w:rPr>
        </w:r>
      </w:ins>
      <w:r>
        <w:rPr>
          <w:noProof/>
        </w:rPr>
        <w:fldChar w:fldCharType="separate"/>
      </w:r>
      <w:ins w:id="323" w:author="Rapporteur" w:date="2023-04-26T20:55:00Z">
        <w:r>
          <w:rPr>
            <w:noProof/>
          </w:rPr>
          <w:t>30</w:t>
        </w:r>
        <w:r>
          <w:rPr>
            <w:noProof/>
          </w:rPr>
          <w:fldChar w:fldCharType="end"/>
        </w:r>
      </w:ins>
    </w:p>
    <w:p w14:paraId="3C22AF20" w14:textId="5942B2F2" w:rsidR="00FE7BBC" w:rsidRDefault="00FE7BBC">
      <w:pPr>
        <w:pStyle w:val="TOC5"/>
        <w:rPr>
          <w:ins w:id="324" w:author="Rapporteur" w:date="2023-04-26T20:55:00Z"/>
          <w:rFonts w:asciiTheme="minorHAnsi" w:eastAsiaTheme="minorEastAsia" w:hAnsiTheme="minorHAnsi" w:cstheme="minorBidi"/>
          <w:noProof/>
          <w:kern w:val="2"/>
          <w:sz w:val="21"/>
          <w:szCs w:val="22"/>
          <w:lang w:val="en-US" w:eastAsia="zh-CN"/>
        </w:rPr>
      </w:pPr>
      <w:ins w:id="325" w:author="Rapporteur" w:date="2023-04-26T20:55:00Z">
        <w:r>
          <w:rPr>
            <w:noProof/>
          </w:rPr>
          <w:t>5.2.5.3.1</w:t>
        </w:r>
        <w:r>
          <w:rPr>
            <w:rFonts w:asciiTheme="minorHAnsi" w:eastAsiaTheme="minorEastAsia" w:hAnsiTheme="minorHAnsi" w:cstheme="minorBidi"/>
            <w:noProof/>
            <w:kern w:val="2"/>
            <w:sz w:val="21"/>
            <w:szCs w:val="22"/>
            <w:lang w:val="en-US" w:eastAsia="zh-CN"/>
          </w:rPr>
          <w:tab/>
        </w:r>
        <w:r>
          <w:rPr>
            <w:noProof/>
          </w:rPr>
          <w:t>Description</w:t>
        </w:r>
        <w:r>
          <w:rPr>
            <w:noProof/>
          </w:rPr>
          <w:tab/>
        </w:r>
        <w:r>
          <w:rPr>
            <w:noProof/>
          </w:rPr>
          <w:fldChar w:fldCharType="begin"/>
        </w:r>
        <w:r>
          <w:rPr>
            <w:noProof/>
          </w:rPr>
          <w:instrText xml:space="preserve"> PAGEREF _Toc133435044 \h </w:instrText>
        </w:r>
        <w:r>
          <w:rPr>
            <w:noProof/>
          </w:rPr>
        </w:r>
      </w:ins>
      <w:r>
        <w:rPr>
          <w:noProof/>
        </w:rPr>
        <w:fldChar w:fldCharType="separate"/>
      </w:r>
      <w:ins w:id="326" w:author="Rapporteur" w:date="2023-04-26T20:55:00Z">
        <w:r>
          <w:rPr>
            <w:noProof/>
          </w:rPr>
          <w:t>30</w:t>
        </w:r>
        <w:r>
          <w:rPr>
            <w:noProof/>
          </w:rPr>
          <w:fldChar w:fldCharType="end"/>
        </w:r>
      </w:ins>
    </w:p>
    <w:p w14:paraId="19A520CA" w14:textId="1B260B89" w:rsidR="00FE7BBC" w:rsidRDefault="00FE7BBC">
      <w:pPr>
        <w:pStyle w:val="TOC5"/>
        <w:rPr>
          <w:ins w:id="327" w:author="Rapporteur" w:date="2023-04-26T20:55:00Z"/>
          <w:rFonts w:asciiTheme="minorHAnsi" w:eastAsiaTheme="minorEastAsia" w:hAnsiTheme="minorHAnsi" w:cstheme="minorBidi"/>
          <w:noProof/>
          <w:kern w:val="2"/>
          <w:sz w:val="21"/>
          <w:szCs w:val="22"/>
          <w:lang w:val="en-US" w:eastAsia="zh-CN"/>
        </w:rPr>
      </w:pPr>
      <w:ins w:id="328" w:author="Rapporteur" w:date="2023-04-26T20:55:00Z">
        <w:r>
          <w:rPr>
            <w:noProof/>
          </w:rPr>
          <w:t>5.2.5.3.2</w:t>
        </w:r>
        <w:r>
          <w:rPr>
            <w:rFonts w:asciiTheme="minorHAnsi" w:eastAsiaTheme="minorEastAsia" w:hAnsiTheme="minorHAnsi" w:cstheme="minorBidi"/>
            <w:noProof/>
            <w:kern w:val="2"/>
            <w:sz w:val="21"/>
            <w:szCs w:val="22"/>
            <w:lang w:val="en-US" w:eastAsia="zh-CN"/>
          </w:rPr>
          <w:tab/>
        </w:r>
        <w:r>
          <w:rPr>
            <w:noProof/>
          </w:rPr>
          <w:t>Target URI</w:t>
        </w:r>
        <w:r>
          <w:rPr>
            <w:noProof/>
          </w:rPr>
          <w:tab/>
        </w:r>
        <w:r>
          <w:rPr>
            <w:noProof/>
          </w:rPr>
          <w:fldChar w:fldCharType="begin"/>
        </w:r>
        <w:r>
          <w:rPr>
            <w:noProof/>
          </w:rPr>
          <w:instrText xml:space="preserve"> PAGEREF _Toc133435045 \h </w:instrText>
        </w:r>
        <w:r>
          <w:rPr>
            <w:noProof/>
          </w:rPr>
        </w:r>
      </w:ins>
      <w:r>
        <w:rPr>
          <w:noProof/>
        </w:rPr>
        <w:fldChar w:fldCharType="separate"/>
      </w:r>
      <w:ins w:id="329" w:author="Rapporteur" w:date="2023-04-26T20:55:00Z">
        <w:r>
          <w:rPr>
            <w:noProof/>
          </w:rPr>
          <w:t>30</w:t>
        </w:r>
        <w:r>
          <w:rPr>
            <w:noProof/>
          </w:rPr>
          <w:fldChar w:fldCharType="end"/>
        </w:r>
      </w:ins>
    </w:p>
    <w:p w14:paraId="6EE7A7C4" w14:textId="5E14FD5B" w:rsidR="00FE7BBC" w:rsidRDefault="00FE7BBC">
      <w:pPr>
        <w:pStyle w:val="TOC5"/>
        <w:rPr>
          <w:ins w:id="330" w:author="Rapporteur" w:date="2023-04-26T20:55:00Z"/>
          <w:rFonts w:asciiTheme="minorHAnsi" w:eastAsiaTheme="minorEastAsia" w:hAnsiTheme="minorHAnsi" w:cstheme="minorBidi"/>
          <w:noProof/>
          <w:kern w:val="2"/>
          <w:sz w:val="21"/>
          <w:szCs w:val="22"/>
          <w:lang w:val="en-US" w:eastAsia="zh-CN"/>
        </w:rPr>
      </w:pPr>
      <w:ins w:id="331" w:author="Rapporteur" w:date="2023-04-26T20:55:00Z">
        <w:r>
          <w:rPr>
            <w:noProof/>
          </w:rPr>
          <w:t>5.2.5.3.3</w:t>
        </w:r>
        <w:r>
          <w:rPr>
            <w:rFonts w:asciiTheme="minorHAnsi" w:eastAsiaTheme="minorEastAsia" w:hAnsiTheme="minorHAnsi" w:cstheme="minorBidi"/>
            <w:noProof/>
            <w:kern w:val="2"/>
            <w:sz w:val="21"/>
            <w:szCs w:val="22"/>
            <w:lang w:val="en-US" w:eastAsia="zh-CN"/>
          </w:rPr>
          <w:tab/>
        </w:r>
        <w:r>
          <w:rPr>
            <w:noProof/>
          </w:rPr>
          <w:t>Standard Methods</w:t>
        </w:r>
        <w:r>
          <w:rPr>
            <w:noProof/>
          </w:rPr>
          <w:tab/>
        </w:r>
        <w:r>
          <w:rPr>
            <w:noProof/>
          </w:rPr>
          <w:fldChar w:fldCharType="begin"/>
        </w:r>
        <w:r>
          <w:rPr>
            <w:noProof/>
          </w:rPr>
          <w:instrText xml:space="preserve"> PAGEREF _Toc133435046 \h </w:instrText>
        </w:r>
        <w:r>
          <w:rPr>
            <w:noProof/>
          </w:rPr>
        </w:r>
      </w:ins>
      <w:r>
        <w:rPr>
          <w:noProof/>
        </w:rPr>
        <w:fldChar w:fldCharType="separate"/>
      </w:r>
      <w:ins w:id="332" w:author="Rapporteur" w:date="2023-04-26T20:55:00Z">
        <w:r>
          <w:rPr>
            <w:noProof/>
          </w:rPr>
          <w:t>30</w:t>
        </w:r>
        <w:r>
          <w:rPr>
            <w:noProof/>
          </w:rPr>
          <w:fldChar w:fldCharType="end"/>
        </w:r>
      </w:ins>
    </w:p>
    <w:p w14:paraId="481C07DC" w14:textId="15B6B1CD" w:rsidR="00FE7BBC" w:rsidRDefault="00FE7BBC">
      <w:pPr>
        <w:pStyle w:val="TOC6"/>
        <w:rPr>
          <w:ins w:id="333" w:author="Rapporteur" w:date="2023-04-26T20:55:00Z"/>
          <w:rFonts w:asciiTheme="minorHAnsi" w:eastAsiaTheme="minorEastAsia" w:hAnsiTheme="minorHAnsi" w:cstheme="minorBidi"/>
          <w:noProof/>
          <w:kern w:val="2"/>
          <w:sz w:val="21"/>
          <w:szCs w:val="22"/>
          <w:lang w:val="en-US" w:eastAsia="zh-CN"/>
        </w:rPr>
      </w:pPr>
      <w:ins w:id="334" w:author="Rapporteur" w:date="2023-04-26T20:55:00Z">
        <w:r>
          <w:rPr>
            <w:noProof/>
          </w:rPr>
          <w:t>5.2.5.3.3.1</w:t>
        </w:r>
        <w:r>
          <w:rPr>
            <w:rFonts w:asciiTheme="minorHAnsi" w:eastAsiaTheme="minorEastAsia" w:hAnsiTheme="minorHAnsi" w:cstheme="minorBidi"/>
            <w:noProof/>
            <w:kern w:val="2"/>
            <w:sz w:val="21"/>
            <w:szCs w:val="22"/>
            <w:lang w:val="en-US" w:eastAsia="zh-CN"/>
          </w:rPr>
          <w:tab/>
        </w:r>
        <w:r>
          <w:rPr>
            <w:noProof/>
          </w:rPr>
          <w:t>POST</w:t>
        </w:r>
        <w:r>
          <w:rPr>
            <w:noProof/>
          </w:rPr>
          <w:tab/>
        </w:r>
        <w:r>
          <w:rPr>
            <w:noProof/>
          </w:rPr>
          <w:fldChar w:fldCharType="begin"/>
        </w:r>
        <w:r>
          <w:rPr>
            <w:noProof/>
          </w:rPr>
          <w:instrText xml:space="preserve"> PAGEREF _Toc133435047 \h </w:instrText>
        </w:r>
        <w:r>
          <w:rPr>
            <w:noProof/>
          </w:rPr>
        </w:r>
      </w:ins>
      <w:r>
        <w:rPr>
          <w:noProof/>
        </w:rPr>
        <w:fldChar w:fldCharType="separate"/>
      </w:r>
      <w:ins w:id="335" w:author="Rapporteur" w:date="2023-04-26T20:55:00Z">
        <w:r>
          <w:rPr>
            <w:noProof/>
          </w:rPr>
          <w:t>30</w:t>
        </w:r>
        <w:r>
          <w:rPr>
            <w:noProof/>
          </w:rPr>
          <w:fldChar w:fldCharType="end"/>
        </w:r>
      </w:ins>
    </w:p>
    <w:p w14:paraId="76664DEC" w14:textId="38505B92" w:rsidR="00FE7BBC" w:rsidRDefault="00FE7BBC">
      <w:pPr>
        <w:pStyle w:val="TOC3"/>
        <w:rPr>
          <w:ins w:id="336" w:author="Rapporteur" w:date="2023-04-26T20:55:00Z"/>
          <w:rFonts w:asciiTheme="minorHAnsi" w:eastAsiaTheme="minorEastAsia" w:hAnsiTheme="minorHAnsi" w:cstheme="minorBidi"/>
          <w:noProof/>
          <w:kern w:val="2"/>
          <w:sz w:val="21"/>
          <w:szCs w:val="22"/>
          <w:lang w:val="en-US" w:eastAsia="zh-CN"/>
        </w:rPr>
      </w:pPr>
      <w:ins w:id="337" w:author="Rapporteur" w:date="2023-04-26T20:55:00Z">
        <w:r>
          <w:rPr>
            <w:noProof/>
          </w:rPr>
          <w:t>5.2.6</w:t>
        </w:r>
        <w:r>
          <w:rPr>
            <w:rFonts w:asciiTheme="minorHAnsi" w:eastAsiaTheme="minorEastAsia" w:hAnsiTheme="minorHAnsi" w:cstheme="minorBidi"/>
            <w:noProof/>
            <w:kern w:val="2"/>
            <w:sz w:val="21"/>
            <w:szCs w:val="22"/>
            <w:lang w:val="en-US" w:eastAsia="zh-CN"/>
          </w:rPr>
          <w:tab/>
        </w:r>
        <w:r>
          <w:rPr>
            <w:noProof/>
          </w:rPr>
          <w:t>Data Model</w:t>
        </w:r>
        <w:r>
          <w:rPr>
            <w:noProof/>
          </w:rPr>
          <w:tab/>
        </w:r>
        <w:r>
          <w:rPr>
            <w:noProof/>
          </w:rPr>
          <w:fldChar w:fldCharType="begin"/>
        </w:r>
        <w:r>
          <w:rPr>
            <w:noProof/>
          </w:rPr>
          <w:instrText xml:space="preserve"> PAGEREF _Toc133435048 \h </w:instrText>
        </w:r>
        <w:r>
          <w:rPr>
            <w:noProof/>
          </w:rPr>
        </w:r>
      </w:ins>
      <w:r>
        <w:rPr>
          <w:noProof/>
        </w:rPr>
        <w:fldChar w:fldCharType="separate"/>
      </w:r>
      <w:ins w:id="338" w:author="Rapporteur" w:date="2023-04-26T20:55:00Z">
        <w:r>
          <w:rPr>
            <w:noProof/>
          </w:rPr>
          <w:t>31</w:t>
        </w:r>
        <w:r>
          <w:rPr>
            <w:noProof/>
          </w:rPr>
          <w:fldChar w:fldCharType="end"/>
        </w:r>
      </w:ins>
    </w:p>
    <w:p w14:paraId="4DC8501E" w14:textId="1E83CB16" w:rsidR="00FE7BBC" w:rsidRDefault="00FE7BBC">
      <w:pPr>
        <w:pStyle w:val="TOC4"/>
        <w:rPr>
          <w:ins w:id="339" w:author="Rapporteur" w:date="2023-04-26T20:55:00Z"/>
          <w:rFonts w:asciiTheme="minorHAnsi" w:eastAsiaTheme="minorEastAsia" w:hAnsiTheme="minorHAnsi" w:cstheme="minorBidi"/>
          <w:noProof/>
          <w:kern w:val="2"/>
          <w:sz w:val="21"/>
          <w:szCs w:val="22"/>
          <w:lang w:val="en-US" w:eastAsia="zh-CN"/>
        </w:rPr>
      </w:pPr>
      <w:ins w:id="340" w:author="Rapporteur" w:date="2023-04-26T20:55:00Z">
        <w:r>
          <w:rPr>
            <w:noProof/>
          </w:rPr>
          <w:t>5.2.6.1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_Toc133435049 \h </w:instrText>
        </w:r>
        <w:r>
          <w:rPr>
            <w:noProof/>
          </w:rPr>
        </w:r>
      </w:ins>
      <w:r>
        <w:rPr>
          <w:noProof/>
        </w:rPr>
        <w:fldChar w:fldCharType="separate"/>
      </w:r>
      <w:ins w:id="341" w:author="Rapporteur" w:date="2023-04-26T20:55:00Z">
        <w:r>
          <w:rPr>
            <w:noProof/>
          </w:rPr>
          <w:t>31</w:t>
        </w:r>
        <w:r>
          <w:rPr>
            <w:noProof/>
          </w:rPr>
          <w:fldChar w:fldCharType="end"/>
        </w:r>
      </w:ins>
    </w:p>
    <w:p w14:paraId="18B672A1" w14:textId="52B0814F" w:rsidR="00FE7BBC" w:rsidRDefault="00FE7BBC">
      <w:pPr>
        <w:pStyle w:val="TOC4"/>
        <w:rPr>
          <w:ins w:id="342" w:author="Rapporteur" w:date="2023-04-26T20:55:00Z"/>
          <w:rFonts w:asciiTheme="minorHAnsi" w:eastAsiaTheme="minorEastAsia" w:hAnsiTheme="minorHAnsi" w:cstheme="minorBidi"/>
          <w:noProof/>
          <w:kern w:val="2"/>
          <w:sz w:val="21"/>
          <w:szCs w:val="22"/>
          <w:lang w:val="en-US" w:eastAsia="zh-CN"/>
        </w:rPr>
      </w:pPr>
      <w:ins w:id="343" w:author="Rapporteur" w:date="2023-04-26T20:55:00Z">
        <w:r w:rsidRPr="00463457">
          <w:rPr>
            <w:noProof/>
            <w:lang w:val="en-US"/>
          </w:rPr>
          <w:t>5.2.6.2</w:t>
        </w:r>
        <w:r>
          <w:rPr>
            <w:rFonts w:asciiTheme="minorHAnsi" w:eastAsiaTheme="minorEastAsia" w:hAnsiTheme="minorHAnsi" w:cstheme="minorBidi"/>
            <w:noProof/>
            <w:kern w:val="2"/>
            <w:sz w:val="21"/>
            <w:szCs w:val="22"/>
            <w:lang w:val="en-US" w:eastAsia="zh-CN"/>
          </w:rPr>
          <w:tab/>
        </w:r>
        <w:r w:rsidRPr="00463457">
          <w:rPr>
            <w:noProof/>
            <w:lang w:val="en-US"/>
          </w:rPr>
          <w:t>Structured data types</w:t>
        </w:r>
        <w:r>
          <w:rPr>
            <w:noProof/>
          </w:rPr>
          <w:tab/>
        </w:r>
        <w:r>
          <w:rPr>
            <w:noProof/>
          </w:rPr>
          <w:fldChar w:fldCharType="begin"/>
        </w:r>
        <w:r>
          <w:rPr>
            <w:noProof/>
          </w:rPr>
          <w:instrText xml:space="preserve"> PAGEREF _Toc133435050 \h </w:instrText>
        </w:r>
        <w:r>
          <w:rPr>
            <w:noProof/>
          </w:rPr>
        </w:r>
      </w:ins>
      <w:r>
        <w:rPr>
          <w:noProof/>
        </w:rPr>
        <w:fldChar w:fldCharType="separate"/>
      </w:r>
      <w:ins w:id="344" w:author="Rapporteur" w:date="2023-04-26T20:55:00Z">
        <w:r>
          <w:rPr>
            <w:noProof/>
          </w:rPr>
          <w:t>32</w:t>
        </w:r>
        <w:r>
          <w:rPr>
            <w:noProof/>
          </w:rPr>
          <w:fldChar w:fldCharType="end"/>
        </w:r>
      </w:ins>
    </w:p>
    <w:p w14:paraId="2A585B43" w14:textId="30952C31" w:rsidR="00FE7BBC" w:rsidRDefault="00FE7BBC">
      <w:pPr>
        <w:pStyle w:val="TOC5"/>
        <w:rPr>
          <w:ins w:id="345" w:author="Rapporteur" w:date="2023-04-26T20:55:00Z"/>
          <w:rFonts w:asciiTheme="minorHAnsi" w:eastAsiaTheme="minorEastAsia" w:hAnsiTheme="minorHAnsi" w:cstheme="minorBidi"/>
          <w:noProof/>
          <w:kern w:val="2"/>
          <w:sz w:val="21"/>
          <w:szCs w:val="22"/>
          <w:lang w:val="en-US" w:eastAsia="zh-CN"/>
        </w:rPr>
      </w:pPr>
      <w:ins w:id="346" w:author="Rapporteur" w:date="2023-04-26T20:55:00Z">
        <w:r>
          <w:rPr>
            <w:noProof/>
          </w:rPr>
          <w:t>5.2.6.2.1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_Toc133435051 \h </w:instrText>
        </w:r>
        <w:r>
          <w:rPr>
            <w:noProof/>
          </w:rPr>
        </w:r>
      </w:ins>
      <w:r>
        <w:rPr>
          <w:noProof/>
        </w:rPr>
        <w:fldChar w:fldCharType="separate"/>
      </w:r>
      <w:ins w:id="347" w:author="Rapporteur" w:date="2023-04-26T20:55:00Z">
        <w:r>
          <w:rPr>
            <w:noProof/>
          </w:rPr>
          <w:t>32</w:t>
        </w:r>
        <w:r>
          <w:rPr>
            <w:noProof/>
          </w:rPr>
          <w:fldChar w:fldCharType="end"/>
        </w:r>
      </w:ins>
    </w:p>
    <w:p w14:paraId="1AB1EBD7" w14:textId="53632D6C" w:rsidR="00FE7BBC" w:rsidRDefault="00FE7BBC">
      <w:pPr>
        <w:pStyle w:val="TOC5"/>
        <w:rPr>
          <w:ins w:id="348" w:author="Rapporteur" w:date="2023-04-26T20:55:00Z"/>
          <w:rFonts w:asciiTheme="minorHAnsi" w:eastAsiaTheme="minorEastAsia" w:hAnsiTheme="minorHAnsi" w:cstheme="minorBidi"/>
          <w:noProof/>
          <w:kern w:val="2"/>
          <w:sz w:val="21"/>
          <w:szCs w:val="22"/>
          <w:lang w:val="en-US" w:eastAsia="zh-CN"/>
        </w:rPr>
      </w:pPr>
      <w:ins w:id="349" w:author="Rapporteur" w:date="2023-04-26T20:55:00Z">
        <w:r>
          <w:rPr>
            <w:noProof/>
          </w:rPr>
          <w:t>5.2.6.2.2</w:t>
        </w:r>
        <w:r>
          <w:rPr>
            <w:rFonts w:asciiTheme="minorHAnsi" w:eastAsiaTheme="minorEastAsia" w:hAnsiTheme="minorHAnsi" w:cstheme="minorBidi"/>
            <w:noProof/>
            <w:kern w:val="2"/>
            <w:sz w:val="21"/>
            <w:szCs w:val="22"/>
            <w:lang w:val="en-US" w:eastAsia="zh-CN"/>
          </w:rPr>
          <w:tab/>
        </w:r>
        <w:r>
          <w:rPr>
            <w:noProof/>
          </w:rPr>
          <w:t>Type: NmfafDataRetrievalNotification</w:t>
        </w:r>
        <w:r>
          <w:rPr>
            <w:noProof/>
          </w:rPr>
          <w:tab/>
        </w:r>
        <w:r>
          <w:rPr>
            <w:noProof/>
          </w:rPr>
          <w:fldChar w:fldCharType="begin"/>
        </w:r>
        <w:r>
          <w:rPr>
            <w:noProof/>
          </w:rPr>
          <w:instrText xml:space="preserve"> PAGEREF _Toc133435052 \h </w:instrText>
        </w:r>
        <w:r>
          <w:rPr>
            <w:noProof/>
          </w:rPr>
        </w:r>
      </w:ins>
      <w:r>
        <w:rPr>
          <w:noProof/>
        </w:rPr>
        <w:fldChar w:fldCharType="separate"/>
      </w:r>
      <w:ins w:id="350" w:author="Rapporteur" w:date="2023-04-26T20:55:00Z">
        <w:r>
          <w:rPr>
            <w:noProof/>
          </w:rPr>
          <w:t>32</w:t>
        </w:r>
        <w:r>
          <w:rPr>
            <w:noProof/>
          </w:rPr>
          <w:fldChar w:fldCharType="end"/>
        </w:r>
      </w:ins>
    </w:p>
    <w:p w14:paraId="36B14A0F" w14:textId="764C29BA" w:rsidR="00FE7BBC" w:rsidRDefault="00FE7BBC">
      <w:pPr>
        <w:pStyle w:val="TOC5"/>
        <w:rPr>
          <w:ins w:id="351" w:author="Rapporteur" w:date="2023-04-26T20:55:00Z"/>
          <w:rFonts w:asciiTheme="minorHAnsi" w:eastAsiaTheme="minorEastAsia" w:hAnsiTheme="minorHAnsi" w:cstheme="minorBidi"/>
          <w:noProof/>
          <w:kern w:val="2"/>
          <w:sz w:val="21"/>
          <w:szCs w:val="22"/>
          <w:lang w:val="en-US" w:eastAsia="zh-CN"/>
        </w:rPr>
      </w:pPr>
      <w:ins w:id="352" w:author="Rapporteur" w:date="2023-04-26T20:55:00Z">
        <w:r>
          <w:rPr>
            <w:noProof/>
          </w:rPr>
          <w:t>5.2.6.2.3</w:t>
        </w:r>
        <w:r>
          <w:rPr>
            <w:rFonts w:asciiTheme="minorHAnsi" w:eastAsiaTheme="minorEastAsia" w:hAnsiTheme="minorHAnsi" w:cstheme="minorBidi"/>
            <w:noProof/>
            <w:kern w:val="2"/>
            <w:sz w:val="21"/>
            <w:szCs w:val="22"/>
            <w:lang w:val="en-US" w:eastAsia="zh-CN"/>
          </w:rPr>
          <w:tab/>
        </w:r>
        <w:r>
          <w:rPr>
            <w:noProof/>
          </w:rPr>
          <w:t>Type: FetchInstruction</w:t>
        </w:r>
        <w:r>
          <w:rPr>
            <w:noProof/>
          </w:rPr>
          <w:tab/>
        </w:r>
        <w:r>
          <w:rPr>
            <w:noProof/>
          </w:rPr>
          <w:fldChar w:fldCharType="begin"/>
        </w:r>
        <w:r>
          <w:rPr>
            <w:noProof/>
          </w:rPr>
          <w:instrText xml:space="preserve"> PAGEREF _Toc133435053 \h </w:instrText>
        </w:r>
        <w:r>
          <w:rPr>
            <w:noProof/>
          </w:rPr>
        </w:r>
      </w:ins>
      <w:r>
        <w:rPr>
          <w:noProof/>
        </w:rPr>
        <w:fldChar w:fldCharType="separate"/>
      </w:r>
      <w:ins w:id="353" w:author="Rapporteur" w:date="2023-04-26T20:55:00Z">
        <w:r>
          <w:rPr>
            <w:noProof/>
          </w:rPr>
          <w:t>32</w:t>
        </w:r>
        <w:r>
          <w:rPr>
            <w:noProof/>
          </w:rPr>
          <w:fldChar w:fldCharType="end"/>
        </w:r>
      </w:ins>
    </w:p>
    <w:p w14:paraId="4A72E8B5" w14:textId="4D4005F9" w:rsidR="00FE7BBC" w:rsidRDefault="00FE7BBC">
      <w:pPr>
        <w:pStyle w:val="TOC5"/>
        <w:rPr>
          <w:ins w:id="354" w:author="Rapporteur" w:date="2023-04-26T20:55:00Z"/>
          <w:rFonts w:asciiTheme="minorHAnsi" w:eastAsiaTheme="minorEastAsia" w:hAnsiTheme="minorHAnsi" w:cstheme="minorBidi"/>
          <w:noProof/>
          <w:kern w:val="2"/>
          <w:sz w:val="21"/>
          <w:szCs w:val="22"/>
          <w:lang w:val="en-US" w:eastAsia="zh-CN"/>
        </w:rPr>
      </w:pPr>
      <w:ins w:id="355" w:author="Rapporteur" w:date="2023-04-26T20:55:00Z">
        <w:r>
          <w:rPr>
            <w:noProof/>
          </w:rPr>
          <w:t>5.2.6.2.4</w:t>
        </w:r>
        <w:r>
          <w:rPr>
            <w:rFonts w:asciiTheme="minorHAnsi" w:eastAsiaTheme="minorEastAsia" w:hAnsiTheme="minorHAnsi" w:cstheme="minorBidi"/>
            <w:noProof/>
            <w:kern w:val="2"/>
            <w:sz w:val="21"/>
            <w:szCs w:val="22"/>
            <w:lang w:val="en-US" w:eastAsia="zh-CN"/>
          </w:rPr>
          <w:tab/>
        </w:r>
        <w:r>
          <w:rPr>
            <w:noProof/>
          </w:rPr>
          <w:t>Type: NmfafDataAnaNotification</w:t>
        </w:r>
        <w:r>
          <w:rPr>
            <w:noProof/>
          </w:rPr>
          <w:tab/>
        </w:r>
        <w:r>
          <w:rPr>
            <w:noProof/>
          </w:rPr>
          <w:fldChar w:fldCharType="begin"/>
        </w:r>
        <w:r>
          <w:rPr>
            <w:noProof/>
          </w:rPr>
          <w:instrText xml:space="preserve"> PAGEREF _Toc133435054 \h </w:instrText>
        </w:r>
        <w:r>
          <w:rPr>
            <w:noProof/>
          </w:rPr>
        </w:r>
      </w:ins>
      <w:r>
        <w:rPr>
          <w:noProof/>
        </w:rPr>
        <w:fldChar w:fldCharType="separate"/>
      </w:r>
      <w:ins w:id="356" w:author="Rapporteur" w:date="2023-04-26T20:55:00Z">
        <w:r>
          <w:rPr>
            <w:noProof/>
          </w:rPr>
          <w:t>33</w:t>
        </w:r>
        <w:r>
          <w:rPr>
            <w:noProof/>
          </w:rPr>
          <w:fldChar w:fldCharType="end"/>
        </w:r>
      </w:ins>
    </w:p>
    <w:p w14:paraId="355637A1" w14:textId="62DE9CB6" w:rsidR="00FE7BBC" w:rsidRDefault="00FE7BBC">
      <w:pPr>
        <w:pStyle w:val="TOC4"/>
        <w:rPr>
          <w:ins w:id="357" w:author="Rapporteur" w:date="2023-04-26T20:55:00Z"/>
          <w:rFonts w:asciiTheme="minorHAnsi" w:eastAsiaTheme="minorEastAsia" w:hAnsiTheme="minorHAnsi" w:cstheme="minorBidi"/>
          <w:noProof/>
          <w:kern w:val="2"/>
          <w:sz w:val="21"/>
          <w:szCs w:val="22"/>
          <w:lang w:val="en-US" w:eastAsia="zh-CN"/>
        </w:rPr>
      </w:pPr>
      <w:ins w:id="358" w:author="Rapporteur" w:date="2023-04-26T20:55:00Z">
        <w:r w:rsidRPr="00463457">
          <w:rPr>
            <w:noProof/>
            <w:lang w:val="en-US"/>
          </w:rPr>
          <w:t>5.2.6.3</w:t>
        </w:r>
        <w:r>
          <w:rPr>
            <w:rFonts w:asciiTheme="minorHAnsi" w:eastAsiaTheme="minorEastAsia" w:hAnsiTheme="minorHAnsi" w:cstheme="minorBidi"/>
            <w:noProof/>
            <w:kern w:val="2"/>
            <w:sz w:val="21"/>
            <w:szCs w:val="22"/>
            <w:lang w:val="en-US" w:eastAsia="zh-CN"/>
          </w:rPr>
          <w:tab/>
        </w:r>
        <w:r w:rsidRPr="00463457">
          <w:rPr>
            <w:noProof/>
            <w:lang w:val="en-US"/>
          </w:rPr>
          <w:t>Simple data types and enumerations</w:t>
        </w:r>
        <w:r>
          <w:rPr>
            <w:noProof/>
          </w:rPr>
          <w:tab/>
        </w:r>
        <w:r>
          <w:rPr>
            <w:noProof/>
          </w:rPr>
          <w:fldChar w:fldCharType="begin"/>
        </w:r>
        <w:r>
          <w:rPr>
            <w:noProof/>
          </w:rPr>
          <w:instrText xml:space="preserve"> PAGEREF _Toc133435055 \h </w:instrText>
        </w:r>
        <w:r>
          <w:rPr>
            <w:noProof/>
          </w:rPr>
        </w:r>
      </w:ins>
      <w:r>
        <w:rPr>
          <w:noProof/>
        </w:rPr>
        <w:fldChar w:fldCharType="separate"/>
      </w:r>
      <w:ins w:id="359" w:author="Rapporteur" w:date="2023-04-26T20:55:00Z">
        <w:r>
          <w:rPr>
            <w:noProof/>
          </w:rPr>
          <w:t>33</w:t>
        </w:r>
        <w:r>
          <w:rPr>
            <w:noProof/>
          </w:rPr>
          <w:fldChar w:fldCharType="end"/>
        </w:r>
      </w:ins>
    </w:p>
    <w:p w14:paraId="47A0E717" w14:textId="567B1DFB" w:rsidR="00FE7BBC" w:rsidRDefault="00FE7BBC">
      <w:pPr>
        <w:pStyle w:val="TOC5"/>
        <w:rPr>
          <w:ins w:id="360" w:author="Rapporteur" w:date="2023-04-26T20:55:00Z"/>
          <w:rFonts w:asciiTheme="minorHAnsi" w:eastAsiaTheme="minorEastAsia" w:hAnsiTheme="minorHAnsi" w:cstheme="minorBidi"/>
          <w:noProof/>
          <w:kern w:val="2"/>
          <w:sz w:val="21"/>
          <w:szCs w:val="22"/>
          <w:lang w:val="en-US" w:eastAsia="zh-CN"/>
        </w:rPr>
      </w:pPr>
      <w:ins w:id="361" w:author="Rapporteur" w:date="2023-04-26T20:55:00Z">
        <w:r>
          <w:rPr>
            <w:noProof/>
          </w:rPr>
          <w:t>5.2.6.3.1</w:t>
        </w:r>
        <w:r>
          <w:rPr>
            <w:rFonts w:asciiTheme="minorHAnsi" w:eastAsiaTheme="minorEastAsia" w:hAnsiTheme="minorHAnsi" w:cstheme="minorBidi"/>
            <w:noProof/>
            <w:kern w:val="2"/>
            <w:sz w:val="21"/>
            <w:szCs w:val="22"/>
            <w:lang w:val="en-US" w:eastAsia="zh-CN"/>
          </w:rPr>
          <w:tab/>
        </w:r>
        <w:r>
          <w:rPr>
            <w:noProof/>
          </w:rPr>
          <w:t>Introduction</w:t>
        </w:r>
        <w:r>
          <w:rPr>
            <w:noProof/>
          </w:rPr>
          <w:tab/>
        </w:r>
        <w:r>
          <w:rPr>
            <w:noProof/>
          </w:rPr>
          <w:fldChar w:fldCharType="begin"/>
        </w:r>
        <w:r>
          <w:rPr>
            <w:noProof/>
          </w:rPr>
          <w:instrText xml:space="preserve"> PAGEREF _Toc133435056 \h </w:instrText>
        </w:r>
        <w:r>
          <w:rPr>
            <w:noProof/>
          </w:rPr>
        </w:r>
      </w:ins>
      <w:r>
        <w:rPr>
          <w:noProof/>
        </w:rPr>
        <w:fldChar w:fldCharType="separate"/>
      </w:r>
      <w:ins w:id="362" w:author="Rapporteur" w:date="2023-04-26T20:55:00Z">
        <w:r>
          <w:rPr>
            <w:noProof/>
          </w:rPr>
          <w:t>33</w:t>
        </w:r>
        <w:r>
          <w:rPr>
            <w:noProof/>
          </w:rPr>
          <w:fldChar w:fldCharType="end"/>
        </w:r>
      </w:ins>
    </w:p>
    <w:p w14:paraId="02CE41C3" w14:textId="4D431235" w:rsidR="00FE7BBC" w:rsidRDefault="00FE7BBC">
      <w:pPr>
        <w:pStyle w:val="TOC5"/>
        <w:rPr>
          <w:ins w:id="363" w:author="Rapporteur" w:date="2023-04-26T20:55:00Z"/>
          <w:rFonts w:asciiTheme="minorHAnsi" w:eastAsiaTheme="minorEastAsia" w:hAnsiTheme="minorHAnsi" w:cstheme="minorBidi"/>
          <w:noProof/>
          <w:kern w:val="2"/>
          <w:sz w:val="21"/>
          <w:szCs w:val="22"/>
          <w:lang w:val="en-US" w:eastAsia="zh-CN"/>
        </w:rPr>
      </w:pPr>
      <w:ins w:id="364" w:author="Rapporteur" w:date="2023-04-26T20:55:00Z">
        <w:r>
          <w:rPr>
            <w:noProof/>
          </w:rPr>
          <w:lastRenderedPageBreak/>
          <w:t>5.2.6.3.2</w:t>
        </w:r>
        <w:r>
          <w:rPr>
            <w:rFonts w:asciiTheme="minorHAnsi" w:eastAsiaTheme="minorEastAsia" w:hAnsiTheme="minorHAnsi" w:cstheme="minorBidi"/>
            <w:noProof/>
            <w:kern w:val="2"/>
            <w:sz w:val="21"/>
            <w:szCs w:val="22"/>
            <w:lang w:val="en-US" w:eastAsia="zh-CN"/>
          </w:rPr>
          <w:tab/>
        </w:r>
        <w:r>
          <w:rPr>
            <w:noProof/>
          </w:rPr>
          <w:t>Simple data types</w:t>
        </w:r>
        <w:r>
          <w:rPr>
            <w:noProof/>
          </w:rPr>
          <w:tab/>
        </w:r>
        <w:r>
          <w:rPr>
            <w:noProof/>
          </w:rPr>
          <w:fldChar w:fldCharType="begin"/>
        </w:r>
        <w:r>
          <w:rPr>
            <w:noProof/>
          </w:rPr>
          <w:instrText xml:space="preserve"> PAGEREF _Toc133435057 \h </w:instrText>
        </w:r>
        <w:r>
          <w:rPr>
            <w:noProof/>
          </w:rPr>
        </w:r>
      </w:ins>
      <w:r>
        <w:rPr>
          <w:noProof/>
        </w:rPr>
        <w:fldChar w:fldCharType="separate"/>
      </w:r>
      <w:ins w:id="365" w:author="Rapporteur" w:date="2023-04-26T20:55:00Z">
        <w:r>
          <w:rPr>
            <w:noProof/>
          </w:rPr>
          <w:t>33</w:t>
        </w:r>
        <w:r>
          <w:rPr>
            <w:noProof/>
          </w:rPr>
          <w:fldChar w:fldCharType="end"/>
        </w:r>
      </w:ins>
    </w:p>
    <w:p w14:paraId="3DBD989A" w14:textId="47901CCE" w:rsidR="00FE7BBC" w:rsidRDefault="00FE7BBC">
      <w:pPr>
        <w:pStyle w:val="TOC4"/>
        <w:rPr>
          <w:ins w:id="366" w:author="Rapporteur" w:date="2023-04-26T20:55:00Z"/>
          <w:rFonts w:asciiTheme="minorHAnsi" w:eastAsiaTheme="minorEastAsia" w:hAnsiTheme="minorHAnsi" w:cstheme="minorBidi"/>
          <w:noProof/>
          <w:kern w:val="2"/>
          <w:sz w:val="21"/>
          <w:szCs w:val="22"/>
          <w:lang w:val="en-US" w:eastAsia="zh-CN"/>
        </w:rPr>
      </w:pPr>
      <w:ins w:id="367" w:author="Rapporteur" w:date="2023-04-26T20:55:00Z">
        <w:r w:rsidRPr="00463457">
          <w:rPr>
            <w:noProof/>
            <w:lang w:val="en-US"/>
          </w:rPr>
          <w:t>5.2.6.4</w:t>
        </w:r>
        <w:r>
          <w:rPr>
            <w:rFonts w:asciiTheme="minorHAnsi" w:eastAsiaTheme="minorEastAsia" w:hAnsiTheme="minorHAnsi" w:cstheme="minorBidi"/>
            <w:noProof/>
            <w:kern w:val="2"/>
            <w:sz w:val="21"/>
            <w:szCs w:val="22"/>
            <w:lang w:val="en-US" w:eastAsia="zh-C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_Toc133435058 \h </w:instrText>
        </w:r>
        <w:r>
          <w:rPr>
            <w:noProof/>
          </w:rPr>
        </w:r>
      </w:ins>
      <w:r>
        <w:rPr>
          <w:noProof/>
        </w:rPr>
        <w:fldChar w:fldCharType="separate"/>
      </w:r>
      <w:ins w:id="368" w:author="Rapporteur" w:date="2023-04-26T20:55:00Z">
        <w:r>
          <w:rPr>
            <w:noProof/>
          </w:rPr>
          <w:t>33</w:t>
        </w:r>
        <w:r>
          <w:rPr>
            <w:noProof/>
          </w:rPr>
          <w:fldChar w:fldCharType="end"/>
        </w:r>
      </w:ins>
    </w:p>
    <w:p w14:paraId="2D941FB8" w14:textId="41EA4D0D" w:rsidR="00FE7BBC" w:rsidRDefault="00FE7BBC">
      <w:pPr>
        <w:pStyle w:val="TOC4"/>
        <w:rPr>
          <w:ins w:id="369" w:author="Rapporteur" w:date="2023-04-26T20:55:00Z"/>
          <w:rFonts w:asciiTheme="minorHAnsi" w:eastAsiaTheme="minorEastAsia" w:hAnsiTheme="minorHAnsi" w:cstheme="minorBidi"/>
          <w:noProof/>
          <w:kern w:val="2"/>
          <w:sz w:val="21"/>
          <w:szCs w:val="22"/>
          <w:lang w:val="en-US" w:eastAsia="zh-CN"/>
        </w:rPr>
      </w:pPr>
      <w:ins w:id="370" w:author="Rapporteur" w:date="2023-04-26T20:55:00Z">
        <w:r>
          <w:rPr>
            <w:noProof/>
          </w:rPr>
          <w:t>5.2.6.5</w:t>
        </w:r>
        <w:r>
          <w:rPr>
            <w:rFonts w:asciiTheme="minorHAnsi" w:eastAsiaTheme="minorEastAsia" w:hAnsiTheme="minorHAnsi" w:cstheme="minorBidi"/>
            <w:noProof/>
            <w:kern w:val="2"/>
            <w:sz w:val="21"/>
            <w:szCs w:val="22"/>
            <w:lang w:val="en-US" w:eastAsia="zh-CN"/>
          </w:rPr>
          <w:tab/>
        </w:r>
        <w:r>
          <w:rPr>
            <w:noProof/>
          </w:rPr>
          <w:t>Binary data</w:t>
        </w:r>
        <w:r>
          <w:rPr>
            <w:noProof/>
          </w:rPr>
          <w:tab/>
        </w:r>
        <w:r>
          <w:rPr>
            <w:noProof/>
          </w:rPr>
          <w:fldChar w:fldCharType="begin"/>
        </w:r>
        <w:r>
          <w:rPr>
            <w:noProof/>
          </w:rPr>
          <w:instrText xml:space="preserve"> PAGEREF _Toc133435059 \h </w:instrText>
        </w:r>
        <w:r>
          <w:rPr>
            <w:noProof/>
          </w:rPr>
        </w:r>
      </w:ins>
      <w:r>
        <w:rPr>
          <w:noProof/>
        </w:rPr>
        <w:fldChar w:fldCharType="separate"/>
      </w:r>
      <w:ins w:id="371" w:author="Rapporteur" w:date="2023-04-26T20:55:00Z">
        <w:r>
          <w:rPr>
            <w:noProof/>
          </w:rPr>
          <w:t>33</w:t>
        </w:r>
        <w:r>
          <w:rPr>
            <w:noProof/>
          </w:rPr>
          <w:fldChar w:fldCharType="end"/>
        </w:r>
      </w:ins>
    </w:p>
    <w:p w14:paraId="2691A32C" w14:textId="5389B07E" w:rsidR="00FE7BBC" w:rsidRDefault="00FE7BBC">
      <w:pPr>
        <w:pStyle w:val="TOC3"/>
        <w:rPr>
          <w:ins w:id="372" w:author="Rapporteur" w:date="2023-04-26T20:55:00Z"/>
          <w:rFonts w:asciiTheme="minorHAnsi" w:eastAsiaTheme="minorEastAsia" w:hAnsiTheme="minorHAnsi" w:cstheme="minorBidi"/>
          <w:noProof/>
          <w:kern w:val="2"/>
          <w:sz w:val="21"/>
          <w:szCs w:val="22"/>
          <w:lang w:val="en-US" w:eastAsia="zh-CN"/>
        </w:rPr>
      </w:pPr>
      <w:ins w:id="373" w:author="Rapporteur" w:date="2023-04-26T20:55:00Z">
        <w:r>
          <w:rPr>
            <w:noProof/>
          </w:rPr>
          <w:t>5.2.7</w:t>
        </w:r>
        <w:r>
          <w:rPr>
            <w:rFonts w:asciiTheme="minorHAnsi" w:eastAsiaTheme="minorEastAsia" w:hAnsiTheme="minorHAnsi" w:cstheme="minorBidi"/>
            <w:noProof/>
            <w:kern w:val="2"/>
            <w:sz w:val="21"/>
            <w:szCs w:val="22"/>
            <w:lang w:val="en-US" w:eastAsia="zh-CN"/>
          </w:rPr>
          <w:tab/>
        </w:r>
        <w:r>
          <w:rPr>
            <w:noProof/>
          </w:rPr>
          <w:t>Error Handling</w:t>
        </w:r>
        <w:r>
          <w:rPr>
            <w:noProof/>
          </w:rPr>
          <w:tab/>
        </w:r>
        <w:r>
          <w:rPr>
            <w:noProof/>
          </w:rPr>
          <w:fldChar w:fldCharType="begin"/>
        </w:r>
        <w:r>
          <w:rPr>
            <w:noProof/>
          </w:rPr>
          <w:instrText xml:space="preserve"> PAGEREF _Toc133435060 \h </w:instrText>
        </w:r>
        <w:r>
          <w:rPr>
            <w:noProof/>
          </w:rPr>
        </w:r>
      </w:ins>
      <w:r>
        <w:rPr>
          <w:noProof/>
        </w:rPr>
        <w:fldChar w:fldCharType="separate"/>
      </w:r>
      <w:ins w:id="374" w:author="Rapporteur" w:date="2023-04-26T20:55:00Z">
        <w:r>
          <w:rPr>
            <w:noProof/>
          </w:rPr>
          <w:t>33</w:t>
        </w:r>
        <w:r>
          <w:rPr>
            <w:noProof/>
          </w:rPr>
          <w:fldChar w:fldCharType="end"/>
        </w:r>
      </w:ins>
    </w:p>
    <w:p w14:paraId="3C2D93D8" w14:textId="201232EC" w:rsidR="00FE7BBC" w:rsidRDefault="00FE7BBC">
      <w:pPr>
        <w:pStyle w:val="TOC4"/>
        <w:rPr>
          <w:ins w:id="375" w:author="Rapporteur" w:date="2023-04-26T20:55:00Z"/>
          <w:rFonts w:asciiTheme="minorHAnsi" w:eastAsiaTheme="minorEastAsia" w:hAnsiTheme="minorHAnsi" w:cstheme="minorBidi"/>
          <w:noProof/>
          <w:kern w:val="2"/>
          <w:sz w:val="21"/>
          <w:szCs w:val="22"/>
          <w:lang w:val="en-US" w:eastAsia="zh-CN"/>
        </w:rPr>
      </w:pPr>
      <w:ins w:id="376" w:author="Rapporteur" w:date="2023-04-26T20:55:00Z">
        <w:r>
          <w:rPr>
            <w:noProof/>
          </w:rPr>
          <w:t>5.2.7.1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_Toc133435061 \h </w:instrText>
        </w:r>
        <w:r>
          <w:rPr>
            <w:noProof/>
          </w:rPr>
        </w:r>
      </w:ins>
      <w:r>
        <w:rPr>
          <w:noProof/>
        </w:rPr>
        <w:fldChar w:fldCharType="separate"/>
      </w:r>
      <w:ins w:id="377" w:author="Rapporteur" w:date="2023-04-26T20:55:00Z">
        <w:r>
          <w:rPr>
            <w:noProof/>
          </w:rPr>
          <w:t>33</w:t>
        </w:r>
        <w:r>
          <w:rPr>
            <w:noProof/>
          </w:rPr>
          <w:fldChar w:fldCharType="end"/>
        </w:r>
      </w:ins>
    </w:p>
    <w:p w14:paraId="3B8D9C89" w14:textId="0C23350F" w:rsidR="00FE7BBC" w:rsidRDefault="00FE7BBC">
      <w:pPr>
        <w:pStyle w:val="TOC4"/>
        <w:rPr>
          <w:ins w:id="378" w:author="Rapporteur" w:date="2023-04-26T20:55:00Z"/>
          <w:rFonts w:asciiTheme="minorHAnsi" w:eastAsiaTheme="minorEastAsia" w:hAnsiTheme="minorHAnsi" w:cstheme="minorBidi"/>
          <w:noProof/>
          <w:kern w:val="2"/>
          <w:sz w:val="21"/>
          <w:szCs w:val="22"/>
          <w:lang w:val="en-US" w:eastAsia="zh-CN"/>
        </w:rPr>
      </w:pPr>
      <w:ins w:id="379" w:author="Rapporteur" w:date="2023-04-26T20:55:00Z">
        <w:r>
          <w:rPr>
            <w:noProof/>
          </w:rPr>
          <w:t>5.2.7.2</w:t>
        </w:r>
        <w:r>
          <w:rPr>
            <w:rFonts w:asciiTheme="minorHAnsi" w:eastAsiaTheme="minorEastAsia" w:hAnsiTheme="minorHAnsi" w:cstheme="minorBidi"/>
            <w:noProof/>
            <w:kern w:val="2"/>
            <w:sz w:val="21"/>
            <w:szCs w:val="22"/>
            <w:lang w:val="en-US" w:eastAsia="zh-CN"/>
          </w:rPr>
          <w:tab/>
        </w:r>
        <w:r>
          <w:rPr>
            <w:noProof/>
          </w:rPr>
          <w:t>Protocol Errors</w:t>
        </w:r>
        <w:r>
          <w:rPr>
            <w:noProof/>
          </w:rPr>
          <w:tab/>
        </w:r>
        <w:r>
          <w:rPr>
            <w:noProof/>
          </w:rPr>
          <w:fldChar w:fldCharType="begin"/>
        </w:r>
        <w:r>
          <w:rPr>
            <w:noProof/>
          </w:rPr>
          <w:instrText xml:space="preserve"> PAGEREF _Toc133435062 \h </w:instrText>
        </w:r>
        <w:r>
          <w:rPr>
            <w:noProof/>
          </w:rPr>
        </w:r>
      </w:ins>
      <w:r>
        <w:rPr>
          <w:noProof/>
        </w:rPr>
        <w:fldChar w:fldCharType="separate"/>
      </w:r>
      <w:ins w:id="380" w:author="Rapporteur" w:date="2023-04-26T20:55:00Z">
        <w:r>
          <w:rPr>
            <w:noProof/>
          </w:rPr>
          <w:t>33</w:t>
        </w:r>
        <w:r>
          <w:rPr>
            <w:noProof/>
          </w:rPr>
          <w:fldChar w:fldCharType="end"/>
        </w:r>
      </w:ins>
    </w:p>
    <w:p w14:paraId="42BB1028" w14:textId="4CF7ADD2" w:rsidR="00FE7BBC" w:rsidRDefault="00FE7BBC">
      <w:pPr>
        <w:pStyle w:val="TOC4"/>
        <w:rPr>
          <w:ins w:id="381" w:author="Rapporteur" w:date="2023-04-26T20:55:00Z"/>
          <w:rFonts w:asciiTheme="minorHAnsi" w:eastAsiaTheme="minorEastAsia" w:hAnsiTheme="minorHAnsi" w:cstheme="minorBidi"/>
          <w:noProof/>
          <w:kern w:val="2"/>
          <w:sz w:val="21"/>
          <w:szCs w:val="22"/>
          <w:lang w:val="en-US" w:eastAsia="zh-CN"/>
        </w:rPr>
      </w:pPr>
      <w:ins w:id="382" w:author="Rapporteur" w:date="2023-04-26T20:55:00Z">
        <w:r>
          <w:rPr>
            <w:noProof/>
          </w:rPr>
          <w:t>5.2.7.3</w:t>
        </w:r>
        <w:r>
          <w:rPr>
            <w:rFonts w:asciiTheme="minorHAnsi" w:eastAsiaTheme="minorEastAsia" w:hAnsiTheme="minorHAnsi" w:cstheme="minorBidi"/>
            <w:noProof/>
            <w:kern w:val="2"/>
            <w:sz w:val="21"/>
            <w:szCs w:val="22"/>
            <w:lang w:val="en-US" w:eastAsia="zh-CN"/>
          </w:rPr>
          <w:tab/>
        </w:r>
        <w:r>
          <w:rPr>
            <w:noProof/>
          </w:rPr>
          <w:t>Application Errors</w:t>
        </w:r>
        <w:r>
          <w:rPr>
            <w:noProof/>
          </w:rPr>
          <w:tab/>
        </w:r>
        <w:r>
          <w:rPr>
            <w:noProof/>
          </w:rPr>
          <w:fldChar w:fldCharType="begin"/>
        </w:r>
        <w:r>
          <w:rPr>
            <w:noProof/>
          </w:rPr>
          <w:instrText xml:space="preserve"> PAGEREF _Toc133435063 \h </w:instrText>
        </w:r>
        <w:r>
          <w:rPr>
            <w:noProof/>
          </w:rPr>
        </w:r>
      </w:ins>
      <w:r>
        <w:rPr>
          <w:noProof/>
        </w:rPr>
        <w:fldChar w:fldCharType="separate"/>
      </w:r>
      <w:ins w:id="383" w:author="Rapporteur" w:date="2023-04-26T20:55:00Z">
        <w:r>
          <w:rPr>
            <w:noProof/>
          </w:rPr>
          <w:t>33</w:t>
        </w:r>
        <w:r>
          <w:rPr>
            <w:noProof/>
          </w:rPr>
          <w:fldChar w:fldCharType="end"/>
        </w:r>
      </w:ins>
    </w:p>
    <w:p w14:paraId="1D67A6F3" w14:textId="0016D00C" w:rsidR="00FE7BBC" w:rsidRDefault="00FE7BBC">
      <w:pPr>
        <w:pStyle w:val="TOC3"/>
        <w:rPr>
          <w:ins w:id="384" w:author="Rapporteur" w:date="2023-04-26T20:55:00Z"/>
          <w:rFonts w:asciiTheme="minorHAnsi" w:eastAsiaTheme="minorEastAsia" w:hAnsiTheme="minorHAnsi" w:cstheme="minorBidi"/>
          <w:noProof/>
          <w:kern w:val="2"/>
          <w:sz w:val="21"/>
          <w:szCs w:val="22"/>
          <w:lang w:val="en-US" w:eastAsia="zh-CN"/>
        </w:rPr>
      </w:pPr>
      <w:ins w:id="385" w:author="Rapporteur" w:date="2023-04-26T20:55:00Z">
        <w:r>
          <w:rPr>
            <w:noProof/>
          </w:rPr>
          <w:t>5.2.8</w:t>
        </w:r>
        <w:r>
          <w:rPr>
            <w:rFonts w:asciiTheme="minorHAnsi" w:eastAsiaTheme="minorEastAsia" w:hAnsiTheme="minorHAnsi" w:cstheme="minorBidi"/>
            <w:noProof/>
            <w:kern w:val="2"/>
            <w:sz w:val="21"/>
            <w:szCs w:val="22"/>
            <w:lang w:val="en-US" w:eastAsia="zh-CN"/>
          </w:rPr>
          <w:tab/>
        </w:r>
        <w:r>
          <w:rPr>
            <w:noProof/>
            <w:lang w:eastAsia="zh-CN"/>
          </w:rPr>
          <w:t>Feature negotiation</w:t>
        </w:r>
        <w:r>
          <w:rPr>
            <w:noProof/>
          </w:rPr>
          <w:tab/>
        </w:r>
        <w:r>
          <w:rPr>
            <w:noProof/>
          </w:rPr>
          <w:fldChar w:fldCharType="begin"/>
        </w:r>
        <w:r>
          <w:rPr>
            <w:noProof/>
          </w:rPr>
          <w:instrText xml:space="preserve"> PAGEREF _Toc133435064 \h </w:instrText>
        </w:r>
        <w:r>
          <w:rPr>
            <w:noProof/>
          </w:rPr>
        </w:r>
      </w:ins>
      <w:r>
        <w:rPr>
          <w:noProof/>
        </w:rPr>
        <w:fldChar w:fldCharType="separate"/>
      </w:r>
      <w:ins w:id="386" w:author="Rapporteur" w:date="2023-04-26T20:55:00Z">
        <w:r>
          <w:rPr>
            <w:noProof/>
          </w:rPr>
          <w:t>34</w:t>
        </w:r>
        <w:r>
          <w:rPr>
            <w:noProof/>
          </w:rPr>
          <w:fldChar w:fldCharType="end"/>
        </w:r>
      </w:ins>
    </w:p>
    <w:p w14:paraId="2C7C78A4" w14:textId="283EF2A5" w:rsidR="00FE7BBC" w:rsidRDefault="00FE7BBC">
      <w:pPr>
        <w:pStyle w:val="TOC3"/>
        <w:rPr>
          <w:ins w:id="387" w:author="Rapporteur" w:date="2023-04-26T20:55:00Z"/>
          <w:rFonts w:asciiTheme="minorHAnsi" w:eastAsiaTheme="minorEastAsia" w:hAnsiTheme="minorHAnsi" w:cstheme="minorBidi"/>
          <w:noProof/>
          <w:kern w:val="2"/>
          <w:sz w:val="21"/>
          <w:szCs w:val="22"/>
          <w:lang w:val="en-US" w:eastAsia="zh-CN"/>
        </w:rPr>
      </w:pPr>
      <w:ins w:id="388" w:author="Rapporteur" w:date="2023-04-26T20:55:00Z">
        <w:r>
          <w:rPr>
            <w:noProof/>
          </w:rPr>
          <w:t>5.2.9</w:t>
        </w:r>
        <w:r>
          <w:rPr>
            <w:rFonts w:asciiTheme="minorHAnsi" w:eastAsiaTheme="minorEastAsia" w:hAnsiTheme="minorHAnsi" w:cstheme="minorBidi"/>
            <w:noProof/>
            <w:kern w:val="2"/>
            <w:sz w:val="21"/>
            <w:szCs w:val="22"/>
            <w:lang w:val="en-US" w:eastAsia="zh-CN"/>
          </w:rPr>
          <w:tab/>
        </w:r>
        <w:r>
          <w:rPr>
            <w:noProof/>
          </w:rPr>
          <w:t>Security</w:t>
        </w:r>
        <w:r>
          <w:rPr>
            <w:noProof/>
          </w:rPr>
          <w:tab/>
        </w:r>
        <w:r>
          <w:rPr>
            <w:noProof/>
          </w:rPr>
          <w:fldChar w:fldCharType="begin"/>
        </w:r>
        <w:r>
          <w:rPr>
            <w:noProof/>
          </w:rPr>
          <w:instrText xml:space="preserve"> PAGEREF _Toc133435065 \h </w:instrText>
        </w:r>
        <w:r>
          <w:rPr>
            <w:noProof/>
          </w:rPr>
        </w:r>
      </w:ins>
      <w:r>
        <w:rPr>
          <w:noProof/>
        </w:rPr>
        <w:fldChar w:fldCharType="separate"/>
      </w:r>
      <w:ins w:id="389" w:author="Rapporteur" w:date="2023-04-26T20:55:00Z">
        <w:r>
          <w:rPr>
            <w:noProof/>
          </w:rPr>
          <w:t>34</w:t>
        </w:r>
        <w:r>
          <w:rPr>
            <w:noProof/>
          </w:rPr>
          <w:fldChar w:fldCharType="end"/>
        </w:r>
      </w:ins>
    </w:p>
    <w:p w14:paraId="3E2D068B" w14:textId="3ABA3384" w:rsidR="00FE7BBC" w:rsidRDefault="00FE7BBC">
      <w:pPr>
        <w:pStyle w:val="TOC8"/>
        <w:rPr>
          <w:ins w:id="390" w:author="Rapporteur" w:date="2023-04-26T20:55:00Z"/>
          <w:rFonts w:asciiTheme="minorHAnsi" w:eastAsiaTheme="minorEastAsia" w:hAnsiTheme="minorHAnsi" w:cstheme="minorBidi"/>
          <w:b w:val="0"/>
          <w:noProof/>
          <w:kern w:val="2"/>
          <w:sz w:val="21"/>
          <w:szCs w:val="22"/>
          <w:lang w:val="en-US" w:eastAsia="zh-CN"/>
        </w:rPr>
      </w:pPr>
      <w:ins w:id="391" w:author="Rapporteur" w:date="2023-04-26T20:55:00Z">
        <w:r>
          <w:rPr>
            <w:noProof/>
          </w:rPr>
          <w:t>Annex A (normative): OpenAPI specification</w:t>
        </w:r>
        <w:r>
          <w:rPr>
            <w:noProof/>
          </w:rPr>
          <w:tab/>
        </w:r>
        <w:r>
          <w:rPr>
            <w:noProof/>
          </w:rPr>
          <w:fldChar w:fldCharType="begin"/>
        </w:r>
        <w:r>
          <w:rPr>
            <w:noProof/>
          </w:rPr>
          <w:instrText xml:space="preserve"> PAGEREF _Toc133435066 \h </w:instrText>
        </w:r>
        <w:r>
          <w:rPr>
            <w:noProof/>
          </w:rPr>
        </w:r>
      </w:ins>
      <w:r>
        <w:rPr>
          <w:noProof/>
        </w:rPr>
        <w:fldChar w:fldCharType="separate"/>
      </w:r>
      <w:ins w:id="392" w:author="Rapporteur" w:date="2023-04-26T20:55:00Z">
        <w:r>
          <w:rPr>
            <w:noProof/>
          </w:rPr>
          <w:t>35</w:t>
        </w:r>
        <w:r>
          <w:rPr>
            <w:noProof/>
          </w:rPr>
          <w:fldChar w:fldCharType="end"/>
        </w:r>
      </w:ins>
    </w:p>
    <w:p w14:paraId="6060C99A" w14:textId="3B67A555" w:rsidR="00FE7BBC" w:rsidRDefault="00FE7BBC">
      <w:pPr>
        <w:pStyle w:val="TOC1"/>
        <w:rPr>
          <w:ins w:id="393" w:author="Rapporteur" w:date="2023-04-26T20:55:00Z"/>
          <w:rFonts w:asciiTheme="minorHAnsi" w:eastAsiaTheme="minorEastAsia" w:hAnsiTheme="minorHAnsi" w:cstheme="minorBidi"/>
          <w:noProof/>
          <w:kern w:val="2"/>
          <w:sz w:val="21"/>
          <w:szCs w:val="22"/>
          <w:lang w:val="en-US" w:eastAsia="zh-CN"/>
        </w:rPr>
      </w:pPr>
      <w:ins w:id="394" w:author="Rapporteur" w:date="2023-04-26T20:55:00Z">
        <w:r>
          <w:rPr>
            <w:noProof/>
          </w:rPr>
          <w:t>A.1</w:t>
        </w:r>
        <w:r>
          <w:rPr>
            <w:rFonts w:asciiTheme="minorHAnsi" w:eastAsiaTheme="minorEastAsia" w:hAnsiTheme="minorHAnsi" w:cstheme="minorBidi"/>
            <w:noProof/>
            <w:kern w:val="2"/>
            <w:sz w:val="21"/>
            <w:szCs w:val="22"/>
            <w:lang w:val="en-US" w:eastAsia="zh-CN"/>
          </w:rPr>
          <w:tab/>
        </w:r>
        <w:r>
          <w:rPr>
            <w:noProof/>
          </w:rPr>
          <w:t>General</w:t>
        </w:r>
        <w:r>
          <w:rPr>
            <w:noProof/>
          </w:rPr>
          <w:tab/>
        </w:r>
        <w:r>
          <w:rPr>
            <w:noProof/>
          </w:rPr>
          <w:fldChar w:fldCharType="begin"/>
        </w:r>
        <w:r>
          <w:rPr>
            <w:noProof/>
          </w:rPr>
          <w:instrText xml:space="preserve"> PAGEREF _Toc133435067 \h </w:instrText>
        </w:r>
        <w:r>
          <w:rPr>
            <w:noProof/>
          </w:rPr>
        </w:r>
      </w:ins>
      <w:r>
        <w:rPr>
          <w:noProof/>
        </w:rPr>
        <w:fldChar w:fldCharType="separate"/>
      </w:r>
      <w:ins w:id="395" w:author="Rapporteur" w:date="2023-04-26T20:55:00Z">
        <w:r>
          <w:rPr>
            <w:noProof/>
          </w:rPr>
          <w:t>35</w:t>
        </w:r>
        <w:r>
          <w:rPr>
            <w:noProof/>
          </w:rPr>
          <w:fldChar w:fldCharType="end"/>
        </w:r>
      </w:ins>
    </w:p>
    <w:p w14:paraId="7C23013E" w14:textId="42D03579" w:rsidR="00FE7BBC" w:rsidRDefault="00FE7BBC">
      <w:pPr>
        <w:pStyle w:val="TOC1"/>
        <w:rPr>
          <w:ins w:id="396" w:author="Rapporteur" w:date="2023-04-26T20:55:00Z"/>
          <w:rFonts w:asciiTheme="minorHAnsi" w:eastAsiaTheme="minorEastAsia" w:hAnsiTheme="minorHAnsi" w:cstheme="minorBidi"/>
          <w:noProof/>
          <w:kern w:val="2"/>
          <w:sz w:val="21"/>
          <w:szCs w:val="22"/>
          <w:lang w:val="en-US" w:eastAsia="zh-CN"/>
        </w:rPr>
      </w:pPr>
      <w:ins w:id="397" w:author="Rapporteur" w:date="2023-04-26T20:55:00Z">
        <w:r>
          <w:rPr>
            <w:noProof/>
          </w:rPr>
          <w:t>A.2</w:t>
        </w:r>
        <w:r>
          <w:rPr>
            <w:rFonts w:asciiTheme="minorHAnsi" w:eastAsiaTheme="minorEastAsia" w:hAnsiTheme="minorHAnsi" w:cstheme="minorBidi"/>
            <w:noProof/>
            <w:kern w:val="2"/>
            <w:sz w:val="21"/>
            <w:szCs w:val="22"/>
            <w:lang w:val="en-US" w:eastAsia="zh-CN"/>
          </w:rPr>
          <w:tab/>
        </w:r>
        <w:r>
          <w:rPr>
            <w:noProof/>
          </w:rPr>
          <w:t>Nmfaf_3daDataManagement API</w:t>
        </w:r>
        <w:r>
          <w:rPr>
            <w:noProof/>
          </w:rPr>
          <w:tab/>
        </w:r>
        <w:r>
          <w:rPr>
            <w:noProof/>
          </w:rPr>
          <w:fldChar w:fldCharType="begin"/>
        </w:r>
        <w:r>
          <w:rPr>
            <w:noProof/>
          </w:rPr>
          <w:instrText xml:space="preserve"> PAGEREF _Toc133435068 \h </w:instrText>
        </w:r>
        <w:r>
          <w:rPr>
            <w:noProof/>
          </w:rPr>
        </w:r>
      </w:ins>
      <w:r>
        <w:rPr>
          <w:noProof/>
        </w:rPr>
        <w:fldChar w:fldCharType="separate"/>
      </w:r>
      <w:ins w:id="398" w:author="Rapporteur" w:date="2023-04-26T20:55:00Z">
        <w:r>
          <w:rPr>
            <w:noProof/>
          </w:rPr>
          <w:t>35</w:t>
        </w:r>
        <w:r>
          <w:rPr>
            <w:noProof/>
          </w:rPr>
          <w:fldChar w:fldCharType="end"/>
        </w:r>
      </w:ins>
    </w:p>
    <w:p w14:paraId="65F3A1BB" w14:textId="1A4E45A0" w:rsidR="00FE7BBC" w:rsidRDefault="00FE7BBC">
      <w:pPr>
        <w:pStyle w:val="TOC1"/>
        <w:rPr>
          <w:ins w:id="399" w:author="Rapporteur" w:date="2023-04-26T20:55:00Z"/>
          <w:rFonts w:asciiTheme="minorHAnsi" w:eastAsiaTheme="minorEastAsia" w:hAnsiTheme="minorHAnsi" w:cstheme="minorBidi"/>
          <w:noProof/>
          <w:kern w:val="2"/>
          <w:sz w:val="21"/>
          <w:szCs w:val="22"/>
          <w:lang w:val="en-US" w:eastAsia="zh-CN"/>
        </w:rPr>
      </w:pPr>
      <w:ins w:id="400" w:author="Rapporteur" w:date="2023-04-26T20:55:00Z">
        <w:r>
          <w:rPr>
            <w:noProof/>
          </w:rPr>
          <w:t>A.3</w:t>
        </w:r>
        <w:r>
          <w:rPr>
            <w:rFonts w:asciiTheme="minorHAnsi" w:eastAsiaTheme="minorEastAsia" w:hAnsiTheme="minorHAnsi" w:cstheme="minorBidi"/>
            <w:noProof/>
            <w:kern w:val="2"/>
            <w:sz w:val="21"/>
            <w:szCs w:val="22"/>
            <w:lang w:val="en-US" w:eastAsia="zh-CN"/>
          </w:rPr>
          <w:tab/>
        </w:r>
        <w:r>
          <w:rPr>
            <w:noProof/>
          </w:rPr>
          <w:t>Nmfaf_3caDataManagement API</w:t>
        </w:r>
        <w:r>
          <w:rPr>
            <w:noProof/>
          </w:rPr>
          <w:tab/>
        </w:r>
        <w:r>
          <w:rPr>
            <w:noProof/>
          </w:rPr>
          <w:fldChar w:fldCharType="begin"/>
        </w:r>
        <w:r>
          <w:rPr>
            <w:noProof/>
          </w:rPr>
          <w:instrText xml:space="preserve"> PAGEREF _Toc133435069 \h </w:instrText>
        </w:r>
        <w:r>
          <w:rPr>
            <w:noProof/>
          </w:rPr>
        </w:r>
      </w:ins>
      <w:r>
        <w:rPr>
          <w:noProof/>
        </w:rPr>
        <w:fldChar w:fldCharType="separate"/>
      </w:r>
      <w:ins w:id="401" w:author="Rapporteur" w:date="2023-04-26T20:55:00Z">
        <w:r>
          <w:rPr>
            <w:noProof/>
          </w:rPr>
          <w:t>38</w:t>
        </w:r>
        <w:r>
          <w:rPr>
            <w:noProof/>
          </w:rPr>
          <w:fldChar w:fldCharType="end"/>
        </w:r>
      </w:ins>
    </w:p>
    <w:p w14:paraId="4E9066AA" w14:textId="123373A7" w:rsidR="00FE7BBC" w:rsidRDefault="00FE7BBC">
      <w:pPr>
        <w:pStyle w:val="TOC8"/>
        <w:rPr>
          <w:ins w:id="402" w:author="Rapporteur" w:date="2023-04-26T20:55:00Z"/>
          <w:rFonts w:asciiTheme="minorHAnsi" w:eastAsiaTheme="minorEastAsia" w:hAnsiTheme="minorHAnsi" w:cstheme="minorBidi"/>
          <w:b w:val="0"/>
          <w:noProof/>
          <w:kern w:val="2"/>
          <w:sz w:val="21"/>
          <w:szCs w:val="22"/>
          <w:lang w:val="en-US" w:eastAsia="zh-CN"/>
        </w:rPr>
      </w:pPr>
      <w:ins w:id="403" w:author="Rapporteur" w:date="2023-04-26T20:55:00Z">
        <w:r>
          <w:rPr>
            <w:noProof/>
          </w:rPr>
          <w:t>Annex B (informative): Change history</w:t>
        </w:r>
        <w:r>
          <w:rPr>
            <w:noProof/>
          </w:rPr>
          <w:tab/>
        </w:r>
        <w:r>
          <w:rPr>
            <w:noProof/>
          </w:rPr>
          <w:fldChar w:fldCharType="begin"/>
        </w:r>
        <w:r>
          <w:rPr>
            <w:noProof/>
          </w:rPr>
          <w:instrText xml:space="preserve"> PAGEREF _Toc133435070 \h </w:instrText>
        </w:r>
        <w:r>
          <w:rPr>
            <w:noProof/>
          </w:rPr>
        </w:r>
      </w:ins>
      <w:r>
        <w:rPr>
          <w:noProof/>
        </w:rPr>
        <w:fldChar w:fldCharType="separate"/>
      </w:r>
      <w:ins w:id="404" w:author="Rapporteur" w:date="2023-04-26T20:55:00Z">
        <w:r>
          <w:rPr>
            <w:noProof/>
          </w:rPr>
          <w:t>42</w:t>
        </w:r>
        <w:r>
          <w:rPr>
            <w:noProof/>
          </w:rPr>
          <w:fldChar w:fldCharType="end"/>
        </w:r>
      </w:ins>
    </w:p>
    <w:p w14:paraId="0BC340CA" w14:textId="14BF5889" w:rsidR="002B3A07" w:rsidDel="00FE7BBC" w:rsidRDefault="00FE7BBC">
      <w:pPr>
        <w:pStyle w:val="TOC1"/>
        <w:rPr>
          <w:del w:id="405" w:author="Rapporteur" w:date="2023-04-26T20:55:00Z"/>
          <w:rFonts w:asciiTheme="minorHAnsi" w:eastAsiaTheme="minorEastAsia" w:hAnsiTheme="minorHAnsi" w:cstheme="minorBidi"/>
          <w:noProof/>
          <w:kern w:val="2"/>
          <w:sz w:val="21"/>
          <w:szCs w:val="22"/>
          <w:lang w:val="en-US" w:eastAsia="zh-CN"/>
        </w:rPr>
      </w:pPr>
      <w:ins w:id="406" w:author="Rapporteur" w:date="2023-04-26T20:55:00Z">
        <w:r>
          <w:fldChar w:fldCharType="end"/>
        </w:r>
      </w:ins>
      <w:del w:id="407" w:author="Rapporteur" w:date="2023-04-26T20:55:00Z">
        <w:r w:rsidR="002B3A07" w:rsidDel="00FE7BBC">
          <w:fldChar w:fldCharType="begin"/>
        </w:r>
        <w:r w:rsidR="002B3A07" w:rsidDel="00FE7BBC">
          <w:delInstrText xml:space="preserve"> TOC \o "1-9"  \* MERGEFORMAT  \* MERGEFORMAT  \* MERGEFORMAT  \* MERGEFORMAT  \* MERGEFORMAT  \* MERGEFORMAT </w:delInstrText>
        </w:r>
        <w:r w:rsidR="002B3A07" w:rsidDel="00FE7BBC">
          <w:fldChar w:fldCharType="separate"/>
        </w:r>
        <w:r w:rsidR="002B3A07" w:rsidDel="00FE7BBC">
          <w:rPr>
            <w:noProof/>
          </w:rPr>
          <w:delText>Foreword</w:delText>
        </w:r>
        <w:r w:rsidR="002B3A07" w:rsidDel="00FE7BBC">
          <w:rPr>
            <w:noProof/>
          </w:rPr>
          <w:tab/>
        </w:r>
        <w:r w:rsidR="002B3A07" w:rsidDel="00FE7BBC">
          <w:rPr>
            <w:noProof/>
          </w:rPr>
          <w:fldChar w:fldCharType="begin"/>
        </w:r>
        <w:r w:rsidR="002B3A07" w:rsidDel="00FE7BBC">
          <w:rPr>
            <w:noProof/>
          </w:rPr>
          <w:delInstrText xml:space="preserve"> PAGEREF _Toc129285292 \h </w:delInstrText>
        </w:r>
        <w:r w:rsidR="002B3A07" w:rsidDel="00FE7BBC">
          <w:rPr>
            <w:noProof/>
          </w:rPr>
        </w:r>
        <w:r w:rsidR="002B3A07" w:rsidDel="00FE7BBC">
          <w:rPr>
            <w:noProof/>
          </w:rPr>
          <w:fldChar w:fldCharType="separate"/>
        </w:r>
        <w:r w:rsidR="002B3A07" w:rsidDel="00FE7BBC">
          <w:rPr>
            <w:noProof/>
          </w:rPr>
          <w:delText>6</w:delText>
        </w:r>
        <w:r w:rsidR="002B3A07" w:rsidDel="00FE7BBC">
          <w:rPr>
            <w:noProof/>
          </w:rPr>
          <w:fldChar w:fldCharType="end"/>
        </w:r>
      </w:del>
    </w:p>
    <w:p w14:paraId="5C993FE7" w14:textId="06FEC51E" w:rsidR="002B3A07" w:rsidDel="00FE7BBC" w:rsidRDefault="002B3A07">
      <w:pPr>
        <w:pStyle w:val="TOC1"/>
        <w:rPr>
          <w:del w:id="408" w:author="Rapporteur" w:date="2023-04-26T20:55:00Z"/>
          <w:rFonts w:asciiTheme="minorHAnsi" w:eastAsiaTheme="minorEastAsia" w:hAnsiTheme="minorHAnsi" w:cstheme="minorBidi"/>
          <w:noProof/>
          <w:kern w:val="2"/>
          <w:sz w:val="21"/>
          <w:szCs w:val="22"/>
          <w:lang w:val="en-US" w:eastAsia="zh-CN"/>
        </w:rPr>
      </w:pPr>
      <w:del w:id="409" w:author="Rapporteur" w:date="2023-04-26T20:55:00Z">
        <w:r w:rsidDel="00FE7BBC">
          <w:rPr>
            <w:noProof/>
          </w:rPr>
          <w:delText>Introduction</w:delText>
        </w:r>
        <w:r w:rsidDel="00FE7BBC">
          <w:rPr>
            <w:noProof/>
          </w:rPr>
          <w:tab/>
        </w:r>
        <w:r w:rsidDel="00FE7BBC">
          <w:rPr>
            <w:noProof/>
          </w:rPr>
          <w:fldChar w:fldCharType="begin"/>
        </w:r>
        <w:r w:rsidDel="00FE7BBC">
          <w:rPr>
            <w:noProof/>
          </w:rPr>
          <w:delInstrText xml:space="preserve"> PAGEREF _Toc129285293 \h </w:delInstrText>
        </w:r>
        <w:r w:rsidDel="00FE7BBC">
          <w:rPr>
            <w:noProof/>
          </w:rPr>
        </w:r>
        <w:r w:rsidDel="00FE7BBC">
          <w:rPr>
            <w:noProof/>
          </w:rPr>
          <w:fldChar w:fldCharType="separate"/>
        </w:r>
        <w:r w:rsidDel="00FE7BBC">
          <w:rPr>
            <w:noProof/>
          </w:rPr>
          <w:delText>7</w:delText>
        </w:r>
        <w:r w:rsidDel="00FE7BBC">
          <w:rPr>
            <w:noProof/>
          </w:rPr>
          <w:fldChar w:fldCharType="end"/>
        </w:r>
      </w:del>
    </w:p>
    <w:p w14:paraId="7E35556F" w14:textId="1958922C" w:rsidR="002B3A07" w:rsidDel="00FE7BBC" w:rsidRDefault="002B3A07">
      <w:pPr>
        <w:pStyle w:val="TOC1"/>
        <w:rPr>
          <w:del w:id="410" w:author="Rapporteur" w:date="2023-04-26T20:55:00Z"/>
          <w:rFonts w:asciiTheme="minorHAnsi" w:eastAsiaTheme="minorEastAsia" w:hAnsiTheme="minorHAnsi" w:cstheme="minorBidi"/>
          <w:noProof/>
          <w:kern w:val="2"/>
          <w:sz w:val="21"/>
          <w:szCs w:val="22"/>
          <w:lang w:val="en-US" w:eastAsia="zh-CN"/>
        </w:rPr>
      </w:pPr>
      <w:del w:id="411" w:author="Rapporteur" w:date="2023-04-26T20:55:00Z">
        <w:r w:rsidDel="00FE7BBC">
          <w:rPr>
            <w:noProof/>
          </w:rPr>
          <w:delText>1</w:delText>
        </w:r>
        <w:r w:rsidDel="00FE7BBC">
          <w:rPr>
            <w:rFonts w:asciiTheme="minorHAnsi" w:eastAsiaTheme="minorEastAsia" w:hAnsiTheme="minorHAnsi" w:cstheme="minorBidi"/>
            <w:noProof/>
            <w:kern w:val="2"/>
            <w:sz w:val="21"/>
            <w:szCs w:val="22"/>
            <w:lang w:val="en-US" w:eastAsia="zh-CN"/>
          </w:rPr>
          <w:tab/>
        </w:r>
        <w:r w:rsidDel="00FE7BBC">
          <w:rPr>
            <w:noProof/>
          </w:rPr>
          <w:delText>Scope</w:delText>
        </w:r>
        <w:r w:rsidDel="00FE7BBC">
          <w:rPr>
            <w:noProof/>
          </w:rPr>
          <w:tab/>
        </w:r>
        <w:r w:rsidDel="00FE7BBC">
          <w:rPr>
            <w:noProof/>
          </w:rPr>
          <w:fldChar w:fldCharType="begin"/>
        </w:r>
        <w:r w:rsidDel="00FE7BBC">
          <w:rPr>
            <w:noProof/>
          </w:rPr>
          <w:delInstrText xml:space="preserve"> PAGEREF _Toc129285294 \h </w:delInstrText>
        </w:r>
        <w:r w:rsidDel="00FE7BBC">
          <w:rPr>
            <w:noProof/>
          </w:rPr>
        </w:r>
        <w:r w:rsidDel="00FE7BBC">
          <w:rPr>
            <w:noProof/>
          </w:rPr>
          <w:fldChar w:fldCharType="separate"/>
        </w:r>
        <w:r w:rsidDel="00FE7BBC">
          <w:rPr>
            <w:noProof/>
          </w:rPr>
          <w:delText>8</w:delText>
        </w:r>
        <w:r w:rsidDel="00FE7BBC">
          <w:rPr>
            <w:noProof/>
          </w:rPr>
          <w:fldChar w:fldCharType="end"/>
        </w:r>
      </w:del>
    </w:p>
    <w:p w14:paraId="5F1B7F54" w14:textId="1DDA7293" w:rsidR="002B3A07" w:rsidDel="00FE7BBC" w:rsidRDefault="002B3A07">
      <w:pPr>
        <w:pStyle w:val="TOC1"/>
        <w:rPr>
          <w:del w:id="412" w:author="Rapporteur" w:date="2023-04-26T20:55:00Z"/>
          <w:rFonts w:asciiTheme="minorHAnsi" w:eastAsiaTheme="minorEastAsia" w:hAnsiTheme="minorHAnsi" w:cstheme="minorBidi"/>
          <w:noProof/>
          <w:kern w:val="2"/>
          <w:sz w:val="21"/>
          <w:szCs w:val="22"/>
          <w:lang w:val="en-US" w:eastAsia="zh-CN"/>
        </w:rPr>
      </w:pPr>
      <w:del w:id="413" w:author="Rapporteur" w:date="2023-04-26T20:55:00Z">
        <w:r w:rsidDel="00FE7BBC">
          <w:rPr>
            <w:noProof/>
          </w:rPr>
          <w:delText>2</w:delText>
        </w:r>
        <w:r w:rsidDel="00FE7BBC">
          <w:rPr>
            <w:rFonts w:asciiTheme="minorHAnsi" w:eastAsiaTheme="minorEastAsia" w:hAnsiTheme="minorHAnsi" w:cstheme="minorBidi"/>
            <w:noProof/>
            <w:kern w:val="2"/>
            <w:sz w:val="21"/>
            <w:szCs w:val="22"/>
            <w:lang w:val="en-US" w:eastAsia="zh-CN"/>
          </w:rPr>
          <w:tab/>
        </w:r>
        <w:r w:rsidDel="00FE7BBC">
          <w:rPr>
            <w:noProof/>
          </w:rPr>
          <w:delText>References</w:delText>
        </w:r>
        <w:r w:rsidDel="00FE7BBC">
          <w:rPr>
            <w:noProof/>
          </w:rPr>
          <w:tab/>
        </w:r>
        <w:r w:rsidDel="00FE7BBC">
          <w:rPr>
            <w:noProof/>
          </w:rPr>
          <w:fldChar w:fldCharType="begin"/>
        </w:r>
        <w:r w:rsidDel="00FE7BBC">
          <w:rPr>
            <w:noProof/>
          </w:rPr>
          <w:delInstrText xml:space="preserve"> PAGEREF _Toc129285295 \h </w:delInstrText>
        </w:r>
        <w:r w:rsidDel="00FE7BBC">
          <w:rPr>
            <w:noProof/>
          </w:rPr>
        </w:r>
        <w:r w:rsidDel="00FE7BBC">
          <w:rPr>
            <w:noProof/>
          </w:rPr>
          <w:fldChar w:fldCharType="separate"/>
        </w:r>
        <w:r w:rsidDel="00FE7BBC">
          <w:rPr>
            <w:noProof/>
          </w:rPr>
          <w:delText>8</w:delText>
        </w:r>
        <w:r w:rsidDel="00FE7BBC">
          <w:rPr>
            <w:noProof/>
          </w:rPr>
          <w:fldChar w:fldCharType="end"/>
        </w:r>
      </w:del>
    </w:p>
    <w:p w14:paraId="3CF0AB08" w14:textId="25AB0B23" w:rsidR="002B3A07" w:rsidDel="00FE7BBC" w:rsidRDefault="002B3A07">
      <w:pPr>
        <w:pStyle w:val="TOC1"/>
        <w:rPr>
          <w:del w:id="414" w:author="Rapporteur" w:date="2023-04-26T20:55:00Z"/>
          <w:rFonts w:asciiTheme="minorHAnsi" w:eastAsiaTheme="minorEastAsia" w:hAnsiTheme="minorHAnsi" w:cstheme="minorBidi"/>
          <w:noProof/>
          <w:kern w:val="2"/>
          <w:sz w:val="21"/>
          <w:szCs w:val="22"/>
          <w:lang w:val="en-US" w:eastAsia="zh-CN"/>
        </w:rPr>
      </w:pPr>
      <w:del w:id="415" w:author="Rapporteur" w:date="2023-04-26T20:55:00Z">
        <w:r w:rsidDel="00FE7BBC">
          <w:rPr>
            <w:noProof/>
          </w:rPr>
          <w:delText>3</w:delText>
        </w:r>
        <w:r w:rsidDel="00FE7BBC">
          <w:rPr>
            <w:rFonts w:asciiTheme="minorHAnsi" w:eastAsiaTheme="minorEastAsia" w:hAnsiTheme="minorHAnsi" w:cstheme="minorBidi"/>
            <w:noProof/>
            <w:kern w:val="2"/>
            <w:sz w:val="21"/>
            <w:szCs w:val="22"/>
            <w:lang w:val="en-US" w:eastAsia="zh-CN"/>
          </w:rPr>
          <w:tab/>
        </w:r>
        <w:r w:rsidDel="00FE7BBC">
          <w:rPr>
            <w:noProof/>
          </w:rPr>
          <w:delText>Definitions, symbols and abbreviations</w:delText>
        </w:r>
        <w:r w:rsidDel="00FE7BBC">
          <w:rPr>
            <w:noProof/>
          </w:rPr>
          <w:tab/>
        </w:r>
        <w:r w:rsidDel="00FE7BBC">
          <w:rPr>
            <w:noProof/>
          </w:rPr>
          <w:fldChar w:fldCharType="begin"/>
        </w:r>
        <w:r w:rsidDel="00FE7BBC">
          <w:rPr>
            <w:noProof/>
          </w:rPr>
          <w:delInstrText xml:space="preserve"> PAGEREF _Toc129285296 \h </w:delInstrText>
        </w:r>
        <w:r w:rsidDel="00FE7BBC">
          <w:rPr>
            <w:noProof/>
          </w:rPr>
        </w:r>
        <w:r w:rsidDel="00FE7BBC">
          <w:rPr>
            <w:noProof/>
          </w:rPr>
          <w:fldChar w:fldCharType="separate"/>
        </w:r>
        <w:r w:rsidDel="00FE7BBC">
          <w:rPr>
            <w:noProof/>
          </w:rPr>
          <w:delText>9</w:delText>
        </w:r>
        <w:r w:rsidDel="00FE7BBC">
          <w:rPr>
            <w:noProof/>
          </w:rPr>
          <w:fldChar w:fldCharType="end"/>
        </w:r>
      </w:del>
    </w:p>
    <w:p w14:paraId="77DE32DC" w14:textId="25D010AD" w:rsidR="002B3A07" w:rsidDel="00FE7BBC" w:rsidRDefault="002B3A07">
      <w:pPr>
        <w:pStyle w:val="TOC2"/>
        <w:rPr>
          <w:del w:id="416" w:author="Rapporteur" w:date="2023-04-26T20:55:00Z"/>
          <w:rFonts w:asciiTheme="minorHAnsi" w:eastAsiaTheme="minorEastAsia" w:hAnsiTheme="minorHAnsi" w:cstheme="minorBidi"/>
          <w:noProof/>
          <w:kern w:val="2"/>
          <w:sz w:val="21"/>
          <w:szCs w:val="22"/>
          <w:lang w:val="en-US" w:eastAsia="zh-CN"/>
        </w:rPr>
      </w:pPr>
      <w:del w:id="417" w:author="Rapporteur" w:date="2023-04-26T20:55:00Z">
        <w:r w:rsidDel="00FE7BBC">
          <w:rPr>
            <w:noProof/>
          </w:rPr>
          <w:delText>3.1</w:delText>
        </w:r>
        <w:r w:rsidDel="00FE7BBC">
          <w:rPr>
            <w:rFonts w:asciiTheme="minorHAnsi" w:eastAsiaTheme="minorEastAsia" w:hAnsiTheme="minorHAnsi" w:cstheme="minorBidi"/>
            <w:noProof/>
            <w:kern w:val="2"/>
            <w:sz w:val="21"/>
            <w:szCs w:val="22"/>
            <w:lang w:val="en-US" w:eastAsia="zh-CN"/>
          </w:rPr>
          <w:tab/>
        </w:r>
        <w:r w:rsidDel="00FE7BBC">
          <w:rPr>
            <w:noProof/>
          </w:rPr>
          <w:delText>Definitions</w:delText>
        </w:r>
        <w:r w:rsidDel="00FE7BBC">
          <w:rPr>
            <w:noProof/>
          </w:rPr>
          <w:tab/>
        </w:r>
        <w:r w:rsidDel="00FE7BBC">
          <w:rPr>
            <w:noProof/>
          </w:rPr>
          <w:fldChar w:fldCharType="begin"/>
        </w:r>
        <w:r w:rsidDel="00FE7BBC">
          <w:rPr>
            <w:noProof/>
          </w:rPr>
          <w:delInstrText xml:space="preserve"> PAGEREF _Toc129285297 \h </w:delInstrText>
        </w:r>
        <w:r w:rsidDel="00FE7BBC">
          <w:rPr>
            <w:noProof/>
          </w:rPr>
        </w:r>
        <w:r w:rsidDel="00FE7BBC">
          <w:rPr>
            <w:noProof/>
          </w:rPr>
          <w:fldChar w:fldCharType="separate"/>
        </w:r>
        <w:r w:rsidDel="00FE7BBC">
          <w:rPr>
            <w:noProof/>
          </w:rPr>
          <w:delText>9</w:delText>
        </w:r>
        <w:r w:rsidDel="00FE7BBC">
          <w:rPr>
            <w:noProof/>
          </w:rPr>
          <w:fldChar w:fldCharType="end"/>
        </w:r>
      </w:del>
    </w:p>
    <w:p w14:paraId="225223C6" w14:textId="63175816" w:rsidR="002B3A07" w:rsidDel="00FE7BBC" w:rsidRDefault="002B3A07">
      <w:pPr>
        <w:pStyle w:val="TOC2"/>
        <w:rPr>
          <w:del w:id="418" w:author="Rapporteur" w:date="2023-04-26T20:55:00Z"/>
          <w:rFonts w:asciiTheme="minorHAnsi" w:eastAsiaTheme="minorEastAsia" w:hAnsiTheme="minorHAnsi" w:cstheme="minorBidi"/>
          <w:noProof/>
          <w:kern w:val="2"/>
          <w:sz w:val="21"/>
          <w:szCs w:val="22"/>
          <w:lang w:val="en-US" w:eastAsia="zh-CN"/>
        </w:rPr>
      </w:pPr>
      <w:del w:id="419" w:author="Rapporteur" w:date="2023-04-26T20:55:00Z">
        <w:r w:rsidDel="00FE7BBC">
          <w:rPr>
            <w:noProof/>
          </w:rPr>
          <w:delText>3.2</w:delText>
        </w:r>
        <w:r w:rsidDel="00FE7BBC">
          <w:rPr>
            <w:rFonts w:asciiTheme="minorHAnsi" w:eastAsiaTheme="minorEastAsia" w:hAnsiTheme="minorHAnsi" w:cstheme="minorBidi"/>
            <w:noProof/>
            <w:kern w:val="2"/>
            <w:sz w:val="21"/>
            <w:szCs w:val="22"/>
            <w:lang w:val="en-US" w:eastAsia="zh-CN"/>
          </w:rPr>
          <w:tab/>
        </w:r>
        <w:r w:rsidDel="00FE7BBC">
          <w:rPr>
            <w:noProof/>
          </w:rPr>
          <w:delText>Symbols</w:delText>
        </w:r>
        <w:r w:rsidDel="00FE7BBC">
          <w:rPr>
            <w:noProof/>
          </w:rPr>
          <w:tab/>
        </w:r>
        <w:r w:rsidDel="00FE7BBC">
          <w:rPr>
            <w:noProof/>
          </w:rPr>
          <w:fldChar w:fldCharType="begin"/>
        </w:r>
        <w:r w:rsidDel="00FE7BBC">
          <w:rPr>
            <w:noProof/>
          </w:rPr>
          <w:delInstrText xml:space="preserve"> PAGEREF _Toc129285298 \h </w:delInstrText>
        </w:r>
        <w:r w:rsidDel="00FE7BBC">
          <w:rPr>
            <w:noProof/>
          </w:rPr>
        </w:r>
        <w:r w:rsidDel="00FE7BBC">
          <w:rPr>
            <w:noProof/>
          </w:rPr>
          <w:fldChar w:fldCharType="separate"/>
        </w:r>
        <w:r w:rsidDel="00FE7BBC">
          <w:rPr>
            <w:noProof/>
          </w:rPr>
          <w:delText>9</w:delText>
        </w:r>
        <w:r w:rsidDel="00FE7BBC">
          <w:rPr>
            <w:noProof/>
          </w:rPr>
          <w:fldChar w:fldCharType="end"/>
        </w:r>
      </w:del>
    </w:p>
    <w:p w14:paraId="44333487" w14:textId="77A991B6" w:rsidR="002B3A07" w:rsidDel="00FE7BBC" w:rsidRDefault="002B3A07">
      <w:pPr>
        <w:pStyle w:val="TOC2"/>
        <w:rPr>
          <w:del w:id="420" w:author="Rapporteur" w:date="2023-04-26T20:55:00Z"/>
          <w:rFonts w:asciiTheme="minorHAnsi" w:eastAsiaTheme="minorEastAsia" w:hAnsiTheme="minorHAnsi" w:cstheme="minorBidi"/>
          <w:noProof/>
          <w:kern w:val="2"/>
          <w:sz w:val="21"/>
          <w:szCs w:val="22"/>
          <w:lang w:val="en-US" w:eastAsia="zh-CN"/>
        </w:rPr>
      </w:pPr>
      <w:del w:id="421" w:author="Rapporteur" w:date="2023-04-26T20:55:00Z">
        <w:r w:rsidDel="00FE7BBC">
          <w:rPr>
            <w:noProof/>
          </w:rPr>
          <w:delText>3.3</w:delText>
        </w:r>
        <w:r w:rsidDel="00FE7BBC">
          <w:rPr>
            <w:rFonts w:asciiTheme="minorHAnsi" w:eastAsiaTheme="minorEastAsia" w:hAnsiTheme="minorHAnsi" w:cstheme="minorBidi"/>
            <w:noProof/>
            <w:kern w:val="2"/>
            <w:sz w:val="21"/>
            <w:szCs w:val="22"/>
            <w:lang w:val="en-US" w:eastAsia="zh-CN"/>
          </w:rPr>
          <w:tab/>
        </w:r>
        <w:r w:rsidDel="00FE7BBC">
          <w:rPr>
            <w:noProof/>
          </w:rPr>
          <w:delText>Abbreviations</w:delText>
        </w:r>
        <w:r w:rsidDel="00FE7BBC">
          <w:rPr>
            <w:noProof/>
          </w:rPr>
          <w:tab/>
        </w:r>
        <w:r w:rsidDel="00FE7BBC">
          <w:rPr>
            <w:noProof/>
          </w:rPr>
          <w:fldChar w:fldCharType="begin"/>
        </w:r>
        <w:r w:rsidDel="00FE7BBC">
          <w:rPr>
            <w:noProof/>
          </w:rPr>
          <w:delInstrText xml:space="preserve"> PAGEREF _Toc129285299 \h </w:delInstrText>
        </w:r>
        <w:r w:rsidDel="00FE7BBC">
          <w:rPr>
            <w:noProof/>
          </w:rPr>
        </w:r>
        <w:r w:rsidDel="00FE7BBC">
          <w:rPr>
            <w:noProof/>
          </w:rPr>
          <w:fldChar w:fldCharType="separate"/>
        </w:r>
        <w:r w:rsidDel="00FE7BBC">
          <w:rPr>
            <w:noProof/>
          </w:rPr>
          <w:delText>9</w:delText>
        </w:r>
        <w:r w:rsidDel="00FE7BBC">
          <w:rPr>
            <w:noProof/>
          </w:rPr>
          <w:fldChar w:fldCharType="end"/>
        </w:r>
      </w:del>
    </w:p>
    <w:p w14:paraId="7B72F176" w14:textId="1AD85AFE" w:rsidR="002B3A07" w:rsidDel="00FE7BBC" w:rsidRDefault="002B3A07">
      <w:pPr>
        <w:pStyle w:val="TOC1"/>
        <w:rPr>
          <w:del w:id="422" w:author="Rapporteur" w:date="2023-04-26T20:55:00Z"/>
          <w:rFonts w:asciiTheme="minorHAnsi" w:eastAsiaTheme="minorEastAsia" w:hAnsiTheme="minorHAnsi" w:cstheme="minorBidi"/>
          <w:noProof/>
          <w:kern w:val="2"/>
          <w:sz w:val="21"/>
          <w:szCs w:val="22"/>
          <w:lang w:val="en-US" w:eastAsia="zh-CN"/>
        </w:rPr>
      </w:pPr>
      <w:del w:id="423" w:author="Rapporteur" w:date="2023-04-26T20:55:00Z">
        <w:r w:rsidDel="00FE7BBC">
          <w:rPr>
            <w:noProof/>
          </w:rPr>
          <w:delText>4</w:delText>
        </w:r>
        <w:r w:rsidDel="00FE7BBC">
          <w:rPr>
            <w:rFonts w:asciiTheme="minorHAnsi" w:eastAsiaTheme="minorEastAsia" w:hAnsiTheme="minorHAnsi" w:cstheme="minorBidi"/>
            <w:noProof/>
            <w:kern w:val="2"/>
            <w:sz w:val="21"/>
            <w:szCs w:val="22"/>
            <w:lang w:val="en-US" w:eastAsia="zh-CN"/>
          </w:rPr>
          <w:tab/>
        </w:r>
        <w:r w:rsidDel="00FE7BBC">
          <w:rPr>
            <w:noProof/>
          </w:rPr>
          <w:delText>Services offered by the MFAF</w:delText>
        </w:r>
        <w:r w:rsidDel="00FE7BBC">
          <w:rPr>
            <w:noProof/>
          </w:rPr>
          <w:tab/>
        </w:r>
        <w:r w:rsidDel="00FE7BBC">
          <w:rPr>
            <w:noProof/>
          </w:rPr>
          <w:fldChar w:fldCharType="begin"/>
        </w:r>
        <w:r w:rsidDel="00FE7BBC">
          <w:rPr>
            <w:noProof/>
          </w:rPr>
          <w:delInstrText xml:space="preserve"> PAGEREF _Toc129285300 \h </w:delInstrText>
        </w:r>
        <w:r w:rsidDel="00FE7BBC">
          <w:rPr>
            <w:noProof/>
          </w:rPr>
        </w:r>
        <w:r w:rsidDel="00FE7BBC">
          <w:rPr>
            <w:noProof/>
          </w:rPr>
          <w:fldChar w:fldCharType="separate"/>
        </w:r>
        <w:r w:rsidDel="00FE7BBC">
          <w:rPr>
            <w:noProof/>
          </w:rPr>
          <w:delText>9</w:delText>
        </w:r>
        <w:r w:rsidDel="00FE7BBC">
          <w:rPr>
            <w:noProof/>
          </w:rPr>
          <w:fldChar w:fldCharType="end"/>
        </w:r>
      </w:del>
    </w:p>
    <w:p w14:paraId="03A63495" w14:textId="0C041977" w:rsidR="002B3A07" w:rsidDel="00FE7BBC" w:rsidRDefault="002B3A07">
      <w:pPr>
        <w:pStyle w:val="TOC2"/>
        <w:rPr>
          <w:del w:id="424" w:author="Rapporteur" w:date="2023-04-26T20:55:00Z"/>
          <w:rFonts w:asciiTheme="minorHAnsi" w:eastAsiaTheme="minorEastAsia" w:hAnsiTheme="minorHAnsi" w:cstheme="minorBidi"/>
          <w:noProof/>
          <w:kern w:val="2"/>
          <w:sz w:val="21"/>
          <w:szCs w:val="22"/>
          <w:lang w:val="en-US" w:eastAsia="zh-CN"/>
        </w:rPr>
      </w:pPr>
      <w:del w:id="425" w:author="Rapporteur" w:date="2023-04-26T20:55:00Z">
        <w:r w:rsidDel="00FE7BBC">
          <w:rPr>
            <w:noProof/>
          </w:rPr>
          <w:delText>4.1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_Toc129285301 \h </w:delInstrText>
        </w:r>
        <w:r w:rsidDel="00FE7BBC">
          <w:rPr>
            <w:noProof/>
          </w:rPr>
        </w:r>
        <w:r w:rsidDel="00FE7BBC">
          <w:rPr>
            <w:noProof/>
          </w:rPr>
          <w:fldChar w:fldCharType="separate"/>
        </w:r>
        <w:r w:rsidDel="00FE7BBC">
          <w:rPr>
            <w:noProof/>
          </w:rPr>
          <w:delText>9</w:delText>
        </w:r>
        <w:r w:rsidDel="00FE7BBC">
          <w:rPr>
            <w:noProof/>
          </w:rPr>
          <w:fldChar w:fldCharType="end"/>
        </w:r>
      </w:del>
    </w:p>
    <w:p w14:paraId="1A3BDD39" w14:textId="73B8B7E4" w:rsidR="002B3A07" w:rsidDel="00FE7BBC" w:rsidRDefault="002B3A07">
      <w:pPr>
        <w:pStyle w:val="TOC2"/>
        <w:rPr>
          <w:del w:id="426" w:author="Rapporteur" w:date="2023-04-26T20:55:00Z"/>
          <w:rFonts w:asciiTheme="minorHAnsi" w:eastAsiaTheme="minorEastAsia" w:hAnsiTheme="minorHAnsi" w:cstheme="minorBidi"/>
          <w:noProof/>
          <w:kern w:val="2"/>
          <w:sz w:val="21"/>
          <w:szCs w:val="22"/>
          <w:lang w:val="en-US" w:eastAsia="zh-CN"/>
        </w:rPr>
      </w:pPr>
      <w:del w:id="427" w:author="Rapporteur" w:date="2023-04-26T20:55:00Z">
        <w:r w:rsidDel="00FE7BBC">
          <w:rPr>
            <w:noProof/>
          </w:rPr>
          <w:delText>4.2</w:delText>
        </w:r>
        <w:r w:rsidDel="00FE7BBC">
          <w:rPr>
            <w:rFonts w:asciiTheme="minorHAnsi" w:eastAsiaTheme="minorEastAsia" w:hAnsiTheme="minorHAnsi" w:cstheme="minorBidi"/>
            <w:noProof/>
            <w:kern w:val="2"/>
            <w:sz w:val="21"/>
            <w:szCs w:val="22"/>
            <w:lang w:val="en-US" w:eastAsia="zh-CN"/>
          </w:rPr>
          <w:tab/>
        </w:r>
        <w:r w:rsidDel="00FE7BBC">
          <w:rPr>
            <w:noProof/>
          </w:rPr>
          <w:delText>Nmfaf_3daDataManagement Service</w:delText>
        </w:r>
        <w:r w:rsidDel="00FE7BBC">
          <w:rPr>
            <w:noProof/>
          </w:rPr>
          <w:tab/>
        </w:r>
        <w:r w:rsidDel="00FE7BBC">
          <w:rPr>
            <w:noProof/>
          </w:rPr>
          <w:fldChar w:fldCharType="begin"/>
        </w:r>
        <w:r w:rsidDel="00FE7BBC">
          <w:rPr>
            <w:noProof/>
          </w:rPr>
          <w:delInstrText xml:space="preserve"> PAGEREF _Toc129285302 \h </w:delInstrText>
        </w:r>
        <w:r w:rsidDel="00FE7BBC">
          <w:rPr>
            <w:noProof/>
          </w:rPr>
        </w:r>
        <w:r w:rsidDel="00FE7BBC">
          <w:rPr>
            <w:noProof/>
          </w:rPr>
          <w:fldChar w:fldCharType="separate"/>
        </w:r>
        <w:r w:rsidDel="00FE7BBC">
          <w:rPr>
            <w:noProof/>
          </w:rPr>
          <w:delText>10</w:delText>
        </w:r>
        <w:r w:rsidDel="00FE7BBC">
          <w:rPr>
            <w:noProof/>
          </w:rPr>
          <w:fldChar w:fldCharType="end"/>
        </w:r>
      </w:del>
    </w:p>
    <w:p w14:paraId="05A283D1" w14:textId="6A189885" w:rsidR="002B3A07" w:rsidDel="00FE7BBC" w:rsidRDefault="002B3A07">
      <w:pPr>
        <w:pStyle w:val="TOC3"/>
        <w:rPr>
          <w:del w:id="428" w:author="Rapporteur" w:date="2023-04-26T20:55:00Z"/>
          <w:rFonts w:asciiTheme="minorHAnsi" w:eastAsiaTheme="minorEastAsia" w:hAnsiTheme="minorHAnsi" w:cstheme="minorBidi"/>
          <w:noProof/>
          <w:kern w:val="2"/>
          <w:sz w:val="21"/>
          <w:szCs w:val="22"/>
          <w:lang w:val="en-US" w:eastAsia="zh-CN"/>
        </w:rPr>
      </w:pPr>
      <w:del w:id="429" w:author="Rapporteur" w:date="2023-04-26T20:55:00Z">
        <w:r w:rsidDel="00FE7BBC">
          <w:rPr>
            <w:noProof/>
          </w:rPr>
          <w:delText>4.2.1</w:delText>
        </w:r>
        <w:r w:rsidDel="00FE7BBC">
          <w:rPr>
            <w:rFonts w:asciiTheme="minorHAnsi" w:eastAsiaTheme="minorEastAsia" w:hAnsiTheme="minorHAnsi" w:cstheme="minorBidi"/>
            <w:noProof/>
            <w:kern w:val="2"/>
            <w:sz w:val="21"/>
            <w:szCs w:val="22"/>
            <w:lang w:val="en-US" w:eastAsia="zh-CN"/>
          </w:rPr>
          <w:tab/>
        </w:r>
        <w:r w:rsidDel="00FE7BBC">
          <w:rPr>
            <w:noProof/>
          </w:rPr>
          <w:delText>Service Description</w:delText>
        </w:r>
        <w:r w:rsidDel="00FE7BBC">
          <w:rPr>
            <w:noProof/>
          </w:rPr>
          <w:tab/>
        </w:r>
        <w:r w:rsidDel="00FE7BBC">
          <w:rPr>
            <w:noProof/>
          </w:rPr>
          <w:fldChar w:fldCharType="begin"/>
        </w:r>
        <w:r w:rsidDel="00FE7BBC">
          <w:rPr>
            <w:noProof/>
          </w:rPr>
          <w:delInstrText xml:space="preserve"> PAGEREF _Toc129285303 \h </w:delInstrText>
        </w:r>
        <w:r w:rsidDel="00FE7BBC">
          <w:rPr>
            <w:noProof/>
          </w:rPr>
        </w:r>
        <w:r w:rsidDel="00FE7BBC">
          <w:rPr>
            <w:noProof/>
          </w:rPr>
          <w:fldChar w:fldCharType="separate"/>
        </w:r>
        <w:r w:rsidDel="00FE7BBC">
          <w:rPr>
            <w:noProof/>
          </w:rPr>
          <w:delText>10</w:delText>
        </w:r>
        <w:r w:rsidDel="00FE7BBC">
          <w:rPr>
            <w:noProof/>
          </w:rPr>
          <w:fldChar w:fldCharType="end"/>
        </w:r>
      </w:del>
    </w:p>
    <w:p w14:paraId="46A78D91" w14:textId="68AA5043" w:rsidR="002B3A07" w:rsidDel="00FE7BBC" w:rsidRDefault="002B3A07">
      <w:pPr>
        <w:pStyle w:val="TOC4"/>
        <w:rPr>
          <w:del w:id="430" w:author="Rapporteur" w:date="2023-04-26T20:55:00Z"/>
          <w:rFonts w:asciiTheme="minorHAnsi" w:eastAsiaTheme="minorEastAsia" w:hAnsiTheme="minorHAnsi" w:cstheme="minorBidi"/>
          <w:noProof/>
          <w:kern w:val="2"/>
          <w:sz w:val="21"/>
          <w:szCs w:val="22"/>
          <w:lang w:val="en-US" w:eastAsia="zh-CN"/>
        </w:rPr>
      </w:pPr>
      <w:del w:id="431" w:author="Rapporteur" w:date="2023-04-26T20:55:00Z">
        <w:r w:rsidDel="00FE7BBC">
          <w:rPr>
            <w:noProof/>
          </w:rPr>
          <w:delText>4.2.</w:delText>
        </w:r>
        <w:r w:rsidDel="00FE7BBC">
          <w:rPr>
            <w:noProof/>
            <w:lang w:eastAsia="zh-CN"/>
          </w:rPr>
          <w:delText>1.1</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Overview</w:delText>
        </w:r>
        <w:r w:rsidDel="00FE7BBC">
          <w:rPr>
            <w:noProof/>
          </w:rPr>
          <w:tab/>
        </w:r>
        <w:r w:rsidDel="00FE7BBC">
          <w:rPr>
            <w:noProof/>
          </w:rPr>
          <w:fldChar w:fldCharType="begin"/>
        </w:r>
        <w:r w:rsidDel="00FE7BBC">
          <w:rPr>
            <w:noProof/>
          </w:rPr>
          <w:delInstrText xml:space="preserve"> PAGEREF _Toc129285304 \h </w:delInstrText>
        </w:r>
        <w:r w:rsidDel="00FE7BBC">
          <w:rPr>
            <w:noProof/>
          </w:rPr>
        </w:r>
        <w:r w:rsidDel="00FE7BBC">
          <w:rPr>
            <w:noProof/>
          </w:rPr>
          <w:fldChar w:fldCharType="separate"/>
        </w:r>
        <w:r w:rsidDel="00FE7BBC">
          <w:rPr>
            <w:noProof/>
          </w:rPr>
          <w:delText>10</w:delText>
        </w:r>
        <w:r w:rsidDel="00FE7BBC">
          <w:rPr>
            <w:noProof/>
          </w:rPr>
          <w:fldChar w:fldCharType="end"/>
        </w:r>
      </w:del>
    </w:p>
    <w:p w14:paraId="24EEC6B3" w14:textId="233D40A6" w:rsidR="002B3A07" w:rsidDel="00FE7BBC" w:rsidRDefault="002B3A07">
      <w:pPr>
        <w:pStyle w:val="TOC4"/>
        <w:rPr>
          <w:del w:id="432" w:author="Rapporteur" w:date="2023-04-26T20:55:00Z"/>
          <w:rFonts w:asciiTheme="minorHAnsi" w:eastAsiaTheme="minorEastAsia" w:hAnsiTheme="minorHAnsi" w:cstheme="minorBidi"/>
          <w:noProof/>
          <w:kern w:val="2"/>
          <w:sz w:val="21"/>
          <w:szCs w:val="22"/>
          <w:lang w:val="en-US" w:eastAsia="zh-CN"/>
        </w:rPr>
      </w:pPr>
      <w:del w:id="433" w:author="Rapporteur" w:date="2023-04-26T20:55:00Z">
        <w:r w:rsidDel="00FE7BBC">
          <w:rPr>
            <w:noProof/>
          </w:rPr>
          <w:delText>4.2.1.2</w:delText>
        </w:r>
        <w:r w:rsidDel="00FE7BBC">
          <w:rPr>
            <w:rFonts w:asciiTheme="minorHAnsi" w:eastAsiaTheme="minorEastAsia" w:hAnsiTheme="minorHAnsi" w:cstheme="minorBidi"/>
            <w:noProof/>
            <w:kern w:val="2"/>
            <w:sz w:val="21"/>
            <w:szCs w:val="22"/>
            <w:lang w:val="en-US" w:eastAsia="zh-CN"/>
          </w:rPr>
          <w:tab/>
        </w:r>
        <w:r w:rsidDel="00FE7BBC">
          <w:rPr>
            <w:noProof/>
          </w:rPr>
          <w:delText>Service Architecture</w:delText>
        </w:r>
        <w:r w:rsidDel="00FE7BBC">
          <w:rPr>
            <w:noProof/>
          </w:rPr>
          <w:tab/>
        </w:r>
        <w:r w:rsidDel="00FE7BBC">
          <w:rPr>
            <w:noProof/>
          </w:rPr>
          <w:fldChar w:fldCharType="begin"/>
        </w:r>
        <w:r w:rsidDel="00FE7BBC">
          <w:rPr>
            <w:noProof/>
          </w:rPr>
          <w:delInstrText xml:space="preserve"> PAGEREF _Toc129285305 \h </w:delInstrText>
        </w:r>
        <w:r w:rsidDel="00FE7BBC">
          <w:rPr>
            <w:noProof/>
          </w:rPr>
        </w:r>
        <w:r w:rsidDel="00FE7BBC">
          <w:rPr>
            <w:noProof/>
          </w:rPr>
          <w:fldChar w:fldCharType="separate"/>
        </w:r>
        <w:r w:rsidDel="00FE7BBC">
          <w:rPr>
            <w:noProof/>
          </w:rPr>
          <w:delText>10</w:delText>
        </w:r>
        <w:r w:rsidDel="00FE7BBC">
          <w:rPr>
            <w:noProof/>
          </w:rPr>
          <w:fldChar w:fldCharType="end"/>
        </w:r>
      </w:del>
    </w:p>
    <w:p w14:paraId="77497E64" w14:textId="4900E235" w:rsidR="002B3A07" w:rsidDel="00FE7BBC" w:rsidRDefault="002B3A07">
      <w:pPr>
        <w:pStyle w:val="TOC4"/>
        <w:rPr>
          <w:del w:id="434" w:author="Rapporteur" w:date="2023-04-26T20:55:00Z"/>
          <w:rFonts w:asciiTheme="minorHAnsi" w:eastAsiaTheme="minorEastAsia" w:hAnsiTheme="minorHAnsi" w:cstheme="minorBidi"/>
          <w:noProof/>
          <w:kern w:val="2"/>
          <w:sz w:val="21"/>
          <w:szCs w:val="22"/>
          <w:lang w:val="en-US" w:eastAsia="zh-CN"/>
        </w:rPr>
      </w:pPr>
      <w:del w:id="435" w:author="Rapporteur" w:date="2023-04-26T20:55:00Z">
        <w:r w:rsidRPr="006C0B87" w:rsidDel="00FE7BBC">
          <w:rPr>
            <w:noProof/>
            <w:lang w:val="en-US"/>
          </w:rPr>
          <w:delText>4.2.</w:delText>
        </w:r>
        <w:r w:rsidRPr="006C0B87" w:rsidDel="00FE7BBC">
          <w:rPr>
            <w:noProof/>
            <w:lang w:val="en-US" w:eastAsia="zh-CN"/>
          </w:rPr>
          <w:delText>1.3</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Network Functions</w:delText>
        </w:r>
        <w:r w:rsidDel="00FE7BBC">
          <w:rPr>
            <w:noProof/>
          </w:rPr>
          <w:tab/>
        </w:r>
        <w:r w:rsidDel="00FE7BBC">
          <w:rPr>
            <w:noProof/>
          </w:rPr>
          <w:fldChar w:fldCharType="begin"/>
        </w:r>
        <w:r w:rsidDel="00FE7BBC">
          <w:rPr>
            <w:noProof/>
          </w:rPr>
          <w:delInstrText xml:space="preserve"> PAGEREF _Toc129285306 \h </w:delInstrText>
        </w:r>
        <w:r w:rsidDel="00FE7BBC">
          <w:rPr>
            <w:noProof/>
          </w:rPr>
        </w:r>
        <w:r w:rsidDel="00FE7BBC">
          <w:rPr>
            <w:noProof/>
          </w:rPr>
          <w:fldChar w:fldCharType="separate"/>
        </w:r>
        <w:r w:rsidDel="00FE7BBC">
          <w:rPr>
            <w:noProof/>
          </w:rPr>
          <w:delText>11</w:delText>
        </w:r>
        <w:r w:rsidDel="00FE7BBC">
          <w:rPr>
            <w:noProof/>
          </w:rPr>
          <w:fldChar w:fldCharType="end"/>
        </w:r>
      </w:del>
    </w:p>
    <w:p w14:paraId="5982B976" w14:textId="57BAB2A2" w:rsidR="002B3A07" w:rsidDel="00FE7BBC" w:rsidRDefault="002B3A07">
      <w:pPr>
        <w:pStyle w:val="TOC5"/>
        <w:rPr>
          <w:del w:id="436" w:author="Rapporteur" w:date="2023-04-26T20:55:00Z"/>
          <w:rFonts w:asciiTheme="minorHAnsi" w:eastAsiaTheme="minorEastAsia" w:hAnsiTheme="minorHAnsi" w:cstheme="minorBidi"/>
          <w:noProof/>
          <w:kern w:val="2"/>
          <w:sz w:val="21"/>
          <w:szCs w:val="22"/>
          <w:lang w:val="en-US" w:eastAsia="zh-CN"/>
        </w:rPr>
      </w:pPr>
      <w:del w:id="437" w:author="Rapporteur" w:date="2023-04-26T20:55:00Z">
        <w:r w:rsidDel="00FE7BBC">
          <w:rPr>
            <w:noProof/>
          </w:rPr>
          <w:delText>4.2.</w:delText>
        </w:r>
        <w:r w:rsidDel="00FE7BBC">
          <w:rPr>
            <w:noProof/>
            <w:lang w:eastAsia="zh-CN"/>
          </w:rPr>
          <w:delText>1.3.1</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Messaging Framework Adaptor Function</w:delText>
        </w:r>
        <w:r w:rsidDel="00FE7BBC">
          <w:rPr>
            <w:noProof/>
          </w:rPr>
          <w:delText xml:space="preserve"> (MFAF)</w:delText>
        </w:r>
        <w:r w:rsidDel="00FE7BBC">
          <w:rPr>
            <w:noProof/>
          </w:rPr>
          <w:tab/>
        </w:r>
        <w:r w:rsidDel="00FE7BBC">
          <w:rPr>
            <w:noProof/>
          </w:rPr>
          <w:fldChar w:fldCharType="begin"/>
        </w:r>
        <w:r w:rsidDel="00FE7BBC">
          <w:rPr>
            <w:noProof/>
          </w:rPr>
          <w:delInstrText xml:space="preserve"> PAGEREF _Toc129285307 \h </w:delInstrText>
        </w:r>
        <w:r w:rsidDel="00FE7BBC">
          <w:rPr>
            <w:noProof/>
          </w:rPr>
        </w:r>
        <w:r w:rsidDel="00FE7BBC">
          <w:rPr>
            <w:noProof/>
          </w:rPr>
          <w:fldChar w:fldCharType="separate"/>
        </w:r>
        <w:r w:rsidDel="00FE7BBC">
          <w:rPr>
            <w:noProof/>
          </w:rPr>
          <w:delText>11</w:delText>
        </w:r>
        <w:r w:rsidDel="00FE7BBC">
          <w:rPr>
            <w:noProof/>
          </w:rPr>
          <w:fldChar w:fldCharType="end"/>
        </w:r>
      </w:del>
    </w:p>
    <w:p w14:paraId="0711DCE1" w14:textId="7B601980" w:rsidR="002B3A07" w:rsidDel="00FE7BBC" w:rsidRDefault="002B3A07">
      <w:pPr>
        <w:pStyle w:val="TOC5"/>
        <w:rPr>
          <w:del w:id="438" w:author="Rapporteur" w:date="2023-04-26T20:55:00Z"/>
          <w:rFonts w:asciiTheme="minorHAnsi" w:eastAsiaTheme="minorEastAsia" w:hAnsiTheme="minorHAnsi" w:cstheme="minorBidi"/>
          <w:noProof/>
          <w:kern w:val="2"/>
          <w:sz w:val="21"/>
          <w:szCs w:val="22"/>
          <w:lang w:val="en-US" w:eastAsia="zh-CN"/>
        </w:rPr>
      </w:pPr>
      <w:del w:id="439" w:author="Rapporteur" w:date="2023-04-26T20:55:00Z">
        <w:r w:rsidDel="00FE7BBC">
          <w:rPr>
            <w:noProof/>
          </w:rPr>
          <w:delText>4.2.</w:delText>
        </w:r>
        <w:r w:rsidDel="00FE7BBC">
          <w:rPr>
            <w:noProof/>
            <w:lang w:eastAsia="zh-CN"/>
          </w:rPr>
          <w:delText>1.3.2</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NF Service Consumers</w:delText>
        </w:r>
        <w:r w:rsidDel="00FE7BBC">
          <w:rPr>
            <w:noProof/>
          </w:rPr>
          <w:tab/>
        </w:r>
        <w:r w:rsidDel="00FE7BBC">
          <w:rPr>
            <w:noProof/>
          </w:rPr>
          <w:fldChar w:fldCharType="begin"/>
        </w:r>
        <w:r w:rsidDel="00FE7BBC">
          <w:rPr>
            <w:noProof/>
          </w:rPr>
          <w:delInstrText xml:space="preserve"> PAGEREF _Toc129285308 \h </w:delInstrText>
        </w:r>
        <w:r w:rsidDel="00FE7BBC">
          <w:rPr>
            <w:noProof/>
          </w:rPr>
        </w:r>
        <w:r w:rsidDel="00FE7BBC">
          <w:rPr>
            <w:noProof/>
          </w:rPr>
          <w:fldChar w:fldCharType="separate"/>
        </w:r>
        <w:r w:rsidDel="00FE7BBC">
          <w:rPr>
            <w:noProof/>
          </w:rPr>
          <w:delText>11</w:delText>
        </w:r>
        <w:r w:rsidDel="00FE7BBC">
          <w:rPr>
            <w:noProof/>
          </w:rPr>
          <w:fldChar w:fldCharType="end"/>
        </w:r>
      </w:del>
    </w:p>
    <w:p w14:paraId="535364A0" w14:textId="26EFC83E" w:rsidR="002B3A07" w:rsidDel="00FE7BBC" w:rsidRDefault="002B3A07">
      <w:pPr>
        <w:pStyle w:val="TOC3"/>
        <w:rPr>
          <w:del w:id="440" w:author="Rapporteur" w:date="2023-04-26T20:55:00Z"/>
          <w:rFonts w:asciiTheme="minorHAnsi" w:eastAsiaTheme="minorEastAsia" w:hAnsiTheme="minorHAnsi" w:cstheme="minorBidi"/>
          <w:noProof/>
          <w:kern w:val="2"/>
          <w:sz w:val="21"/>
          <w:szCs w:val="22"/>
          <w:lang w:val="en-US" w:eastAsia="zh-CN"/>
        </w:rPr>
      </w:pPr>
      <w:del w:id="441" w:author="Rapporteur" w:date="2023-04-26T20:55:00Z">
        <w:r w:rsidDel="00FE7BBC">
          <w:rPr>
            <w:noProof/>
          </w:rPr>
          <w:delText>4.2.2</w:delText>
        </w:r>
        <w:r w:rsidDel="00FE7BBC">
          <w:rPr>
            <w:rFonts w:asciiTheme="minorHAnsi" w:eastAsiaTheme="minorEastAsia" w:hAnsiTheme="minorHAnsi" w:cstheme="minorBidi"/>
            <w:noProof/>
            <w:kern w:val="2"/>
            <w:sz w:val="21"/>
            <w:szCs w:val="22"/>
            <w:lang w:val="en-US" w:eastAsia="zh-CN"/>
          </w:rPr>
          <w:tab/>
        </w:r>
        <w:r w:rsidDel="00FE7BBC">
          <w:rPr>
            <w:noProof/>
          </w:rPr>
          <w:delText>Service Operations</w:delText>
        </w:r>
        <w:r w:rsidDel="00FE7BBC">
          <w:rPr>
            <w:noProof/>
          </w:rPr>
          <w:tab/>
        </w:r>
        <w:r w:rsidDel="00FE7BBC">
          <w:rPr>
            <w:noProof/>
          </w:rPr>
          <w:fldChar w:fldCharType="begin"/>
        </w:r>
        <w:r w:rsidDel="00FE7BBC">
          <w:rPr>
            <w:noProof/>
          </w:rPr>
          <w:delInstrText xml:space="preserve"> PAGEREF _Toc129285309 \h </w:delInstrText>
        </w:r>
        <w:r w:rsidDel="00FE7BBC">
          <w:rPr>
            <w:noProof/>
          </w:rPr>
        </w:r>
        <w:r w:rsidDel="00FE7BBC">
          <w:rPr>
            <w:noProof/>
          </w:rPr>
          <w:fldChar w:fldCharType="separate"/>
        </w:r>
        <w:r w:rsidDel="00FE7BBC">
          <w:rPr>
            <w:noProof/>
          </w:rPr>
          <w:delText>12</w:delText>
        </w:r>
        <w:r w:rsidDel="00FE7BBC">
          <w:rPr>
            <w:noProof/>
          </w:rPr>
          <w:fldChar w:fldCharType="end"/>
        </w:r>
      </w:del>
    </w:p>
    <w:p w14:paraId="41483381" w14:textId="4F7699F4" w:rsidR="002B3A07" w:rsidDel="00FE7BBC" w:rsidRDefault="002B3A07">
      <w:pPr>
        <w:pStyle w:val="TOC4"/>
        <w:rPr>
          <w:del w:id="442" w:author="Rapporteur" w:date="2023-04-26T20:55:00Z"/>
          <w:rFonts w:asciiTheme="minorHAnsi" w:eastAsiaTheme="minorEastAsia" w:hAnsiTheme="minorHAnsi" w:cstheme="minorBidi"/>
          <w:noProof/>
          <w:kern w:val="2"/>
          <w:sz w:val="21"/>
          <w:szCs w:val="22"/>
          <w:lang w:val="en-US" w:eastAsia="zh-CN"/>
        </w:rPr>
      </w:pPr>
      <w:del w:id="443" w:author="Rapporteur" w:date="2023-04-26T20:55:00Z">
        <w:r w:rsidDel="00FE7BBC">
          <w:rPr>
            <w:noProof/>
          </w:rPr>
          <w:delText>4.2.2.1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_Toc129285310 \h </w:delInstrText>
        </w:r>
        <w:r w:rsidDel="00FE7BBC">
          <w:rPr>
            <w:noProof/>
          </w:rPr>
        </w:r>
        <w:r w:rsidDel="00FE7BBC">
          <w:rPr>
            <w:noProof/>
          </w:rPr>
          <w:fldChar w:fldCharType="separate"/>
        </w:r>
        <w:r w:rsidDel="00FE7BBC">
          <w:rPr>
            <w:noProof/>
          </w:rPr>
          <w:delText>12</w:delText>
        </w:r>
        <w:r w:rsidDel="00FE7BBC">
          <w:rPr>
            <w:noProof/>
          </w:rPr>
          <w:fldChar w:fldCharType="end"/>
        </w:r>
      </w:del>
    </w:p>
    <w:p w14:paraId="09ECAC7D" w14:textId="39B82E26" w:rsidR="002B3A07" w:rsidDel="00FE7BBC" w:rsidRDefault="002B3A07">
      <w:pPr>
        <w:pStyle w:val="TOC4"/>
        <w:rPr>
          <w:del w:id="444" w:author="Rapporteur" w:date="2023-04-26T20:55:00Z"/>
          <w:rFonts w:asciiTheme="minorHAnsi" w:eastAsiaTheme="minorEastAsia" w:hAnsiTheme="minorHAnsi" w:cstheme="minorBidi"/>
          <w:noProof/>
          <w:kern w:val="2"/>
          <w:sz w:val="21"/>
          <w:szCs w:val="22"/>
          <w:lang w:val="en-US" w:eastAsia="zh-CN"/>
        </w:rPr>
      </w:pPr>
      <w:del w:id="445" w:author="Rapporteur" w:date="2023-04-26T20:55:00Z">
        <w:r w:rsidDel="00FE7BBC">
          <w:rPr>
            <w:noProof/>
          </w:rPr>
          <w:delText>4.2.2.2</w:delText>
        </w:r>
        <w:r w:rsidDel="00FE7BBC">
          <w:rPr>
            <w:rFonts w:asciiTheme="minorHAnsi" w:eastAsiaTheme="minorEastAsia" w:hAnsiTheme="minorHAnsi" w:cstheme="minorBidi"/>
            <w:noProof/>
            <w:kern w:val="2"/>
            <w:sz w:val="21"/>
            <w:szCs w:val="22"/>
            <w:lang w:val="en-US" w:eastAsia="zh-CN"/>
          </w:rPr>
          <w:tab/>
        </w:r>
        <w:r w:rsidDel="00FE7BBC">
          <w:rPr>
            <w:noProof/>
            <w:lang w:eastAsia="ko-KR"/>
          </w:rPr>
          <w:delText>Nmfaf_3daDataManagement_Configure</w:delText>
        </w:r>
        <w:r w:rsidDel="00FE7BBC">
          <w:rPr>
            <w:noProof/>
          </w:rPr>
          <w:delText xml:space="preserve"> service operation</w:delText>
        </w:r>
        <w:r w:rsidDel="00FE7BBC">
          <w:rPr>
            <w:noProof/>
          </w:rPr>
          <w:tab/>
        </w:r>
        <w:r w:rsidDel="00FE7BBC">
          <w:rPr>
            <w:noProof/>
          </w:rPr>
          <w:fldChar w:fldCharType="begin"/>
        </w:r>
        <w:r w:rsidDel="00FE7BBC">
          <w:rPr>
            <w:noProof/>
          </w:rPr>
          <w:delInstrText xml:space="preserve"> PAGEREF _Toc129285311 \h </w:delInstrText>
        </w:r>
        <w:r w:rsidDel="00FE7BBC">
          <w:rPr>
            <w:noProof/>
          </w:rPr>
        </w:r>
        <w:r w:rsidDel="00FE7BBC">
          <w:rPr>
            <w:noProof/>
          </w:rPr>
          <w:fldChar w:fldCharType="separate"/>
        </w:r>
        <w:r w:rsidDel="00FE7BBC">
          <w:rPr>
            <w:noProof/>
          </w:rPr>
          <w:delText>12</w:delText>
        </w:r>
        <w:r w:rsidDel="00FE7BBC">
          <w:rPr>
            <w:noProof/>
          </w:rPr>
          <w:fldChar w:fldCharType="end"/>
        </w:r>
      </w:del>
    </w:p>
    <w:p w14:paraId="57A1FBF8" w14:textId="213A55B6" w:rsidR="002B3A07" w:rsidDel="00FE7BBC" w:rsidRDefault="002B3A07">
      <w:pPr>
        <w:pStyle w:val="TOC5"/>
        <w:rPr>
          <w:del w:id="446" w:author="Rapporteur" w:date="2023-04-26T20:55:00Z"/>
          <w:rFonts w:asciiTheme="minorHAnsi" w:eastAsiaTheme="minorEastAsia" w:hAnsiTheme="minorHAnsi" w:cstheme="minorBidi"/>
          <w:noProof/>
          <w:kern w:val="2"/>
          <w:sz w:val="21"/>
          <w:szCs w:val="22"/>
          <w:lang w:val="en-US" w:eastAsia="zh-CN"/>
        </w:rPr>
      </w:pPr>
      <w:del w:id="447" w:author="Rapporteur" w:date="2023-04-26T20:55:00Z">
        <w:r w:rsidDel="00FE7BBC">
          <w:rPr>
            <w:noProof/>
          </w:rPr>
          <w:delText>4.2.2.2.1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_Toc129285312 \h </w:delInstrText>
        </w:r>
        <w:r w:rsidDel="00FE7BBC">
          <w:rPr>
            <w:noProof/>
          </w:rPr>
        </w:r>
        <w:r w:rsidDel="00FE7BBC">
          <w:rPr>
            <w:noProof/>
          </w:rPr>
          <w:fldChar w:fldCharType="separate"/>
        </w:r>
        <w:r w:rsidDel="00FE7BBC">
          <w:rPr>
            <w:noProof/>
          </w:rPr>
          <w:delText>12</w:delText>
        </w:r>
        <w:r w:rsidDel="00FE7BBC">
          <w:rPr>
            <w:noProof/>
          </w:rPr>
          <w:fldChar w:fldCharType="end"/>
        </w:r>
      </w:del>
    </w:p>
    <w:p w14:paraId="7C4C3AA6" w14:textId="616CF85F" w:rsidR="002B3A07" w:rsidDel="00FE7BBC" w:rsidRDefault="002B3A07">
      <w:pPr>
        <w:pStyle w:val="TOC5"/>
        <w:rPr>
          <w:del w:id="448" w:author="Rapporteur" w:date="2023-04-26T20:55:00Z"/>
          <w:rFonts w:asciiTheme="minorHAnsi" w:eastAsiaTheme="minorEastAsia" w:hAnsiTheme="minorHAnsi" w:cstheme="minorBidi"/>
          <w:noProof/>
          <w:kern w:val="2"/>
          <w:sz w:val="21"/>
          <w:szCs w:val="22"/>
          <w:lang w:val="en-US" w:eastAsia="zh-CN"/>
        </w:rPr>
      </w:pPr>
      <w:del w:id="449" w:author="Rapporteur" w:date="2023-04-26T20:55:00Z">
        <w:r w:rsidDel="00FE7BBC">
          <w:rPr>
            <w:noProof/>
          </w:rPr>
          <w:delText>4.2.2.2.2</w:delText>
        </w:r>
        <w:r w:rsidDel="00FE7BBC">
          <w:rPr>
            <w:rFonts w:asciiTheme="minorHAnsi" w:eastAsiaTheme="minorEastAsia" w:hAnsiTheme="minorHAnsi" w:cstheme="minorBidi"/>
            <w:noProof/>
            <w:kern w:val="2"/>
            <w:sz w:val="21"/>
            <w:szCs w:val="22"/>
            <w:lang w:val="en-US" w:eastAsia="zh-CN"/>
          </w:rPr>
          <w:tab/>
        </w:r>
        <w:r w:rsidDel="00FE7BBC">
          <w:rPr>
            <w:noProof/>
          </w:rPr>
          <w:delText>Initial configuration for mapping data or analytics</w:delText>
        </w:r>
        <w:r w:rsidDel="00FE7BBC">
          <w:rPr>
            <w:noProof/>
          </w:rPr>
          <w:tab/>
        </w:r>
        <w:r w:rsidDel="00FE7BBC">
          <w:rPr>
            <w:noProof/>
          </w:rPr>
          <w:fldChar w:fldCharType="begin"/>
        </w:r>
        <w:r w:rsidDel="00FE7BBC">
          <w:rPr>
            <w:noProof/>
          </w:rPr>
          <w:delInstrText xml:space="preserve"> PAGEREF _Toc129285313 \h </w:delInstrText>
        </w:r>
        <w:r w:rsidDel="00FE7BBC">
          <w:rPr>
            <w:noProof/>
          </w:rPr>
        </w:r>
        <w:r w:rsidDel="00FE7BBC">
          <w:rPr>
            <w:noProof/>
          </w:rPr>
          <w:fldChar w:fldCharType="separate"/>
        </w:r>
        <w:r w:rsidDel="00FE7BBC">
          <w:rPr>
            <w:noProof/>
          </w:rPr>
          <w:delText>12</w:delText>
        </w:r>
        <w:r w:rsidDel="00FE7BBC">
          <w:rPr>
            <w:noProof/>
          </w:rPr>
          <w:fldChar w:fldCharType="end"/>
        </w:r>
      </w:del>
    </w:p>
    <w:p w14:paraId="1372DF2E" w14:textId="75610A56" w:rsidR="002B3A07" w:rsidDel="00FE7BBC" w:rsidRDefault="002B3A07">
      <w:pPr>
        <w:pStyle w:val="TOC5"/>
        <w:rPr>
          <w:del w:id="450" w:author="Rapporteur" w:date="2023-04-26T20:55:00Z"/>
          <w:rFonts w:asciiTheme="minorHAnsi" w:eastAsiaTheme="minorEastAsia" w:hAnsiTheme="minorHAnsi" w:cstheme="minorBidi"/>
          <w:noProof/>
          <w:kern w:val="2"/>
          <w:sz w:val="21"/>
          <w:szCs w:val="22"/>
          <w:lang w:val="en-US" w:eastAsia="zh-CN"/>
        </w:rPr>
      </w:pPr>
      <w:del w:id="451" w:author="Rapporteur" w:date="2023-04-26T20:55:00Z">
        <w:r w:rsidDel="00FE7BBC">
          <w:rPr>
            <w:noProof/>
          </w:rPr>
          <w:delText>4.2.2.2.3</w:delText>
        </w:r>
        <w:r w:rsidDel="00FE7BBC">
          <w:rPr>
            <w:rFonts w:asciiTheme="minorHAnsi" w:eastAsiaTheme="minorEastAsia" w:hAnsiTheme="minorHAnsi" w:cstheme="minorBidi"/>
            <w:noProof/>
            <w:kern w:val="2"/>
            <w:sz w:val="21"/>
            <w:szCs w:val="22"/>
            <w:lang w:val="en-US" w:eastAsia="zh-CN"/>
          </w:rPr>
          <w:tab/>
        </w:r>
        <w:r w:rsidDel="00FE7BBC">
          <w:rPr>
            <w:noProof/>
          </w:rPr>
          <w:delText xml:space="preserve">Update the configuration of existing individual </w:delText>
        </w:r>
        <w:r w:rsidDel="00FE7BBC">
          <w:rPr>
            <w:noProof/>
            <w:lang w:eastAsia="ja-JP"/>
          </w:rPr>
          <w:delText>mapping data or analytics</w:delText>
        </w:r>
        <w:r w:rsidDel="00FE7BBC">
          <w:rPr>
            <w:noProof/>
          </w:rPr>
          <w:tab/>
        </w:r>
        <w:r w:rsidDel="00FE7BBC">
          <w:rPr>
            <w:noProof/>
          </w:rPr>
          <w:fldChar w:fldCharType="begin"/>
        </w:r>
        <w:r w:rsidDel="00FE7BBC">
          <w:rPr>
            <w:noProof/>
          </w:rPr>
          <w:delInstrText xml:space="preserve"> PAGEREF _Toc129285314 \h </w:delInstrText>
        </w:r>
        <w:r w:rsidDel="00FE7BBC">
          <w:rPr>
            <w:noProof/>
          </w:rPr>
        </w:r>
        <w:r w:rsidDel="00FE7BBC">
          <w:rPr>
            <w:noProof/>
          </w:rPr>
          <w:fldChar w:fldCharType="separate"/>
        </w:r>
        <w:r w:rsidDel="00FE7BBC">
          <w:rPr>
            <w:noProof/>
          </w:rPr>
          <w:delText>13</w:delText>
        </w:r>
        <w:r w:rsidDel="00FE7BBC">
          <w:rPr>
            <w:noProof/>
          </w:rPr>
          <w:fldChar w:fldCharType="end"/>
        </w:r>
      </w:del>
    </w:p>
    <w:p w14:paraId="38E89857" w14:textId="2842FE1B" w:rsidR="002B3A07" w:rsidDel="00FE7BBC" w:rsidRDefault="002B3A07">
      <w:pPr>
        <w:pStyle w:val="TOC4"/>
        <w:rPr>
          <w:del w:id="452" w:author="Rapporteur" w:date="2023-04-26T20:55:00Z"/>
          <w:rFonts w:asciiTheme="minorHAnsi" w:eastAsiaTheme="minorEastAsia" w:hAnsiTheme="minorHAnsi" w:cstheme="minorBidi"/>
          <w:noProof/>
          <w:kern w:val="2"/>
          <w:sz w:val="21"/>
          <w:szCs w:val="22"/>
          <w:lang w:val="en-US" w:eastAsia="zh-CN"/>
        </w:rPr>
      </w:pPr>
      <w:del w:id="453" w:author="Rapporteur" w:date="2023-04-26T20:55:00Z">
        <w:r w:rsidDel="00FE7BBC">
          <w:rPr>
            <w:noProof/>
          </w:rPr>
          <w:delText>4.2.2.3</w:delText>
        </w:r>
        <w:r w:rsidDel="00FE7BBC">
          <w:rPr>
            <w:rFonts w:asciiTheme="minorHAnsi" w:eastAsiaTheme="minorEastAsia" w:hAnsiTheme="minorHAnsi" w:cstheme="minorBidi"/>
            <w:noProof/>
            <w:kern w:val="2"/>
            <w:sz w:val="21"/>
            <w:szCs w:val="22"/>
            <w:lang w:val="en-US" w:eastAsia="zh-CN"/>
          </w:rPr>
          <w:tab/>
        </w:r>
        <w:r w:rsidDel="00FE7BBC">
          <w:rPr>
            <w:noProof/>
            <w:lang w:eastAsia="ko-KR"/>
          </w:rPr>
          <w:delText xml:space="preserve">Nmfaf_3daDataManagement_Deconfigure </w:delText>
        </w:r>
        <w:r w:rsidDel="00FE7BBC">
          <w:rPr>
            <w:noProof/>
          </w:rPr>
          <w:delText>service operation</w:delText>
        </w:r>
        <w:r w:rsidDel="00FE7BBC">
          <w:rPr>
            <w:noProof/>
          </w:rPr>
          <w:tab/>
        </w:r>
        <w:r w:rsidDel="00FE7BBC">
          <w:rPr>
            <w:noProof/>
          </w:rPr>
          <w:fldChar w:fldCharType="begin"/>
        </w:r>
        <w:r w:rsidDel="00FE7BBC">
          <w:rPr>
            <w:noProof/>
          </w:rPr>
          <w:delInstrText xml:space="preserve"> PAGEREF _Toc129285315 \h </w:delInstrText>
        </w:r>
        <w:r w:rsidDel="00FE7BBC">
          <w:rPr>
            <w:noProof/>
          </w:rPr>
        </w:r>
        <w:r w:rsidDel="00FE7BBC">
          <w:rPr>
            <w:noProof/>
          </w:rPr>
          <w:fldChar w:fldCharType="separate"/>
        </w:r>
        <w:r w:rsidDel="00FE7BBC">
          <w:rPr>
            <w:noProof/>
          </w:rPr>
          <w:delText>14</w:delText>
        </w:r>
        <w:r w:rsidDel="00FE7BBC">
          <w:rPr>
            <w:noProof/>
          </w:rPr>
          <w:fldChar w:fldCharType="end"/>
        </w:r>
      </w:del>
    </w:p>
    <w:p w14:paraId="4E291706" w14:textId="4249AFF2" w:rsidR="002B3A07" w:rsidDel="00FE7BBC" w:rsidRDefault="002B3A07">
      <w:pPr>
        <w:pStyle w:val="TOC5"/>
        <w:rPr>
          <w:del w:id="454" w:author="Rapporteur" w:date="2023-04-26T20:55:00Z"/>
          <w:rFonts w:asciiTheme="minorHAnsi" w:eastAsiaTheme="minorEastAsia" w:hAnsiTheme="minorHAnsi" w:cstheme="minorBidi"/>
          <w:noProof/>
          <w:kern w:val="2"/>
          <w:sz w:val="21"/>
          <w:szCs w:val="22"/>
          <w:lang w:val="en-US" w:eastAsia="zh-CN"/>
        </w:rPr>
      </w:pPr>
      <w:del w:id="455" w:author="Rapporteur" w:date="2023-04-26T20:55:00Z">
        <w:r w:rsidDel="00FE7BBC">
          <w:rPr>
            <w:noProof/>
          </w:rPr>
          <w:delText>4.2.2.3.1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_Toc129285316 \h </w:delInstrText>
        </w:r>
        <w:r w:rsidDel="00FE7BBC">
          <w:rPr>
            <w:noProof/>
          </w:rPr>
        </w:r>
        <w:r w:rsidDel="00FE7BBC">
          <w:rPr>
            <w:noProof/>
          </w:rPr>
          <w:fldChar w:fldCharType="separate"/>
        </w:r>
        <w:r w:rsidDel="00FE7BBC">
          <w:rPr>
            <w:noProof/>
          </w:rPr>
          <w:delText>14</w:delText>
        </w:r>
        <w:r w:rsidDel="00FE7BBC">
          <w:rPr>
            <w:noProof/>
          </w:rPr>
          <w:fldChar w:fldCharType="end"/>
        </w:r>
      </w:del>
    </w:p>
    <w:p w14:paraId="19651DB8" w14:textId="51FF137F" w:rsidR="002B3A07" w:rsidDel="00FE7BBC" w:rsidRDefault="002B3A07">
      <w:pPr>
        <w:pStyle w:val="TOC5"/>
        <w:rPr>
          <w:del w:id="456" w:author="Rapporteur" w:date="2023-04-26T20:55:00Z"/>
          <w:rFonts w:asciiTheme="minorHAnsi" w:eastAsiaTheme="minorEastAsia" w:hAnsiTheme="minorHAnsi" w:cstheme="minorBidi"/>
          <w:noProof/>
          <w:kern w:val="2"/>
          <w:sz w:val="21"/>
          <w:szCs w:val="22"/>
          <w:lang w:val="en-US" w:eastAsia="zh-CN"/>
        </w:rPr>
      </w:pPr>
      <w:del w:id="457" w:author="Rapporteur" w:date="2023-04-26T20:55:00Z">
        <w:r w:rsidDel="00FE7BBC">
          <w:rPr>
            <w:noProof/>
          </w:rPr>
          <w:delText>4.2.2.3.2</w:delText>
        </w:r>
        <w:r w:rsidDel="00FE7BBC">
          <w:rPr>
            <w:rFonts w:asciiTheme="minorHAnsi" w:eastAsiaTheme="minorEastAsia" w:hAnsiTheme="minorHAnsi" w:cstheme="minorBidi"/>
            <w:noProof/>
            <w:kern w:val="2"/>
            <w:sz w:val="21"/>
            <w:szCs w:val="22"/>
            <w:lang w:val="en-US" w:eastAsia="zh-CN"/>
          </w:rPr>
          <w:tab/>
        </w:r>
        <w:r w:rsidDel="00FE7BBC">
          <w:rPr>
            <w:noProof/>
          </w:rPr>
          <w:delText>Stop mapping data or analytics</w:delText>
        </w:r>
        <w:r w:rsidDel="00FE7BBC">
          <w:rPr>
            <w:noProof/>
          </w:rPr>
          <w:tab/>
        </w:r>
        <w:r w:rsidDel="00FE7BBC">
          <w:rPr>
            <w:noProof/>
          </w:rPr>
          <w:fldChar w:fldCharType="begin"/>
        </w:r>
        <w:r w:rsidDel="00FE7BBC">
          <w:rPr>
            <w:noProof/>
          </w:rPr>
          <w:delInstrText xml:space="preserve"> PAGEREF _Toc129285317 \h </w:delInstrText>
        </w:r>
        <w:r w:rsidDel="00FE7BBC">
          <w:rPr>
            <w:noProof/>
          </w:rPr>
        </w:r>
        <w:r w:rsidDel="00FE7BBC">
          <w:rPr>
            <w:noProof/>
          </w:rPr>
          <w:fldChar w:fldCharType="separate"/>
        </w:r>
        <w:r w:rsidDel="00FE7BBC">
          <w:rPr>
            <w:noProof/>
          </w:rPr>
          <w:delText>14</w:delText>
        </w:r>
        <w:r w:rsidDel="00FE7BBC">
          <w:rPr>
            <w:noProof/>
          </w:rPr>
          <w:fldChar w:fldCharType="end"/>
        </w:r>
      </w:del>
    </w:p>
    <w:p w14:paraId="5731DBD5" w14:textId="079F218B" w:rsidR="002B3A07" w:rsidDel="00FE7BBC" w:rsidRDefault="002B3A07">
      <w:pPr>
        <w:pStyle w:val="TOC2"/>
        <w:rPr>
          <w:del w:id="458" w:author="Rapporteur" w:date="2023-04-26T20:55:00Z"/>
          <w:rFonts w:asciiTheme="minorHAnsi" w:eastAsiaTheme="minorEastAsia" w:hAnsiTheme="minorHAnsi" w:cstheme="minorBidi"/>
          <w:noProof/>
          <w:kern w:val="2"/>
          <w:sz w:val="21"/>
          <w:szCs w:val="22"/>
          <w:lang w:val="en-US" w:eastAsia="zh-CN"/>
        </w:rPr>
      </w:pPr>
      <w:del w:id="459" w:author="Rapporteur" w:date="2023-04-26T20:55:00Z">
        <w:r w:rsidDel="00FE7BBC">
          <w:rPr>
            <w:noProof/>
          </w:rPr>
          <w:delText>4.3</w:delText>
        </w:r>
        <w:r w:rsidDel="00FE7BBC">
          <w:rPr>
            <w:rFonts w:asciiTheme="minorHAnsi" w:eastAsiaTheme="minorEastAsia" w:hAnsiTheme="minorHAnsi" w:cstheme="minorBidi"/>
            <w:noProof/>
            <w:kern w:val="2"/>
            <w:sz w:val="21"/>
            <w:szCs w:val="22"/>
            <w:lang w:val="en-US" w:eastAsia="zh-CN"/>
          </w:rPr>
          <w:tab/>
        </w:r>
        <w:r w:rsidDel="00FE7BBC">
          <w:rPr>
            <w:noProof/>
          </w:rPr>
          <w:delText>Nmfaf_3caDataManagement Service</w:delText>
        </w:r>
        <w:r w:rsidDel="00FE7BBC">
          <w:rPr>
            <w:noProof/>
          </w:rPr>
          <w:tab/>
        </w:r>
        <w:r w:rsidDel="00FE7BBC">
          <w:rPr>
            <w:noProof/>
          </w:rPr>
          <w:fldChar w:fldCharType="begin"/>
        </w:r>
        <w:r w:rsidDel="00FE7BBC">
          <w:rPr>
            <w:noProof/>
          </w:rPr>
          <w:delInstrText xml:space="preserve"> PAGEREF _Toc129285318 \h </w:delInstrText>
        </w:r>
        <w:r w:rsidDel="00FE7BBC">
          <w:rPr>
            <w:noProof/>
          </w:rPr>
        </w:r>
        <w:r w:rsidDel="00FE7BBC">
          <w:rPr>
            <w:noProof/>
          </w:rPr>
          <w:fldChar w:fldCharType="separate"/>
        </w:r>
        <w:r w:rsidDel="00FE7BBC">
          <w:rPr>
            <w:noProof/>
          </w:rPr>
          <w:delText>15</w:delText>
        </w:r>
        <w:r w:rsidDel="00FE7BBC">
          <w:rPr>
            <w:noProof/>
          </w:rPr>
          <w:fldChar w:fldCharType="end"/>
        </w:r>
      </w:del>
    </w:p>
    <w:p w14:paraId="2ECB58DD" w14:textId="7B947622" w:rsidR="002B3A07" w:rsidDel="00FE7BBC" w:rsidRDefault="002B3A07">
      <w:pPr>
        <w:pStyle w:val="TOC3"/>
        <w:rPr>
          <w:del w:id="460" w:author="Rapporteur" w:date="2023-04-26T20:55:00Z"/>
          <w:rFonts w:asciiTheme="minorHAnsi" w:eastAsiaTheme="minorEastAsia" w:hAnsiTheme="minorHAnsi" w:cstheme="minorBidi"/>
          <w:noProof/>
          <w:kern w:val="2"/>
          <w:sz w:val="21"/>
          <w:szCs w:val="22"/>
          <w:lang w:val="en-US" w:eastAsia="zh-CN"/>
        </w:rPr>
      </w:pPr>
      <w:del w:id="461" w:author="Rapporteur" w:date="2023-04-26T20:55:00Z">
        <w:r w:rsidDel="00FE7BBC">
          <w:rPr>
            <w:noProof/>
          </w:rPr>
          <w:delText>4.3.1</w:delText>
        </w:r>
        <w:r w:rsidDel="00FE7BBC">
          <w:rPr>
            <w:rFonts w:asciiTheme="minorHAnsi" w:eastAsiaTheme="minorEastAsia" w:hAnsiTheme="minorHAnsi" w:cstheme="minorBidi"/>
            <w:noProof/>
            <w:kern w:val="2"/>
            <w:sz w:val="21"/>
            <w:szCs w:val="22"/>
            <w:lang w:val="en-US" w:eastAsia="zh-CN"/>
          </w:rPr>
          <w:tab/>
        </w:r>
        <w:r w:rsidDel="00FE7BBC">
          <w:rPr>
            <w:noProof/>
          </w:rPr>
          <w:delText>Service Description</w:delText>
        </w:r>
        <w:r w:rsidDel="00FE7BBC">
          <w:rPr>
            <w:noProof/>
          </w:rPr>
          <w:tab/>
        </w:r>
        <w:r w:rsidDel="00FE7BBC">
          <w:rPr>
            <w:noProof/>
          </w:rPr>
          <w:fldChar w:fldCharType="begin"/>
        </w:r>
        <w:r w:rsidDel="00FE7BBC">
          <w:rPr>
            <w:noProof/>
          </w:rPr>
          <w:delInstrText xml:space="preserve"> PAGEREF _Toc129285319 \h </w:delInstrText>
        </w:r>
        <w:r w:rsidDel="00FE7BBC">
          <w:rPr>
            <w:noProof/>
          </w:rPr>
        </w:r>
        <w:r w:rsidDel="00FE7BBC">
          <w:rPr>
            <w:noProof/>
          </w:rPr>
          <w:fldChar w:fldCharType="separate"/>
        </w:r>
        <w:r w:rsidDel="00FE7BBC">
          <w:rPr>
            <w:noProof/>
          </w:rPr>
          <w:delText>15</w:delText>
        </w:r>
        <w:r w:rsidDel="00FE7BBC">
          <w:rPr>
            <w:noProof/>
          </w:rPr>
          <w:fldChar w:fldCharType="end"/>
        </w:r>
      </w:del>
    </w:p>
    <w:p w14:paraId="4A1CF1FF" w14:textId="25C7279F" w:rsidR="002B3A07" w:rsidDel="00FE7BBC" w:rsidRDefault="002B3A07">
      <w:pPr>
        <w:pStyle w:val="TOC4"/>
        <w:rPr>
          <w:del w:id="462" w:author="Rapporteur" w:date="2023-04-26T20:55:00Z"/>
          <w:rFonts w:asciiTheme="minorHAnsi" w:eastAsiaTheme="minorEastAsia" w:hAnsiTheme="minorHAnsi" w:cstheme="minorBidi"/>
          <w:noProof/>
          <w:kern w:val="2"/>
          <w:sz w:val="21"/>
          <w:szCs w:val="22"/>
          <w:lang w:val="en-US" w:eastAsia="zh-CN"/>
        </w:rPr>
      </w:pPr>
      <w:del w:id="463" w:author="Rapporteur" w:date="2023-04-26T20:55:00Z">
        <w:r w:rsidDel="00FE7BBC">
          <w:rPr>
            <w:noProof/>
          </w:rPr>
          <w:delText>4.3.</w:delText>
        </w:r>
        <w:r w:rsidDel="00FE7BBC">
          <w:rPr>
            <w:noProof/>
            <w:lang w:eastAsia="zh-CN"/>
          </w:rPr>
          <w:delText>1.1</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Overview</w:delText>
        </w:r>
        <w:r w:rsidDel="00FE7BBC">
          <w:rPr>
            <w:noProof/>
          </w:rPr>
          <w:tab/>
        </w:r>
        <w:r w:rsidDel="00FE7BBC">
          <w:rPr>
            <w:noProof/>
          </w:rPr>
          <w:fldChar w:fldCharType="begin"/>
        </w:r>
        <w:r w:rsidDel="00FE7BBC">
          <w:rPr>
            <w:noProof/>
          </w:rPr>
          <w:delInstrText xml:space="preserve"> PAGEREF _Toc129285320 \h </w:delInstrText>
        </w:r>
        <w:r w:rsidDel="00FE7BBC">
          <w:rPr>
            <w:noProof/>
          </w:rPr>
        </w:r>
        <w:r w:rsidDel="00FE7BBC">
          <w:rPr>
            <w:noProof/>
          </w:rPr>
          <w:fldChar w:fldCharType="separate"/>
        </w:r>
        <w:r w:rsidDel="00FE7BBC">
          <w:rPr>
            <w:noProof/>
          </w:rPr>
          <w:delText>15</w:delText>
        </w:r>
        <w:r w:rsidDel="00FE7BBC">
          <w:rPr>
            <w:noProof/>
          </w:rPr>
          <w:fldChar w:fldCharType="end"/>
        </w:r>
      </w:del>
    </w:p>
    <w:p w14:paraId="537CAA10" w14:textId="1AAB9A8C" w:rsidR="002B3A07" w:rsidDel="00FE7BBC" w:rsidRDefault="002B3A07">
      <w:pPr>
        <w:pStyle w:val="TOC4"/>
        <w:rPr>
          <w:del w:id="464" w:author="Rapporteur" w:date="2023-04-26T20:55:00Z"/>
          <w:rFonts w:asciiTheme="minorHAnsi" w:eastAsiaTheme="minorEastAsia" w:hAnsiTheme="minorHAnsi" w:cstheme="minorBidi"/>
          <w:noProof/>
          <w:kern w:val="2"/>
          <w:sz w:val="21"/>
          <w:szCs w:val="22"/>
          <w:lang w:val="en-US" w:eastAsia="zh-CN"/>
        </w:rPr>
      </w:pPr>
      <w:del w:id="465" w:author="Rapporteur" w:date="2023-04-26T20:55:00Z">
        <w:r w:rsidDel="00FE7BBC">
          <w:rPr>
            <w:noProof/>
          </w:rPr>
          <w:delText>4.3.1.2</w:delText>
        </w:r>
        <w:r w:rsidDel="00FE7BBC">
          <w:rPr>
            <w:rFonts w:asciiTheme="minorHAnsi" w:eastAsiaTheme="minorEastAsia" w:hAnsiTheme="minorHAnsi" w:cstheme="minorBidi"/>
            <w:noProof/>
            <w:kern w:val="2"/>
            <w:sz w:val="21"/>
            <w:szCs w:val="22"/>
            <w:lang w:val="en-US" w:eastAsia="zh-CN"/>
          </w:rPr>
          <w:tab/>
        </w:r>
        <w:r w:rsidDel="00FE7BBC">
          <w:rPr>
            <w:noProof/>
          </w:rPr>
          <w:delText>Service Architecture</w:delText>
        </w:r>
        <w:r w:rsidDel="00FE7BBC">
          <w:rPr>
            <w:noProof/>
          </w:rPr>
          <w:tab/>
        </w:r>
        <w:r w:rsidDel="00FE7BBC">
          <w:rPr>
            <w:noProof/>
          </w:rPr>
          <w:fldChar w:fldCharType="begin"/>
        </w:r>
        <w:r w:rsidDel="00FE7BBC">
          <w:rPr>
            <w:noProof/>
          </w:rPr>
          <w:delInstrText xml:space="preserve"> PAGEREF _Toc129285321 \h </w:delInstrText>
        </w:r>
        <w:r w:rsidDel="00FE7BBC">
          <w:rPr>
            <w:noProof/>
          </w:rPr>
        </w:r>
        <w:r w:rsidDel="00FE7BBC">
          <w:rPr>
            <w:noProof/>
          </w:rPr>
          <w:fldChar w:fldCharType="separate"/>
        </w:r>
        <w:r w:rsidDel="00FE7BBC">
          <w:rPr>
            <w:noProof/>
          </w:rPr>
          <w:delText>15</w:delText>
        </w:r>
        <w:r w:rsidDel="00FE7BBC">
          <w:rPr>
            <w:noProof/>
          </w:rPr>
          <w:fldChar w:fldCharType="end"/>
        </w:r>
      </w:del>
    </w:p>
    <w:p w14:paraId="70950D43" w14:textId="698050E2" w:rsidR="002B3A07" w:rsidDel="00FE7BBC" w:rsidRDefault="002B3A07">
      <w:pPr>
        <w:pStyle w:val="TOC4"/>
        <w:rPr>
          <w:del w:id="466" w:author="Rapporteur" w:date="2023-04-26T20:55:00Z"/>
          <w:rFonts w:asciiTheme="minorHAnsi" w:eastAsiaTheme="minorEastAsia" w:hAnsiTheme="minorHAnsi" w:cstheme="minorBidi"/>
          <w:noProof/>
          <w:kern w:val="2"/>
          <w:sz w:val="21"/>
          <w:szCs w:val="22"/>
          <w:lang w:val="en-US" w:eastAsia="zh-CN"/>
        </w:rPr>
      </w:pPr>
      <w:del w:id="467" w:author="Rapporteur" w:date="2023-04-26T20:55:00Z">
        <w:r w:rsidRPr="006C0B87" w:rsidDel="00FE7BBC">
          <w:rPr>
            <w:noProof/>
            <w:lang w:val="en-US"/>
          </w:rPr>
          <w:delText>4.3.</w:delText>
        </w:r>
        <w:r w:rsidRPr="006C0B87" w:rsidDel="00FE7BBC">
          <w:rPr>
            <w:noProof/>
            <w:lang w:val="en-US" w:eastAsia="zh-CN"/>
          </w:rPr>
          <w:delText>1.3</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Network Functions</w:delText>
        </w:r>
        <w:r w:rsidDel="00FE7BBC">
          <w:rPr>
            <w:noProof/>
          </w:rPr>
          <w:tab/>
        </w:r>
        <w:r w:rsidDel="00FE7BBC">
          <w:rPr>
            <w:noProof/>
          </w:rPr>
          <w:fldChar w:fldCharType="begin"/>
        </w:r>
        <w:r w:rsidDel="00FE7BBC">
          <w:rPr>
            <w:noProof/>
          </w:rPr>
          <w:delInstrText xml:space="preserve"> PAGEREF _Toc129285322 \h </w:delInstrText>
        </w:r>
        <w:r w:rsidDel="00FE7BBC">
          <w:rPr>
            <w:noProof/>
          </w:rPr>
        </w:r>
        <w:r w:rsidDel="00FE7BBC">
          <w:rPr>
            <w:noProof/>
          </w:rPr>
          <w:fldChar w:fldCharType="separate"/>
        </w:r>
        <w:r w:rsidDel="00FE7BBC">
          <w:rPr>
            <w:noProof/>
          </w:rPr>
          <w:delText>16</w:delText>
        </w:r>
        <w:r w:rsidDel="00FE7BBC">
          <w:rPr>
            <w:noProof/>
          </w:rPr>
          <w:fldChar w:fldCharType="end"/>
        </w:r>
      </w:del>
    </w:p>
    <w:p w14:paraId="212AC14C" w14:textId="5F34E841" w:rsidR="002B3A07" w:rsidDel="00FE7BBC" w:rsidRDefault="002B3A07">
      <w:pPr>
        <w:pStyle w:val="TOC5"/>
        <w:rPr>
          <w:del w:id="468" w:author="Rapporteur" w:date="2023-04-26T20:55:00Z"/>
          <w:rFonts w:asciiTheme="minorHAnsi" w:eastAsiaTheme="minorEastAsia" w:hAnsiTheme="minorHAnsi" w:cstheme="minorBidi"/>
          <w:noProof/>
          <w:kern w:val="2"/>
          <w:sz w:val="21"/>
          <w:szCs w:val="22"/>
          <w:lang w:val="en-US" w:eastAsia="zh-CN"/>
        </w:rPr>
      </w:pPr>
      <w:del w:id="469" w:author="Rapporteur" w:date="2023-04-26T20:55:00Z">
        <w:r w:rsidDel="00FE7BBC">
          <w:rPr>
            <w:noProof/>
          </w:rPr>
          <w:delText>4.3.</w:delText>
        </w:r>
        <w:r w:rsidDel="00FE7BBC">
          <w:rPr>
            <w:noProof/>
            <w:lang w:eastAsia="zh-CN"/>
          </w:rPr>
          <w:delText>1.3.1</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Messaging Framework Adaptor Function</w:delText>
        </w:r>
        <w:r w:rsidDel="00FE7BBC">
          <w:rPr>
            <w:noProof/>
          </w:rPr>
          <w:delText xml:space="preserve"> (MFAF)</w:delText>
        </w:r>
        <w:r w:rsidDel="00FE7BBC">
          <w:rPr>
            <w:noProof/>
          </w:rPr>
          <w:tab/>
        </w:r>
        <w:r w:rsidDel="00FE7BBC">
          <w:rPr>
            <w:noProof/>
          </w:rPr>
          <w:fldChar w:fldCharType="begin"/>
        </w:r>
        <w:r w:rsidDel="00FE7BBC">
          <w:rPr>
            <w:noProof/>
          </w:rPr>
          <w:delInstrText xml:space="preserve"> PAGEREF _Toc129285323 \h </w:delInstrText>
        </w:r>
        <w:r w:rsidDel="00FE7BBC">
          <w:rPr>
            <w:noProof/>
          </w:rPr>
        </w:r>
        <w:r w:rsidDel="00FE7BBC">
          <w:rPr>
            <w:noProof/>
          </w:rPr>
          <w:fldChar w:fldCharType="separate"/>
        </w:r>
        <w:r w:rsidDel="00FE7BBC">
          <w:rPr>
            <w:noProof/>
          </w:rPr>
          <w:delText>16</w:delText>
        </w:r>
        <w:r w:rsidDel="00FE7BBC">
          <w:rPr>
            <w:noProof/>
          </w:rPr>
          <w:fldChar w:fldCharType="end"/>
        </w:r>
      </w:del>
    </w:p>
    <w:p w14:paraId="00464120" w14:textId="5DB8877F" w:rsidR="002B3A07" w:rsidDel="00FE7BBC" w:rsidRDefault="002B3A07">
      <w:pPr>
        <w:pStyle w:val="TOC5"/>
        <w:rPr>
          <w:del w:id="470" w:author="Rapporteur" w:date="2023-04-26T20:55:00Z"/>
          <w:rFonts w:asciiTheme="minorHAnsi" w:eastAsiaTheme="minorEastAsia" w:hAnsiTheme="minorHAnsi" w:cstheme="minorBidi"/>
          <w:noProof/>
          <w:kern w:val="2"/>
          <w:sz w:val="21"/>
          <w:szCs w:val="22"/>
          <w:lang w:val="en-US" w:eastAsia="zh-CN"/>
        </w:rPr>
      </w:pPr>
      <w:del w:id="471" w:author="Rapporteur" w:date="2023-04-26T20:55:00Z">
        <w:r w:rsidDel="00FE7BBC">
          <w:rPr>
            <w:noProof/>
          </w:rPr>
          <w:delText>4.3.</w:delText>
        </w:r>
        <w:r w:rsidDel="00FE7BBC">
          <w:rPr>
            <w:noProof/>
            <w:lang w:eastAsia="zh-CN"/>
          </w:rPr>
          <w:delText>1.3.2</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NF Service Consumers</w:delText>
        </w:r>
        <w:r w:rsidDel="00FE7BBC">
          <w:rPr>
            <w:noProof/>
          </w:rPr>
          <w:tab/>
        </w:r>
        <w:r w:rsidDel="00FE7BBC">
          <w:rPr>
            <w:noProof/>
          </w:rPr>
          <w:fldChar w:fldCharType="begin"/>
        </w:r>
        <w:r w:rsidDel="00FE7BBC">
          <w:rPr>
            <w:noProof/>
          </w:rPr>
          <w:delInstrText xml:space="preserve"> PAGEREF _Toc129285324 \h </w:delInstrText>
        </w:r>
        <w:r w:rsidDel="00FE7BBC">
          <w:rPr>
            <w:noProof/>
          </w:rPr>
        </w:r>
        <w:r w:rsidDel="00FE7BBC">
          <w:rPr>
            <w:noProof/>
          </w:rPr>
          <w:fldChar w:fldCharType="separate"/>
        </w:r>
        <w:r w:rsidDel="00FE7BBC">
          <w:rPr>
            <w:noProof/>
          </w:rPr>
          <w:delText>16</w:delText>
        </w:r>
        <w:r w:rsidDel="00FE7BBC">
          <w:rPr>
            <w:noProof/>
          </w:rPr>
          <w:fldChar w:fldCharType="end"/>
        </w:r>
      </w:del>
    </w:p>
    <w:p w14:paraId="223D2B2A" w14:textId="7103224D" w:rsidR="002B3A07" w:rsidDel="00FE7BBC" w:rsidRDefault="002B3A07">
      <w:pPr>
        <w:pStyle w:val="TOC3"/>
        <w:rPr>
          <w:del w:id="472" w:author="Rapporteur" w:date="2023-04-26T20:55:00Z"/>
          <w:rFonts w:asciiTheme="minorHAnsi" w:eastAsiaTheme="minorEastAsia" w:hAnsiTheme="minorHAnsi" w:cstheme="minorBidi"/>
          <w:noProof/>
          <w:kern w:val="2"/>
          <w:sz w:val="21"/>
          <w:szCs w:val="22"/>
          <w:lang w:val="en-US" w:eastAsia="zh-CN"/>
        </w:rPr>
      </w:pPr>
      <w:del w:id="473" w:author="Rapporteur" w:date="2023-04-26T20:55:00Z">
        <w:r w:rsidDel="00FE7BBC">
          <w:rPr>
            <w:noProof/>
          </w:rPr>
          <w:delText>4.3.2</w:delText>
        </w:r>
        <w:r w:rsidDel="00FE7BBC">
          <w:rPr>
            <w:rFonts w:asciiTheme="minorHAnsi" w:eastAsiaTheme="minorEastAsia" w:hAnsiTheme="minorHAnsi" w:cstheme="minorBidi"/>
            <w:noProof/>
            <w:kern w:val="2"/>
            <w:sz w:val="21"/>
            <w:szCs w:val="22"/>
            <w:lang w:val="en-US" w:eastAsia="zh-CN"/>
          </w:rPr>
          <w:tab/>
        </w:r>
        <w:r w:rsidDel="00FE7BBC">
          <w:rPr>
            <w:noProof/>
          </w:rPr>
          <w:delText>Service Operations</w:delText>
        </w:r>
        <w:r w:rsidDel="00FE7BBC">
          <w:rPr>
            <w:noProof/>
          </w:rPr>
          <w:tab/>
        </w:r>
        <w:r w:rsidDel="00FE7BBC">
          <w:rPr>
            <w:noProof/>
          </w:rPr>
          <w:fldChar w:fldCharType="begin"/>
        </w:r>
        <w:r w:rsidDel="00FE7BBC">
          <w:rPr>
            <w:noProof/>
          </w:rPr>
          <w:delInstrText xml:space="preserve"> PAGEREF _Toc129285325 \h </w:delInstrText>
        </w:r>
        <w:r w:rsidDel="00FE7BBC">
          <w:rPr>
            <w:noProof/>
          </w:rPr>
        </w:r>
        <w:r w:rsidDel="00FE7BBC">
          <w:rPr>
            <w:noProof/>
          </w:rPr>
          <w:fldChar w:fldCharType="separate"/>
        </w:r>
        <w:r w:rsidDel="00FE7BBC">
          <w:rPr>
            <w:noProof/>
          </w:rPr>
          <w:delText>16</w:delText>
        </w:r>
        <w:r w:rsidDel="00FE7BBC">
          <w:rPr>
            <w:noProof/>
          </w:rPr>
          <w:fldChar w:fldCharType="end"/>
        </w:r>
      </w:del>
    </w:p>
    <w:p w14:paraId="1FADA920" w14:textId="5A133F02" w:rsidR="002B3A07" w:rsidDel="00FE7BBC" w:rsidRDefault="002B3A07">
      <w:pPr>
        <w:pStyle w:val="TOC4"/>
        <w:rPr>
          <w:del w:id="474" w:author="Rapporteur" w:date="2023-04-26T20:55:00Z"/>
          <w:rFonts w:asciiTheme="minorHAnsi" w:eastAsiaTheme="minorEastAsia" w:hAnsiTheme="minorHAnsi" w:cstheme="minorBidi"/>
          <w:noProof/>
          <w:kern w:val="2"/>
          <w:sz w:val="21"/>
          <w:szCs w:val="22"/>
          <w:lang w:val="en-US" w:eastAsia="zh-CN"/>
        </w:rPr>
      </w:pPr>
      <w:del w:id="475" w:author="Rapporteur" w:date="2023-04-26T20:55:00Z">
        <w:r w:rsidDel="00FE7BBC">
          <w:rPr>
            <w:noProof/>
          </w:rPr>
          <w:delText>4.3.2.1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_Toc129285326 \h </w:delInstrText>
        </w:r>
        <w:r w:rsidDel="00FE7BBC">
          <w:rPr>
            <w:noProof/>
          </w:rPr>
        </w:r>
        <w:r w:rsidDel="00FE7BBC">
          <w:rPr>
            <w:noProof/>
          </w:rPr>
          <w:fldChar w:fldCharType="separate"/>
        </w:r>
        <w:r w:rsidDel="00FE7BBC">
          <w:rPr>
            <w:noProof/>
          </w:rPr>
          <w:delText>16</w:delText>
        </w:r>
        <w:r w:rsidDel="00FE7BBC">
          <w:rPr>
            <w:noProof/>
          </w:rPr>
          <w:fldChar w:fldCharType="end"/>
        </w:r>
      </w:del>
    </w:p>
    <w:p w14:paraId="643E01B2" w14:textId="01B04FA3" w:rsidR="002B3A07" w:rsidDel="00FE7BBC" w:rsidRDefault="002B3A07">
      <w:pPr>
        <w:pStyle w:val="TOC4"/>
        <w:rPr>
          <w:del w:id="476" w:author="Rapporteur" w:date="2023-04-26T20:55:00Z"/>
          <w:rFonts w:asciiTheme="minorHAnsi" w:eastAsiaTheme="minorEastAsia" w:hAnsiTheme="minorHAnsi" w:cstheme="minorBidi"/>
          <w:noProof/>
          <w:kern w:val="2"/>
          <w:sz w:val="21"/>
          <w:szCs w:val="22"/>
          <w:lang w:val="en-US" w:eastAsia="zh-CN"/>
        </w:rPr>
      </w:pPr>
      <w:del w:id="477" w:author="Rapporteur" w:date="2023-04-26T20:55:00Z">
        <w:r w:rsidDel="00FE7BBC">
          <w:rPr>
            <w:noProof/>
          </w:rPr>
          <w:delText>4.3.2.2</w:delText>
        </w:r>
        <w:r w:rsidDel="00FE7BBC">
          <w:rPr>
            <w:rFonts w:asciiTheme="minorHAnsi" w:eastAsiaTheme="minorEastAsia" w:hAnsiTheme="minorHAnsi" w:cstheme="minorBidi"/>
            <w:noProof/>
            <w:kern w:val="2"/>
            <w:sz w:val="21"/>
            <w:szCs w:val="22"/>
            <w:lang w:val="en-US" w:eastAsia="zh-CN"/>
          </w:rPr>
          <w:tab/>
        </w:r>
        <w:r w:rsidDel="00FE7BBC">
          <w:rPr>
            <w:noProof/>
            <w:lang w:eastAsia="ko-KR"/>
          </w:rPr>
          <w:delText>Nmfaf_3caDataManagement_Fetch</w:delText>
        </w:r>
        <w:r w:rsidDel="00FE7BBC">
          <w:rPr>
            <w:noProof/>
          </w:rPr>
          <w:delText xml:space="preserve"> service operation</w:delText>
        </w:r>
        <w:r w:rsidDel="00FE7BBC">
          <w:rPr>
            <w:noProof/>
          </w:rPr>
          <w:tab/>
        </w:r>
        <w:r w:rsidDel="00FE7BBC">
          <w:rPr>
            <w:noProof/>
          </w:rPr>
          <w:fldChar w:fldCharType="begin"/>
        </w:r>
        <w:r w:rsidDel="00FE7BBC">
          <w:rPr>
            <w:noProof/>
          </w:rPr>
          <w:delInstrText xml:space="preserve"> PAGEREF _Toc129285327 \h </w:delInstrText>
        </w:r>
        <w:r w:rsidDel="00FE7BBC">
          <w:rPr>
            <w:noProof/>
          </w:rPr>
        </w:r>
        <w:r w:rsidDel="00FE7BBC">
          <w:rPr>
            <w:noProof/>
          </w:rPr>
          <w:fldChar w:fldCharType="separate"/>
        </w:r>
        <w:r w:rsidDel="00FE7BBC">
          <w:rPr>
            <w:noProof/>
          </w:rPr>
          <w:delText>17</w:delText>
        </w:r>
        <w:r w:rsidDel="00FE7BBC">
          <w:rPr>
            <w:noProof/>
          </w:rPr>
          <w:fldChar w:fldCharType="end"/>
        </w:r>
      </w:del>
    </w:p>
    <w:p w14:paraId="39D3F809" w14:textId="75811954" w:rsidR="002B3A07" w:rsidDel="00FE7BBC" w:rsidRDefault="002B3A07">
      <w:pPr>
        <w:pStyle w:val="TOC5"/>
        <w:rPr>
          <w:del w:id="478" w:author="Rapporteur" w:date="2023-04-26T20:55:00Z"/>
          <w:rFonts w:asciiTheme="minorHAnsi" w:eastAsiaTheme="minorEastAsia" w:hAnsiTheme="minorHAnsi" w:cstheme="minorBidi"/>
          <w:noProof/>
          <w:kern w:val="2"/>
          <w:sz w:val="21"/>
          <w:szCs w:val="22"/>
          <w:lang w:val="en-US" w:eastAsia="zh-CN"/>
        </w:rPr>
      </w:pPr>
      <w:del w:id="479" w:author="Rapporteur" w:date="2023-04-26T20:55:00Z">
        <w:r w:rsidDel="00FE7BBC">
          <w:rPr>
            <w:noProof/>
          </w:rPr>
          <w:delText>4.3.2.2.1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_Toc129285328 \h </w:delInstrText>
        </w:r>
        <w:r w:rsidDel="00FE7BBC">
          <w:rPr>
            <w:noProof/>
          </w:rPr>
        </w:r>
        <w:r w:rsidDel="00FE7BBC">
          <w:rPr>
            <w:noProof/>
          </w:rPr>
          <w:fldChar w:fldCharType="separate"/>
        </w:r>
        <w:r w:rsidDel="00FE7BBC">
          <w:rPr>
            <w:noProof/>
          </w:rPr>
          <w:delText>17</w:delText>
        </w:r>
        <w:r w:rsidDel="00FE7BBC">
          <w:rPr>
            <w:noProof/>
          </w:rPr>
          <w:fldChar w:fldCharType="end"/>
        </w:r>
      </w:del>
    </w:p>
    <w:p w14:paraId="13DF3A1A" w14:textId="79BC0B0D" w:rsidR="002B3A07" w:rsidDel="00FE7BBC" w:rsidRDefault="002B3A07">
      <w:pPr>
        <w:pStyle w:val="TOC5"/>
        <w:rPr>
          <w:del w:id="480" w:author="Rapporteur" w:date="2023-04-26T20:55:00Z"/>
          <w:rFonts w:asciiTheme="minorHAnsi" w:eastAsiaTheme="minorEastAsia" w:hAnsiTheme="minorHAnsi" w:cstheme="minorBidi"/>
          <w:noProof/>
          <w:kern w:val="2"/>
          <w:sz w:val="21"/>
          <w:szCs w:val="22"/>
          <w:lang w:val="en-US" w:eastAsia="zh-CN"/>
        </w:rPr>
      </w:pPr>
      <w:del w:id="481" w:author="Rapporteur" w:date="2023-04-26T20:55:00Z">
        <w:r w:rsidDel="00FE7BBC">
          <w:rPr>
            <w:noProof/>
          </w:rPr>
          <w:delText>4.3.2.2.2</w:delText>
        </w:r>
        <w:r w:rsidDel="00FE7BBC">
          <w:rPr>
            <w:rFonts w:asciiTheme="minorHAnsi" w:eastAsiaTheme="minorEastAsia" w:hAnsiTheme="minorHAnsi" w:cstheme="minorBidi"/>
            <w:noProof/>
            <w:kern w:val="2"/>
            <w:sz w:val="21"/>
            <w:szCs w:val="22"/>
            <w:lang w:val="en-US" w:eastAsia="zh-CN"/>
          </w:rPr>
          <w:tab/>
        </w:r>
        <w:r w:rsidDel="00FE7BBC">
          <w:rPr>
            <w:noProof/>
            <w:lang w:eastAsia="ja-JP"/>
          </w:rPr>
          <w:delText>Retrieve data or analytics from the MFAF</w:delText>
        </w:r>
        <w:r w:rsidDel="00FE7BBC">
          <w:rPr>
            <w:noProof/>
          </w:rPr>
          <w:tab/>
        </w:r>
        <w:r w:rsidDel="00FE7BBC">
          <w:rPr>
            <w:noProof/>
          </w:rPr>
          <w:fldChar w:fldCharType="begin"/>
        </w:r>
        <w:r w:rsidDel="00FE7BBC">
          <w:rPr>
            <w:noProof/>
          </w:rPr>
          <w:delInstrText xml:space="preserve"> PAGEREF _Toc129285329 \h </w:delInstrText>
        </w:r>
        <w:r w:rsidDel="00FE7BBC">
          <w:rPr>
            <w:noProof/>
          </w:rPr>
        </w:r>
        <w:r w:rsidDel="00FE7BBC">
          <w:rPr>
            <w:noProof/>
          </w:rPr>
          <w:fldChar w:fldCharType="separate"/>
        </w:r>
        <w:r w:rsidDel="00FE7BBC">
          <w:rPr>
            <w:noProof/>
          </w:rPr>
          <w:delText>17</w:delText>
        </w:r>
        <w:r w:rsidDel="00FE7BBC">
          <w:rPr>
            <w:noProof/>
          </w:rPr>
          <w:fldChar w:fldCharType="end"/>
        </w:r>
      </w:del>
    </w:p>
    <w:p w14:paraId="75C4C033" w14:textId="7C7285A0" w:rsidR="002B3A07" w:rsidDel="00FE7BBC" w:rsidRDefault="002B3A07">
      <w:pPr>
        <w:pStyle w:val="TOC4"/>
        <w:rPr>
          <w:del w:id="482" w:author="Rapporteur" w:date="2023-04-26T20:55:00Z"/>
          <w:rFonts w:asciiTheme="minorHAnsi" w:eastAsiaTheme="minorEastAsia" w:hAnsiTheme="minorHAnsi" w:cstheme="minorBidi"/>
          <w:noProof/>
          <w:kern w:val="2"/>
          <w:sz w:val="21"/>
          <w:szCs w:val="22"/>
          <w:lang w:val="en-US" w:eastAsia="zh-CN"/>
        </w:rPr>
      </w:pPr>
      <w:del w:id="483" w:author="Rapporteur" w:date="2023-04-26T20:55:00Z">
        <w:r w:rsidDel="00FE7BBC">
          <w:rPr>
            <w:noProof/>
          </w:rPr>
          <w:delText>4.3.2.2A</w:delText>
        </w:r>
        <w:r w:rsidDel="00FE7BBC">
          <w:rPr>
            <w:rFonts w:asciiTheme="minorHAnsi" w:eastAsiaTheme="minorEastAsia" w:hAnsiTheme="minorHAnsi" w:cstheme="minorBidi"/>
            <w:noProof/>
            <w:kern w:val="2"/>
            <w:sz w:val="21"/>
            <w:szCs w:val="22"/>
            <w:lang w:val="en-US" w:eastAsia="zh-CN"/>
          </w:rPr>
          <w:tab/>
        </w:r>
        <w:r w:rsidDel="00FE7BBC">
          <w:rPr>
            <w:noProof/>
            <w:lang w:eastAsia="ko-KR"/>
          </w:rPr>
          <w:delText>Nmfaf_3caDataManagement_Subscribe</w:delText>
        </w:r>
        <w:r w:rsidDel="00FE7BBC">
          <w:rPr>
            <w:noProof/>
          </w:rPr>
          <w:delText xml:space="preserve"> service operation</w:delText>
        </w:r>
        <w:r w:rsidDel="00FE7BBC">
          <w:rPr>
            <w:noProof/>
          </w:rPr>
          <w:tab/>
        </w:r>
        <w:r w:rsidDel="00FE7BBC">
          <w:rPr>
            <w:noProof/>
          </w:rPr>
          <w:fldChar w:fldCharType="begin"/>
        </w:r>
        <w:r w:rsidDel="00FE7BBC">
          <w:rPr>
            <w:noProof/>
          </w:rPr>
          <w:delInstrText xml:space="preserve"> PAGEREF _Toc129285330 \h </w:delInstrText>
        </w:r>
        <w:r w:rsidDel="00FE7BBC">
          <w:rPr>
            <w:noProof/>
          </w:rPr>
        </w:r>
        <w:r w:rsidDel="00FE7BBC">
          <w:rPr>
            <w:noProof/>
          </w:rPr>
          <w:fldChar w:fldCharType="separate"/>
        </w:r>
        <w:r w:rsidDel="00FE7BBC">
          <w:rPr>
            <w:noProof/>
          </w:rPr>
          <w:delText>17</w:delText>
        </w:r>
        <w:r w:rsidDel="00FE7BBC">
          <w:rPr>
            <w:noProof/>
          </w:rPr>
          <w:fldChar w:fldCharType="end"/>
        </w:r>
      </w:del>
    </w:p>
    <w:p w14:paraId="180E4CAE" w14:textId="0485CFBE" w:rsidR="002B3A07" w:rsidDel="00FE7BBC" w:rsidRDefault="002B3A07">
      <w:pPr>
        <w:pStyle w:val="TOC4"/>
        <w:rPr>
          <w:del w:id="484" w:author="Rapporteur" w:date="2023-04-26T20:55:00Z"/>
          <w:rFonts w:asciiTheme="minorHAnsi" w:eastAsiaTheme="minorEastAsia" w:hAnsiTheme="minorHAnsi" w:cstheme="minorBidi"/>
          <w:noProof/>
          <w:kern w:val="2"/>
          <w:sz w:val="21"/>
          <w:szCs w:val="22"/>
          <w:lang w:val="en-US" w:eastAsia="zh-CN"/>
        </w:rPr>
      </w:pPr>
      <w:del w:id="485" w:author="Rapporteur" w:date="2023-04-26T20:55:00Z">
        <w:r w:rsidDel="00FE7BBC">
          <w:rPr>
            <w:noProof/>
          </w:rPr>
          <w:delText>4.3.2.3</w:delText>
        </w:r>
        <w:r w:rsidDel="00FE7BBC">
          <w:rPr>
            <w:rFonts w:asciiTheme="minorHAnsi" w:eastAsiaTheme="minorEastAsia" w:hAnsiTheme="minorHAnsi" w:cstheme="minorBidi"/>
            <w:noProof/>
            <w:kern w:val="2"/>
            <w:sz w:val="21"/>
            <w:szCs w:val="22"/>
            <w:lang w:val="en-US" w:eastAsia="zh-CN"/>
          </w:rPr>
          <w:tab/>
        </w:r>
        <w:r w:rsidDel="00FE7BBC">
          <w:rPr>
            <w:noProof/>
            <w:lang w:eastAsia="ko-KR"/>
          </w:rPr>
          <w:delText>Nmfaf_3caDataManagement_Notify</w:delText>
        </w:r>
        <w:r w:rsidDel="00FE7BBC">
          <w:rPr>
            <w:noProof/>
          </w:rPr>
          <w:delText xml:space="preserve"> service operation</w:delText>
        </w:r>
        <w:r w:rsidDel="00FE7BBC">
          <w:rPr>
            <w:noProof/>
          </w:rPr>
          <w:tab/>
        </w:r>
        <w:r w:rsidDel="00FE7BBC">
          <w:rPr>
            <w:noProof/>
          </w:rPr>
          <w:fldChar w:fldCharType="begin"/>
        </w:r>
        <w:r w:rsidDel="00FE7BBC">
          <w:rPr>
            <w:noProof/>
          </w:rPr>
          <w:delInstrText xml:space="preserve"> PAGEREF _Toc129285331 \h </w:delInstrText>
        </w:r>
        <w:r w:rsidDel="00FE7BBC">
          <w:rPr>
            <w:noProof/>
          </w:rPr>
        </w:r>
        <w:r w:rsidDel="00FE7BBC">
          <w:rPr>
            <w:noProof/>
          </w:rPr>
          <w:fldChar w:fldCharType="separate"/>
        </w:r>
        <w:r w:rsidDel="00FE7BBC">
          <w:rPr>
            <w:noProof/>
          </w:rPr>
          <w:delText>17</w:delText>
        </w:r>
        <w:r w:rsidDel="00FE7BBC">
          <w:rPr>
            <w:noProof/>
          </w:rPr>
          <w:fldChar w:fldCharType="end"/>
        </w:r>
      </w:del>
    </w:p>
    <w:p w14:paraId="77A07544" w14:textId="7471E5F2" w:rsidR="002B3A07" w:rsidDel="00FE7BBC" w:rsidRDefault="002B3A07">
      <w:pPr>
        <w:pStyle w:val="TOC5"/>
        <w:rPr>
          <w:del w:id="486" w:author="Rapporteur" w:date="2023-04-26T20:55:00Z"/>
          <w:rFonts w:asciiTheme="minorHAnsi" w:eastAsiaTheme="minorEastAsia" w:hAnsiTheme="minorHAnsi" w:cstheme="minorBidi"/>
          <w:noProof/>
          <w:kern w:val="2"/>
          <w:sz w:val="21"/>
          <w:szCs w:val="22"/>
          <w:lang w:val="en-US" w:eastAsia="zh-CN"/>
        </w:rPr>
      </w:pPr>
      <w:del w:id="487" w:author="Rapporteur" w:date="2023-04-26T20:55:00Z">
        <w:r w:rsidDel="00FE7BBC">
          <w:rPr>
            <w:noProof/>
          </w:rPr>
          <w:lastRenderedPageBreak/>
          <w:delText>4.3.2.3.1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_Toc129285332 \h </w:delInstrText>
        </w:r>
        <w:r w:rsidDel="00FE7BBC">
          <w:rPr>
            <w:noProof/>
          </w:rPr>
        </w:r>
        <w:r w:rsidDel="00FE7BBC">
          <w:rPr>
            <w:noProof/>
          </w:rPr>
          <w:fldChar w:fldCharType="separate"/>
        </w:r>
        <w:r w:rsidDel="00FE7BBC">
          <w:rPr>
            <w:noProof/>
          </w:rPr>
          <w:delText>17</w:delText>
        </w:r>
        <w:r w:rsidDel="00FE7BBC">
          <w:rPr>
            <w:noProof/>
          </w:rPr>
          <w:fldChar w:fldCharType="end"/>
        </w:r>
      </w:del>
    </w:p>
    <w:p w14:paraId="61BFAB89" w14:textId="1C9A9557" w:rsidR="002B3A07" w:rsidDel="00FE7BBC" w:rsidRDefault="002B3A07">
      <w:pPr>
        <w:pStyle w:val="TOC5"/>
        <w:rPr>
          <w:del w:id="488" w:author="Rapporteur" w:date="2023-04-26T20:55:00Z"/>
          <w:rFonts w:asciiTheme="minorHAnsi" w:eastAsiaTheme="minorEastAsia" w:hAnsiTheme="minorHAnsi" w:cstheme="minorBidi"/>
          <w:noProof/>
          <w:kern w:val="2"/>
          <w:sz w:val="21"/>
          <w:szCs w:val="22"/>
          <w:lang w:val="en-US" w:eastAsia="zh-CN"/>
        </w:rPr>
      </w:pPr>
      <w:del w:id="489" w:author="Rapporteur" w:date="2023-04-26T20:55:00Z">
        <w:r w:rsidDel="00FE7BBC">
          <w:rPr>
            <w:noProof/>
          </w:rPr>
          <w:delText>4.3.2.3.2</w:delText>
        </w:r>
        <w:r w:rsidDel="00FE7BBC">
          <w:rPr>
            <w:rFonts w:asciiTheme="minorHAnsi" w:eastAsiaTheme="minorEastAsia" w:hAnsiTheme="minorHAnsi" w:cstheme="minorBidi"/>
            <w:noProof/>
            <w:kern w:val="2"/>
            <w:sz w:val="21"/>
            <w:szCs w:val="22"/>
            <w:lang w:val="en-US" w:eastAsia="zh-CN"/>
          </w:rPr>
          <w:tab/>
        </w:r>
        <w:r w:rsidDel="00FE7BBC">
          <w:rPr>
            <w:noProof/>
          </w:rPr>
          <w:delText>Notification about the subscribed data or analytics</w:delText>
        </w:r>
        <w:r w:rsidDel="00FE7BBC">
          <w:rPr>
            <w:noProof/>
          </w:rPr>
          <w:tab/>
        </w:r>
        <w:r w:rsidDel="00FE7BBC">
          <w:rPr>
            <w:noProof/>
          </w:rPr>
          <w:fldChar w:fldCharType="begin"/>
        </w:r>
        <w:r w:rsidDel="00FE7BBC">
          <w:rPr>
            <w:noProof/>
          </w:rPr>
          <w:delInstrText xml:space="preserve"> PAGEREF _Toc129285333 \h </w:delInstrText>
        </w:r>
        <w:r w:rsidDel="00FE7BBC">
          <w:rPr>
            <w:noProof/>
          </w:rPr>
        </w:r>
        <w:r w:rsidDel="00FE7BBC">
          <w:rPr>
            <w:noProof/>
          </w:rPr>
          <w:fldChar w:fldCharType="separate"/>
        </w:r>
        <w:r w:rsidDel="00FE7BBC">
          <w:rPr>
            <w:noProof/>
          </w:rPr>
          <w:delText>18</w:delText>
        </w:r>
        <w:r w:rsidDel="00FE7BBC">
          <w:rPr>
            <w:noProof/>
          </w:rPr>
          <w:fldChar w:fldCharType="end"/>
        </w:r>
      </w:del>
    </w:p>
    <w:p w14:paraId="11248E19" w14:textId="769EA8B5" w:rsidR="002B3A07" w:rsidDel="00FE7BBC" w:rsidRDefault="002B3A07">
      <w:pPr>
        <w:pStyle w:val="TOC1"/>
        <w:rPr>
          <w:del w:id="490" w:author="Rapporteur" w:date="2023-04-26T20:55:00Z"/>
          <w:rFonts w:asciiTheme="minorHAnsi" w:eastAsiaTheme="minorEastAsia" w:hAnsiTheme="minorHAnsi" w:cstheme="minorBidi"/>
          <w:noProof/>
          <w:kern w:val="2"/>
          <w:sz w:val="21"/>
          <w:szCs w:val="22"/>
          <w:lang w:val="en-US" w:eastAsia="zh-CN"/>
        </w:rPr>
      </w:pPr>
      <w:del w:id="491" w:author="Rapporteur" w:date="2023-04-26T20:55:00Z">
        <w:r w:rsidDel="00FE7BBC">
          <w:rPr>
            <w:noProof/>
          </w:rPr>
          <w:delText>5</w:delText>
        </w:r>
        <w:r w:rsidDel="00FE7BBC">
          <w:rPr>
            <w:rFonts w:asciiTheme="minorHAnsi" w:eastAsiaTheme="minorEastAsia" w:hAnsiTheme="minorHAnsi" w:cstheme="minorBidi"/>
            <w:noProof/>
            <w:kern w:val="2"/>
            <w:sz w:val="21"/>
            <w:szCs w:val="22"/>
            <w:lang w:val="en-US" w:eastAsia="zh-CN"/>
          </w:rPr>
          <w:tab/>
        </w:r>
        <w:r w:rsidDel="00FE7BBC">
          <w:rPr>
            <w:noProof/>
          </w:rPr>
          <w:delText>API Definitions</w:delText>
        </w:r>
        <w:r w:rsidDel="00FE7BBC">
          <w:rPr>
            <w:noProof/>
          </w:rPr>
          <w:tab/>
        </w:r>
        <w:r w:rsidDel="00FE7BBC">
          <w:rPr>
            <w:noProof/>
          </w:rPr>
          <w:fldChar w:fldCharType="begin"/>
        </w:r>
        <w:r w:rsidDel="00FE7BBC">
          <w:rPr>
            <w:noProof/>
          </w:rPr>
          <w:delInstrText xml:space="preserve"> PAGEREF _Toc129285334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426C1B11" w14:textId="79075E15" w:rsidR="002B3A07" w:rsidDel="00FE7BBC" w:rsidRDefault="002B3A07">
      <w:pPr>
        <w:pStyle w:val="TOC2"/>
        <w:rPr>
          <w:del w:id="492" w:author="Rapporteur" w:date="2023-04-26T20:55:00Z"/>
          <w:rFonts w:asciiTheme="minorHAnsi" w:eastAsiaTheme="minorEastAsia" w:hAnsiTheme="minorHAnsi" w:cstheme="minorBidi"/>
          <w:noProof/>
          <w:kern w:val="2"/>
          <w:sz w:val="21"/>
          <w:szCs w:val="22"/>
          <w:lang w:val="en-US" w:eastAsia="zh-CN"/>
        </w:rPr>
      </w:pPr>
      <w:del w:id="493" w:author="Rapporteur" w:date="2023-04-26T20:55:00Z">
        <w:r w:rsidDel="00FE7BBC">
          <w:rPr>
            <w:noProof/>
          </w:rPr>
          <w:delText>5.1</w:delText>
        </w:r>
        <w:r w:rsidDel="00FE7BBC">
          <w:rPr>
            <w:rFonts w:asciiTheme="minorHAnsi" w:eastAsiaTheme="minorEastAsia" w:hAnsiTheme="minorHAnsi" w:cstheme="minorBidi"/>
            <w:noProof/>
            <w:kern w:val="2"/>
            <w:sz w:val="21"/>
            <w:szCs w:val="22"/>
            <w:lang w:val="en-US" w:eastAsia="zh-CN"/>
          </w:rPr>
          <w:tab/>
        </w:r>
        <w:r w:rsidDel="00FE7BBC">
          <w:rPr>
            <w:noProof/>
          </w:rPr>
          <w:delText>Nmfaf_3daDataManagement Service API</w:delText>
        </w:r>
        <w:r w:rsidDel="00FE7BBC">
          <w:rPr>
            <w:noProof/>
          </w:rPr>
          <w:tab/>
        </w:r>
        <w:r w:rsidDel="00FE7BBC">
          <w:rPr>
            <w:noProof/>
          </w:rPr>
          <w:fldChar w:fldCharType="begin"/>
        </w:r>
        <w:r w:rsidDel="00FE7BBC">
          <w:rPr>
            <w:noProof/>
          </w:rPr>
          <w:delInstrText xml:space="preserve"> PAGEREF _Toc129285335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485727AD" w14:textId="474551D5" w:rsidR="002B3A07" w:rsidDel="00FE7BBC" w:rsidRDefault="002B3A07">
      <w:pPr>
        <w:pStyle w:val="TOC3"/>
        <w:rPr>
          <w:del w:id="494" w:author="Rapporteur" w:date="2023-04-26T20:55:00Z"/>
          <w:rFonts w:asciiTheme="minorHAnsi" w:eastAsiaTheme="minorEastAsia" w:hAnsiTheme="minorHAnsi" w:cstheme="minorBidi"/>
          <w:noProof/>
          <w:kern w:val="2"/>
          <w:sz w:val="21"/>
          <w:szCs w:val="22"/>
          <w:lang w:val="en-US" w:eastAsia="zh-CN"/>
        </w:rPr>
      </w:pPr>
      <w:del w:id="495" w:author="Rapporteur" w:date="2023-04-26T20:55:00Z">
        <w:r w:rsidDel="00FE7BBC">
          <w:rPr>
            <w:noProof/>
          </w:rPr>
          <w:delText>5.1.1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_Toc129285336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529A0325" w14:textId="7A20657B" w:rsidR="002B3A07" w:rsidDel="00FE7BBC" w:rsidRDefault="002B3A07">
      <w:pPr>
        <w:pStyle w:val="TOC3"/>
        <w:rPr>
          <w:del w:id="496" w:author="Rapporteur" w:date="2023-04-26T20:55:00Z"/>
          <w:rFonts w:asciiTheme="minorHAnsi" w:eastAsiaTheme="minorEastAsia" w:hAnsiTheme="minorHAnsi" w:cstheme="minorBidi"/>
          <w:noProof/>
          <w:kern w:val="2"/>
          <w:sz w:val="21"/>
          <w:szCs w:val="22"/>
          <w:lang w:val="en-US" w:eastAsia="zh-CN"/>
        </w:rPr>
      </w:pPr>
      <w:del w:id="497" w:author="Rapporteur" w:date="2023-04-26T20:55:00Z">
        <w:r w:rsidDel="00FE7BBC">
          <w:rPr>
            <w:noProof/>
          </w:rPr>
          <w:delText>5.1.2</w:delText>
        </w:r>
        <w:r w:rsidDel="00FE7BBC">
          <w:rPr>
            <w:rFonts w:asciiTheme="minorHAnsi" w:eastAsiaTheme="minorEastAsia" w:hAnsiTheme="minorHAnsi" w:cstheme="minorBidi"/>
            <w:noProof/>
            <w:kern w:val="2"/>
            <w:sz w:val="21"/>
            <w:szCs w:val="22"/>
            <w:lang w:val="en-US" w:eastAsia="zh-CN"/>
          </w:rPr>
          <w:tab/>
        </w:r>
        <w:r w:rsidDel="00FE7BBC">
          <w:rPr>
            <w:noProof/>
          </w:rPr>
          <w:delText>Usage of HTTP</w:delText>
        </w:r>
        <w:r w:rsidDel="00FE7BBC">
          <w:rPr>
            <w:noProof/>
          </w:rPr>
          <w:tab/>
        </w:r>
        <w:r w:rsidDel="00FE7BBC">
          <w:rPr>
            <w:noProof/>
          </w:rPr>
          <w:fldChar w:fldCharType="begin"/>
        </w:r>
        <w:r w:rsidDel="00FE7BBC">
          <w:rPr>
            <w:noProof/>
          </w:rPr>
          <w:delInstrText xml:space="preserve"> PAGEREF _Toc129285337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79778079" w14:textId="1340F304" w:rsidR="002B3A07" w:rsidDel="00FE7BBC" w:rsidRDefault="002B3A07">
      <w:pPr>
        <w:pStyle w:val="TOC4"/>
        <w:rPr>
          <w:del w:id="498" w:author="Rapporteur" w:date="2023-04-26T20:55:00Z"/>
          <w:rFonts w:asciiTheme="minorHAnsi" w:eastAsiaTheme="minorEastAsia" w:hAnsiTheme="minorHAnsi" w:cstheme="minorBidi"/>
          <w:noProof/>
          <w:kern w:val="2"/>
          <w:sz w:val="21"/>
          <w:szCs w:val="22"/>
          <w:lang w:val="en-US" w:eastAsia="zh-CN"/>
        </w:rPr>
      </w:pPr>
      <w:del w:id="499" w:author="Rapporteur" w:date="2023-04-26T20:55:00Z">
        <w:r w:rsidDel="00FE7BBC">
          <w:rPr>
            <w:noProof/>
          </w:rPr>
          <w:delText>5.1.2.1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_Toc129285338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7888A095" w14:textId="5265AD93" w:rsidR="002B3A07" w:rsidDel="00FE7BBC" w:rsidRDefault="002B3A07">
      <w:pPr>
        <w:pStyle w:val="TOC4"/>
        <w:rPr>
          <w:del w:id="500" w:author="Rapporteur" w:date="2023-04-26T20:55:00Z"/>
          <w:rFonts w:asciiTheme="minorHAnsi" w:eastAsiaTheme="minorEastAsia" w:hAnsiTheme="minorHAnsi" w:cstheme="minorBidi"/>
          <w:noProof/>
          <w:kern w:val="2"/>
          <w:sz w:val="21"/>
          <w:szCs w:val="22"/>
          <w:lang w:val="en-US" w:eastAsia="zh-CN"/>
        </w:rPr>
      </w:pPr>
      <w:del w:id="501" w:author="Rapporteur" w:date="2023-04-26T20:55:00Z">
        <w:r w:rsidDel="00FE7BBC">
          <w:rPr>
            <w:noProof/>
          </w:rPr>
          <w:delText>5.1.2.2</w:delText>
        </w:r>
        <w:r w:rsidDel="00FE7BBC">
          <w:rPr>
            <w:rFonts w:asciiTheme="minorHAnsi" w:eastAsiaTheme="minorEastAsia" w:hAnsiTheme="minorHAnsi" w:cstheme="minorBidi"/>
            <w:noProof/>
            <w:kern w:val="2"/>
            <w:sz w:val="21"/>
            <w:szCs w:val="22"/>
            <w:lang w:val="en-US" w:eastAsia="zh-CN"/>
          </w:rPr>
          <w:tab/>
        </w:r>
        <w:r w:rsidDel="00FE7BBC">
          <w:rPr>
            <w:noProof/>
          </w:rPr>
          <w:delText>HTTP standard headers</w:delText>
        </w:r>
        <w:r w:rsidDel="00FE7BBC">
          <w:rPr>
            <w:noProof/>
          </w:rPr>
          <w:tab/>
        </w:r>
        <w:r w:rsidDel="00FE7BBC">
          <w:rPr>
            <w:noProof/>
          </w:rPr>
          <w:fldChar w:fldCharType="begin"/>
        </w:r>
        <w:r w:rsidDel="00FE7BBC">
          <w:rPr>
            <w:noProof/>
          </w:rPr>
          <w:delInstrText xml:space="preserve"> PAGEREF _Toc129285339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2C85736F" w14:textId="71ABC062" w:rsidR="002B3A07" w:rsidDel="00FE7BBC" w:rsidRDefault="002B3A07">
      <w:pPr>
        <w:pStyle w:val="TOC5"/>
        <w:rPr>
          <w:del w:id="502" w:author="Rapporteur" w:date="2023-04-26T20:55:00Z"/>
          <w:rFonts w:asciiTheme="minorHAnsi" w:eastAsiaTheme="minorEastAsia" w:hAnsiTheme="minorHAnsi" w:cstheme="minorBidi"/>
          <w:noProof/>
          <w:kern w:val="2"/>
          <w:sz w:val="21"/>
          <w:szCs w:val="22"/>
          <w:lang w:val="en-US" w:eastAsia="zh-CN"/>
        </w:rPr>
      </w:pPr>
      <w:del w:id="503" w:author="Rapporteur" w:date="2023-04-26T20:55:00Z">
        <w:r w:rsidDel="00FE7BBC">
          <w:rPr>
            <w:noProof/>
          </w:rPr>
          <w:delText>5.1.2.2.1</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General</w:delText>
        </w:r>
        <w:r w:rsidDel="00FE7BBC">
          <w:rPr>
            <w:noProof/>
          </w:rPr>
          <w:tab/>
        </w:r>
        <w:r w:rsidDel="00FE7BBC">
          <w:rPr>
            <w:noProof/>
          </w:rPr>
          <w:fldChar w:fldCharType="begin"/>
        </w:r>
        <w:r w:rsidDel="00FE7BBC">
          <w:rPr>
            <w:noProof/>
          </w:rPr>
          <w:delInstrText xml:space="preserve"> PAGEREF _Toc129285340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16AA342E" w14:textId="3CEA0F8E" w:rsidR="002B3A07" w:rsidDel="00FE7BBC" w:rsidRDefault="002B3A07">
      <w:pPr>
        <w:pStyle w:val="TOC5"/>
        <w:rPr>
          <w:del w:id="504" w:author="Rapporteur" w:date="2023-04-26T20:55:00Z"/>
          <w:rFonts w:asciiTheme="minorHAnsi" w:eastAsiaTheme="minorEastAsia" w:hAnsiTheme="minorHAnsi" w:cstheme="minorBidi"/>
          <w:noProof/>
          <w:kern w:val="2"/>
          <w:sz w:val="21"/>
          <w:szCs w:val="22"/>
          <w:lang w:val="en-US" w:eastAsia="zh-CN"/>
        </w:rPr>
      </w:pPr>
      <w:del w:id="505" w:author="Rapporteur" w:date="2023-04-26T20:55:00Z">
        <w:r w:rsidDel="00FE7BBC">
          <w:rPr>
            <w:noProof/>
          </w:rPr>
          <w:delText>5.1.2.2.2</w:delText>
        </w:r>
        <w:r w:rsidDel="00FE7BBC">
          <w:rPr>
            <w:rFonts w:asciiTheme="minorHAnsi" w:eastAsiaTheme="minorEastAsia" w:hAnsiTheme="minorHAnsi" w:cstheme="minorBidi"/>
            <w:noProof/>
            <w:kern w:val="2"/>
            <w:sz w:val="21"/>
            <w:szCs w:val="22"/>
            <w:lang w:val="en-US" w:eastAsia="zh-CN"/>
          </w:rPr>
          <w:tab/>
        </w:r>
        <w:r w:rsidDel="00FE7BBC">
          <w:rPr>
            <w:noProof/>
          </w:rPr>
          <w:delText>Content type</w:delText>
        </w:r>
        <w:r w:rsidDel="00FE7BBC">
          <w:rPr>
            <w:noProof/>
          </w:rPr>
          <w:tab/>
        </w:r>
        <w:r w:rsidDel="00FE7BBC">
          <w:rPr>
            <w:noProof/>
          </w:rPr>
          <w:fldChar w:fldCharType="begin"/>
        </w:r>
        <w:r w:rsidDel="00FE7BBC">
          <w:rPr>
            <w:noProof/>
          </w:rPr>
          <w:delInstrText xml:space="preserve"> PAGEREF _Toc129285341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1AA08DCC" w14:textId="6BA3B552" w:rsidR="002B3A07" w:rsidDel="00FE7BBC" w:rsidRDefault="002B3A07">
      <w:pPr>
        <w:pStyle w:val="TOC4"/>
        <w:rPr>
          <w:del w:id="506" w:author="Rapporteur" w:date="2023-04-26T20:55:00Z"/>
          <w:rFonts w:asciiTheme="minorHAnsi" w:eastAsiaTheme="minorEastAsia" w:hAnsiTheme="minorHAnsi" w:cstheme="minorBidi"/>
          <w:noProof/>
          <w:kern w:val="2"/>
          <w:sz w:val="21"/>
          <w:szCs w:val="22"/>
          <w:lang w:val="en-US" w:eastAsia="zh-CN"/>
        </w:rPr>
      </w:pPr>
      <w:del w:id="507" w:author="Rapporteur" w:date="2023-04-26T20:55:00Z">
        <w:r w:rsidDel="00FE7BBC">
          <w:rPr>
            <w:noProof/>
          </w:rPr>
          <w:delText>5.1.2.3</w:delText>
        </w:r>
        <w:r w:rsidDel="00FE7BBC">
          <w:rPr>
            <w:rFonts w:asciiTheme="minorHAnsi" w:eastAsiaTheme="minorEastAsia" w:hAnsiTheme="minorHAnsi" w:cstheme="minorBidi"/>
            <w:noProof/>
            <w:kern w:val="2"/>
            <w:sz w:val="21"/>
            <w:szCs w:val="22"/>
            <w:lang w:val="en-US" w:eastAsia="zh-CN"/>
          </w:rPr>
          <w:tab/>
        </w:r>
        <w:r w:rsidDel="00FE7BBC">
          <w:rPr>
            <w:noProof/>
          </w:rPr>
          <w:delText>HTTP custom headers</w:delText>
        </w:r>
        <w:r w:rsidDel="00FE7BBC">
          <w:rPr>
            <w:noProof/>
          </w:rPr>
          <w:tab/>
        </w:r>
        <w:r w:rsidDel="00FE7BBC">
          <w:rPr>
            <w:noProof/>
          </w:rPr>
          <w:fldChar w:fldCharType="begin"/>
        </w:r>
        <w:r w:rsidDel="00FE7BBC">
          <w:rPr>
            <w:noProof/>
          </w:rPr>
          <w:delInstrText xml:space="preserve"> PAGEREF _Toc129285342 \h </w:delInstrText>
        </w:r>
        <w:r w:rsidDel="00FE7BBC">
          <w:rPr>
            <w:noProof/>
          </w:rPr>
        </w:r>
        <w:r w:rsidDel="00FE7BBC">
          <w:rPr>
            <w:noProof/>
          </w:rPr>
          <w:fldChar w:fldCharType="separate"/>
        </w:r>
        <w:r w:rsidDel="00FE7BBC">
          <w:rPr>
            <w:noProof/>
          </w:rPr>
          <w:delText>19</w:delText>
        </w:r>
        <w:r w:rsidDel="00FE7BBC">
          <w:rPr>
            <w:noProof/>
          </w:rPr>
          <w:fldChar w:fldCharType="end"/>
        </w:r>
      </w:del>
    </w:p>
    <w:p w14:paraId="1C6C90B8" w14:textId="52599DD7" w:rsidR="002B3A07" w:rsidDel="00FE7BBC" w:rsidRDefault="002B3A07">
      <w:pPr>
        <w:pStyle w:val="TOC3"/>
        <w:rPr>
          <w:del w:id="508" w:author="Rapporteur" w:date="2023-04-26T20:55:00Z"/>
          <w:rFonts w:asciiTheme="minorHAnsi" w:eastAsiaTheme="minorEastAsia" w:hAnsiTheme="minorHAnsi" w:cstheme="minorBidi"/>
          <w:noProof/>
          <w:kern w:val="2"/>
          <w:sz w:val="21"/>
          <w:szCs w:val="22"/>
          <w:lang w:val="en-US" w:eastAsia="zh-CN"/>
        </w:rPr>
      </w:pPr>
      <w:del w:id="509" w:author="Rapporteur" w:date="2023-04-26T20:55:00Z">
        <w:r w:rsidDel="00FE7BBC">
          <w:rPr>
            <w:noProof/>
          </w:rPr>
          <w:delText>5.1.3</w:delText>
        </w:r>
        <w:r w:rsidDel="00FE7BBC">
          <w:rPr>
            <w:rFonts w:asciiTheme="minorHAnsi" w:eastAsiaTheme="minorEastAsia" w:hAnsiTheme="minorHAnsi" w:cstheme="minorBidi"/>
            <w:noProof/>
            <w:kern w:val="2"/>
            <w:sz w:val="21"/>
            <w:szCs w:val="22"/>
            <w:lang w:val="en-US" w:eastAsia="zh-CN"/>
          </w:rPr>
          <w:tab/>
        </w:r>
        <w:r w:rsidDel="00FE7BBC">
          <w:rPr>
            <w:noProof/>
          </w:rPr>
          <w:delText>Resources</w:delText>
        </w:r>
        <w:r w:rsidDel="00FE7BBC">
          <w:rPr>
            <w:noProof/>
          </w:rPr>
          <w:tab/>
        </w:r>
        <w:r w:rsidDel="00FE7BBC">
          <w:rPr>
            <w:noProof/>
          </w:rPr>
          <w:fldChar w:fldCharType="begin"/>
        </w:r>
        <w:r w:rsidDel="00FE7BBC">
          <w:rPr>
            <w:noProof/>
          </w:rPr>
          <w:delInstrText xml:space="preserve"> PAGEREF _Toc129285343 \h </w:delInstrText>
        </w:r>
        <w:r w:rsidDel="00FE7BBC">
          <w:rPr>
            <w:noProof/>
          </w:rPr>
        </w:r>
        <w:r w:rsidDel="00FE7BBC">
          <w:rPr>
            <w:noProof/>
          </w:rPr>
          <w:fldChar w:fldCharType="separate"/>
        </w:r>
        <w:r w:rsidDel="00FE7BBC">
          <w:rPr>
            <w:noProof/>
          </w:rPr>
          <w:delText>20</w:delText>
        </w:r>
        <w:r w:rsidDel="00FE7BBC">
          <w:rPr>
            <w:noProof/>
          </w:rPr>
          <w:fldChar w:fldCharType="end"/>
        </w:r>
      </w:del>
    </w:p>
    <w:p w14:paraId="0BF8B2DF" w14:textId="6B194483" w:rsidR="002B3A07" w:rsidDel="00FE7BBC" w:rsidRDefault="002B3A07">
      <w:pPr>
        <w:pStyle w:val="TOC4"/>
        <w:rPr>
          <w:del w:id="510" w:author="Rapporteur" w:date="2023-04-26T20:55:00Z"/>
          <w:rFonts w:asciiTheme="minorHAnsi" w:eastAsiaTheme="minorEastAsia" w:hAnsiTheme="minorHAnsi" w:cstheme="minorBidi"/>
          <w:noProof/>
          <w:kern w:val="2"/>
          <w:sz w:val="21"/>
          <w:szCs w:val="22"/>
          <w:lang w:val="en-US" w:eastAsia="zh-CN"/>
        </w:rPr>
      </w:pPr>
      <w:del w:id="511" w:author="Rapporteur" w:date="2023-04-26T20:55:00Z">
        <w:r w:rsidDel="00FE7BBC">
          <w:rPr>
            <w:noProof/>
          </w:rPr>
          <w:delText>5.1.3.1</w:delText>
        </w:r>
        <w:r w:rsidDel="00FE7BBC">
          <w:rPr>
            <w:rFonts w:asciiTheme="minorHAnsi" w:eastAsiaTheme="minorEastAsia" w:hAnsiTheme="minorHAnsi" w:cstheme="minorBidi"/>
            <w:noProof/>
            <w:kern w:val="2"/>
            <w:sz w:val="21"/>
            <w:szCs w:val="22"/>
            <w:lang w:val="en-US" w:eastAsia="zh-CN"/>
          </w:rPr>
          <w:tab/>
        </w:r>
        <w:r w:rsidDel="00FE7BBC">
          <w:rPr>
            <w:noProof/>
          </w:rPr>
          <w:delText>Overview</w:delText>
        </w:r>
        <w:r w:rsidDel="00FE7BBC">
          <w:rPr>
            <w:noProof/>
          </w:rPr>
          <w:tab/>
        </w:r>
        <w:r w:rsidDel="00FE7BBC">
          <w:rPr>
            <w:noProof/>
          </w:rPr>
          <w:fldChar w:fldCharType="begin"/>
        </w:r>
        <w:r w:rsidDel="00FE7BBC">
          <w:rPr>
            <w:noProof/>
          </w:rPr>
          <w:delInstrText xml:space="preserve"> PAGEREF _Toc129285344 \h </w:delInstrText>
        </w:r>
        <w:r w:rsidDel="00FE7BBC">
          <w:rPr>
            <w:noProof/>
          </w:rPr>
        </w:r>
        <w:r w:rsidDel="00FE7BBC">
          <w:rPr>
            <w:noProof/>
          </w:rPr>
          <w:fldChar w:fldCharType="separate"/>
        </w:r>
        <w:r w:rsidDel="00FE7BBC">
          <w:rPr>
            <w:noProof/>
          </w:rPr>
          <w:delText>20</w:delText>
        </w:r>
        <w:r w:rsidDel="00FE7BBC">
          <w:rPr>
            <w:noProof/>
          </w:rPr>
          <w:fldChar w:fldCharType="end"/>
        </w:r>
      </w:del>
    </w:p>
    <w:p w14:paraId="5EF2C830" w14:textId="0C9B931D" w:rsidR="002B3A07" w:rsidDel="00FE7BBC" w:rsidRDefault="002B3A07">
      <w:pPr>
        <w:pStyle w:val="TOC4"/>
        <w:rPr>
          <w:del w:id="512" w:author="Rapporteur" w:date="2023-04-26T20:55:00Z"/>
          <w:rFonts w:asciiTheme="minorHAnsi" w:eastAsiaTheme="minorEastAsia" w:hAnsiTheme="minorHAnsi" w:cstheme="minorBidi"/>
          <w:noProof/>
          <w:kern w:val="2"/>
          <w:sz w:val="21"/>
          <w:szCs w:val="22"/>
          <w:lang w:val="en-US" w:eastAsia="zh-CN"/>
        </w:rPr>
      </w:pPr>
      <w:del w:id="513" w:author="Rapporteur" w:date="2023-04-26T20:55:00Z">
        <w:r w:rsidDel="00FE7BBC">
          <w:rPr>
            <w:noProof/>
          </w:rPr>
          <w:delText>5.1.3.2</w:delText>
        </w:r>
        <w:r w:rsidDel="00FE7BBC">
          <w:rPr>
            <w:rFonts w:asciiTheme="minorHAnsi" w:eastAsiaTheme="minorEastAsia" w:hAnsiTheme="minorHAnsi" w:cstheme="minorBidi"/>
            <w:noProof/>
            <w:kern w:val="2"/>
            <w:sz w:val="21"/>
            <w:szCs w:val="22"/>
            <w:lang w:val="en-US" w:eastAsia="zh-CN"/>
          </w:rPr>
          <w:tab/>
        </w:r>
        <w:r w:rsidDel="00FE7BBC">
          <w:rPr>
            <w:noProof/>
          </w:rPr>
          <w:delText>Resource: MFAF Configurations</w:delText>
        </w:r>
        <w:r w:rsidDel="00FE7BBC">
          <w:rPr>
            <w:noProof/>
          </w:rPr>
          <w:tab/>
        </w:r>
        <w:r w:rsidDel="00FE7BBC">
          <w:rPr>
            <w:noProof/>
          </w:rPr>
          <w:fldChar w:fldCharType="begin"/>
        </w:r>
        <w:r w:rsidDel="00FE7BBC">
          <w:rPr>
            <w:noProof/>
          </w:rPr>
          <w:delInstrText xml:space="preserve"> PAGEREF _Toc129285345 \h </w:delInstrText>
        </w:r>
        <w:r w:rsidDel="00FE7BBC">
          <w:rPr>
            <w:noProof/>
          </w:rPr>
        </w:r>
        <w:r w:rsidDel="00FE7BBC">
          <w:rPr>
            <w:noProof/>
          </w:rPr>
          <w:fldChar w:fldCharType="separate"/>
        </w:r>
        <w:r w:rsidDel="00FE7BBC">
          <w:rPr>
            <w:noProof/>
          </w:rPr>
          <w:delText>20</w:delText>
        </w:r>
        <w:r w:rsidDel="00FE7BBC">
          <w:rPr>
            <w:noProof/>
          </w:rPr>
          <w:fldChar w:fldCharType="end"/>
        </w:r>
      </w:del>
    </w:p>
    <w:p w14:paraId="22F6B59A" w14:textId="6496FB15" w:rsidR="002B3A07" w:rsidDel="00FE7BBC" w:rsidRDefault="002B3A07">
      <w:pPr>
        <w:pStyle w:val="TOC5"/>
        <w:rPr>
          <w:del w:id="514" w:author="Rapporteur" w:date="2023-04-26T20:55:00Z"/>
          <w:rFonts w:asciiTheme="minorHAnsi" w:eastAsiaTheme="minorEastAsia" w:hAnsiTheme="minorHAnsi" w:cstheme="minorBidi"/>
          <w:noProof/>
          <w:kern w:val="2"/>
          <w:sz w:val="21"/>
          <w:szCs w:val="22"/>
          <w:lang w:val="en-US" w:eastAsia="zh-CN"/>
        </w:rPr>
      </w:pPr>
      <w:del w:id="515" w:author="Rapporteur" w:date="2023-04-26T20:55:00Z">
        <w:r w:rsidDel="00FE7BBC">
          <w:rPr>
            <w:noProof/>
          </w:rPr>
          <w:delText>5.1.3.2.1</w:delText>
        </w:r>
        <w:r w:rsidDel="00FE7BBC">
          <w:rPr>
            <w:rFonts w:asciiTheme="minorHAnsi" w:eastAsiaTheme="minorEastAsia" w:hAnsiTheme="minorHAnsi" w:cstheme="minorBidi"/>
            <w:noProof/>
            <w:kern w:val="2"/>
            <w:sz w:val="21"/>
            <w:szCs w:val="22"/>
            <w:lang w:val="en-US" w:eastAsia="zh-CN"/>
          </w:rPr>
          <w:tab/>
        </w:r>
        <w:r w:rsidDel="00FE7BBC">
          <w:rPr>
            <w:noProof/>
          </w:rPr>
          <w:delText>Description</w:delText>
        </w:r>
        <w:r w:rsidDel="00FE7BBC">
          <w:rPr>
            <w:noProof/>
          </w:rPr>
          <w:tab/>
        </w:r>
        <w:r w:rsidDel="00FE7BBC">
          <w:rPr>
            <w:noProof/>
          </w:rPr>
          <w:fldChar w:fldCharType="begin"/>
        </w:r>
        <w:r w:rsidDel="00FE7BBC">
          <w:rPr>
            <w:noProof/>
          </w:rPr>
          <w:delInstrText xml:space="preserve"> PAGEREF _Toc129285346 \h </w:delInstrText>
        </w:r>
        <w:r w:rsidDel="00FE7BBC">
          <w:rPr>
            <w:noProof/>
          </w:rPr>
        </w:r>
        <w:r w:rsidDel="00FE7BBC">
          <w:rPr>
            <w:noProof/>
          </w:rPr>
          <w:fldChar w:fldCharType="separate"/>
        </w:r>
        <w:r w:rsidDel="00FE7BBC">
          <w:rPr>
            <w:noProof/>
          </w:rPr>
          <w:delText>20</w:delText>
        </w:r>
        <w:r w:rsidDel="00FE7BBC">
          <w:rPr>
            <w:noProof/>
          </w:rPr>
          <w:fldChar w:fldCharType="end"/>
        </w:r>
      </w:del>
    </w:p>
    <w:p w14:paraId="6DA19874" w14:textId="42AFB107" w:rsidR="002B3A07" w:rsidDel="00FE7BBC" w:rsidRDefault="002B3A07">
      <w:pPr>
        <w:pStyle w:val="TOC5"/>
        <w:rPr>
          <w:del w:id="516" w:author="Rapporteur" w:date="2023-04-26T20:55:00Z"/>
          <w:rFonts w:asciiTheme="minorHAnsi" w:eastAsiaTheme="minorEastAsia" w:hAnsiTheme="minorHAnsi" w:cstheme="minorBidi"/>
          <w:noProof/>
          <w:kern w:val="2"/>
          <w:sz w:val="21"/>
          <w:szCs w:val="22"/>
          <w:lang w:val="en-US" w:eastAsia="zh-CN"/>
        </w:rPr>
      </w:pPr>
      <w:del w:id="517" w:author="Rapporteur" w:date="2023-04-26T20:55:00Z">
        <w:r w:rsidDel="00FE7BBC">
          <w:rPr>
            <w:noProof/>
          </w:rPr>
          <w:delText>5.1.3.2.2</w:delText>
        </w:r>
        <w:r w:rsidDel="00FE7BBC">
          <w:rPr>
            <w:rFonts w:asciiTheme="minorHAnsi" w:eastAsiaTheme="minorEastAsia" w:hAnsiTheme="minorHAnsi" w:cstheme="minorBidi"/>
            <w:noProof/>
            <w:kern w:val="2"/>
            <w:sz w:val="21"/>
            <w:szCs w:val="22"/>
            <w:lang w:val="en-US" w:eastAsia="zh-CN"/>
          </w:rPr>
          <w:tab/>
        </w:r>
        <w:r w:rsidDel="00FE7BBC">
          <w:rPr>
            <w:noProof/>
          </w:rPr>
          <w:delText>Resource Definition</w:delText>
        </w:r>
        <w:r w:rsidDel="00FE7BBC">
          <w:rPr>
            <w:noProof/>
          </w:rPr>
          <w:tab/>
        </w:r>
        <w:r w:rsidDel="00FE7BBC">
          <w:rPr>
            <w:noProof/>
          </w:rPr>
          <w:fldChar w:fldCharType="begin"/>
        </w:r>
        <w:r w:rsidDel="00FE7BBC">
          <w:rPr>
            <w:noProof/>
          </w:rPr>
          <w:delInstrText xml:space="preserve"> PAGEREF _Toc129285347 \h </w:delInstrText>
        </w:r>
        <w:r w:rsidDel="00FE7BBC">
          <w:rPr>
            <w:noProof/>
          </w:rPr>
        </w:r>
        <w:r w:rsidDel="00FE7BBC">
          <w:rPr>
            <w:noProof/>
          </w:rPr>
          <w:fldChar w:fldCharType="separate"/>
        </w:r>
        <w:r w:rsidDel="00FE7BBC">
          <w:rPr>
            <w:noProof/>
          </w:rPr>
          <w:delText>20</w:delText>
        </w:r>
        <w:r w:rsidDel="00FE7BBC">
          <w:rPr>
            <w:noProof/>
          </w:rPr>
          <w:fldChar w:fldCharType="end"/>
        </w:r>
      </w:del>
    </w:p>
    <w:p w14:paraId="6B628D3A" w14:textId="7DC0C6DB" w:rsidR="002B3A07" w:rsidDel="00FE7BBC" w:rsidRDefault="002B3A07">
      <w:pPr>
        <w:pStyle w:val="TOC5"/>
        <w:rPr>
          <w:del w:id="518" w:author="Rapporteur" w:date="2023-04-26T20:55:00Z"/>
          <w:rFonts w:asciiTheme="minorHAnsi" w:eastAsiaTheme="minorEastAsia" w:hAnsiTheme="minorHAnsi" w:cstheme="minorBidi"/>
          <w:noProof/>
          <w:kern w:val="2"/>
          <w:sz w:val="21"/>
          <w:szCs w:val="22"/>
          <w:lang w:val="en-US" w:eastAsia="zh-CN"/>
        </w:rPr>
      </w:pPr>
      <w:del w:id="519" w:author="Rapporteur" w:date="2023-04-26T20:55:00Z">
        <w:r w:rsidDel="00FE7BBC">
          <w:rPr>
            <w:noProof/>
          </w:rPr>
          <w:delText>5.1.3.2.3</w:delText>
        </w:r>
        <w:r w:rsidDel="00FE7BBC">
          <w:rPr>
            <w:rFonts w:asciiTheme="minorHAnsi" w:eastAsiaTheme="minorEastAsia" w:hAnsiTheme="minorHAnsi" w:cstheme="minorBidi"/>
            <w:noProof/>
            <w:kern w:val="2"/>
            <w:sz w:val="21"/>
            <w:szCs w:val="22"/>
            <w:lang w:val="en-US" w:eastAsia="zh-CN"/>
          </w:rPr>
          <w:tab/>
        </w:r>
        <w:r w:rsidDel="00FE7BBC">
          <w:rPr>
            <w:noProof/>
          </w:rPr>
          <w:delText>Resource Standard Methods</w:delText>
        </w:r>
        <w:r w:rsidDel="00FE7BBC">
          <w:rPr>
            <w:noProof/>
          </w:rPr>
          <w:tab/>
        </w:r>
        <w:r w:rsidDel="00FE7BBC">
          <w:rPr>
            <w:noProof/>
          </w:rPr>
          <w:fldChar w:fldCharType="begin"/>
        </w:r>
        <w:r w:rsidDel="00FE7BBC">
          <w:rPr>
            <w:noProof/>
          </w:rPr>
          <w:delInstrText xml:space="preserve"> PAGEREF _Toc129285348 \h </w:delInstrText>
        </w:r>
        <w:r w:rsidDel="00FE7BBC">
          <w:rPr>
            <w:noProof/>
          </w:rPr>
        </w:r>
        <w:r w:rsidDel="00FE7BBC">
          <w:rPr>
            <w:noProof/>
          </w:rPr>
          <w:fldChar w:fldCharType="separate"/>
        </w:r>
        <w:r w:rsidDel="00FE7BBC">
          <w:rPr>
            <w:noProof/>
          </w:rPr>
          <w:delText>21</w:delText>
        </w:r>
        <w:r w:rsidDel="00FE7BBC">
          <w:rPr>
            <w:noProof/>
          </w:rPr>
          <w:fldChar w:fldCharType="end"/>
        </w:r>
      </w:del>
    </w:p>
    <w:p w14:paraId="3ED0EA46" w14:textId="667AEF38" w:rsidR="002B3A07" w:rsidDel="00FE7BBC" w:rsidRDefault="002B3A07">
      <w:pPr>
        <w:pStyle w:val="TOC6"/>
        <w:rPr>
          <w:del w:id="520" w:author="Rapporteur" w:date="2023-04-26T20:55:00Z"/>
          <w:rFonts w:asciiTheme="minorHAnsi" w:eastAsiaTheme="minorEastAsia" w:hAnsiTheme="minorHAnsi" w:cstheme="minorBidi"/>
          <w:noProof/>
          <w:kern w:val="2"/>
          <w:sz w:val="21"/>
          <w:szCs w:val="22"/>
          <w:lang w:val="en-US" w:eastAsia="zh-CN"/>
        </w:rPr>
      </w:pPr>
      <w:del w:id="521" w:author="Rapporteur" w:date="2023-04-26T20:55:00Z">
        <w:r w:rsidDel="00FE7BBC">
          <w:rPr>
            <w:noProof/>
          </w:rPr>
          <w:delText>5.1.3.2.3.1</w:delText>
        </w:r>
        <w:r w:rsidDel="00FE7BBC">
          <w:rPr>
            <w:rFonts w:asciiTheme="minorHAnsi" w:eastAsiaTheme="minorEastAsia" w:hAnsiTheme="minorHAnsi" w:cstheme="minorBidi"/>
            <w:noProof/>
            <w:kern w:val="2"/>
            <w:sz w:val="21"/>
            <w:szCs w:val="22"/>
            <w:lang w:val="en-US" w:eastAsia="zh-CN"/>
          </w:rPr>
          <w:tab/>
        </w:r>
        <w:r w:rsidDel="00FE7BBC">
          <w:rPr>
            <w:noProof/>
          </w:rPr>
          <w:delText>POST</w:delText>
        </w:r>
        <w:r w:rsidDel="00FE7BBC">
          <w:rPr>
            <w:noProof/>
          </w:rPr>
          <w:tab/>
        </w:r>
        <w:r w:rsidDel="00FE7BBC">
          <w:rPr>
            <w:noProof/>
          </w:rPr>
          <w:fldChar w:fldCharType="begin"/>
        </w:r>
        <w:r w:rsidDel="00FE7BBC">
          <w:rPr>
            <w:noProof/>
          </w:rPr>
          <w:delInstrText xml:space="preserve"> PAGEREF _Toc129285349 \h </w:delInstrText>
        </w:r>
        <w:r w:rsidDel="00FE7BBC">
          <w:rPr>
            <w:noProof/>
          </w:rPr>
        </w:r>
        <w:r w:rsidDel="00FE7BBC">
          <w:rPr>
            <w:noProof/>
          </w:rPr>
          <w:fldChar w:fldCharType="separate"/>
        </w:r>
        <w:r w:rsidDel="00FE7BBC">
          <w:rPr>
            <w:noProof/>
          </w:rPr>
          <w:delText>21</w:delText>
        </w:r>
        <w:r w:rsidDel="00FE7BBC">
          <w:rPr>
            <w:noProof/>
          </w:rPr>
          <w:fldChar w:fldCharType="end"/>
        </w:r>
      </w:del>
    </w:p>
    <w:p w14:paraId="6FB8512D" w14:textId="254D3583" w:rsidR="002B3A07" w:rsidDel="00FE7BBC" w:rsidRDefault="002B3A07">
      <w:pPr>
        <w:pStyle w:val="TOC5"/>
        <w:rPr>
          <w:del w:id="522" w:author="Rapporteur" w:date="2023-04-26T20:55:00Z"/>
          <w:rFonts w:asciiTheme="minorHAnsi" w:eastAsiaTheme="minorEastAsia" w:hAnsiTheme="minorHAnsi" w:cstheme="minorBidi"/>
          <w:noProof/>
          <w:kern w:val="2"/>
          <w:sz w:val="21"/>
          <w:szCs w:val="22"/>
          <w:lang w:val="en-US" w:eastAsia="zh-CN"/>
        </w:rPr>
      </w:pPr>
      <w:del w:id="523" w:author="Rapporteur" w:date="2023-04-26T20:55:00Z">
        <w:r w:rsidDel="00FE7BBC">
          <w:rPr>
            <w:noProof/>
          </w:rPr>
          <w:delText>5.1.3.2.4</w:delText>
        </w:r>
        <w:r w:rsidDel="00FE7BBC">
          <w:rPr>
            <w:rFonts w:asciiTheme="minorHAnsi" w:eastAsiaTheme="minorEastAsia" w:hAnsiTheme="minorHAnsi" w:cstheme="minorBidi"/>
            <w:noProof/>
            <w:kern w:val="2"/>
            <w:sz w:val="21"/>
            <w:szCs w:val="22"/>
            <w:lang w:val="en-US" w:eastAsia="zh-CN"/>
          </w:rPr>
          <w:tab/>
        </w:r>
        <w:r w:rsidDel="00FE7BBC">
          <w:rPr>
            <w:noProof/>
          </w:rPr>
          <w:delText>Resource Custom Operations</w:delText>
        </w:r>
        <w:r w:rsidDel="00FE7BBC">
          <w:rPr>
            <w:noProof/>
          </w:rPr>
          <w:tab/>
        </w:r>
        <w:r w:rsidDel="00FE7BBC">
          <w:rPr>
            <w:noProof/>
          </w:rPr>
          <w:fldChar w:fldCharType="begin"/>
        </w:r>
        <w:r w:rsidDel="00FE7BBC">
          <w:rPr>
            <w:noProof/>
          </w:rPr>
          <w:delInstrText xml:space="preserve"> PAGEREF _Toc129285350 \h </w:delInstrText>
        </w:r>
        <w:r w:rsidDel="00FE7BBC">
          <w:rPr>
            <w:noProof/>
          </w:rPr>
        </w:r>
        <w:r w:rsidDel="00FE7BBC">
          <w:rPr>
            <w:noProof/>
          </w:rPr>
          <w:fldChar w:fldCharType="separate"/>
        </w:r>
        <w:r w:rsidDel="00FE7BBC">
          <w:rPr>
            <w:noProof/>
          </w:rPr>
          <w:delText>21</w:delText>
        </w:r>
        <w:r w:rsidDel="00FE7BBC">
          <w:rPr>
            <w:noProof/>
          </w:rPr>
          <w:fldChar w:fldCharType="end"/>
        </w:r>
      </w:del>
    </w:p>
    <w:p w14:paraId="0D0F0BB5" w14:textId="29A8A86C" w:rsidR="002B3A07" w:rsidDel="00FE7BBC" w:rsidRDefault="002B3A07">
      <w:pPr>
        <w:pStyle w:val="TOC4"/>
        <w:rPr>
          <w:del w:id="524" w:author="Rapporteur" w:date="2023-04-26T20:55:00Z"/>
          <w:rFonts w:asciiTheme="minorHAnsi" w:eastAsiaTheme="minorEastAsia" w:hAnsiTheme="minorHAnsi" w:cstheme="minorBidi"/>
          <w:noProof/>
          <w:kern w:val="2"/>
          <w:sz w:val="21"/>
          <w:szCs w:val="22"/>
          <w:lang w:val="en-US" w:eastAsia="zh-CN"/>
        </w:rPr>
      </w:pPr>
      <w:del w:id="525" w:author="Rapporteur" w:date="2023-04-26T20:55:00Z">
        <w:r w:rsidDel="00FE7BBC">
          <w:rPr>
            <w:noProof/>
          </w:rPr>
          <w:delText>5.1.3.3</w:delText>
        </w:r>
        <w:r w:rsidDel="00FE7BBC">
          <w:rPr>
            <w:rFonts w:asciiTheme="minorHAnsi" w:eastAsiaTheme="minorEastAsia" w:hAnsiTheme="minorHAnsi" w:cstheme="minorBidi"/>
            <w:noProof/>
            <w:kern w:val="2"/>
            <w:sz w:val="21"/>
            <w:szCs w:val="22"/>
            <w:lang w:val="en-US" w:eastAsia="zh-CN"/>
          </w:rPr>
          <w:tab/>
        </w:r>
        <w:r w:rsidDel="00FE7BBC">
          <w:rPr>
            <w:noProof/>
          </w:rPr>
          <w:delText>Resource: Individual MFAF Configuration</w:delText>
        </w:r>
        <w:r w:rsidDel="00FE7BBC">
          <w:rPr>
            <w:noProof/>
          </w:rPr>
          <w:tab/>
        </w:r>
        <w:r w:rsidDel="00FE7BBC">
          <w:rPr>
            <w:noProof/>
          </w:rPr>
          <w:fldChar w:fldCharType="begin"/>
        </w:r>
        <w:r w:rsidDel="00FE7BBC">
          <w:rPr>
            <w:noProof/>
          </w:rPr>
          <w:delInstrText xml:space="preserve"> PAGEREF _Toc129285351 \h </w:delInstrText>
        </w:r>
        <w:r w:rsidDel="00FE7BBC">
          <w:rPr>
            <w:noProof/>
          </w:rPr>
        </w:r>
        <w:r w:rsidDel="00FE7BBC">
          <w:rPr>
            <w:noProof/>
          </w:rPr>
          <w:fldChar w:fldCharType="separate"/>
        </w:r>
        <w:r w:rsidDel="00FE7BBC">
          <w:rPr>
            <w:noProof/>
          </w:rPr>
          <w:delText>21</w:delText>
        </w:r>
        <w:r w:rsidDel="00FE7BBC">
          <w:rPr>
            <w:noProof/>
          </w:rPr>
          <w:fldChar w:fldCharType="end"/>
        </w:r>
      </w:del>
    </w:p>
    <w:p w14:paraId="1540E903" w14:textId="68EDC1DE" w:rsidR="002B3A07" w:rsidDel="00FE7BBC" w:rsidRDefault="002B3A07">
      <w:pPr>
        <w:pStyle w:val="TOC5"/>
        <w:rPr>
          <w:del w:id="526" w:author="Rapporteur" w:date="2023-04-26T20:55:00Z"/>
          <w:rFonts w:asciiTheme="minorHAnsi" w:eastAsiaTheme="minorEastAsia" w:hAnsiTheme="minorHAnsi" w:cstheme="minorBidi"/>
          <w:noProof/>
          <w:kern w:val="2"/>
          <w:sz w:val="21"/>
          <w:szCs w:val="22"/>
          <w:lang w:val="en-US" w:eastAsia="zh-CN"/>
        </w:rPr>
      </w:pPr>
      <w:del w:id="527" w:author="Rapporteur" w:date="2023-04-26T20:55:00Z">
        <w:r w:rsidDel="00FE7BBC">
          <w:rPr>
            <w:noProof/>
          </w:rPr>
          <w:delText>5.1.3.2.1</w:delText>
        </w:r>
        <w:r w:rsidDel="00FE7BBC">
          <w:rPr>
            <w:rFonts w:asciiTheme="minorHAnsi" w:eastAsiaTheme="minorEastAsia" w:hAnsiTheme="minorHAnsi" w:cstheme="minorBidi"/>
            <w:noProof/>
            <w:kern w:val="2"/>
            <w:sz w:val="21"/>
            <w:szCs w:val="22"/>
            <w:lang w:val="en-US" w:eastAsia="zh-CN"/>
          </w:rPr>
          <w:tab/>
        </w:r>
        <w:r w:rsidDel="00FE7BBC">
          <w:rPr>
            <w:noProof/>
          </w:rPr>
          <w:delText>Description</w:delText>
        </w:r>
        <w:r w:rsidDel="00FE7BBC">
          <w:rPr>
            <w:noProof/>
          </w:rPr>
          <w:tab/>
        </w:r>
        <w:r w:rsidDel="00FE7BBC">
          <w:rPr>
            <w:noProof/>
          </w:rPr>
          <w:fldChar w:fldCharType="begin"/>
        </w:r>
        <w:r w:rsidDel="00FE7BBC">
          <w:rPr>
            <w:noProof/>
          </w:rPr>
          <w:delInstrText xml:space="preserve"> PAGEREF _Toc129285352 \h </w:delInstrText>
        </w:r>
        <w:r w:rsidDel="00FE7BBC">
          <w:rPr>
            <w:noProof/>
          </w:rPr>
        </w:r>
        <w:r w:rsidDel="00FE7BBC">
          <w:rPr>
            <w:noProof/>
          </w:rPr>
          <w:fldChar w:fldCharType="separate"/>
        </w:r>
        <w:r w:rsidDel="00FE7BBC">
          <w:rPr>
            <w:noProof/>
          </w:rPr>
          <w:delText>21</w:delText>
        </w:r>
        <w:r w:rsidDel="00FE7BBC">
          <w:rPr>
            <w:noProof/>
          </w:rPr>
          <w:fldChar w:fldCharType="end"/>
        </w:r>
      </w:del>
    </w:p>
    <w:p w14:paraId="7637CBCA" w14:textId="216FC484" w:rsidR="002B3A07" w:rsidDel="00FE7BBC" w:rsidRDefault="002B3A07">
      <w:pPr>
        <w:pStyle w:val="TOC5"/>
        <w:rPr>
          <w:del w:id="528" w:author="Rapporteur" w:date="2023-04-26T20:55:00Z"/>
          <w:rFonts w:asciiTheme="minorHAnsi" w:eastAsiaTheme="minorEastAsia" w:hAnsiTheme="minorHAnsi" w:cstheme="minorBidi"/>
          <w:noProof/>
          <w:kern w:val="2"/>
          <w:sz w:val="21"/>
          <w:szCs w:val="22"/>
          <w:lang w:val="en-US" w:eastAsia="zh-CN"/>
        </w:rPr>
      </w:pPr>
      <w:del w:id="529" w:author="Rapporteur" w:date="2023-04-26T20:55:00Z">
        <w:r w:rsidDel="00FE7BBC">
          <w:rPr>
            <w:noProof/>
          </w:rPr>
          <w:delText>5.1.3.3.2</w:delText>
        </w:r>
        <w:r w:rsidDel="00FE7BBC">
          <w:rPr>
            <w:rFonts w:asciiTheme="minorHAnsi" w:eastAsiaTheme="minorEastAsia" w:hAnsiTheme="minorHAnsi" w:cstheme="minorBidi"/>
            <w:noProof/>
            <w:kern w:val="2"/>
            <w:sz w:val="21"/>
            <w:szCs w:val="22"/>
            <w:lang w:val="en-US" w:eastAsia="zh-CN"/>
          </w:rPr>
          <w:tab/>
        </w:r>
        <w:r w:rsidDel="00FE7BBC">
          <w:rPr>
            <w:noProof/>
          </w:rPr>
          <w:delText>Resource Definition</w:delText>
        </w:r>
        <w:r w:rsidDel="00FE7BBC">
          <w:rPr>
            <w:noProof/>
          </w:rPr>
          <w:tab/>
        </w:r>
        <w:r w:rsidDel="00FE7BBC">
          <w:rPr>
            <w:noProof/>
          </w:rPr>
          <w:fldChar w:fldCharType="begin"/>
        </w:r>
        <w:r w:rsidDel="00FE7BBC">
          <w:rPr>
            <w:noProof/>
          </w:rPr>
          <w:delInstrText xml:space="preserve"> PAGEREF _Toc129285353 \h </w:delInstrText>
        </w:r>
        <w:r w:rsidDel="00FE7BBC">
          <w:rPr>
            <w:noProof/>
          </w:rPr>
        </w:r>
        <w:r w:rsidDel="00FE7BBC">
          <w:rPr>
            <w:noProof/>
          </w:rPr>
          <w:fldChar w:fldCharType="separate"/>
        </w:r>
        <w:r w:rsidDel="00FE7BBC">
          <w:rPr>
            <w:noProof/>
          </w:rPr>
          <w:delText>21</w:delText>
        </w:r>
        <w:r w:rsidDel="00FE7BBC">
          <w:rPr>
            <w:noProof/>
          </w:rPr>
          <w:fldChar w:fldCharType="end"/>
        </w:r>
      </w:del>
    </w:p>
    <w:p w14:paraId="5591EAF5" w14:textId="160ED54B" w:rsidR="002B3A07" w:rsidDel="00FE7BBC" w:rsidRDefault="002B3A07">
      <w:pPr>
        <w:pStyle w:val="TOC5"/>
        <w:rPr>
          <w:del w:id="530" w:author="Rapporteur" w:date="2023-04-26T20:55:00Z"/>
          <w:rFonts w:asciiTheme="minorHAnsi" w:eastAsiaTheme="minorEastAsia" w:hAnsiTheme="minorHAnsi" w:cstheme="minorBidi"/>
          <w:noProof/>
          <w:kern w:val="2"/>
          <w:sz w:val="21"/>
          <w:szCs w:val="22"/>
          <w:lang w:val="en-US" w:eastAsia="zh-CN"/>
        </w:rPr>
      </w:pPr>
      <w:del w:id="531" w:author="Rapporteur" w:date="2023-04-26T20:55:00Z">
        <w:r w:rsidDel="00FE7BBC">
          <w:rPr>
            <w:noProof/>
          </w:rPr>
          <w:delText>5.1.3.3.3</w:delText>
        </w:r>
        <w:r w:rsidDel="00FE7BBC">
          <w:rPr>
            <w:rFonts w:asciiTheme="minorHAnsi" w:eastAsiaTheme="minorEastAsia" w:hAnsiTheme="minorHAnsi" w:cstheme="minorBidi"/>
            <w:noProof/>
            <w:kern w:val="2"/>
            <w:sz w:val="21"/>
            <w:szCs w:val="22"/>
            <w:lang w:val="en-US" w:eastAsia="zh-CN"/>
          </w:rPr>
          <w:tab/>
        </w:r>
        <w:r w:rsidDel="00FE7BBC">
          <w:rPr>
            <w:noProof/>
          </w:rPr>
          <w:delText>Resource Standard Methods</w:delText>
        </w:r>
        <w:r w:rsidDel="00FE7BBC">
          <w:rPr>
            <w:noProof/>
          </w:rPr>
          <w:tab/>
        </w:r>
        <w:r w:rsidDel="00FE7BBC">
          <w:rPr>
            <w:noProof/>
          </w:rPr>
          <w:fldChar w:fldCharType="begin"/>
        </w:r>
        <w:r w:rsidDel="00FE7BBC">
          <w:rPr>
            <w:noProof/>
          </w:rPr>
          <w:delInstrText xml:space="preserve"> PAGEREF _Toc129285354 \h </w:delInstrText>
        </w:r>
        <w:r w:rsidDel="00FE7BBC">
          <w:rPr>
            <w:noProof/>
          </w:rPr>
        </w:r>
        <w:r w:rsidDel="00FE7BBC">
          <w:rPr>
            <w:noProof/>
          </w:rPr>
          <w:fldChar w:fldCharType="separate"/>
        </w:r>
        <w:r w:rsidDel="00FE7BBC">
          <w:rPr>
            <w:noProof/>
          </w:rPr>
          <w:delText>22</w:delText>
        </w:r>
        <w:r w:rsidDel="00FE7BBC">
          <w:rPr>
            <w:noProof/>
          </w:rPr>
          <w:fldChar w:fldCharType="end"/>
        </w:r>
      </w:del>
    </w:p>
    <w:p w14:paraId="59EFAC78" w14:textId="6AD0FEDA" w:rsidR="002B3A07" w:rsidDel="00FE7BBC" w:rsidRDefault="002B3A07">
      <w:pPr>
        <w:pStyle w:val="TOC6"/>
        <w:rPr>
          <w:del w:id="532" w:author="Rapporteur" w:date="2023-04-26T20:55:00Z"/>
          <w:rFonts w:asciiTheme="minorHAnsi" w:eastAsiaTheme="minorEastAsia" w:hAnsiTheme="minorHAnsi" w:cstheme="minorBidi"/>
          <w:noProof/>
          <w:kern w:val="2"/>
          <w:sz w:val="21"/>
          <w:szCs w:val="22"/>
          <w:lang w:val="en-US" w:eastAsia="zh-CN"/>
        </w:rPr>
      </w:pPr>
      <w:del w:id="533" w:author="Rapporteur" w:date="2023-04-26T20:55:00Z">
        <w:r w:rsidDel="00FE7BBC">
          <w:rPr>
            <w:noProof/>
          </w:rPr>
          <w:delText>5.1.3.3.3.1</w:delText>
        </w:r>
        <w:r w:rsidDel="00FE7BBC">
          <w:rPr>
            <w:rFonts w:asciiTheme="minorHAnsi" w:eastAsiaTheme="minorEastAsia" w:hAnsiTheme="minorHAnsi" w:cstheme="minorBidi"/>
            <w:noProof/>
            <w:kern w:val="2"/>
            <w:sz w:val="21"/>
            <w:szCs w:val="22"/>
            <w:lang w:val="en-US" w:eastAsia="zh-CN"/>
          </w:rPr>
          <w:tab/>
        </w:r>
        <w:r w:rsidDel="00FE7BBC">
          <w:rPr>
            <w:noProof/>
          </w:rPr>
          <w:delText>PUT</w:delText>
        </w:r>
        <w:r w:rsidDel="00FE7BBC">
          <w:rPr>
            <w:noProof/>
          </w:rPr>
          <w:tab/>
        </w:r>
        <w:r w:rsidDel="00FE7BBC">
          <w:rPr>
            <w:noProof/>
          </w:rPr>
          <w:fldChar w:fldCharType="begin"/>
        </w:r>
        <w:r w:rsidDel="00FE7BBC">
          <w:rPr>
            <w:noProof/>
          </w:rPr>
          <w:delInstrText xml:space="preserve"> PAGEREF _Toc129285355 \h </w:delInstrText>
        </w:r>
        <w:r w:rsidDel="00FE7BBC">
          <w:rPr>
            <w:noProof/>
          </w:rPr>
        </w:r>
        <w:r w:rsidDel="00FE7BBC">
          <w:rPr>
            <w:noProof/>
          </w:rPr>
          <w:fldChar w:fldCharType="separate"/>
        </w:r>
        <w:r w:rsidDel="00FE7BBC">
          <w:rPr>
            <w:noProof/>
          </w:rPr>
          <w:delText>22</w:delText>
        </w:r>
        <w:r w:rsidDel="00FE7BBC">
          <w:rPr>
            <w:noProof/>
          </w:rPr>
          <w:fldChar w:fldCharType="end"/>
        </w:r>
      </w:del>
    </w:p>
    <w:p w14:paraId="5AB84DE9" w14:textId="01437970" w:rsidR="002B3A07" w:rsidDel="00FE7BBC" w:rsidRDefault="002B3A07">
      <w:pPr>
        <w:pStyle w:val="TOC6"/>
        <w:rPr>
          <w:del w:id="534" w:author="Rapporteur" w:date="2023-04-26T20:55:00Z"/>
          <w:rFonts w:asciiTheme="minorHAnsi" w:eastAsiaTheme="minorEastAsia" w:hAnsiTheme="minorHAnsi" w:cstheme="minorBidi"/>
          <w:noProof/>
          <w:kern w:val="2"/>
          <w:sz w:val="21"/>
          <w:szCs w:val="22"/>
          <w:lang w:val="en-US" w:eastAsia="zh-CN"/>
        </w:rPr>
      </w:pPr>
      <w:del w:id="535" w:author="Rapporteur" w:date="2023-04-26T20:55:00Z">
        <w:r w:rsidDel="00FE7BBC">
          <w:rPr>
            <w:noProof/>
          </w:rPr>
          <w:delText>5.1.3.3.3.2</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DELETE</w:delText>
        </w:r>
        <w:r w:rsidDel="00FE7BBC">
          <w:rPr>
            <w:noProof/>
          </w:rPr>
          <w:tab/>
        </w:r>
        <w:r w:rsidDel="00FE7BBC">
          <w:rPr>
            <w:noProof/>
          </w:rPr>
          <w:fldChar w:fldCharType="begin"/>
        </w:r>
        <w:r w:rsidDel="00FE7BBC">
          <w:rPr>
            <w:noProof/>
          </w:rPr>
          <w:delInstrText xml:space="preserve"> PAGEREF _Toc129285356 \h </w:delInstrText>
        </w:r>
        <w:r w:rsidDel="00FE7BBC">
          <w:rPr>
            <w:noProof/>
          </w:rPr>
        </w:r>
        <w:r w:rsidDel="00FE7BBC">
          <w:rPr>
            <w:noProof/>
          </w:rPr>
          <w:fldChar w:fldCharType="separate"/>
        </w:r>
        <w:r w:rsidDel="00FE7BBC">
          <w:rPr>
            <w:noProof/>
          </w:rPr>
          <w:delText>23</w:delText>
        </w:r>
        <w:r w:rsidDel="00FE7BBC">
          <w:rPr>
            <w:noProof/>
          </w:rPr>
          <w:fldChar w:fldCharType="end"/>
        </w:r>
      </w:del>
    </w:p>
    <w:p w14:paraId="6B91C712" w14:textId="3CB8E52B" w:rsidR="002B3A07" w:rsidDel="00FE7BBC" w:rsidRDefault="002B3A07">
      <w:pPr>
        <w:pStyle w:val="TOC3"/>
        <w:rPr>
          <w:del w:id="536" w:author="Rapporteur" w:date="2023-04-26T20:55:00Z"/>
          <w:rFonts w:asciiTheme="minorHAnsi" w:eastAsiaTheme="minorEastAsia" w:hAnsiTheme="minorHAnsi" w:cstheme="minorBidi"/>
          <w:noProof/>
          <w:kern w:val="2"/>
          <w:sz w:val="21"/>
          <w:szCs w:val="22"/>
          <w:lang w:val="en-US" w:eastAsia="zh-CN"/>
        </w:rPr>
      </w:pPr>
      <w:del w:id="537" w:author="Rapporteur" w:date="2023-04-26T20:55:00Z">
        <w:r w:rsidDel="00FE7BBC">
          <w:rPr>
            <w:noProof/>
          </w:rPr>
          <w:delText>5.1.4</w:delText>
        </w:r>
        <w:r w:rsidDel="00FE7BBC">
          <w:rPr>
            <w:rFonts w:asciiTheme="minorHAnsi" w:eastAsiaTheme="minorEastAsia" w:hAnsiTheme="minorHAnsi" w:cstheme="minorBidi"/>
            <w:noProof/>
            <w:kern w:val="2"/>
            <w:sz w:val="21"/>
            <w:szCs w:val="22"/>
            <w:lang w:val="en-US" w:eastAsia="zh-CN"/>
          </w:rPr>
          <w:tab/>
        </w:r>
        <w:r w:rsidDel="00FE7BBC">
          <w:rPr>
            <w:noProof/>
          </w:rPr>
          <w:delText>Custom Operations without associated resources</w:delText>
        </w:r>
        <w:r w:rsidDel="00FE7BBC">
          <w:rPr>
            <w:noProof/>
          </w:rPr>
          <w:tab/>
        </w:r>
        <w:r w:rsidDel="00FE7BBC">
          <w:rPr>
            <w:noProof/>
          </w:rPr>
          <w:fldChar w:fldCharType="begin"/>
        </w:r>
        <w:r w:rsidDel="00FE7BBC">
          <w:rPr>
            <w:noProof/>
          </w:rPr>
          <w:delInstrText xml:space="preserve"> PAGEREF _Toc129285357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528EFF2A" w14:textId="321238F9" w:rsidR="002B3A07" w:rsidDel="00FE7BBC" w:rsidRDefault="002B3A07">
      <w:pPr>
        <w:pStyle w:val="TOC3"/>
        <w:rPr>
          <w:del w:id="538" w:author="Rapporteur" w:date="2023-04-26T20:55:00Z"/>
          <w:rFonts w:asciiTheme="minorHAnsi" w:eastAsiaTheme="minorEastAsia" w:hAnsiTheme="minorHAnsi" w:cstheme="minorBidi"/>
          <w:noProof/>
          <w:kern w:val="2"/>
          <w:sz w:val="21"/>
          <w:szCs w:val="22"/>
          <w:lang w:val="en-US" w:eastAsia="zh-CN"/>
        </w:rPr>
      </w:pPr>
      <w:del w:id="539" w:author="Rapporteur" w:date="2023-04-26T20:55:00Z">
        <w:r w:rsidDel="00FE7BBC">
          <w:rPr>
            <w:noProof/>
          </w:rPr>
          <w:delText>5.1.5</w:delText>
        </w:r>
        <w:r w:rsidDel="00FE7BBC">
          <w:rPr>
            <w:rFonts w:asciiTheme="minorHAnsi" w:eastAsiaTheme="minorEastAsia" w:hAnsiTheme="minorHAnsi" w:cstheme="minorBidi"/>
            <w:noProof/>
            <w:kern w:val="2"/>
            <w:sz w:val="21"/>
            <w:szCs w:val="22"/>
            <w:lang w:val="en-US" w:eastAsia="zh-CN"/>
          </w:rPr>
          <w:tab/>
        </w:r>
        <w:r w:rsidDel="00FE7BBC">
          <w:rPr>
            <w:noProof/>
          </w:rPr>
          <w:delText>Notifications</w:delText>
        </w:r>
        <w:r w:rsidDel="00FE7BBC">
          <w:rPr>
            <w:noProof/>
          </w:rPr>
          <w:tab/>
        </w:r>
        <w:r w:rsidDel="00FE7BBC">
          <w:rPr>
            <w:noProof/>
          </w:rPr>
          <w:fldChar w:fldCharType="begin"/>
        </w:r>
        <w:r w:rsidDel="00FE7BBC">
          <w:rPr>
            <w:noProof/>
          </w:rPr>
          <w:delInstrText xml:space="preserve"> PAGEREF _Toc129285358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52DFD163" w14:textId="1335815F" w:rsidR="002B3A07" w:rsidDel="00FE7BBC" w:rsidRDefault="002B3A07">
      <w:pPr>
        <w:pStyle w:val="TOC3"/>
        <w:rPr>
          <w:del w:id="540" w:author="Rapporteur" w:date="2023-04-26T20:55:00Z"/>
          <w:rFonts w:asciiTheme="minorHAnsi" w:eastAsiaTheme="minorEastAsia" w:hAnsiTheme="minorHAnsi" w:cstheme="minorBidi"/>
          <w:noProof/>
          <w:kern w:val="2"/>
          <w:sz w:val="21"/>
          <w:szCs w:val="22"/>
          <w:lang w:val="en-US" w:eastAsia="zh-CN"/>
        </w:rPr>
      </w:pPr>
      <w:del w:id="541" w:author="Rapporteur" w:date="2023-04-26T20:55:00Z">
        <w:r w:rsidDel="00FE7BBC">
          <w:rPr>
            <w:noProof/>
          </w:rPr>
          <w:delText>5.1.6</w:delText>
        </w:r>
        <w:r w:rsidDel="00FE7BBC">
          <w:rPr>
            <w:rFonts w:asciiTheme="minorHAnsi" w:eastAsiaTheme="minorEastAsia" w:hAnsiTheme="minorHAnsi" w:cstheme="minorBidi"/>
            <w:noProof/>
            <w:kern w:val="2"/>
            <w:sz w:val="21"/>
            <w:szCs w:val="22"/>
            <w:lang w:val="en-US" w:eastAsia="zh-CN"/>
          </w:rPr>
          <w:tab/>
        </w:r>
        <w:r w:rsidDel="00FE7BBC">
          <w:rPr>
            <w:noProof/>
          </w:rPr>
          <w:delText>Data Model</w:delText>
        </w:r>
        <w:r w:rsidDel="00FE7BBC">
          <w:rPr>
            <w:noProof/>
          </w:rPr>
          <w:tab/>
        </w:r>
        <w:r w:rsidDel="00FE7BBC">
          <w:rPr>
            <w:noProof/>
          </w:rPr>
          <w:fldChar w:fldCharType="begin"/>
        </w:r>
        <w:r w:rsidDel="00FE7BBC">
          <w:rPr>
            <w:noProof/>
          </w:rPr>
          <w:delInstrText xml:space="preserve"> PAGEREF _Toc129285359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6F70A8B7" w14:textId="021FD06E" w:rsidR="002B3A07" w:rsidDel="00FE7BBC" w:rsidRDefault="002B3A07">
      <w:pPr>
        <w:pStyle w:val="TOC4"/>
        <w:rPr>
          <w:del w:id="542" w:author="Rapporteur" w:date="2023-04-26T20:55:00Z"/>
          <w:rFonts w:asciiTheme="minorHAnsi" w:eastAsiaTheme="minorEastAsia" w:hAnsiTheme="minorHAnsi" w:cstheme="minorBidi"/>
          <w:noProof/>
          <w:kern w:val="2"/>
          <w:sz w:val="21"/>
          <w:szCs w:val="22"/>
          <w:lang w:val="en-US" w:eastAsia="zh-CN"/>
        </w:rPr>
      </w:pPr>
      <w:del w:id="543" w:author="Rapporteur" w:date="2023-04-26T20:55:00Z">
        <w:r w:rsidDel="00FE7BBC">
          <w:rPr>
            <w:noProof/>
          </w:rPr>
          <w:delText>5.1.6.1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_Toc129285360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500567F2" w14:textId="4198ACA2" w:rsidR="002B3A07" w:rsidDel="00FE7BBC" w:rsidRDefault="002B3A07">
      <w:pPr>
        <w:pStyle w:val="TOC4"/>
        <w:rPr>
          <w:del w:id="544" w:author="Rapporteur" w:date="2023-04-26T20:55:00Z"/>
          <w:rFonts w:asciiTheme="minorHAnsi" w:eastAsiaTheme="minorEastAsia" w:hAnsiTheme="minorHAnsi" w:cstheme="minorBidi"/>
          <w:noProof/>
          <w:kern w:val="2"/>
          <w:sz w:val="21"/>
          <w:szCs w:val="22"/>
          <w:lang w:val="en-US" w:eastAsia="zh-CN"/>
        </w:rPr>
      </w:pPr>
      <w:del w:id="545" w:author="Rapporteur" w:date="2023-04-26T20:55:00Z">
        <w:r w:rsidRPr="006C0B87" w:rsidDel="00FE7BBC">
          <w:rPr>
            <w:noProof/>
            <w:lang w:val="en-US"/>
          </w:rPr>
          <w:delText>5.1.6.2</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Structured data types</w:delText>
        </w:r>
        <w:r w:rsidDel="00FE7BBC">
          <w:rPr>
            <w:noProof/>
          </w:rPr>
          <w:tab/>
        </w:r>
        <w:r w:rsidDel="00FE7BBC">
          <w:rPr>
            <w:noProof/>
          </w:rPr>
          <w:fldChar w:fldCharType="begin"/>
        </w:r>
        <w:r w:rsidDel="00FE7BBC">
          <w:rPr>
            <w:noProof/>
          </w:rPr>
          <w:delInstrText xml:space="preserve"> PAGEREF _Toc129285361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7A71854E" w14:textId="0C5A2988" w:rsidR="002B3A07" w:rsidDel="00FE7BBC" w:rsidRDefault="002B3A07">
      <w:pPr>
        <w:pStyle w:val="TOC5"/>
        <w:rPr>
          <w:del w:id="546" w:author="Rapporteur" w:date="2023-04-26T20:55:00Z"/>
          <w:rFonts w:asciiTheme="minorHAnsi" w:eastAsiaTheme="minorEastAsia" w:hAnsiTheme="minorHAnsi" w:cstheme="minorBidi"/>
          <w:noProof/>
          <w:kern w:val="2"/>
          <w:sz w:val="21"/>
          <w:szCs w:val="22"/>
          <w:lang w:val="en-US" w:eastAsia="zh-CN"/>
        </w:rPr>
      </w:pPr>
      <w:del w:id="547" w:author="Rapporteur" w:date="2023-04-26T20:55:00Z">
        <w:r w:rsidDel="00FE7BBC">
          <w:rPr>
            <w:noProof/>
          </w:rPr>
          <w:delText>5.1.6.2.1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_Toc129285362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7013EBBB" w14:textId="624645E5" w:rsidR="002B3A07" w:rsidDel="00FE7BBC" w:rsidRDefault="002B3A07">
      <w:pPr>
        <w:pStyle w:val="TOC5"/>
        <w:rPr>
          <w:del w:id="548" w:author="Rapporteur" w:date="2023-04-26T20:55:00Z"/>
          <w:rFonts w:asciiTheme="minorHAnsi" w:eastAsiaTheme="minorEastAsia" w:hAnsiTheme="minorHAnsi" w:cstheme="minorBidi"/>
          <w:noProof/>
          <w:kern w:val="2"/>
          <w:sz w:val="21"/>
          <w:szCs w:val="22"/>
          <w:lang w:val="en-US" w:eastAsia="zh-CN"/>
        </w:rPr>
      </w:pPr>
      <w:del w:id="549" w:author="Rapporteur" w:date="2023-04-26T20:55:00Z">
        <w:r w:rsidDel="00FE7BBC">
          <w:rPr>
            <w:noProof/>
          </w:rPr>
          <w:delText>5.1.6.2.2</w:delText>
        </w:r>
        <w:r w:rsidDel="00FE7BBC">
          <w:rPr>
            <w:rFonts w:asciiTheme="minorHAnsi" w:eastAsiaTheme="minorEastAsia" w:hAnsiTheme="minorHAnsi" w:cstheme="minorBidi"/>
            <w:noProof/>
            <w:kern w:val="2"/>
            <w:sz w:val="21"/>
            <w:szCs w:val="22"/>
            <w:lang w:val="en-US" w:eastAsia="zh-CN"/>
          </w:rPr>
          <w:tab/>
        </w:r>
        <w:r w:rsidDel="00FE7BBC">
          <w:rPr>
            <w:noProof/>
          </w:rPr>
          <w:delText>Type: MfafConfiguration</w:delText>
        </w:r>
        <w:r w:rsidDel="00FE7BBC">
          <w:rPr>
            <w:noProof/>
          </w:rPr>
          <w:tab/>
        </w:r>
        <w:r w:rsidDel="00FE7BBC">
          <w:rPr>
            <w:noProof/>
          </w:rPr>
          <w:fldChar w:fldCharType="begin"/>
        </w:r>
        <w:r w:rsidDel="00FE7BBC">
          <w:rPr>
            <w:noProof/>
          </w:rPr>
          <w:delInstrText xml:space="preserve"> PAGEREF _Toc129285363 \h </w:delInstrText>
        </w:r>
        <w:r w:rsidDel="00FE7BBC">
          <w:rPr>
            <w:noProof/>
          </w:rPr>
        </w:r>
        <w:r w:rsidDel="00FE7BBC">
          <w:rPr>
            <w:noProof/>
          </w:rPr>
          <w:fldChar w:fldCharType="separate"/>
        </w:r>
        <w:r w:rsidDel="00FE7BBC">
          <w:rPr>
            <w:noProof/>
          </w:rPr>
          <w:delText>24</w:delText>
        </w:r>
        <w:r w:rsidDel="00FE7BBC">
          <w:rPr>
            <w:noProof/>
          </w:rPr>
          <w:fldChar w:fldCharType="end"/>
        </w:r>
      </w:del>
    </w:p>
    <w:p w14:paraId="47476270" w14:textId="49E85049" w:rsidR="002B3A07" w:rsidDel="00FE7BBC" w:rsidRDefault="002B3A07">
      <w:pPr>
        <w:pStyle w:val="TOC5"/>
        <w:rPr>
          <w:del w:id="550" w:author="Rapporteur" w:date="2023-04-26T20:55:00Z"/>
          <w:rFonts w:asciiTheme="minorHAnsi" w:eastAsiaTheme="minorEastAsia" w:hAnsiTheme="minorHAnsi" w:cstheme="minorBidi"/>
          <w:noProof/>
          <w:kern w:val="2"/>
          <w:sz w:val="21"/>
          <w:szCs w:val="22"/>
          <w:lang w:val="en-US" w:eastAsia="zh-CN"/>
        </w:rPr>
      </w:pPr>
      <w:del w:id="551" w:author="Rapporteur" w:date="2023-04-26T20:55:00Z">
        <w:r w:rsidDel="00FE7BBC">
          <w:rPr>
            <w:noProof/>
          </w:rPr>
          <w:delText>5.1.6.2.3</w:delText>
        </w:r>
        <w:r w:rsidDel="00FE7BBC">
          <w:rPr>
            <w:rFonts w:asciiTheme="minorHAnsi" w:eastAsiaTheme="minorEastAsia" w:hAnsiTheme="minorHAnsi" w:cstheme="minorBidi"/>
            <w:noProof/>
            <w:kern w:val="2"/>
            <w:sz w:val="21"/>
            <w:szCs w:val="22"/>
            <w:lang w:val="en-US" w:eastAsia="zh-CN"/>
          </w:rPr>
          <w:tab/>
        </w:r>
        <w:r w:rsidDel="00FE7BBC">
          <w:rPr>
            <w:noProof/>
          </w:rPr>
          <w:delText>Type: MessageConfiguration</w:delText>
        </w:r>
        <w:r w:rsidDel="00FE7BBC">
          <w:rPr>
            <w:noProof/>
          </w:rPr>
          <w:tab/>
        </w:r>
        <w:r w:rsidDel="00FE7BBC">
          <w:rPr>
            <w:noProof/>
          </w:rPr>
          <w:fldChar w:fldCharType="begin"/>
        </w:r>
        <w:r w:rsidDel="00FE7BBC">
          <w:rPr>
            <w:noProof/>
          </w:rPr>
          <w:delInstrText xml:space="preserve"> PAGEREF _Toc129285364 \h </w:delInstrText>
        </w:r>
        <w:r w:rsidDel="00FE7BBC">
          <w:rPr>
            <w:noProof/>
          </w:rPr>
        </w:r>
        <w:r w:rsidDel="00FE7BBC">
          <w:rPr>
            <w:noProof/>
          </w:rPr>
          <w:fldChar w:fldCharType="separate"/>
        </w:r>
        <w:r w:rsidDel="00FE7BBC">
          <w:rPr>
            <w:noProof/>
          </w:rPr>
          <w:delText>25</w:delText>
        </w:r>
        <w:r w:rsidDel="00FE7BBC">
          <w:rPr>
            <w:noProof/>
          </w:rPr>
          <w:fldChar w:fldCharType="end"/>
        </w:r>
      </w:del>
    </w:p>
    <w:p w14:paraId="1898461F" w14:textId="4F1930B3" w:rsidR="002B3A07" w:rsidDel="00FE7BBC" w:rsidRDefault="002B3A07">
      <w:pPr>
        <w:pStyle w:val="TOC5"/>
        <w:rPr>
          <w:del w:id="552" w:author="Rapporteur" w:date="2023-04-26T20:55:00Z"/>
          <w:rFonts w:asciiTheme="minorHAnsi" w:eastAsiaTheme="minorEastAsia" w:hAnsiTheme="minorHAnsi" w:cstheme="minorBidi"/>
          <w:noProof/>
          <w:kern w:val="2"/>
          <w:sz w:val="21"/>
          <w:szCs w:val="22"/>
          <w:lang w:val="en-US" w:eastAsia="zh-CN"/>
        </w:rPr>
      </w:pPr>
      <w:del w:id="553" w:author="Rapporteur" w:date="2023-04-26T20:55:00Z">
        <w:r w:rsidDel="00FE7BBC">
          <w:rPr>
            <w:noProof/>
          </w:rPr>
          <w:delText>5.1.6.2.4</w:delText>
        </w:r>
        <w:r w:rsidDel="00FE7BBC">
          <w:rPr>
            <w:rFonts w:asciiTheme="minorHAnsi" w:eastAsiaTheme="minorEastAsia" w:hAnsiTheme="minorHAnsi" w:cstheme="minorBidi"/>
            <w:noProof/>
            <w:kern w:val="2"/>
            <w:sz w:val="21"/>
            <w:szCs w:val="22"/>
            <w:lang w:val="en-US" w:eastAsia="zh-CN"/>
          </w:rPr>
          <w:tab/>
        </w:r>
        <w:r w:rsidDel="00FE7BBC">
          <w:rPr>
            <w:noProof/>
          </w:rPr>
          <w:delText xml:space="preserve">Type: </w:delText>
        </w:r>
        <w:r w:rsidRPr="006C0B87" w:rsidDel="00FE7BBC">
          <w:rPr>
            <w:noProof/>
            <w:lang w:val="en-US" w:eastAsia="zh-CN"/>
          </w:rPr>
          <w:delText>MfafNotiInfo</w:delText>
        </w:r>
        <w:r w:rsidDel="00FE7BBC">
          <w:rPr>
            <w:noProof/>
          </w:rPr>
          <w:tab/>
        </w:r>
        <w:r w:rsidDel="00FE7BBC">
          <w:rPr>
            <w:noProof/>
          </w:rPr>
          <w:fldChar w:fldCharType="begin"/>
        </w:r>
        <w:r w:rsidDel="00FE7BBC">
          <w:rPr>
            <w:noProof/>
          </w:rPr>
          <w:delInstrText xml:space="preserve"> PAGEREF _Toc129285365 \h </w:delInstrText>
        </w:r>
        <w:r w:rsidDel="00FE7BBC">
          <w:rPr>
            <w:noProof/>
          </w:rPr>
        </w:r>
        <w:r w:rsidDel="00FE7BBC">
          <w:rPr>
            <w:noProof/>
          </w:rPr>
          <w:fldChar w:fldCharType="separate"/>
        </w:r>
        <w:r w:rsidDel="00FE7BBC">
          <w:rPr>
            <w:noProof/>
          </w:rPr>
          <w:delText>25</w:delText>
        </w:r>
        <w:r w:rsidDel="00FE7BBC">
          <w:rPr>
            <w:noProof/>
          </w:rPr>
          <w:fldChar w:fldCharType="end"/>
        </w:r>
      </w:del>
    </w:p>
    <w:p w14:paraId="24C6C82A" w14:textId="203C1221" w:rsidR="002B3A07" w:rsidDel="00FE7BBC" w:rsidRDefault="002B3A07">
      <w:pPr>
        <w:pStyle w:val="TOC4"/>
        <w:rPr>
          <w:del w:id="554" w:author="Rapporteur" w:date="2023-04-26T20:55:00Z"/>
          <w:rFonts w:asciiTheme="minorHAnsi" w:eastAsiaTheme="minorEastAsia" w:hAnsiTheme="minorHAnsi" w:cstheme="minorBidi"/>
          <w:noProof/>
          <w:kern w:val="2"/>
          <w:sz w:val="21"/>
          <w:szCs w:val="22"/>
          <w:lang w:val="en-US" w:eastAsia="zh-CN"/>
        </w:rPr>
      </w:pPr>
      <w:del w:id="555" w:author="Rapporteur" w:date="2023-04-26T20:55:00Z">
        <w:r w:rsidRPr="006C0B87" w:rsidDel="00FE7BBC">
          <w:rPr>
            <w:noProof/>
            <w:lang w:val="en-US"/>
          </w:rPr>
          <w:delText>5.1.6.3</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Simple data types and enumerations</w:delText>
        </w:r>
        <w:r w:rsidDel="00FE7BBC">
          <w:rPr>
            <w:noProof/>
          </w:rPr>
          <w:tab/>
        </w:r>
        <w:r w:rsidDel="00FE7BBC">
          <w:rPr>
            <w:noProof/>
          </w:rPr>
          <w:fldChar w:fldCharType="begin"/>
        </w:r>
        <w:r w:rsidDel="00FE7BBC">
          <w:rPr>
            <w:noProof/>
          </w:rPr>
          <w:delInstrText xml:space="preserve"> PAGEREF _Toc129285366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78F9AFDF" w14:textId="2BF78CC4" w:rsidR="002B3A07" w:rsidDel="00FE7BBC" w:rsidRDefault="002B3A07">
      <w:pPr>
        <w:pStyle w:val="TOC5"/>
        <w:rPr>
          <w:del w:id="556" w:author="Rapporteur" w:date="2023-04-26T20:55:00Z"/>
          <w:rFonts w:asciiTheme="minorHAnsi" w:eastAsiaTheme="minorEastAsia" w:hAnsiTheme="minorHAnsi" w:cstheme="minorBidi"/>
          <w:noProof/>
          <w:kern w:val="2"/>
          <w:sz w:val="21"/>
          <w:szCs w:val="22"/>
          <w:lang w:val="en-US" w:eastAsia="zh-CN"/>
        </w:rPr>
      </w:pPr>
      <w:del w:id="557" w:author="Rapporteur" w:date="2023-04-26T20:55:00Z">
        <w:r w:rsidDel="00FE7BBC">
          <w:rPr>
            <w:noProof/>
          </w:rPr>
          <w:delText>5.1.6.3.1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_Toc129285367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1DDCFC32" w14:textId="3A0640EB" w:rsidR="002B3A07" w:rsidDel="00FE7BBC" w:rsidRDefault="002B3A07">
      <w:pPr>
        <w:pStyle w:val="TOC5"/>
        <w:rPr>
          <w:del w:id="558" w:author="Rapporteur" w:date="2023-04-26T20:55:00Z"/>
          <w:rFonts w:asciiTheme="minorHAnsi" w:eastAsiaTheme="minorEastAsia" w:hAnsiTheme="minorHAnsi" w:cstheme="minorBidi"/>
          <w:noProof/>
          <w:kern w:val="2"/>
          <w:sz w:val="21"/>
          <w:szCs w:val="22"/>
          <w:lang w:val="en-US" w:eastAsia="zh-CN"/>
        </w:rPr>
      </w:pPr>
      <w:del w:id="559" w:author="Rapporteur" w:date="2023-04-26T20:55:00Z">
        <w:r w:rsidDel="00FE7BBC">
          <w:rPr>
            <w:noProof/>
          </w:rPr>
          <w:delText>5.1.6.3.2</w:delText>
        </w:r>
        <w:r w:rsidDel="00FE7BBC">
          <w:rPr>
            <w:rFonts w:asciiTheme="minorHAnsi" w:eastAsiaTheme="minorEastAsia" w:hAnsiTheme="minorHAnsi" w:cstheme="minorBidi"/>
            <w:noProof/>
            <w:kern w:val="2"/>
            <w:sz w:val="21"/>
            <w:szCs w:val="22"/>
            <w:lang w:val="en-US" w:eastAsia="zh-CN"/>
          </w:rPr>
          <w:tab/>
        </w:r>
        <w:r w:rsidDel="00FE7BBC">
          <w:rPr>
            <w:noProof/>
          </w:rPr>
          <w:delText>Simple data types</w:delText>
        </w:r>
        <w:r w:rsidDel="00FE7BBC">
          <w:rPr>
            <w:noProof/>
          </w:rPr>
          <w:tab/>
        </w:r>
        <w:r w:rsidDel="00FE7BBC">
          <w:rPr>
            <w:noProof/>
          </w:rPr>
          <w:fldChar w:fldCharType="begin"/>
        </w:r>
        <w:r w:rsidDel="00FE7BBC">
          <w:rPr>
            <w:noProof/>
          </w:rPr>
          <w:delInstrText xml:space="preserve"> PAGEREF _Toc129285368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41C3B925" w14:textId="5DA3326A" w:rsidR="002B3A07" w:rsidDel="00FE7BBC" w:rsidRDefault="002B3A07">
      <w:pPr>
        <w:pStyle w:val="TOC4"/>
        <w:rPr>
          <w:del w:id="560" w:author="Rapporteur" w:date="2023-04-26T20:55:00Z"/>
          <w:rFonts w:asciiTheme="minorHAnsi" w:eastAsiaTheme="minorEastAsia" w:hAnsiTheme="minorHAnsi" w:cstheme="minorBidi"/>
          <w:noProof/>
          <w:kern w:val="2"/>
          <w:sz w:val="21"/>
          <w:szCs w:val="22"/>
          <w:lang w:val="en-US" w:eastAsia="zh-CN"/>
        </w:rPr>
      </w:pPr>
      <w:del w:id="561" w:author="Rapporteur" w:date="2023-04-26T20:55:00Z">
        <w:r w:rsidRPr="006C0B87" w:rsidDel="00FE7BBC">
          <w:rPr>
            <w:noProof/>
            <w:lang w:val="en-US"/>
          </w:rPr>
          <w:delText>5.1.6.4</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Data types describing alternative data types or combinations of data types</w:delText>
        </w:r>
        <w:r w:rsidDel="00FE7BBC">
          <w:rPr>
            <w:noProof/>
          </w:rPr>
          <w:tab/>
        </w:r>
        <w:r w:rsidDel="00FE7BBC">
          <w:rPr>
            <w:noProof/>
          </w:rPr>
          <w:fldChar w:fldCharType="begin"/>
        </w:r>
        <w:r w:rsidDel="00FE7BBC">
          <w:rPr>
            <w:noProof/>
          </w:rPr>
          <w:delInstrText xml:space="preserve"> PAGEREF _Toc129285369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0CA29603" w14:textId="618EE49B" w:rsidR="002B3A07" w:rsidDel="00FE7BBC" w:rsidRDefault="002B3A07">
      <w:pPr>
        <w:pStyle w:val="TOC4"/>
        <w:rPr>
          <w:del w:id="562" w:author="Rapporteur" w:date="2023-04-26T20:55:00Z"/>
          <w:rFonts w:asciiTheme="minorHAnsi" w:eastAsiaTheme="minorEastAsia" w:hAnsiTheme="minorHAnsi" w:cstheme="minorBidi"/>
          <w:noProof/>
          <w:kern w:val="2"/>
          <w:sz w:val="21"/>
          <w:szCs w:val="22"/>
          <w:lang w:val="en-US" w:eastAsia="zh-CN"/>
        </w:rPr>
      </w:pPr>
      <w:del w:id="563" w:author="Rapporteur" w:date="2023-04-26T20:55:00Z">
        <w:r w:rsidDel="00FE7BBC">
          <w:rPr>
            <w:noProof/>
          </w:rPr>
          <w:delText>5.1.6.5</w:delText>
        </w:r>
        <w:r w:rsidDel="00FE7BBC">
          <w:rPr>
            <w:rFonts w:asciiTheme="minorHAnsi" w:eastAsiaTheme="minorEastAsia" w:hAnsiTheme="minorHAnsi" w:cstheme="minorBidi"/>
            <w:noProof/>
            <w:kern w:val="2"/>
            <w:sz w:val="21"/>
            <w:szCs w:val="22"/>
            <w:lang w:val="en-US" w:eastAsia="zh-CN"/>
          </w:rPr>
          <w:tab/>
        </w:r>
        <w:r w:rsidDel="00FE7BBC">
          <w:rPr>
            <w:noProof/>
          </w:rPr>
          <w:delText>Binary data</w:delText>
        </w:r>
        <w:r w:rsidDel="00FE7BBC">
          <w:rPr>
            <w:noProof/>
          </w:rPr>
          <w:tab/>
        </w:r>
        <w:r w:rsidDel="00FE7BBC">
          <w:rPr>
            <w:noProof/>
          </w:rPr>
          <w:fldChar w:fldCharType="begin"/>
        </w:r>
        <w:r w:rsidDel="00FE7BBC">
          <w:rPr>
            <w:noProof/>
          </w:rPr>
          <w:delInstrText xml:space="preserve"> PAGEREF _Toc129285370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5461B533" w14:textId="33F8F909" w:rsidR="002B3A07" w:rsidDel="00FE7BBC" w:rsidRDefault="002B3A07">
      <w:pPr>
        <w:pStyle w:val="TOC3"/>
        <w:rPr>
          <w:del w:id="564" w:author="Rapporteur" w:date="2023-04-26T20:55:00Z"/>
          <w:rFonts w:asciiTheme="minorHAnsi" w:eastAsiaTheme="minorEastAsia" w:hAnsiTheme="minorHAnsi" w:cstheme="minorBidi"/>
          <w:noProof/>
          <w:kern w:val="2"/>
          <w:sz w:val="21"/>
          <w:szCs w:val="22"/>
          <w:lang w:val="en-US" w:eastAsia="zh-CN"/>
        </w:rPr>
      </w:pPr>
      <w:del w:id="565" w:author="Rapporteur" w:date="2023-04-26T20:55:00Z">
        <w:r w:rsidDel="00FE7BBC">
          <w:rPr>
            <w:noProof/>
          </w:rPr>
          <w:delText>5.1.7</w:delText>
        </w:r>
        <w:r w:rsidDel="00FE7BBC">
          <w:rPr>
            <w:rFonts w:asciiTheme="minorHAnsi" w:eastAsiaTheme="minorEastAsia" w:hAnsiTheme="minorHAnsi" w:cstheme="minorBidi"/>
            <w:noProof/>
            <w:kern w:val="2"/>
            <w:sz w:val="21"/>
            <w:szCs w:val="22"/>
            <w:lang w:val="en-US" w:eastAsia="zh-CN"/>
          </w:rPr>
          <w:tab/>
        </w:r>
        <w:r w:rsidDel="00FE7BBC">
          <w:rPr>
            <w:noProof/>
          </w:rPr>
          <w:delText>Error Handling</w:delText>
        </w:r>
        <w:r w:rsidDel="00FE7BBC">
          <w:rPr>
            <w:noProof/>
          </w:rPr>
          <w:tab/>
        </w:r>
        <w:r w:rsidDel="00FE7BBC">
          <w:rPr>
            <w:noProof/>
          </w:rPr>
          <w:fldChar w:fldCharType="begin"/>
        </w:r>
        <w:r w:rsidDel="00FE7BBC">
          <w:rPr>
            <w:noProof/>
          </w:rPr>
          <w:delInstrText xml:space="preserve"> PAGEREF _Toc129285371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437143A3" w14:textId="59C5BC16" w:rsidR="002B3A07" w:rsidDel="00FE7BBC" w:rsidRDefault="002B3A07">
      <w:pPr>
        <w:pStyle w:val="TOC4"/>
        <w:rPr>
          <w:del w:id="566" w:author="Rapporteur" w:date="2023-04-26T20:55:00Z"/>
          <w:rFonts w:asciiTheme="minorHAnsi" w:eastAsiaTheme="minorEastAsia" w:hAnsiTheme="minorHAnsi" w:cstheme="minorBidi"/>
          <w:noProof/>
          <w:kern w:val="2"/>
          <w:sz w:val="21"/>
          <w:szCs w:val="22"/>
          <w:lang w:val="en-US" w:eastAsia="zh-CN"/>
        </w:rPr>
      </w:pPr>
      <w:del w:id="567" w:author="Rapporteur" w:date="2023-04-26T20:55:00Z">
        <w:r w:rsidDel="00FE7BBC">
          <w:rPr>
            <w:noProof/>
          </w:rPr>
          <w:delText>5.1.7.1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_Toc129285372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6B3CA372" w14:textId="2E81223C" w:rsidR="002B3A07" w:rsidDel="00FE7BBC" w:rsidRDefault="002B3A07">
      <w:pPr>
        <w:pStyle w:val="TOC4"/>
        <w:rPr>
          <w:del w:id="568" w:author="Rapporteur" w:date="2023-04-26T20:55:00Z"/>
          <w:rFonts w:asciiTheme="minorHAnsi" w:eastAsiaTheme="minorEastAsia" w:hAnsiTheme="minorHAnsi" w:cstheme="minorBidi"/>
          <w:noProof/>
          <w:kern w:val="2"/>
          <w:sz w:val="21"/>
          <w:szCs w:val="22"/>
          <w:lang w:val="en-US" w:eastAsia="zh-CN"/>
        </w:rPr>
      </w:pPr>
      <w:del w:id="569" w:author="Rapporteur" w:date="2023-04-26T20:55:00Z">
        <w:r w:rsidDel="00FE7BBC">
          <w:rPr>
            <w:noProof/>
          </w:rPr>
          <w:delText>5.1.7.2</w:delText>
        </w:r>
        <w:r w:rsidDel="00FE7BBC">
          <w:rPr>
            <w:rFonts w:asciiTheme="minorHAnsi" w:eastAsiaTheme="minorEastAsia" w:hAnsiTheme="minorHAnsi" w:cstheme="minorBidi"/>
            <w:noProof/>
            <w:kern w:val="2"/>
            <w:sz w:val="21"/>
            <w:szCs w:val="22"/>
            <w:lang w:val="en-US" w:eastAsia="zh-CN"/>
          </w:rPr>
          <w:tab/>
        </w:r>
        <w:r w:rsidDel="00FE7BBC">
          <w:rPr>
            <w:noProof/>
          </w:rPr>
          <w:delText>Protocol Errors</w:delText>
        </w:r>
        <w:r w:rsidDel="00FE7BBC">
          <w:rPr>
            <w:noProof/>
          </w:rPr>
          <w:tab/>
        </w:r>
        <w:r w:rsidDel="00FE7BBC">
          <w:rPr>
            <w:noProof/>
          </w:rPr>
          <w:fldChar w:fldCharType="begin"/>
        </w:r>
        <w:r w:rsidDel="00FE7BBC">
          <w:rPr>
            <w:noProof/>
          </w:rPr>
          <w:delInstrText xml:space="preserve"> PAGEREF _Toc129285373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10574773" w14:textId="6AE2BEB1" w:rsidR="002B3A07" w:rsidDel="00FE7BBC" w:rsidRDefault="002B3A07">
      <w:pPr>
        <w:pStyle w:val="TOC4"/>
        <w:rPr>
          <w:del w:id="570" w:author="Rapporteur" w:date="2023-04-26T20:55:00Z"/>
          <w:rFonts w:asciiTheme="minorHAnsi" w:eastAsiaTheme="minorEastAsia" w:hAnsiTheme="minorHAnsi" w:cstheme="minorBidi"/>
          <w:noProof/>
          <w:kern w:val="2"/>
          <w:sz w:val="21"/>
          <w:szCs w:val="22"/>
          <w:lang w:val="en-US" w:eastAsia="zh-CN"/>
        </w:rPr>
      </w:pPr>
      <w:del w:id="571" w:author="Rapporteur" w:date="2023-04-26T20:55:00Z">
        <w:r w:rsidDel="00FE7BBC">
          <w:rPr>
            <w:noProof/>
          </w:rPr>
          <w:delText>5.1.7.3</w:delText>
        </w:r>
        <w:r w:rsidDel="00FE7BBC">
          <w:rPr>
            <w:rFonts w:asciiTheme="minorHAnsi" w:eastAsiaTheme="minorEastAsia" w:hAnsiTheme="minorHAnsi" w:cstheme="minorBidi"/>
            <w:noProof/>
            <w:kern w:val="2"/>
            <w:sz w:val="21"/>
            <w:szCs w:val="22"/>
            <w:lang w:val="en-US" w:eastAsia="zh-CN"/>
          </w:rPr>
          <w:tab/>
        </w:r>
        <w:r w:rsidDel="00FE7BBC">
          <w:rPr>
            <w:noProof/>
          </w:rPr>
          <w:delText>Application Errors</w:delText>
        </w:r>
        <w:r w:rsidDel="00FE7BBC">
          <w:rPr>
            <w:noProof/>
          </w:rPr>
          <w:tab/>
        </w:r>
        <w:r w:rsidDel="00FE7BBC">
          <w:rPr>
            <w:noProof/>
          </w:rPr>
          <w:fldChar w:fldCharType="begin"/>
        </w:r>
        <w:r w:rsidDel="00FE7BBC">
          <w:rPr>
            <w:noProof/>
          </w:rPr>
          <w:delInstrText xml:space="preserve"> PAGEREF _Toc129285374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7F5CC424" w14:textId="3FA790FA" w:rsidR="002B3A07" w:rsidDel="00FE7BBC" w:rsidRDefault="002B3A07">
      <w:pPr>
        <w:pStyle w:val="TOC3"/>
        <w:rPr>
          <w:del w:id="572" w:author="Rapporteur" w:date="2023-04-26T20:55:00Z"/>
          <w:rFonts w:asciiTheme="minorHAnsi" w:eastAsiaTheme="minorEastAsia" w:hAnsiTheme="minorHAnsi" w:cstheme="minorBidi"/>
          <w:noProof/>
          <w:kern w:val="2"/>
          <w:sz w:val="21"/>
          <w:szCs w:val="22"/>
          <w:lang w:val="en-US" w:eastAsia="zh-CN"/>
        </w:rPr>
      </w:pPr>
      <w:del w:id="573" w:author="Rapporteur" w:date="2023-04-26T20:55:00Z">
        <w:r w:rsidDel="00FE7BBC">
          <w:rPr>
            <w:noProof/>
          </w:rPr>
          <w:delText>5.1.8</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Feature negotiation</w:delText>
        </w:r>
        <w:r w:rsidDel="00FE7BBC">
          <w:rPr>
            <w:noProof/>
          </w:rPr>
          <w:tab/>
        </w:r>
        <w:r w:rsidDel="00FE7BBC">
          <w:rPr>
            <w:noProof/>
          </w:rPr>
          <w:fldChar w:fldCharType="begin"/>
        </w:r>
        <w:r w:rsidDel="00FE7BBC">
          <w:rPr>
            <w:noProof/>
          </w:rPr>
          <w:delInstrText xml:space="preserve"> PAGEREF _Toc129285375 \h </w:delInstrText>
        </w:r>
        <w:r w:rsidDel="00FE7BBC">
          <w:rPr>
            <w:noProof/>
          </w:rPr>
        </w:r>
        <w:r w:rsidDel="00FE7BBC">
          <w:rPr>
            <w:noProof/>
          </w:rPr>
          <w:fldChar w:fldCharType="separate"/>
        </w:r>
        <w:r w:rsidDel="00FE7BBC">
          <w:rPr>
            <w:noProof/>
          </w:rPr>
          <w:delText>26</w:delText>
        </w:r>
        <w:r w:rsidDel="00FE7BBC">
          <w:rPr>
            <w:noProof/>
          </w:rPr>
          <w:fldChar w:fldCharType="end"/>
        </w:r>
      </w:del>
    </w:p>
    <w:p w14:paraId="24DD9037" w14:textId="7FC1184C" w:rsidR="002B3A07" w:rsidDel="00FE7BBC" w:rsidRDefault="002B3A07">
      <w:pPr>
        <w:pStyle w:val="TOC3"/>
        <w:rPr>
          <w:del w:id="574" w:author="Rapporteur" w:date="2023-04-26T20:55:00Z"/>
          <w:rFonts w:asciiTheme="minorHAnsi" w:eastAsiaTheme="minorEastAsia" w:hAnsiTheme="minorHAnsi" w:cstheme="minorBidi"/>
          <w:noProof/>
          <w:kern w:val="2"/>
          <w:sz w:val="21"/>
          <w:szCs w:val="22"/>
          <w:lang w:val="en-US" w:eastAsia="zh-CN"/>
        </w:rPr>
      </w:pPr>
      <w:del w:id="575" w:author="Rapporteur" w:date="2023-04-26T20:55:00Z">
        <w:r w:rsidDel="00FE7BBC">
          <w:rPr>
            <w:noProof/>
          </w:rPr>
          <w:delText>5.1.9</w:delText>
        </w:r>
        <w:r w:rsidDel="00FE7BBC">
          <w:rPr>
            <w:rFonts w:asciiTheme="minorHAnsi" w:eastAsiaTheme="minorEastAsia" w:hAnsiTheme="minorHAnsi" w:cstheme="minorBidi"/>
            <w:noProof/>
            <w:kern w:val="2"/>
            <w:sz w:val="21"/>
            <w:szCs w:val="22"/>
            <w:lang w:val="en-US" w:eastAsia="zh-CN"/>
          </w:rPr>
          <w:tab/>
        </w:r>
        <w:r w:rsidDel="00FE7BBC">
          <w:rPr>
            <w:noProof/>
          </w:rPr>
          <w:delText>Security</w:delText>
        </w:r>
        <w:r w:rsidDel="00FE7BBC">
          <w:rPr>
            <w:noProof/>
          </w:rPr>
          <w:tab/>
        </w:r>
        <w:r w:rsidDel="00FE7BBC">
          <w:rPr>
            <w:noProof/>
          </w:rPr>
          <w:fldChar w:fldCharType="begin"/>
        </w:r>
        <w:r w:rsidDel="00FE7BBC">
          <w:rPr>
            <w:noProof/>
          </w:rPr>
          <w:delInstrText xml:space="preserve"> PAGEREF _Toc129285376 \h </w:delInstrText>
        </w:r>
        <w:r w:rsidDel="00FE7BBC">
          <w:rPr>
            <w:noProof/>
          </w:rPr>
        </w:r>
        <w:r w:rsidDel="00FE7BBC">
          <w:rPr>
            <w:noProof/>
          </w:rPr>
          <w:fldChar w:fldCharType="separate"/>
        </w:r>
        <w:r w:rsidDel="00FE7BBC">
          <w:rPr>
            <w:noProof/>
          </w:rPr>
          <w:delText>27</w:delText>
        </w:r>
        <w:r w:rsidDel="00FE7BBC">
          <w:rPr>
            <w:noProof/>
          </w:rPr>
          <w:fldChar w:fldCharType="end"/>
        </w:r>
      </w:del>
    </w:p>
    <w:p w14:paraId="62F260A0" w14:textId="159EE1AC" w:rsidR="002B3A07" w:rsidDel="00FE7BBC" w:rsidRDefault="002B3A07">
      <w:pPr>
        <w:pStyle w:val="TOC2"/>
        <w:rPr>
          <w:del w:id="576" w:author="Rapporteur" w:date="2023-04-26T20:55:00Z"/>
          <w:rFonts w:asciiTheme="minorHAnsi" w:eastAsiaTheme="minorEastAsia" w:hAnsiTheme="minorHAnsi" w:cstheme="minorBidi"/>
          <w:noProof/>
          <w:kern w:val="2"/>
          <w:sz w:val="21"/>
          <w:szCs w:val="22"/>
          <w:lang w:val="en-US" w:eastAsia="zh-CN"/>
        </w:rPr>
      </w:pPr>
      <w:del w:id="577" w:author="Rapporteur" w:date="2023-04-26T20:55:00Z">
        <w:r w:rsidDel="00FE7BBC">
          <w:rPr>
            <w:noProof/>
          </w:rPr>
          <w:delText>5.2</w:delText>
        </w:r>
        <w:r w:rsidDel="00FE7BBC">
          <w:rPr>
            <w:rFonts w:asciiTheme="minorHAnsi" w:eastAsiaTheme="minorEastAsia" w:hAnsiTheme="minorHAnsi" w:cstheme="minorBidi"/>
            <w:noProof/>
            <w:kern w:val="2"/>
            <w:sz w:val="21"/>
            <w:szCs w:val="22"/>
            <w:lang w:val="en-US" w:eastAsia="zh-CN"/>
          </w:rPr>
          <w:tab/>
        </w:r>
        <w:r w:rsidDel="00FE7BBC">
          <w:rPr>
            <w:noProof/>
          </w:rPr>
          <w:delText>Nmfaf_3caDataManagement Service API</w:delText>
        </w:r>
        <w:r w:rsidDel="00FE7BBC">
          <w:rPr>
            <w:noProof/>
          </w:rPr>
          <w:tab/>
        </w:r>
        <w:r w:rsidDel="00FE7BBC">
          <w:rPr>
            <w:noProof/>
          </w:rPr>
          <w:fldChar w:fldCharType="begin"/>
        </w:r>
        <w:r w:rsidDel="00FE7BBC">
          <w:rPr>
            <w:noProof/>
          </w:rPr>
          <w:delInstrText xml:space="preserve"> PAGEREF _Toc129285377 \h </w:delInstrText>
        </w:r>
        <w:r w:rsidDel="00FE7BBC">
          <w:rPr>
            <w:noProof/>
          </w:rPr>
        </w:r>
        <w:r w:rsidDel="00FE7BBC">
          <w:rPr>
            <w:noProof/>
          </w:rPr>
          <w:fldChar w:fldCharType="separate"/>
        </w:r>
        <w:r w:rsidDel="00FE7BBC">
          <w:rPr>
            <w:noProof/>
          </w:rPr>
          <w:delText>27</w:delText>
        </w:r>
        <w:r w:rsidDel="00FE7BBC">
          <w:rPr>
            <w:noProof/>
          </w:rPr>
          <w:fldChar w:fldCharType="end"/>
        </w:r>
      </w:del>
    </w:p>
    <w:p w14:paraId="0771C161" w14:textId="39AF0D9E" w:rsidR="002B3A07" w:rsidDel="00FE7BBC" w:rsidRDefault="002B3A07">
      <w:pPr>
        <w:pStyle w:val="TOC3"/>
        <w:rPr>
          <w:del w:id="578" w:author="Rapporteur" w:date="2023-04-26T20:55:00Z"/>
          <w:rFonts w:asciiTheme="minorHAnsi" w:eastAsiaTheme="minorEastAsia" w:hAnsiTheme="minorHAnsi" w:cstheme="minorBidi"/>
          <w:noProof/>
          <w:kern w:val="2"/>
          <w:sz w:val="21"/>
          <w:szCs w:val="22"/>
          <w:lang w:val="en-US" w:eastAsia="zh-CN"/>
        </w:rPr>
      </w:pPr>
      <w:del w:id="579" w:author="Rapporteur" w:date="2023-04-26T20:55:00Z">
        <w:r w:rsidDel="00FE7BBC">
          <w:rPr>
            <w:noProof/>
          </w:rPr>
          <w:delText>5.2.1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_Toc129285378 \h </w:delInstrText>
        </w:r>
        <w:r w:rsidDel="00FE7BBC">
          <w:rPr>
            <w:noProof/>
          </w:rPr>
        </w:r>
        <w:r w:rsidDel="00FE7BBC">
          <w:rPr>
            <w:noProof/>
          </w:rPr>
          <w:fldChar w:fldCharType="separate"/>
        </w:r>
        <w:r w:rsidDel="00FE7BBC">
          <w:rPr>
            <w:noProof/>
          </w:rPr>
          <w:delText>27</w:delText>
        </w:r>
        <w:r w:rsidDel="00FE7BBC">
          <w:rPr>
            <w:noProof/>
          </w:rPr>
          <w:fldChar w:fldCharType="end"/>
        </w:r>
      </w:del>
    </w:p>
    <w:p w14:paraId="32146541" w14:textId="773C90AD" w:rsidR="002B3A07" w:rsidDel="00FE7BBC" w:rsidRDefault="002B3A07">
      <w:pPr>
        <w:pStyle w:val="TOC3"/>
        <w:rPr>
          <w:del w:id="580" w:author="Rapporteur" w:date="2023-04-26T20:55:00Z"/>
          <w:rFonts w:asciiTheme="minorHAnsi" w:eastAsiaTheme="minorEastAsia" w:hAnsiTheme="minorHAnsi" w:cstheme="minorBidi"/>
          <w:noProof/>
          <w:kern w:val="2"/>
          <w:sz w:val="21"/>
          <w:szCs w:val="22"/>
          <w:lang w:val="en-US" w:eastAsia="zh-CN"/>
        </w:rPr>
      </w:pPr>
      <w:del w:id="581" w:author="Rapporteur" w:date="2023-04-26T20:55:00Z">
        <w:r w:rsidDel="00FE7BBC">
          <w:rPr>
            <w:noProof/>
          </w:rPr>
          <w:delText>5.2.2</w:delText>
        </w:r>
        <w:r w:rsidDel="00FE7BBC">
          <w:rPr>
            <w:rFonts w:asciiTheme="minorHAnsi" w:eastAsiaTheme="minorEastAsia" w:hAnsiTheme="minorHAnsi" w:cstheme="minorBidi"/>
            <w:noProof/>
            <w:kern w:val="2"/>
            <w:sz w:val="21"/>
            <w:szCs w:val="22"/>
            <w:lang w:val="en-US" w:eastAsia="zh-CN"/>
          </w:rPr>
          <w:tab/>
        </w:r>
        <w:r w:rsidDel="00FE7BBC">
          <w:rPr>
            <w:noProof/>
          </w:rPr>
          <w:delText>Usage of HTTP</w:delText>
        </w:r>
        <w:r w:rsidDel="00FE7BBC">
          <w:rPr>
            <w:noProof/>
          </w:rPr>
          <w:tab/>
        </w:r>
        <w:r w:rsidDel="00FE7BBC">
          <w:rPr>
            <w:noProof/>
          </w:rPr>
          <w:fldChar w:fldCharType="begin"/>
        </w:r>
        <w:r w:rsidDel="00FE7BBC">
          <w:rPr>
            <w:noProof/>
          </w:rPr>
          <w:delInstrText xml:space="preserve"> PAGEREF _Toc129285379 \h </w:delInstrText>
        </w:r>
        <w:r w:rsidDel="00FE7BBC">
          <w:rPr>
            <w:noProof/>
          </w:rPr>
        </w:r>
        <w:r w:rsidDel="00FE7BBC">
          <w:rPr>
            <w:noProof/>
          </w:rPr>
          <w:fldChar w:fldCharType="separate"/>
        </w:r>
        <w:r w:rsidDel="00FE7BBC">
          <w:rPr>
            <w:noProof/>
          </w:rPr>
          <w:delText>27</w:delText>
        </w:r>
        <w:r w:rsidDel="00FE7BBC">
          <w:rPr>
            <w:noProof/>
          </w:rPr>
          <w:fldChar w:fldCharType="end"/>
        </w:r>
      </w:del>
    </w:p>
    <w:p w14:paraId="537D3F3C" w14:textId="5FA29651" w:rsidR="002B3A07" w:rsidDel="00FE7BBC" w:rsidRDefault="002B3A07">
      <w:pPr>
        <w:pStyle w:val="TOC4"/>
        <w:rPr>
          <w:del w:id="582" w:author="Rapporteur" w:date="2023-04-26T20:55:00Z"/>
          <w:rFonts w:asciiTheme="minorHAnsi" w:eastAsiaTheme="minorEastAsia" w:hAnsiTheme="minorHAnsi" w:cstheme="minorBidi"/>
          <w:noProof/>
          <w:kern w:val="2"/>
          <w:sz w:val="21"/>
          <w:szCs w:val="22"/>
          <w:lang w:val="en-US" w:eastAsia="zh-CN"/>
        </w:rPr>
      </w:pPr>
      <w:del w:id="583" w:author="Rapporteur" w:date="2023-04-26T20:55:00Z">
        <w:r w:rsidDel="00FE7BBC">
          <w:rPr>
            <w:noProof/>
          </w:rPr>
          <w:delText>5.2.2.1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_Toc129285380 \h </w:delInstrText>
        </w:r>
        <w:r w:rsidDel="00FE7BBC">
          <w:rPr>
            <w:noProof/>
          </w:rPr>
        </w:r>
        <w:r w:rsidDel="00FE7BBC">
          <w:rPr>
            <w:noProof/>
          </w:rPr>
          <w:fldChar w:fldCharType="separate"/>
        </w:r>
        <w:r w:rsidDel="00FE7BBC">
          <w:rPr>
            <w:noProof/>
          </w:rPr>
          <w:delText>27</w:delText>
        </w:r>
        <w:r w:rsidDel="00FE7BBC">
          <w:rPr>
            <w:noProof/>
          </w:rPr>
          <w:fldChar w:fldCharType="end"/>
        </w:r>
      </w:del>
    </w:p>
    <w:p w14:paraId="06EFCBB9" w14:textId="216D97CD" w:rsidR="002B3A07" w:rsidDel="00FE7BBC" w:rsidRDefault="002B3A07">
      <w:pPr>
        <w:pStyle w:val="TOC4"/>
        <w:rPr>
          <w:del w:id="584" w:author="Rapporteur" w:date="2023-04-26T20:55:00Z"/>
          <w:rFonts w:asciiTheme="minorHAnsi" w:eastAsiaTheme="minorEastAsia" w:hAnsiTheme="minorHAnsi" w:cstheme="minorBidi"/>
          <w:noProof/>
          <w:kern w:val="2"/>
          <w:sz w:val="21"/>
          <w:szCs w:val="22"/>
          <w:lang w:val="en-US" w:eastAsia="zh-CN"/>
        </w:rPr>
      </w:pPr>
      <w:del w:id="585" w:author="Rapporteur" w:date="2023-04-26T20:55:00Z">
        <w:r w:rsidDel="00FE7BBC">
          <w:rPr>
            <w:noProof/>
          </w:rPr>
          <w:delText>5.2.2.2</w:delText>
        </w:r>
        <w:r w:rsidDel="00FE7BBC">
          <w:rPr>
            <w:rFonts w:asciiTheme="minorHAnsi" w:eastAsiaTheme="minorEastAsia" w:hAnsiTheme="minorHAnsi" w:cstheme="minorBidi"/>
            <w:noProof/>
            <w:kern w:val="2"/>
            <w:sz w:val="21"/>
            <w:szCs w:val="22"/>
            <w:lang w:val="en-US" w:eastAsia="zh-CN"/>
          </w:rPr>
          <w:tab/>
        </w:r>
        <w:r w:rsidDel="00FE7BBC">
          <w:rPr>
            <w:noProof/>
          </w:rPr>
          <w:delText>HTTP standard headers</w:delText>
        </w:r>
        <w:r w:rsidDel="00FE7BBC">
          <w:rPr>
            <w:noProof/>
          </w:rPr>
          <w:tab/>
        </w:r>
        <w:r w:rsidDel="00FE7BBC">
          <w:rPr>
            <w:noProof/>
          </w:rPr>
          <w:fldChar w:fldCharType="begin"/>
        </w:r>
        <w:r w:rsidDel="00FE7BBC">
          <w:rPr>
            <w:noProof/>
          </w:rPr>
          <w:delInstrText xml:space="preserve"> PAGEREF _Toc129285381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38673367" w14:textId="39F9D5A9" w:rsidR="002B3A07" w:rsidDel="00FE7BBC" w:rsidRDefault="002B3A07">
      <w:pPr>
        <w:pStyle w:val="TOC5"/>
        <w:rPr>
          <w:del w:id="586" w:author="Rapporteur" w:date="2023-04-26T20:55:00Z"/>
          <w:rFonts w:asciiTheme="minorHAnsi" w:eastAsiaTheme="minorEastAsia" w:hAnsiTheme="minorHAnsi" w:cstheme="minorBidi"/>
          <w:noProof/>
          <w:kern w:val="2"/>
          <w:sz w:val="21"/>
          <w:szCs w:val="22"/>
          <w:lang w:val="en-US" w:eastAsia="zh-CN"/>
        </w:rPr>
      </w:pPr>
      <w:del w:id="587" w:author="Rapporteur" w:date="2023-04-26T20:55:00Z">
        <w:r w:rsidDel="00FE7BBC">
          <w:rPr>
            <w:noProof/>
          </w:rPr>
          <w:delText>5.2.2.2.1</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General</w:delText>
        </w:r>
        <w:r w:rsidDel="00FE7BBC">
          <w:rPr>
            <w:noProof/>
          </w:rPr>
          <w:tab/>
        </w:r>
        <w:r w:rsidDel="00FE7BBC">
          <w:rPr>
            <w:noProof/>
          </w:rPr>
          <w:fldChar w:fldCharType="begin"/>
        </w:r>
        <w:r w:rsidDel="00FE7BBC">
          <w:rPr>
            <w:noProof/>
          </w:rPr>
          <w:delInstrText xml:space="preserve"> PAGEREF _Toc129285382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6A2BBCEC" w14:textId="4EA27E86" w:rsidR="002B3A07" w:rsidDel="00FE7BBC" w:rsidRDefault="002B3A07">
      <w:pPr>
        <w:pStyle w:val="TOC5"/>
        <w:rPr>
          <w:del w:id="588" w:author="Rapporteur" w:date="2023-04-26T20:55:00Z"/>
          <w:rFonts w:asciiTheme="minorHAnsi" w:eastAsiaTheme="minorEastAsia" w:hAnsiTheme="minorHAnsi" w:cstheme="minorBidi"/>
          <w:noProof/>
          <w:kern w:val="2"/>
          <w:sz w:val="21"/>
          <w:szCs w:val="22"/>
          <w:lang w:val="en-US" w:eastAsia="zh-CN"/>
        </w:rPr>
      </w:pPr>
      <w:del w:id="589" w:author="Rapporteur" w:date="2023-04-26T20:55:00Z">
        <w:r w:rsidDel="00FE7BBC">
          <w:rPr>
            <w:noProof/>
          </w:rPr>
          <w:delText>5.2.2.2.2</w:delText>
        </w:r>
        <w:r w:rsidDel="00FE7BBC">
          <w:rPr>
            <w:rFonts w:asciiTheme="minorHAnsi" w:eastAsiaTheme="minorEastAsia" w:hAnsiTheme="minorHAnsi" w:cstheme="minorBidi"/>
            <w:noProof/>
            <w:kern w:val="2"/>
            <w:sz w:val="21"/>
            <w:szCs w:val="22"/>
            <w:lang w:val="en-US" w:eastAsia="zh-CN"/>
          </w:rPr>
          <w:tab/>
        </w:r>
        <w:r w:rsidDel="00FE7BBC">
          <w:rPr>
            <w:noProof/>
          </w:rPr>
          <w:delText>Content type</w:delText>
        </w:r>
        <w:r w:rsidDel="00FE7BBC">
          <w:rPr>
            <w:noProof/>
          </w:rPr>
          <w:tab/>
        </w:r>
        <w:r w:rsidDel="00FE7BBC">
          <w:rPr>
            <w:noProof/>
          </w:rPr>
          <w:fldChar w:fldCharType="begin"/>
        </w:r>
        <w:r w:rsidDel="00FE7BBC">
          <w:rPr>
            <w:noProof/>
          </w:rPr>
          <w:delInstrText xml:space="preserve"> PAGEREF _Toc129285383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2AFBA704" w14:textId="1FD30CD5" w:rsidR="002B3A07" w:rsidDel="00FE7BBC" w:rsidRDefault="002B3A07">
      <w:pPr>
        <w:pStyle w:val="TOC4"/>
        <w:rPr>
          <w:del w:id="590" w:author="Rapporteur" w:date="2023-04-26T20:55:00Z"/>
          <w:rFonts w:asciiTheme="minorHAnsi" w:eastAsiaTheme="minorEastAsia" w:hAnsiTheme="minorHAnsi" w:cstheme="minorBidi"/>
          <w:noProof/>
          <w:kern w:val="2"/>
          <w:sz w:val="21"/>
          <w:szCs w:val="22"/>
          <w:lang w:val="en-US" w:eastAsia="zh-CN"/>
        </w:rPr>
      </w:pPr>
      <w:del w:id="591" w:author="Rapporteur" w:date="2023-04-26T20:55:00Z">
        <w:r w:rsidDel="00FE7BBC">
          <w:rPr>
            <w:noProof/>
          </w:rPr>
          <w:delText>5.2.2.3</w:delText>
        </w:r>
        <w:r w:rsidDel="00FE7BBC">
          <w:rPr>
            <w:rFonts w:asciiTheme="minorHAnsi" w:eastAsiaTheme="minorEastAsia" w:hAnsiTheme="minorHAnsi" w:cstheme="minorBidi"/>
            <w:noProof/>
            <w:kern w:val="2"/>
            <w:sz w:val="21"/>
            <w:szCs w:val="22"/>
            <w:lang w:val="en-US" w:eastAsia="zh-CN"/>
          </w:rPr>
          <w:tab/>
        </w:r>
        <w:r w:rsidDel="00FE7BBC">
          <w:rPr>
            <w:noProof/>
          </w:rPr>
          <w:delText>HTTP custom headers</w:delText>
        </w:r>
        <w:r w:rsidDel="00FE7BBC">
          <w:rPr>
            <w:noProof/>
          </w:rPr>
          <w:tab/>
        </w:r>
        <w:r w:rsidDel="00FE7BBC">
          <w:rPr>
            <w:noProof/>
          </w:rPr>
          <w:fldChar w:fldCharType="begin"/>
        </w:r>
        <w:r w:rsidDel="00FE7BBC">
          <w:rPr>
            <w:noProof/>
          </w:rPr>
          <w:delInstrText xml:space="preserve"> PAGEREF _Toc129285384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134312E8" w14:textId="341B5CD5" w:rsidR="002B3A07" w:rsidDel="00FE7BBC" w:rsidRDefault="002B3A07">
      <w:pPr>
        <w:pStyle w:val="TOC3"/>
        <w:rPr>
          <w:del w:id="592" w:author="Rapporteur" w:date="2023-04-26T20:55:00Z"/>
          <w:rFonts w:asciiTheme="minorHAnsi" w:eastAsiaTheme="minorEastAsia" w:hAnsiTheme="minorHAnsi" w:cstheme="minorBidi"/>
          <w:noProof/>
          <w:kern w:val="2"/>
          <w:sz w:val="21"/>
          <w:szCs w:val="22"/>
          <w:lang w:val="en-US" w:eastAsia="zh-CN"/>
        </w:rPr>
      </w:pPr>
      <w:del w:id="593" w:author="Rapporteur" w:date="2023-04-26T20:55:00Z">
        <w:r w:rsidDel="00FE7BBC">
          <w:rPr>
            <w:noProof/>
          </w:rPr>
          <w:delText>5.2.3</w:delText>
        </w:r>
        <w:r w:rsidDel="00FE7BBC">
          <w:rPr>
            <w:rFonts w:asciiTheme="minorHAnsi" w:eastAsiaTheme="minorEastAsia" w:hAnsiTheme="minorHAnsi" w:cstheme="minorBidi"/>
            <w:noProof/>
            <w:kern w:val="2"/>
            <w:sz w:val="21"/>
            <w:szCs w:val="22"/>
            <w:lang w:val="en-US" w:eastAsia="zh-CN"/>
          </w:rPr>
          <w:tab/>
        </w:r>
        <w:r w:rsidDel="00FE7BBC">
          <w:rPr>
            <w:noProof/>
          </w:rPr>
          <w:delText>Resources</w:delText>
        </w:r>
        <w:r w:rsidDel="00FE7BBC">
          <w:rPr>
            <w:noProof/>
          </w:rPr>
          <w:tab/>
        </w:r>
        <w:r w:rsidDel="00FE7BBC">
          <w:rPr>
            <w:noProof/>
          </w:rPr>
          <w:fldChar w:fldCharType="begin"/>
        </w:r>
        <w:r w:rsidDel="00FE7BBC">
          <w:rPr>
            <w:noProof/>
          </w:rPr>
          <w:delInstrText xml:space="preserve"> PAGEREF _Toc129285385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0F390894" w14:textId="76C577B0" w:rsidR="002B3A07" w:rsidDel="00FE7BBC" w:rsidRDefault="002B3A07">
      <w:pPr>
        <w:pStyle w:val="TOC4"/>
        <w:rPr>
          <w:del w:id="594" w:author="Rapporteur" w:date="2023-04-26T20:55:00Z"/>
          <w:rFonts w:asciiTheme="minorHAnsi" w:eastAsiaTheme="minorEastAsia" w:hAnsiTheme="minorHAnsi" w:cstheme="minorBidi"/>
          <w:noProof/>
          <w:kern w:val="2"/>
          <w:sz w:val="21"/>
          <w:szCs w:val="22"/>
          <w:lang w:val="en-US" w:eastAsia="zh-CN"/>
        </w:rPr>
      </w:pPr>
      <w:del w:id="595" w:author="Rapporteur" w:date="2023-04-26T20:55:00Z">
        <w:r w:rsidDel="00FE7BBC">
          <w:rPr>
            <w:noProof/>
          </w:rPr>
          <w:delText>5.2.3.1</w:delText>
        </w:r>
        <w:r w:rsidDel="00FE7BBC">
          <w:rPr>
            <w:rFonts w:asciiTheme="minorHAnsi" w:eastAsiaTheme="minorEastAsia" w:hAnsiTheme="minorHAnsi" w:cstheme="minorBidi"/>
            <w:noProof/>
            <w:kern w:val="2"/>
            <w:sz w:val="21"/>
            <w:szCs w:val="22"/>
            <w:lang w:val="en-US" w:eastAsia="zh-CN"/>
          </w:rPr>
          <w:tab/>
        </w:r>
        <w:r w:rsidDel="00FE7BBC">
          <w:rPr>
            <w:noProof/>
          </w:rPr>
          <w:delText>Overview</w:delText>
        </w:r>
        <w:r w:rsidDel="00FE7BBC">
          <w:rPr>
            <w:noProof/>
          </w:rPr>
          <w:tab/>
        </w:r>
        <w:r w:rsidDel="00FE7BBC">
          <w:rPr>
            <w:noProof/>
          </w:rPr>
          <w:fldChar w:fldCharType="begin"/>
        </w:r>
        <w:r w:rsidDel="00FE7BBC">
          <w:rPr>
            <w:noProof/>
          </w:rPr>
          <w:delInstrText xml:space="preserve"> PAGEREF _Toc129285386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1A0AD562" w14:textId="0B1C3A95" w:rsidR="002B3A07" w:rsidDel="00FE7BBC" w:rsidRDefault="002B3A07">
      <w:pPr>
        <w:pStyle w:val="TOC4"/>
        <w:rPr>
          <w:del w:id="596" w:author="Rapporteur" w:date="2023-04-26T20:55:00Z"/>
          <w:rFonts w:asciiTheme="minorHAnsi" w:eastAsiaTheme="minorEastAsia" w:hAnsiTheme="minorHAnsi" w:cstheme="minorBidi"/>
          <w:noProof/>
          <w:kern w:val="2"/>
          <w:sz w:val="21"/>
          <w:szCs w:val="22"/>
          <w:lang w:val="en-US" w:eastAsia="zh-CN"/>
        </w:rPr>
      </w:pPr>
      <w:del w:id="597" w:author="Rapporteur" w:date="2023-04-26T20:55:00Z">
        <w:r w:rsidDel="00FE7BBC">
          <w:rPr>
            <w:noProof/>
          </w:rPr>
          <w:delText>5.2.3.2</w:delText>
        </w:r>
        <w:r w:rsidDel="00FE7BBC">
          <w:rPr>
            <w:rFonts w:asciiTheme="minorHAnsi" w:eastAsiaTheme="minorEastAsia" w:hAnsiTheme="minorHAnsi" w:cstheme="minorBidi"/>
            <w:noProof/>
            <w:kern w:val="2"/>
            <w:sz w:val="21"/>
            <w:szCs w:val="22"/>
            <w:lang w:val="en-US" w:eastAsia="zh-CN"/>
          </w:rPr>
          <w:tab/>
        </w:r>
        <w:r w:rsidDel="00FE7BBC">
          <w:rPr>
            <w:noProof/>
          </w:rPr>
          <w:delText>Resource: MFAF Data or Analytics</w:delText>
        </w:r>
        <w:r w:rsidDel="00FE7BBC">
          <w:rPr>
            <w:noProof/>
          </w:rPr>
          <w:tab/>
        </w:r>
        <w:r w:rsidDel="00FE7BBC">
          <w:rPr>
            <w:noProof/>
          </w:rPr>
          <w:fldChar w:fldCharType="begin"/>
        </w:r>
        <w:r w:rsidDel="00FE7BBC">
          <w:rPr>
            <w:noProof/>
          </w:rPr>
          <w:delInstrText xml:space="preserve"> PAGEREF _Toc129285387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2CA8CC3F" w14:textId="3C428B7C" w:rsidR="002B3A07" w:rsidDel="00FE7BBC" w:rsidRDefault="002B3A07">
      <w:pPr>
        <w:pStyle w:val="TOC5"/>
        <w:rPr>
          <w:del w:id="598" w:author="Rapporteur" w:date="2023-04-26T20:55:00Z"/>
          <w:rFonts w:asciiTheme="minorHAnsi" w:eastAsiaTheme="minorEastAsia" w:hAnsiTheme="minorHAnsi" w:cstheme="minorBidi"/>
          <w:noProof/>
          <w:kern w:val="2"/>
          <w:sz w:val="21"/>
          <w:szCs w:val="22"/>
          <w:lang w:val="en-US" w:eastAsia="zh-CN"/>
        </w:rPr>
      </w:pPr>
      <w:del w:id="599" w:author="Rapporteur" w:date="2023-04-26T20:55:00Z">
        <w:r w:rsidDel="00FE7BBC">
          <w:rPr>
            <w:noProof/>
          </w:rPr>
          <w:delText>5.2.3.2.1</w:delText>
        </w:r>
        <w:r w:rsidDel="00FE7BBC">
          <w:rPr>
            <w:rFonts w:asciiTheme="minorHAnsi" w:eastAsiaTheme="minorEastAsia" w:hAnsiTheme="minorHAnsi" w:cstheme="minorBidi"/>
            <w:noProof/>
            <w:kern w:val="2"/>
            <w:sz w:val="21"/>
            <w:szCs w:val="22"/>
            <w:lang w:val="en-US" w:eastAsia="zh-CN"/>
          </w:rPr>
          <w:tab/>
        </w:r>
        <w:r w:rsidDel="00FE7BBC">
          <w:rPr>
            <w:noProof/>
          </w:rPr>
          <w:delText>Description</w:delText>
        </w:r>
        <w:r w:rsidDel="00FE7BBC">
          <w:rPr>
            <w:noProof/>
          </w:rPr>
          <w:tab/>
        </w:r>
        <w:r w:rsidDel="00FE7BBC">
          <w:rPr>
            <w:noProof/>
          </w:rPr>
          <w:fldChar w:fldCharType="begin"/>
        </w:r>
        <w:r w:rsidDel="00FE7BBC">
          <w:rPr>
            <w:noProof/>
          </w:rPr>
          <w:delInstrText xml:space="preserve"> PAGEREF _Toc129285388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62B056D7" w14:textId="56145FB2" w:rsidR="002B3A07" w:rsidDel="00FE7BBC" w:rsidRDefault="002B3A07">
      <w:pPr>
        <w:pStyle w:val="TOC5"/>
        <w:rPr>
          <w:del w:id="600" w:author="Rapporteur" w:date="2023-04-26T20:55:00Z"/>
          <w:rFonts w:asciiTheme="minorHAnsi" w:eastAsiaTheme="minorEastAsia" w:hAnsiTheme="minorHAnsi" w:cstheme="minorBidi"/>
          <w:noProof/>
          <w:kern w:val="2"/>
          <w:sz w:val="21"/>
          <w:szCs w:val="22"/>
          <w:lang w:val="en-US" w:eastAsia="zh-CN"/>
        </w:rPr>
      </w:pPr>
      <w:del w:id="601" w:author="Rapporteur" w:date="2023-04-26T20:55:00Z">
        <w:r w:rsidDel="00FE7BBC">
          <w:rPr>
            <w:noProof/>
          </w:rPr>
          <w:delText>5.2.3.2.2</w:delText>
        </w:r>
        <w:r w:rsidDel="00FE7BBC">
          <w:rPr>
            <w:rFonts w:asciiTheme="minorHAnsi" w:eastAsiaTheme="minorEastAsia" w:hAnsiTheme="minorHAnsi" w:cstheme="minorBidi"/>
            <w:noProof/>
            <w:kern w:val="2"/>
            <w:sz w:val="21"/>
            <w:szCs w:val="22"/>
            <w:lang w:val="en-US" w:eastAsia="zh-CN"/>
          </w:rPr>
          <w:tab/>
        </w:r>
        <w:r w:rsidDel="00FE7BBC">
          <w:rPr>
            <w:noProof/>
          </w:rPr>
          <w:delText>Resource Definition</w:delText>
        </w:r>
        <w:r w:rsidDel="00FE7BBC">
          <w:rPr>
            <w:noProof/>
          </w:rPr>
          <w:tab/>
        </w:r>
        <w:r w:rsidDel="00FE7BBC">
          <w:rPr>
            <w:noProof/>
          </w:rPr>
          <w:fldChar w:fldCharType="begin"/>
        </w:r>
        <w:r w:rsidDel="00FE7BBC">
          <w:rPr>
            <w:noProof/>
          </w:rPr>
          <w:delInstrText xml:space="preserve"> PAGEREF _Toc129285389 \h </w:delInstrText>
        </w:r>
        <w:r w:rsidDel="00FE7BBC">
          <w:rPr>
            <w:noProof/>
          </w:rPr>
        </w:r>
        <w:r w:rsidDel="00FE7BBC">
          <w:rPr>
            <w:noProof/>
          </w:rPr>
          <w:fldChar w:fldCharType="separate"/>
        </w:r>
        <w:r w:rsidDel="00FE7BBC">
          <w:rPr>
            <w:noProof/>
          </w:rPr>
          <w:delText>28</w:delText>
        </w:r>
        <w:r w:rsidDel="00FE7BBC">
          <w:rPr>
            <w:noProof/>
          </w:rPr>
          <w:fldChar w:fldCharType="end"/>
        </w:r>
      </w:del>
    </w:p>
    <w:p w14:paraId="22005AA9" w14:textId="3FB0ACCF" w:rsidR="002B3A07" w:rsidDel="00FE7BBC" w:rsidRDefault="002B3A07">
      <w:pPr>
        <w:pStyle w:val="TOC5"/>
        <w:rPr>
          <w:del w:id="602" w:author="Rapporteur" w:date="2023-04-26T20:55:00Z"/>
          <w:rFonts w:asciiTheme="minorHAnsi" w:eastAsiaTheme="minorEastAsia" w:hAnsiTheme="minorHAnsi" w:cstheme="minorBidi"/>
          <w:noProof/>
          <w:kern w:val="2"/>
          <w:sz w:val="21"/>
          <w:szCs w:val="22"/>
          <w:lang w:val="en-US" w:eastAsia="zh-CN"/>
        </w:rPr>
      </w:pPr>
      <w:del w:id="603" w:author="Rapporteur" w:date="2023-04-26T20:55:00Z">
        <w:r w:rsidDel="00FE7BBC">
          <w:rPr>
            <w:noProof/>
          </w:rPr>
          <w:delText>5.2.3.2.3</w:delText>
        </w:r>
        <w:r w:rsidDel="00FE7BBC">
          <w:rPr>
            <w:rFonts w:asciiTheme="minorHAnsi" w:eastAsiaTheme="minorEastAsia" w:hAnsiTheme="minorHAnsi" w:cstheme="minorBidi"/>
            <w:noProof/>
            <w:kern w:val="2"/>
            <w:sz w:val="21"/>
            <w:szCs w:val="22"/>
            <w:lang w:val="en-US" w:eastAsia="zh-CN"/>
          </w:rPr>
          <w:tab/>
        </w:r>
        <w:r w:rsidDel="00FE7BBC">
          <w:rPr>
            <w:noProof/>
          </w:rPr>
          <w:delText>Resource Standard Methods</w:delText>
        </w:r>
        <w:r w:rsidDel="00FE7BBC">
          <w:rPr>
            <w:noProof/>
          </w:rPr>
          <w:tab/>
        </w:r>
        <w:r w:rsidDel="00FE7BBC">
          <w:rPr>
            <w:noProof/>
          </w:rPr>
          <w:fldChar w:fldCharType="begin"/>
        </w:r>
        <w:r w:rsidDel="00FE7BBC">
          <w:rPr>
            <w:noProof/>
          </w:rPr>
          <w:delInstrText xml:space="preserve"> PAGEREF _Toc129285390 \h </w:delInstrText>
        </w:r>
        <w:r w:rsidDel="00FE7BBC">
          <w:rPr>
            <w:noProof/>
          </w:rPr>
        </w:r>
        <w:r w:rsidDel="00FE7BBC">
          <w:rPr>
            <w:noProof/>
          </w:rPr>
          <w:fldChar w:fldCharType="separate"/>
        </w:r>
        <w:r w:rsidDel="00FE7BBC">
          <w:rPr>
            <w:noProof/>
          </w:rPr>
          <w:delText>29</w:delText>
        </w:r>
        <w:r w:rsidDel="00FE7BBC">
          <w:rPr>
            <w:noProof/>
          </w:rPr>
          <w:fldChar w:fldCharType="end"/>
        </w:r>
      </w:del>
    </w:p>
    <w:p w14:paraId="02A2D619" w14:textId="3C011DB5" w:rsidR="002B3A07" w:rsidDel="00FE7BBC" w:rsidRDefault="002B3A07">
      <w:pPr>
        <w:pStyle w:val="TOC6"/>
        <w:rPr>
          <w:del w:id="604" w:author="Rapporteur" w:date="2023-04-26T20:55:00Z"/>
          <w:rFonts w:asciiTheme="minorHAnsi" w:eastAsiaTheme="minorEastAsia" w:hAnsiTheme="minorHAnsi" w:cstheme="minorBidi"/>
          <w:noProof/>
          <w:kern w:val="2"/>
          <w:sz w:val="21"/>
          <w:szCs w:val="22"/>
          <w:lang w:val="en-US" w:eastAsia="zh-CN"/>
        </w:rPr>
      </w:pPr>
      <w:del w:id="605" w:author="Rapporteur" w:date="2023-04-26T20:55:00Z">
        <w:r w:rsidDel="00FE7BBC">
          <w:rPr>
            <w:noProof/>
          </w:rPr>
          <w:delText>5.2.3.2.3.1</w:delText>
        </w:r>
        <w:r w:rsidDel="00FE7BBC">
          <w:rPr>
            <w:rFonts w:asciiTheme="minorHAnsi" w:eastAsiaTheme="minorEastAsia" w:hAnsiTheme="minorHAnsi" w:cstheme="minorBidi"/>
            <w:noProof/>
            <w:kern w:val="2"/>
            <w:sz w:val="21"/>
            <w:szCs w:val="22"/>
            <w:lang w:val="en-US" w:eastAsia="zh-CN"/>
          </w:rPr>
          <w:tab/>
        </w:r>
        <w:r w:rsidDel="00FE7BBC">
          <w:rPr>
            <w:noProof/>
          </w:rPr>
          <w:delText>POST</w:delText>
        </w:r>
        <w:r w:rsidDel="00FE7BBC">
          <w:rPr>
            <w:noProof/>
          </w:rPr>
          <w:tab/>
        </w:r>
        <w:r w:rsidDel="00FE7BBC">
          <w:rPr>
            <w:noProof/>
          </w:rPr>
          <w:fldChar w:fldCharType="begin"/>
        </w:r>
        <w:r w:rsidDel="00FE7BBC">
          <w:rPr>
            <w:noProof/>
          </w:rPr>
          <w:delInstrText xml:space="preserve"> PAGEREF _Toc129285391 \h </w:delInstrText>
        </w:r>
        <w:r w:rsidDel="00FE7BBC">
          <w:rPr>
            <w:noProof/>
          </w:rPr>
        </w:r>
        <w:r w:rsidDel="00FE7BBC">
          <w:rPr>
            <w:noProof/>
          </w:rPr>
          <w:fldChar w:fldCharType="separate"/>
        </w:r>
        <w:r w:rsidDel="00FE7BBC">
          <w:rPr>
            <w:noProof/>
          </w:rPr>
          <w:delText>29</w:delText>
        </w:r>
        <w:r w:rsidDel="00FE7BBC">
          <w:rPr>
            <w:noProof/>
          </w:rPr>
          <w:fldChar w:fldCharType="end"/>
        </w:r>
      </w:del>
    </w:p>
    <w:p w14:paraId="3BFC223F" w14:textId="451506A9" w:rsidR="002B3A07" w:rsidDel="00FE7BBC" w:rsidRDefault="002B3A07">
      <w:pPr>
        <w:pStyle w:val="TOC3"/>
        <w:rPr>
          <w:del w:id="606" w:author="Rapporteur" w:date="2023-04-26T20:55:00Z"/>
          <w:rFonts w:asciiTheme="minorHAnsi" w:eastAsiaTheme="minorEastAsia" w:hAnsiTheme="minorHAnsi" w:cstheme="minorBidi"/>
          <w:noProof/>
          <w:kern w:val="2"/>
          <w:sz w:val="21"/>
          <w:szCs w:val="22"/>
          <w:lang w:val="en-US" w:eastAsia="zh-CN"/>
        </w:rPr>
      </w:pPr>
      <w:del w:id="607" w:author="Rapporteur" w:date="2023-04-26T20:55:00Z">
        <w:r w:rsidDel="00FE7BBC">
          <w:rPr>
            <w:noProof/>
          </w:rPr>
          <w:delText>5.2.4</w:delText>
        </w:r>
        <w:r w:rsidDel="00FE7BBC">
          <w:rPr>
            <w:rFonts w:asciiTheme="minorHAnsi" w:eastAsiaTheme="minorEastAsia" w:hAnsiTheme="minorHAnsi" w:cstheme="minorBidi"/>
            <w:noProof/>
            <w:kern w:val="2"/>
            <w:sz w:val="21"/>
            <w:szCs w:val="22"/>
            <w:lang w:val="en-US" w:eastAsia="zh-CN"/>
          </w:rPr>
          <w:tab/>
        </w:r>
        <w:r w:rsidDel="00FE7BBC">
          <w:rPr>
            <w:noProof/>
          </w:rPr>
          <w:delText>Custom Operations without associated resources</w:delText>
        </w:r>
        <w:r w:rsidDel="00FE7BBC">
          <w:rPr>
            <w:noProof/>
          </w:rPr>
          <w:tab/>
        </w:r>
        <w:r w:rsidDel="00FE7BBC">
          <w:rPr>
            <w:noProof/>
          </w:rPr>
          <w:fldChar w:fldCharType="begin"/>
        </w:r>
        <w:r w:rsidDel="00FE7BBC">
          <w:rPr>
            <w:noProof/>
          </w:rPr>
          <w:delInstrText xml:space="preserve"> PAGEREF _Toc129285392 \h </w:delInstrText>
        </w:r>
        <w:r w:rsidDel="00FE7BBC">
          <w:rPr>
            <w:noProof/>
          </w:rPr>
        </w:r>
        <w:r w:rsidDel="00FE7BBC">
          <w:rPr>
            <w:noProof/>
          </w:rPr>
          <w:fldChar w:fldCharType="separate"/>
        </w:r>
        <w:r w:rsidDel="00FE7BBC">
          <w:rPr>
            <w:noProof/>
          </w:rPr>
          <w:delText>29</w:delText>
        </w:r>
        <w:r w:rsidDel="00FE7BBC">
          <w:rPr>
            <w:noProof/>
          </w:rPr>
          <w:fldChar w:fldCharType="end"/>
        </w:r>
      </w:del>
    </w:p>
    <w:p w14:paraId="52BAA853" w14:textId="42AA71F5" w:rsidR="002B3A07" w:rsidDel="00FE7BBC" w:rsidRDefault="002B3A07">
      <w:pPr>
        <w:pStyle w:val="TOC3"/>
        <w:rPr>
          <w:del w:id="608" w:author="Rapporteur" w:date="2023-04-26T20:55:00Z"/>
          <w:rFonts w:asciiTheme="minorHAnsi" w:eastAsiaTheme="minorEastAsia" w:hAnsiTheme="minorHAnsi" w:cstheme="minorBidi"/>
          <w:noProof/>
          <w:kern w:val="2"/>
          <w:sz w:val="21"/>
          <w:szCs w:val="22"/>
          <w:lang w:val="en-US" w:eastAsia="zh-CN"/>
        </w:rPr>
      </w:pPr>
      <w:del w:id="609" w:author="Rapporteur" w:date="2023-04-26T20:55:00Z">
        <w:r w:rsidDel="00FE7BBC">
          <w:rPr>
            <w:noProof/>
          </w:rPr>
          <w:lastRenderedPageBreak/>
          <w:delText>5.2.5</w:delText>
        </w:r>
        <w:r w:rsidDel="00FE7BBC">
          <w:rPr>
            <w:rFonts w:asciiTheme="minorHAnsi" w:eastAsiaTheme="minorEastAsia" w:hAnsiTheme="minorHAnsi" w:cstheme="minorBidi"/>
            <w:noProof/>
            <w:kern w:val="2"/>
            <w:sz w:val="21"/>
            <w:szCs w:val="22"/>
            <w:lang w:val="en-US" w:eastAsia="zh-CN"/>
          </w:rPr>
          <w:tab/>
        </w:r>
        <w:r w:rsidDel="00FE7BBC">
          <w:rPr>
            <w:noProof/>
          </w:rPr>
          <w:delText>Notifications</w:delText>
        </w:r>
        <w:r w:rsidDel="00FE7BBC">
          <w:rPr>
            <w:noProof/>
          </w:rPr>
          <w:tab/>
        </w:r>
        <w:r w:rsidDel="00FE7BBC">
          <w:rPr>
            <w:noProof/>
          </w:rPr>
          <w:fldChar w:fldCharType="begin"/>
        </w:r>
        <w:r w:rsidDel="00FE7BBC">
          <w:rPr>
            <w:noProof/>
          </w:rPr>
          <w:delInstrText xml:space="preserve"> PAGEREF _Toc129285393 \h </w:delInstrText>
        </w:r>
        <w:r w:rsidDel="00FE7BBC">
          <w:rPr>
            <w:noProof/>
          </w:rPr>
        </w:r>
        <w:r w:rsidDel="00FE7BBC">
          <w:rPr>
            <w:noProof/>
          </w:rPr>
          <w:fldChar w:fldCharType="separate"/>
        </w:r>
        <w:r w:rsidDel="00FE7BBC">
          <w:rPr>
            <w:noProof/>
          </w:rPr>
          <w:delText>29</w:delText>
        </w:r>
        <w:r w:rsidDel="00FE7BBC">
          <w:rPr>
            <w:noProof/>
          </w:rPr>
          <w:fldChar w:fldCharType="end"/>
        </w:r>
      </w:del>
    </w:p>
    <w:p w14:paraId="5DD85609" w14:textId="135E282A" w:rsidR="002B3A07" w:rsidDel="00FE7BBC" w:rsidRDefault="002B3A07">
      <w:pPr>
        <w:pStyle w:val="TOC4"/>
        <w:rPr>
          <w:del w:id="610" w:author="Rapporteur" w:date="2023-04-26T20:55:00Z"/>
          <w:rFonts w:asciiTheme="minorHAnsi" w:eastAsiaTheme="minorEastAsia" w:hAnsiTheme="minorHAnsi" w:cstheme="minorBidi"/>
          <w:noProof/>
          <w:kern w:val="2"/>
          <w:sz w:val="21"/>
          <w:szCs w:val="22"/>
          <w:lang w:val="en-US" w:eastAsia="zh-CN"/>
        </w:rPr>
      </w:pPr>
      <w:del w:id="611" w:author="Rapporteur" w:date="2023-04-26T20:55:00Z">
        <w:r w:rsidDel="00FE7BBC">
          <w:rPr>
            <w:noProof/>
          </w:rPr>
          <w:delText>5.2.5.1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_Toc129285394 \h </w:delInstrText>
        </w:r>
        <w:r w:rsidDel="00FE7BBC">
          <w:rPr>
            <w:noProof/>
          </w:rPr>
        </w:r>
        <w:r w:rsidDel="00FE7BBC">
          <w:rPr>
            <w:noProof/>
          </w:rPr>
          <w:fldChar w:fldCharType="separate"/>
        </w:r>
        <w:r w:rsidDel="00FE7BBC">
          <w:rPr>
            <w:noProof/>
          </w:rPr>
          <w:delText>29</w:delText>
        </w:r>
        <w:r w:rsidDel="00FE7BBC">
          <w:rPr>
            <w:noProof/>
          </w:rPr>
          <w:fldChar w:fldCharType="end"/>
        </w:r>
      </w:del>
    </w:p>
    <w:p w14:paraId="4F6987F6" w14:textId="1A711147" w:rsidR="002B3A07" w:rsidDel="00FE7BBC" w:rsidRDefault="002B3A07">
      <w:pPr>
        <w:pStyle w:val="TOC4"/>
        <w:rPr>
          <w:del w:id="612" w:author="Rapporteur" w:date="2023-04-26T20:55:00Z"/>
          <w:rFonts w:asciiTheme="minorHAnsi" w:eastAsiaTheme="minorEastAsia" w:hAnsiTheme="minorHAnsi" w:cstheme="minorBidi"/>
          <w:noProof/>
          <w:kern w:val="2"/>
          <w:sz w:val="21"/>
          <w:szCs w:val="22"/>
          <w:lang w:val="en-US" w:eastAsia="zh-CN"/>
        </w:rPr>
      </w:pPr>
      <w:del w:id="613" w:author="Rapporteur" w:date="2023-04-26T20:55:00Z">
        <w:r w:rsidDel="00FE7BBC">
          <w:rPr>
            <w:noProof/>
          </w:rPr>
          <w:delText>5.2.5.2</w:delText>
        </w:r>
        <w:r w:rsidDel="00FE7BBC">
          <w:rPr>
            <w:rFonts w:asciiTheme="minorHAnsi" w:eastAsiaTheme="minorEastAsia" w:hAnsiTheme="minorHAnsi" w:cstheme="minorBidi"/>
            <w:noProof/>
            <w:kern w:val="2"/>
            <w:sz w:val="21"/>
            <w:szCs w:val="22"/>
            <w:lang w:val="en-US" w:eastAsia="zh-CN"/>
          </w:rPr>
          <w:tab/>
        </w:r>
        <w:r w:rsidDel="00FE7BBC">
          <w:rPr>
            <w:noProof/>
            <w:lang w:eastAsia="ja-JP"/>
          </w:rPr>
          <w:delText>MFAF Notification</w:delText>
        </w:r>
        <w:r w:rsidDel="00FE7BBC">
          <w:rPr>
            <w:noProof/>
          </w:rPr>
          <w:tab/>
        </w:r>
        <w:r w:rsidDel="00FE7BBC">
          <w:rPr>
            <w:noProof/>
          </w:rPr>
          <w:fldChar w:fldCharType="begin"/>
        </w:r>
        <w:r w:rsidDel="00FE7BBC">
          <w:rPr>
            <w:noProof/>
          </w:rPr>
          <w:delInstrText xml:space="preserve"> PAGEREF _Toc129285395 \h </w:delInstrText>
        </w:r>
        <w:r w:rsidDel="00FE7BBC">
          <w:rPr>
            <w:noProof/>
          </w:rPr>
        </w:r>
        <w:r w:rsidDel="00FE7BBC">
          <w:rPr>
            <w:noProof/>
          </w:rPr>
          <w:fldChar w:fldCharType="separate"/>
        </w:r>
        <w:r w:rsidDel="00FE7BBC">
          <w:rPr>
            <w:noProof/>
          </w:rPr>
          <w:delText>30</w:delText>
        </w:r>
        <w:r w:rsidDel="00FE7BBC">
          <w:rPr>
            <w:noProof/>
          </w:rPr>
          <w:fldChar w:fldCharType="end"/>
        </w:r>
      </w:del>
    </w:p>
    <w:p w14:paraId="1E91C967" w14:textId="5EA1269E" w:rsidR="002B3A07" w:rsidDel="00FE7BBC" w:rsidRDefault="002B3A07">
      <w:pPr>
        <w:pStyle w:val="TOC5"/>
        <w:rPr>
          <w:del w:id="614" w:author="Rapporteur" w:date="2023-04-26T20:55:00Z"/>
          <w:rFonts w:asciiTheme="minorHAnsi" w:eastAsiaTheme="minorEastAsia" w:hAnsiTheme="minorHAnsi" w:cstheme="minorBidi"/>
          <w:noProof/>
          <w:kern w:val="2"/>
          <w:sz w:val="21"/>
          <w:szCs w:val="22"/>
          <w:lang w:val="en-US" w:eastAsia="zh-CN"/>
        </w:rPr>
      </w:pPr>
      <w:del w:id="615" w:author="Rapporteur" w:date="2023-04-26T20:55:00Z">
        <w:r w:rsidDel="00FE7BBC">
          <w:rPr>
            <w:noProof/>
          </w:rPr>
          <w:delText>5.2.5.2.1</w:delText>
        </w:r>
        <w:r w:rsidDel="00FE7BBC">
          <w:rPr>
            <w:rFonts w:asciiTheme="minorHAnsi" w:eastAsiaTheme="minorEastAsia" w:hAnsiTheme="minorHAnsi" w:cstheme="minorBidi"/>
            <w:noProof/>
            <w:kern w:val="2"/>
            <w:sz w:val="21"/>
            <w:szCs w:val="22"/>
            <w:lang w:val="en-US" w:eastAsia="zh-CN"/>
          </w:rPr>
          <w:tab/>
        </w:r>
        <w:r w:rsidDel="00FE7BBC">
          <w:rPr>
            <w:noProof/>
          </w:rPr>
          <w:delText>Description</w:delText>
        </w:r>
        <w:r w:rsidDel="00FE7BBC">
          <w:rPr>
            <w:noProof/>
          </w:rPr>
          <w:tab/>
        </w:r>
        <w:r w:rsidDel="00FE7BBC">
          <w:rPr>
            <w:noProof/>
          </w:rPr>
          <w:fldChar w:fldCharType="begin"/>
        </w:r>
        <w:r w:rsidDel="00FE7BBC">
          <w:rPr>
            <w:noProof/>
          </w:rPr>
          <w:delInstrText xml:space="preserve"> PAGEREF _Toc129285396 \h </w:delInstrText>
        </w:r>
        <w:r w:rsidDel="00FE7BBC">
          <w:rPr>
            <w:noProof/>
          </w:rPr>
        </w:r>
        <w:r w:rsidDel="00FE7BBC">
          <w:rPr>
            <w:noProof/>
          </w:rPr>
          <w:fldChar w:fldCharType="separate"/>
        </w:r>
        <w:r w:rsidDel="00FE7BBC">
          <w:rPr>
            <w:noProof/>
          </w:rPr>
          <w:delText>30</w:delText>
        </w:r>
        <w:r w:rsidDel="00FE7BBC">
          <w:rPr>
            <w:noProof/>
          </w:rPr>
          <w:fldChar w:fldCharType="end"/>
        </w:r>
      </w:del>
    </w:p>
    <w:p w14:paraId="59E83082" w14:textId="7E680143" w:rsidR="002B3A07" w:rsidDel="00FE7BBC" w:rsidRDefault="002B3A07">
      <w:pPr>
        <w:pStyle w:val="TOC5"/>
        <w:rPr>
          <w:del w:id="616" w:author="Rapporteur" w:date="2023-04-26T20:55:00Z"/>
          <w:rFonts w:asciiTheme="minorHAnsi" w:eastAsiaTheme="minorEastAsia" w:hAnsiTheme="minorHAnsi" w:cstheme="minorBidi"/>
          <w:noProof/>
          <w:kern w:val="2"/>
          <w:sz w:val="21"/>
          <w:szCs w:val="22"/>
          <w:lang w:val="en-US" w:eastAsia="zh-CN"/>
        </w:rPr>
      </w:pPr>
      <w:del w:id="617" w:author="Rapporteur" w:date="2023-04-26T20:55:00Z">
        <w:r w:rsidDel="00FE7BBC">
          <w:rPr>
            <w:noProof/>
          </w:rPr>
          <w:delText>5.2.5.2.2</w:delText>
        </w:r>
        <w:r w:rsidDel="00FE7BBC">
          <w:rPr>
            <w:rFonts w:asciiTheme="minorHAnsi" w:eastAsiaTheme="minorEastAsia" w:hAnsiTheme="minorHAnsi" w:cstheme="minorBidi"/>
            <w:noProof/>
            <w:kern w:val="2"/>
            <w:sz w:val="21"/>
            <w:szCs w:val="22"/>
            <w:lang w:val="en-US" w:eastAsia="zh-CN"/>
          </w:rPr>
          <w:tab/>
        </w:r>
        <w:r w:rsidDel="00FE7BBC">
          <w:rPr>
            <w:noProof/>
          </w:rPr>
          <w:delText>Target URI</w:delText>
        </w:r>
        <w:r w:rsidDel="00FE7BBC">
          <w:rPr>
            <w:noProof/>
          </w:rPr>
          <w:tab/>
        </w:r>
        <w:r w:rsidDel="00FE7BBC">
          <w:rPr>
            <w:noProof/>
          </w:rPr>
          <w:fldChar w:fldCharType="begin"/>
        </w:r>
        <w:r w:rsidDel="00FE7BBC">
          <w:rPr>
            <w:noProof/>
          </w:rPr>
          <w:delInstrText xml:space="preserve"> PAGEREF _Toc129285397 \h </w:delInstrText>
        </w:r>
        <w:r w:rsidDel="00FE7BBC">
          <w:rPr>
            <w:noProof/>
          </w:rPr>
        </w:r>
        <w:r w:rsidDel="00FE7BBC">
          <w:rPr>
            <w:noProof/>
          </w:rPr>
          <w:fldChar w:fldCharType="separate"/>
        </w:r>
        <w:r w:rsidDel="00FE7BBC">
          <w:rPr>
            <w:noProof/>
          </w:rPr>
          <w:delText>30</w:delText>
        </w:r>
        <w:r w:rsidDel="00FE7BBC">
          <w:rPr>
            <w:noProof/>
          </w:rPr>
          <w:fldChar w:fldCharType="end"/>
        </w:r>
      </w:del>
    </w:p>
    <w:p w14:paraId="3B99DEFE" w14:textId="61D573DD" w:rsidR="002B3A07" w:rsidDel="00FE7BBC" w:rsidRDefault="002B3A07">
      <w:pPr>
        <w:pStyle w:val="TOC5"/>
        <w:rPr>
          <w:del w:id="618" w:author="Rapporteur" w:date="2023-04-26T20:55:00Z"/>
          <w:rFonts w:asciiTheme="minorHAnsi" w:eastAsiaTheme="minorEastAsia" w:hAnsiTheme="minorHAnsi" w:cstheme="minorBidi"/>
          <w:noProof/>
          <w:kern w:val="2"/>
          <w:sz w:val="21"/>
          <w:szCs w:val="22"/>
          <w:lang w:val="en-US" w:eastAsia="zh-CN"/>
        </w:rPr>
      </w:pPr>
      <w:del w:id="619" w:author="Rapporteur" w:date="2023-04-26T20:55:00Z">
        <w:r w:rsidDel="00FE7BBC">
          <w:rPr>
            <w:noProof/>
          </w:rPr>
          <w:delText>5.2.5.2.3</w:delText>
        </w:r>
        <w:r w:rsidDel="00FE7BBC">
          <w:rPr>
            <w:rFonts w:asciiTheme="minorHAnsi" w:eastAsiaTheme="minorEastAsia" w:hAnsiTheme="minorHAnsi" w:cstheme="minorBidi"/>
            <w:noProof/>
            <w:kern w:val="2"/>
            <w:sz w:val="21"/>
            <w:szCs w:val="22"/>
            <w:lang w:val="en-US" w:eastAsia="zh-CN"/>
          </w:rPr>
          <w:tab/>
        </w:r>
        <w:r w:rsidDel="00FE7BBC">
          <w:rPr>
            <w:noProof/>
          </w:rPr>
          <w:delText>Standard Methods</w:delText>
        </w:r>
        <w:r w:rsidDel="00FE7BBC">
          <w:rPr>
            <w:noProof/>
          </w:rPr>
          <w:tab/>
        </w:r>
        <w:r w:rsidDel="00FE7BBC">
          <w:rPr>
            <w:noProof/>
          </w:rPr>
          <w:fldChar w:fldCharType="begin"/>
        </w:r>
        <w:r w:rsidDel="00FE7BBC">
          <w:rPr>
            <w:noProof/>
          </w:rPr>
          <w:delInstrText xml:space="preserve"> PAGEREF _Toc129285398 \h </w:delInstrText>
        </w:r>
        <w:r w:rsidDel="00FE7BBC">
          <w:rPr>
            <w:noProof/>
          </w:rPr>
        </w:r>
        <w:r w:rsidDel="00FE7BBC">
          <w:rPr>
            <w:noProof/>
          </w:rPr>
          <w:fldChar w:fldCharType="separate"/>
        </w:r>
        <w:r w:rsidDel="00FE7BBC">
          <w:rPr>
            <w:noProof/>
          </w:rPr>
          <w:delText>30</w:delText>
        </w:r>
        <w:r w:rsidDel="00FE7BBC">
          <w:rPr>
            <w:noProof/>
          </w:rPr>
          <w:fldChar w:fldCharType="end"/>
        </w:r>
      </w:del>
    </w:p>
    <w:p w14:paraId="190C821B" w14:textId="12872A56" w:rsidR="002B3A07" w:rsidDel="00FE7BBC" w:rsidRDefault="002B3A07">
      <w:pPr>
        <w:pStyle w:val="TOC6"/>
        <w:rPr>
          <w:del w:id="620" w:author="Rapporteur" w:date="2023-04-26T20:55:00Z"/>
          <w:rFonts w:asciiTheme="minorHAnsi" w:eastAsiaTheme="minorEastAsia" w:hAnsiTheme="minorHAnsi" w:cstheme="minorBidi"/>
          <w:noProof/>
          <w:kern w:val="2"/>
          <w:sz w:val="21"/>
          <w:szCs w:val="22"/>
          <w:lang w:val="en-US" w:eastAsia="zh-CN"/>
        </w:rPr>
      </w:pPr>
      <w:del w:id="621" w:author="Rapporteur" w:date="2023-04-26T20:55:00Z">
        <w:r w:rsidDel="00FE7BBC">
          <w:rPr>
            <w:noProof/>
          </w:rPr>
          <w:delText>5.2.5.2.3.1</w:delText>
        </w:r>
        <w:r w:rsidDel="00FE7BBC">
          <w:rPr>
            <w:rFonts w:asciiTheme="minorHAnsi" w:eastAsiaTheme="minorEastAsia" w:hAnsiTheme="minorHAnsi" w:cstheme="minorBidi"/>
            <w:noProof/>
            <w:kern w:val="2"/>
            <w:sz w:val="21"/>
            <w:szCs w:val="22"/>
            <w:lang w:val="en-US" w:eastAsia="zh-CN"/>
          </w:rPr>
          <w:tab/>
        </w:r>
        <w:r w:rsidDel="00FE7BBC">
          <w:rPr>
            <w:noProof/>
          </w:rPr>
          <w:delText>POST</w:delText>
        </w:r>
        <w:r w:rsidDel="00FE7BBC">
          <w:rPr>
            <w:noProof/>
          </w:rPr>
          <w:tab/>
        </w:r>
        <w:r w:rsidDel="00FE7BBC">
          <w:rPr>
            <w:noProof/>
          </w:rPr>
          <w:fldChar w:fldCharType="begin"/>
        </w:r>
        <w:r w:rsidDel="00FE7BBC">
          <w:rPr>
            <w:noProof/>
          </w:rPr>
          <w:delInstrText xml:space="preserve"> PAGEREF _Toc129285399 \h </w:delInstrText>
        </w:r>
        <w:r w:rsidDel="00FE7BBC">
          <w:rPr>
            <w:noProof/>
          </w:rPr>
        </w:r>
        <w:r w:rsidDel="00FE7BBC">
          <w:rPr>
            <w:noProof/>
          </w:rPr>
          <w:fldChar w:fldCharType="separate"/>
        </w:r>
        <w:r w:rsidDel="00FE7BBC">
          <w:rPr>
            <w:noProof/>
          </w:rPr>
          <w:delText>30</w:delText>
        </w:r>
        <w:r w:rsidDel="00FE7BBC">
          <w:rPr>
            <w:noProof/>
          </w:rPr>
          <w:fldChar w:fldCharType="end"/>
        </w:r>
      </w:del>
    </w:p>
    <w:p w14:paraId="0FE7F265" w14:textId="4D691090" w:rsidR="002B3A07" w:rsidDel="00FE7BBC" w:rsidRDefault="002B3A07">
      <w:pPr>
        <w:pStyle w:val="TOC4"/>
        <w:rPr>
          <w:del w:id="622" w:author="Rapporteur" w:date="2023-04-26T20:55:00Z"/>
          <w:rFonts w:asciiTheme="minorHAnsi" w:eastAsiaTheme="minorEastAsia" w:hAnsiTheme="minorHAnsi" w:cstheme="minorBidi"/>
          <w:noProof/>
          <w:kern w:val="2"/>
          <w:sz w:val="21"/>
          <w:szCs w:val="22"/>
          <w:lang w:val="en-US" w:eastAsia="zh-CN"/>
        </w:rPr>
      </w:pPr>
      <w:del w:id="623" w:author="Rapporteur" w:date="2023-04-26T20:55:00Z">
        <w:r w:rsidDel="00FE7BBC">
          <w:rPr>
            <w:noProof/>
          </w:rPr>
          <w:delText>5.2.5.3</w:delText>
        </w:r>
        <w:r w:rsidDel="00FE7BBC">
          <w:rPr>
            <w:rFonts w:asciiTheme="minorHAnsi" w:eastAsiaTheme="minorEastAsia" w:hAnsiTheme="minorHAnsi" w:cstheme="minorBidi"/>
            <w:noProof/>
            <w:kern w:val="2"/>
            <w:sz w:val="21"/>
            <w:szCs w:val="22"/>
            <w:lang w:val="en-US" w:eastAsia="zh-CN"/>
          </w:rPr>
          <w:tab/>
        </w:r>
        <w:r w:rsidRPr="006C0B87" w:rsidDel="00FE7BBC">
          <w:rPr>
            <w:rFonts w:eastAsia="Times New Roman"/>
            <w:noProof/>
          </w:rPr>
          <w:delText>Fetch Notification</w:delText>
        </w:r>
        <w:r w:rsidDel="00FE7BBC">
          <w:rPr>
            <w:noProof/>
          </w:rPr>
          <w:tab/>
        </w:r>
        <w:r w:rsidDel="00FE7BBC">
          <w:rPr>
            <w:noProof/>
          </w:rPr>
          <w:fldChar w:fldCharType="begin"/>
        </w:r>
        <w:r w:rsidDel="00FE7BBC">
          <w:rPr>
            <w:noProof/>
          </w:rPr>
          <w:delInstrText xml:space="preserve"> PAGEREF _Toc129285400 \h </w:delInstrText>
        </w:r>
        <w:r w:rsidDel="00FE7BBC">
          <w:rPr>
            <w:noProof/>
          </w:rPr>
        </w:r>
        <w:r w:rsidDel="00FE7BBC">
          <w:rPr>
            <w:noProof/>
          </w:rPr>
          <w:fldChar w:fldCharType="separate"/>
        </w:r>
        <w:r w:rsidDel="00FE7BBC">
          <w:rPr>
            <w:noProof/>
          </w:rPr>
          <w:delText>31</w:delText>
        </w:r>
        <w:r w:rsidDel="00FE7BBC">
          <w:rPr>
            <w:noProof/>
          </w:rPr>
          <w:fldChar w:fldCharType="end"/>
        </w:r>
      </w:del>
    </w:p>
    <w:p w14:paraId="504AC317" w14:textId="0D0D9C31" w:rsidR="002B3A07" w:rsidDel="00FE7BBC" w:rsidRDefault="002B3A07">
      <w:pPr>
        <w:pStyle w:val="TOC5"/>
        <w:rPr>
          <w:del w:id="624" w:author="Rapporteur" w:date="2023-04-26T20:55:00Z"/>
          <w:rFonts w:asciiTheme="minorHAnsi" w:eastAsiaTheme="minorEastAsia" w:hAnsiTheme="minorHAnsi" w:cstheme="minorBidi"/>
          <w:noProof/>
          <w:kern w:val="2"/>
          <w:sz w:val="21"/>
          <w:szCs w:val="22"/>
          <w:lang w:val="en-US" w:eastAsia="zh-CN"/>
        </w:rPr>
      </w:pPr>
      <w:del w:id="625" w:author="Rapporteur" w:date="2023-04-26T20:55:00Z">
        <w:r w:rsidDel="00FE7BBC">
          <w:rPr>
            <w:noProof/>
          </w:rPr>
          <w:delText>5.2.5.3.1</w:delText>
        </w:r>
        <w:r w:rsidDel="00FE7BBC">
          <w:rPr>
            <w:rFonts w:asciiTheme="minorHAnsi" w:eastAsiaTheme="minorEastAsia" w:hAnsiTheme="minorHAnsi" w:cstheme="minorBidi"/>
            <w:noProof/>
            <w:kern w:val="2"/>
            <w:sz w:val="21"/>
            <w:szCs w:val="22"/>
            <w:lang w:val="en-US" w:eastAsia="zh-CN"/>
          </w:rPr>
          <w:tab/>
        </w:r>
        <w:r w:rsidDel="00FE7BBC">
          <w:rPr>
            <w:noProof/>
          </w:rPr>
          <w:delText>Description</w:delText>
        </w:r>
        <w:r w:rsidDel="00FE7BBC">
          <w:rPr>
            <w:noProof/>
          </w:rPr>
          <w:tab/>
        </w:r>
        <w:r w:rsidDel="00FE7BBC">
          <w:rPr>
            <w:noProof/>
          </w:rPr>
          <w:fldChar w:fldCharType="begin"/>
        </w:r>
        <w:r w:rsidDel="00FE7BBC">
          <w:rPr>
            <w:noProof/>
          </w:rPr>
          <w:delInstrText xml:space="preserve"> PAGEREF _Toc129285401 \h </w:delInstrText>
        </w:r>
        <w:r w:rsidDel="00FE7BBC">
          <w:rPr>
            <w:noProof/>
          </w:rPr>
        </w:r>
        <w:r w:rsidDel="00FE7BBC">
          <w:rPr>
            <w:noProof/>
          </w:rPr>
          <w:fldChar w:fldCharType="separate"/>
        </w:r>
        <w:r w:rsidDel="00FE7BBC">
          <w:rPr>
            <w:noProof/>
          </w:rPr>
          <w:delText>31</w:delText>
        </w:r>
        <w:r w:rsidDel="00FE7BBC">
          <w:rPr>
            <w:noProof/>
          </w:rPr>
          <w:fldChar w:fldCharType="end"/>
        </w:r>
      </w:del>
    </w:p>
    <w:p w14:paraId="5F2B1E3F" w14:textId="2FEABA2B" w:rsidR="002B3A07" w:rsidDel="00FE7BBC" w:rsidRDefault="002B3A07">
      <w:pPr>
        <w:pStyle w:val="TOC5"/>
        <w:rPr>
          <w:del w:id="626" w:author="Rapporteur" w:date="2023-04-26T20:55:00Z"/>
          <w:rFonts w:asciiTheme="minorHAnsi" w:eastAsiaTheme="minorEastAsia" w:hAnsiTheme="minorHAnsi" w:cstheme="minorBidi"/>
          <w:noProof/>
          <w:kern w:val="2"/>
          <w:sz w:val="21"/>
          <w:szCs w:val="22"/>
          <w:lang w:val="en-US" w:eastAsia="zh-CN"/>
        </w:rPr>
      </w:pPr>
      <w:del w:id="627" w:author="Rapporteur" w:date="2023-04-26T20:55:00Z">
        <w:r w:rsidDel="00FE7BBC">
          <w:rPr>
            <w:noProof/>
          </w:rPr>
          <w:delText>5.2.5.3.2</w:delText>
        </w:r>
        <w:r w:rsidDel="00FE7BBC">
          <w:rPr>
            <w:rFonts w:asciiTheme="minorHAnsi" w:eastAsiaTheme="minorEastAsia" w:hAnsiTheme="minorHAnsi" w:cstheme="minorBidi"/>
            <w:noProof/>
            <w:kern w:val="2"/>
            <w:sz w:val="21"/>
            <w:szCs w:val="22"/>
            <w:lang w:val="en-US" w:eastAsia="zh-CN"/>
          </w:rPr>
          <w:tab/>
        </w:r>
        <w:r w:rsidDel="00FE7BBC">
          <w:rPr>
            <w:noProof/>
          </w:rPr>
          <w:delText>Target URI</w:delText>
        </w:r>
        <w:r w:rsidDel="00FE7BBC">
          <w:rPr>
            <w:noProof/>
          </w:rPr>
          <w:tab/>
        </w:r>
        <w:r w:rsidDel="00FE7BBC">
          <w:rPr>
            <w:noProof/>
          </w:rPr>
          <w:fldChar w:fldCharType="begin"/>
        </w:r>
        <w:r w:rsidDel="00FE7BBC">
          <w:rPr>
            <w:noProof/>
          </w:rPr>
          <w:delInstrText xml:space="preserve"> PAGEREF _Toc129285402 \h </w:delInstrText>
        </w:r>
        <w:r w:rsidDel="00FE7BBC">
          <w:rPr>
            <w:noProof/>
          </w:rPr>
        </w:r>
        <w:r w:rsidDel="00FE7BBC">
          <w:rPr>
            <w:noProof/>
          </w:rPr>
          <w:fldChar w:fldCharType="separate"/>
        </w:r>
        <w:r w:rsidDel="00FE7BBC">
          <w:rPr>
            <w:noProof/>
          </w:rPr>
          <w:delText>31</w:delText>
        </w:r>
        <w:r w:rsidDel="00FE7BBC">
          <w:rPr>
            <w:noProof/>
          </w:rPr>
          <w:fldChar w:fldCharType="end"/>
        </w:r>
      </w:del>
    </w:p>
    <w:p w14:paraId="14344F60" w14:textId="226B490B" w:rsidR="002B3A07" w:rsidDel="00FE7BBC" w:rsidRDefault="002B3A07">
      <w:pPr>
        <w:pStyle w:val="TOC5"/>
        <w:rPr>
          <w:del w:id="628" w:author="Rapporteur" w:date="2023-04-26T20:55:00Z"/>
          <w:rFonts w:asciiTheme="minorHAnsi" w:eastAsiaTheme="minorEastAsia" w:hAnsiTheme="minorHAnsi" w:cstheme="minorBidi"/>
          <w:noProof/>
          <w:kern w:val="2"/>
          <w:sz w:val="21"/>
          <w:szCs w:val="22"/>
          <w:lang w:val="en-US" w:eastAsia="zh-CN"/>
        </w:rPr>
      </w:pPr>
      <w:del w:id="629" w:author="Rapporteur" w:date="2023-04-26T20:55:00Z">
        <w:r w:rsidDel="00FE7BBC">
          <w:rPr>
            <w:noProof/>
          </w:rPr>
          <w:delText>5.2.5.3.3</w:delText>
        </w:r>
        <w:r w:rsidDel="00FE7BBC">
          <w:rPr>
            <w:rFonts w:asciiTheme="minorHAnsi" w:eastAsiaTheme="minorEastAsia" w:hAnsiTheme="minorHAnsi" w:cstheme="minorBidi"/>
            <w:noProof/>
            <w:kern w:val="2"/>
            <w:sz w:val="21"/>
            <w:szCs w:val="22"/>
            <w:lang w:val="en-US" w:eastAsia="zh-CN"/>
          </w:rPr>
          <w:tab/>
        </w:r>
        <w:r w:rsidDel="00FE7BBC">
          <w:rPr>
            <w:noProof/>
          </w:rPr>
          <w:delText>Standard Methods</w:delText>
        </w:r>
        <w:r w:rsidDel="00FE7BBC">
          <w:rPr>
            <w:noProof/>
          </w:rPr>
          <w:tab/>
        </w:r>
        <w:r w:rsidDel="00FE7BBC">
          <w:rPr>
            <w:noProof/>
          </w:rPr>
          <w:fldChar w:fldCharType="begin"/>
        </w:r>
        <w:r w:rsidDel="00FE7BBC">
          <w:rPr>
            <w:noProof/>
          </w:rPr>
          <w:delInstrText xml:space="preserve"> PAGEREF _Toc129285403 \h </w:delInstrText>
        </w:r>
        <w:r w:rsidDel="00FE7BBC">
          <w:rPr>
            <w:noProof/>
          </w:rPr>
        </w:r>
        <w:r w:rsidDel="00FE7BBC">
          <w:rPr>
            <w:noProof/>
          </w:rPr>
          <w:fldChar w:fldCharType="separate"/>
        </w:r>
        <w:r w:rsidDel="00FE7BBC">
          <w:rPr>
            <w:noProof/>
          </w:rPr>
          <w:delText>31</w:delText>
        </w:r>
        <w:r w:rsidDel="00FE7BBC">
          <w:rPr>
            <w:noProof/>
          </w:rPr>
          <w:fldChar w:fldCharType="end"/>
        </w:r>
      </w:del>
    </w:p>
    <w:p w14:paraId="35D5CC59" w14:textId="71CCA2F3" w:rsidR="002B3A07" w:rsidDel="00FE7BBC" w:rsidRDefault="002B3A07">
      <w:pPr>
        <w:pStyle w:val="TOC6"/>
        <w:rPr>
          <w:del w:id="630" w:author="Rapporteur" w:date="2023-04-26T20:55:00Z"/>
          <w:rFonts w:asciiTheme="minorHAnsi" w:eastAsiaTheme="minorEastAsia" w:hAnsiTheme="minorHAnsi" w:cstheme="minorBidi"/>
          <w:noProof/>
          <w:kern w:val="2"/>
          <w:sz w:val="21"/>
          <w:szCs w:val="22"/>
          <w:lang w:val="en-US" w:eastAsia="zh-CN"/>
        </w:rPr>
      </w:pPr>
      <w:del w:id="631" w:author="Rapporteur" w:date="2023-04-26T20:55:00Z">
        <w:r w:rsidDel="00FE7BBC">
          <w:rPr>
            <w:noProof/>
          </w:rPr>
          <w:delText>5.2.5.3.3.1</w:delText>
        </w:r>
        <w:r w:rsidDel="00FE7BBC">
          <w:rPr>
            <w:rFonts w:asciiTheme="minorHAnsi" w:eastAsiaTheme="minorEastAsia" w:hAnsiTheme="minorHAnsi" w:cstheme="minorBidi"/>
            <w:noProof/>
            <w:kern w:val="2"/>
            <w:sz w:val="21"/>
            <w:szCs w:val="22"/>
            <w:lang w:val="en-US" w:eastAsia="zh-CN"/>
          </w:rPr>
          <w:tab/>
        </w:r>
        <w:r w:rsidDel="00FE7BBC">
          <w:rPr>
            <w:noProof/>
          </w:rPr>
          <w:delText>POST</w:delText>
        </w:r>
        <w:r w:rsidDel="00FE7BBC">
          <w:rPr>
            <w:noProof/>
          </w:rPr>
          <w:tab/>
        </w:r>
        <w:r w:rsidDel="00FE7BBC">
          <w:rPr>
            <w:noProof/>
          </w:rPr>
          <w:fldChar w:fldCharType="begin"/>
        </w:r>
        <w:r w:rsidDel="00FE7BBC">
          <w:rPr>
            <w:noProof/>
          </w:rPr>
          <w:delInstrText xml:space="preserve"> PAGEREF _Toc129285404 \h </w:delInstrText>
        </w:r>
        <w:r w:rsidDel="00FE7BBC">
          <w:rPr>
            <w:noProof/>
          </w:rPr>
        </w:r>
        <w:r w:rsidDel="00FE7BBC">
          <w:rPr>
            <w:noProof/>
          </w:rPr>
          <w:fldChar w:fldCharType="separate"/>
        </w:r>
        <w:r w:rsidDel="00FE7BBC">
          <w:rPr>
            <w:noProof/>
          </w:rPr>
          <w:delText>31</w:delText>
        </w:r>
        <w:r w:rsidDel="00FE7BBC">
          <w:rPr>
            <w:noProof/>
          </w:rPr>
          <w:fldChar w:fldCharType="end"/>
        </w:r>
      </w:del>
    </w:p>
    <w:p w14:paraId="660D4E31" w14:textId="046A5F95" w:rsidR="002B3A07" w:rsidDel="00FE7BBC" w:rsidRDefault="002B3A07">
      <w:pPr>
        <w:pStyle w:val="TOC3"/>
        <w:rPr>
          <w:del w:id="632" w:author="Rapporteur" w:date="2023-04-26T20:55:00Z"/>
          <w:rFonts w:asciiTheme="minorHAnsi" w:eastAsiaTheme="minorEastAsia" w:hAnsiTheme="minorHAnsi" w:cstheme="minorBidi"/>
          <w:noProof/>
          <w:kern w:val="2"/>
          <w:sz w:val="21"/>
          <w:szCs w:val="22"/>
          <w:lang w:val="en-US" w:eastAsia="zh-CN"/>
        </w:rPr>
      </w:pPr>
      <w:del w:id="633" w:author="Rapporteur" w:date="2023-04-26T20:55:00Z">
        <w:r w:rsidDel="00FE7BBC">
          <w:rPr>
            <w:noProof/>
          </w:rPr>
          <w:delText>5.2.6</w:delText>
        </w:r>
        <w:r w:rsidDel="00FE7BBC">
          <w:rPr>
            <w:rFonts w:asciiTheme="minorHAnsi" w:eastAsiaTheme="minorEastAsia" w:hAnsiTheme="minorHAnsi" w:cstheme="minorBidi"/>
            <w:noProof/>
            <w:kern w:val="2"/>
            <w:sz w:val="21"/>
            <w:szCs w:val="22"/>
            <w:lang w:val="en-US" w:eastAsia="zh-CN"/>
          </w:rPr>
          <w:tab/>
        </w:r>
        <w:r w:rsidDel="00FE7BBC">
          <w:rPr>
            <w:noProof/>
          </w:rPr>
          <w:delText>Data Model</w:delText>
        </w:r>
        <w:r w:rsidDel="00FE7BBC">
          <w:rPr>
            <w:noProof/>
          </w:rPr>
          <w:tab/>
        </w:r>
        <w:r w:rsidDel="00FE7BBC">
          <w:rPr>
            <w:noProof/>
          </w:rPr>
          <w:fldChar w:fldCharType="begin"/>
        </w:r>
        <w:r w:rsidDel="00FE7BBC">
          <w:rPr>
            <w:noProof/>
          </w:rPr>
          <w:delInstrText xml:space="preserve"> PAGEREF _Toc129285405 \h </w:delInstrText>
        </w:r>
        <w:r w:rsidDel="00FE7BBC">
          <w:rPr>
            <w:noProof/>
          </w:rPr>
        </w:r>
        <w:r w:rsidDel="00FE7BBC">
          <w:rPr>
            <w:noProof/>
          </w:rPr>
          <w:fldChar w:fldCharType="separate"/>
        </w:r>
        <w:r w:rsidDel="00FE7BBC">
          <w:rPr>
            <w:noProof/>
          </w:rPr>
          <w:delText>32</w:delText>
        </w:r>
        <w:r w:rsidDel="00FE7BBC">
          <w:rPr>
            <w:noProof/>
          </w:rPr>
          <w:fldChar w:fldCharType="end"/>
        </w:r>
      </w:del>
    </w:p>
    <w:p w14:paraId="277DA22B" w14:textId="0C006D6B" w:rsidR="002B3A07" w:rsidDel="00FE7BBC" w:rsidRDefault="002B3A07">
      <w:pPr>
        <w:pStyle w:val="TOC4"/>
        <w:rPr>
          <w:del w:id="634" w:author="Rapporteur" w:date="2023-04-26T20:55:00Z"/>
          <w:rFonts w:asciiTheme="minorHAnsi" w:eastAsiaTheme="minorEastAsia" w:hAnsiTheme="minorHAnsi" w:cstheme="minorBidi"/>
          <w:noProof/>
          <w:kern w:val="2"/>
          <w:sz w:val="21"/>
          <w:szCs w:val="22"/>
          <w:lang w:val="en-US" w:eastAsia="zh-CN"/>
        </w:rPr>
      </w:pPr>
      <w:del w:id="635" w:author="Rapporteur" w:date="2023-04-26T20:55:00Z">
        <w:r w:rsidDel="00FE7BBC">
          <w:rPr>
            <w:noProof/>
          </w:rPr>
          <w:delText>5.2.6.1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_Toc129285406 \h </w:delInstrText>
        </w:r>
        <w:r w:rsidDel="00FE7BBC">
          <w:rPr>
            <w:noProof/>
          </w:rPr>
        </w:r>
        <w:r w:rsidDel="00FE7BBC">
          <w:rPr>
            <w:noProof/>
          </w:rPr>
          <w:fldChar w:fldCharType="separate"/>
        </w:r>
        <w:r w:rsidDel="00FE7BBC">
          <w:rPr>
            <w:noProof/>
          </w:rPr>
          <w:delText>32</w:delText>
        </w:r>
        <w:r w:rsidDel="00FE7BBC">
          <w:rPr>
            <w:noProof/>
          </w:rPr>
          <w:fldChar w:fldCharType="end"/>
        </w:r>
      </w:del>
    </w:p>
    <w:p w14:paraId="19C30279" w14:textId="5E8528CC" w:rsidR="002B3A07" w:rsidDel="00FE7BBC" w:rsidRDefault="002B3A07">
      <w:pPr>
        <w:pStyle w:val="TOC4"/>
        <w:rPr>
          <w:del w:id="636" w:author="Rapporteur" w:date="2023-04-26T20:55:00Z"/>
          <w:rFonts w:asciiTheme="minorHAnsi" w:eastAsiaTheme="minorEastAsia" w:hAnsiTheme="minorHAnsi" w:cstheme="minorBidi"/>
          <w:noProof/>
          <w:kern w:val="2"/>
          <w:sz w:val="21"/>
          <w:szCs w:val="22"/>
          <w:lang w:val="en-US" w:eastAsia="zh-CN"/>
        </w:rPr>
      </w:pPr>
      <w:del w:id="637" w:author="Rapporteur" w:date="2023-04-26T20:55:00Z">
        <w:r w:rsidRPr="006C0B87" w:rsidDel="00FE7BBC">
          <w:rPr>
            <w:noProof/>
            <w:lang w:val="en-US"/>
          </w:rPr>
          <w:delText>5.2.6.2</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Structured data types</w:delText>
        </w:r>
        <w:r w:rsidDel="00FE7BBC">
          <w:rPr>
            <w:noProof/>
          </w:rPr>
          <w:tab/>
        </w:r>
        <w:r w:rsidDel="00FE7BBC">
          <w:rPr>
            <w:noProof/>
          </w:rPr>
          <w:fldChar w:fldCharType="begin"/>
        </w:r>
        <w:r w:rsidDel="00FE7BBC">
          <w:rPr>
            <w:noProof/>
          </w:rPr>
          <w:delInstrText xml:space="preserve"> PAGEREF _Toc129285407 \h </w:delInstrText>
        </w:r>
        <w:r w:rsidDel="00FE7BBC">
          <w:rPr>
            <w:noProof/>
          </w:rPr>
        </w:r>
        <w:r w:rsidDel="00FE7BBC">
          <w:rPr>
            <w:noProof/>
          </w:rPr>
          <w:fldChar w:fldCharType="separate"/>
        </w:r>
        <w:r w:rsidDel="00FE7BBC">
          <w:rPr>
            <w:noProof/>
          </w:rPr>
          <w:delText>33</w:delText>
        </w:r>
        <w:r w:rsidDel="00FE7BBC">
          <w:rPr>
            <w:noProof/>
          </w:rPr>
          <w:fldChar w:fldCharType="end"/>
        </w:r>
      </w:del>
    </w:p>
    <w:p w14:paraId="69428DEF" w14:textId="0B23EE1B" w:rsidR="002B3A07" w:rsidDel="00FE7BBC" w:rsidRDefault="002B3A07">
      <w:pPr>
        <w:pStyle w:val="TOC5"/>
        <w:rPr>
          <w:del w:id="638" w:author="Rapporteur" w:date="2023-04-26T20:55:00Z"/>
          <w:rFonts w:asciiTheme="minorHAnsi" w:eastAsiaTheme="minorEastAsia" w:hAnsiTheme="minorHAnsi" w:cstheme="minorBidi"/>
          <w:noProof/>
          <w:kern w:val="2"/>
          <w:sz w:val="21"/>
          <w:szCs w:val="22"/>
          <w:lang w:val="en-US" w:eastAsia="zh-CN"/>
        </w:rPr>
      </w:pPr>
      <w:del w:id="639" w:author="Rapporteur" w:date="2023-04-26T20:55:00Z">
        <w:r w:rsidDel="00FE7BBC">
          <w:rPr>
            <w:noProof/>
          </w:rPr>
          <w:delText>5.2.6.2.1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_Toc129285408 \h </w:delInstrText>
        </w:r>
        <w:r w:rsidDel="00FE7BBC">
          <w:rPr>
            <w:noProof/>
          </w:rPr>
        </w:r>
        <w:r w:rsidDel="00FE7BBC">
          <w:rPr>
            <w:noProof/>
          </w:rPr>
          <w:fldChar w:fldCharType="separate"/>
        </w:r>
        <w:r w:rsidDel="00FE7BBC">
          <w:rPr>
            <w:noProof/>
          </w:rPr>
          <w:delText>33</w:delText>
        </w:r>
        <w:r w:rsidDel="00FE7BBC">
          <w:rPr>
            <w:noProof/>
          </w:rPr>
          <w:fldChar w:fldCharType="end"/>
        </w:r>
      </w:del>
    </w:p>
    <w:p w14:paraId="394BE995" w14:textId="778AD49E" w:rsidR="002B3A07" w:rsidDel="00FE7BBC" w:rsidRDefault="002B3A07">
      <w:pPr>
        <w:pStyle w:val="TOC5"/>
        <w:rPr>
          <w:del w:id="640" w:author="Rapporteur" w:date="2023-04-26T20:55:00Z"/>
          <w:rFonts w:asciiTheme="minorHAnsi" w:eastAsiaTheme="minorEastAsia" w:hAnsiTheme="minorHAnsi" w:cstheme="minorBidi"/>
          <w:noProof/>
          <w:kern w:val="2"/>
          <w:sz w:val="21"/>
          <w:szCs w:val="22"/>
          <w:lang w:val="en-US" w:eastAsia="zh-CN"/>
        </w:rPr>
      </w:pPr>
      <w:del w:id="641" w:author="Rapporteur" w:date="2023-04-26T20:55:00Z">
        <w:r w:rsidDel="00FE7BBC">
          <w:rPr>
            <w:noProof/>
          </w:rPr>
          <w:delText>5.2.6.2.2</w:delText>
        </w:r>
        <w:r w:rsidDel="00FE7BBC">
          <w:rPr>
            <w:rFonts w:asciiTheme="minorHAnsi" w:eastAsiaTheme="minorEastAsia" w:hAnsiTheme="minorHAnsi" w:cstheme="minorBidi"/>
            <w:noProof/>
            <w:kern w:val="2"/>
            <w:sz w:val="21"/>
            <w:szCs w:val="22"/>
            <w:lang w:val="en-US" w:eastAsia="zh-CN"/>
          </w:rPr>
          <w:tab/>
        </w:r>
        <w:r w:rsidDel="00FE7BBC">
          <w:rPr>
            <w:noProof/>
          </w:rPr>
          <w:delText>Type: NmfafDataRetrievalNotification</w:delText>
        </w:r>
        <w:r w:rsidDel="00FE7BBC">
          <w:rPr>
            <w:noProof/>
          </w:rPr>
          <w:tab/>
        </w:r>
        <w:r w:rsidDel="00FE7BBC">
          <w:rPr>
            <w:noProof/>
          </w:rPr>
          <w:fldChar w:fldCharType="begin"/>
        </w:r>
        <w:r w:rsidDel="00FE7BBC">
          <w:rPr>
            <w:noProof/>
          </w:rPr>
          <w:delInstrText xml:space="preserve"> PAGEREF _Toc129285409 \h </w:delInstrText>
        </w:r>
        <w:r w:rsidDel="00FE7BBC">
          <w:rPr>
            <w:noProof/>
          </w:rPr>
        </w:r>
        <w:r w:rsidDel="00FE7BBC">
          <w:rPr>
            <w:noProof/>
          </w:rPr>
          <w:fldChar w:fldCharType="separate"/>
        </w:r>
        <w:r w:rsidDel="00FE7BBC">
          <w:rPr>
            <w:noProof/>
          </w:rPr>
          <w:delText>33</w:delText>
        </w:r>
        <w:r w:rsidDel="00FE7BBC">
          <w:rPr>
            <w:noProof/>
          </w:rPr>
          <w:fldChar w:fldCharType="end"/>
        </w:r>
      </w:del>
    </w:p>
    <w:p w14:paraId="304CD837" w14:textId="48A3A4BD" w:rsidR="002B3A07" w:rsidDel="00FE7BBC" w:rsidRDefault="002B3A07">
      <w:pPr>
        <w:pStyle w:val="TOC5"/>
        <w:rPr>
          <w:del w:id="642" w:author="Rapporteur" w:date="2023-04-26T20:55:00Z"/>
          <w:rFonts w:asciiTheme="minorHAnsi" w:eastAsiaTheme="minorEastAsia" w:hAnsiTheme="minorHAnsi" w:cstheme="minorBidi"/>
          <w:noProof/>
          <w:kern w:val="2"/>
          <w:sz w:val="21"/>
          <w:szCs w:val="22"/>
          <w:lang w:val="en-US" w:eastAsia="zh-CN"/>
        </w:rPr>
      </w:pPr>
      <w:del w:id="643" w:author="Rapporteur" w:date="2023-04-26T20:55:00Z">
        <w:r w:rsidDel="00FE7BBC">
          <w:rPr>
            <w:noProof/>
          </w:rPr>
          <w:delText>5.2.6.2.3</w:delText>
        </w:r>
        <w:r w:rsidDel="00FE7BBC">
          <w:rPr>
            <w:rFonts w:asciiTheme="minorHAnsi" w:eastAsiaTheme="minorEastAsia" w:hAnsiTheme="minorHAnsi" w:cstheme="minorBidi"/>
            <w:noProof/>
            <w:kern w:val="2"/>
            <w:sz w:val="21"/>
            <w:szCs w:val="22"/>
            <w:lang w:val="en-US" w:eastAsia="zh-CN"/>
          </w:rPr>
          <w:tab/>
        </w:r>
        <w:r w:rsidDel="00FE7BBC">
          <w:rPr>
            <w:noProof/>
          </w:rPr>
          <w:delText>Type: FetchInstruction</w:delText>
        </w:r>
        <w:r w:rsidDel="00FE7BBC">
          <w:rPr>
            <w:noProof/>
          </w:rPr>
          <w:tab/>
        </w:r>
        <w:r w:rsidDel="00FE7BBC">
          <w:rPr>
            <w:noProof/>
          </w:rPr>
          <w:fldChar w:fldCharType="begin"/>
        </w:r>
        <w:r w:rsidDel="00FE7BBC">
          <w:rPr>
            <w:noProof/>
          </w:rPr>
          <w:delInstrText xml:space="preserve"> PAGEREF _Toc129285410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0F0F7CB7" w14:textId="4A298995" w:rsidR="002B3A07" w:rsidDel="00FE7BBC" w:rsidRDefault="002B3A07">
      <w:pPr>
        <w:pStyle w:val="TOC5"/>
        <w:rPr>
          <w:del w:id="644" w:author="Rapporteur" w:date="2023-04-26T20:55:00Z"/>
          <w:rFonts w:asciiTheme="minorHAnsi" w:eastAsiaTheme="minorEastAsia" w:hAnsiTheme="minorHAnsi" w:cstheme="minorBidi"/>
          <w:noProof/>
          <w:kern w:val="2"/>
          <w:sz w:val="21"/>
          <w:szCs w:val="22"/>
          <w:lang w:val="en-US" w:eastAsia="zh-CN"/>
        </w:rPr>
      </w:pPr>
      <w:del w:id="645" w:author="Rapporteur" w:date="2023-04-26T20:55:00Z">
        <w:r w:rsidDel="00FE7BBC">
          <w:rPr>
            <w:noProof/>
          </w:rPr>
          <w:delText>5.2.6.2.4</w:delText>
        </w:r>
        <w:r w:rsidDel="00FE7BBC">
          <w:rPr>
            <w:rFonts w:asciiTheme="minorHAnsi" w:eastAsiaTheme="minorEastAsia" w:hAnsiTheme="minorHAnsi" w:cstheme="minorBidi"/>
            <w:noProof/>
            <w:kern w:val="2"/>
            <w:sz w:val="21"/>
            <w:szCs w:val="22"/>
            <w:lang w:val="en-US" w:eastAsia="zh-CN"/>
          </w:rPr>
          <w:tab/>
        </w:r>
        <w:r w:rsidDel="00FE7BBC">
          <w:rPr>
            <w:noProof/>
          </w:rPr>
          <w:delText>Type: NmfafDataAnaNotification</w:delText>
        </w:r>
        <w:r w:rsidDel="00FE7BBC">
          <w:rPr>
            <w:noProof/>
          </w:rPr>
          <w:tab/>
        </w:r>
        <w:r w:rsidDel="00FE7BBC">
          <w:rPr>
            <w:noProof/>
          </w:rPr>
          <w:fldChar w:fldCharType="begin"/>
        </w:r>
        <w:r w:rsidDel="00FE7BBC">
          <w:rPr>
            <w:noProof/>
          </w:rPr>
          <w:delInstrText xml:space="preserve"> PAGEREF _Toc129285411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60303DF0" w14:textId="2FD042C4" w:rsidR="002B3A07" w:rsidDel="00FE7BBC" w:rsidRDefault="002B3A07">
      <w:pPr>
        <w:pStyle w:val="TOC4"/>
        <w:rPr>
          <w:del w:id="646" w:author="Rapporteur" w:date="2023-04-26T20:55:00Z"/>
          <w:rFonts w:asciiTheme="minorHAnsi" w:eastAsiaTheme="minorEastAsia" w:hAnsiTheme="minorHAnsi" w:cstheme="minorBidi"/>
          <w:noProof/>
          <w:kern w:val="2"/>
          <w:sz w:val="21"/>
          <w:szCs w:val="22"/>
          <w:lang w:val="en-US" w:eastAsia="zh-CN"/>
        </w:rPr>
      </w:pPr>
      <w:del w:id="647" w:author="Rapporteur" w:date="2023-04-26T20:55:00Z">
        <w:r w:rsidRPr="006C0B87" w:rsidDel="00FE7BBC">
          <w:rPr>
            <w:noProof/>
            <w:lang w:val="en-US"/>
          </w:rPr>
          <w:delText>5.2.6.3</w:delText>
        </w:r>
        <w:r w:rsidDel="00FE7BBC">
          <w:rPr>
            <w:rFonts w:asciiTheme="minorHAnsi" w:eastAsiaTheme="minorEastAsia" w:hAnsiTheme="minorHAnsi" w:cstheme="minorBidi"/>
            <w:noProof/>
            <w:kern w:val="2"/>
            <w:sz w:val="21"/>
            <w:szCs w:val="22"/>
            <w:lang w:val="en-US" w:eastAsia="zh-CN"/>
          </w:rPr>
          <w:tab/>
        </w:r>
        <w:r w:rsidRPr="006C0B87" w:rsidDel="00FE7BBC">
          <w:rPr>
            <w:noProof/>
            <w:lang w:val="en-US"/>
          </w:rPr>
          <w:delText>Simple data types and enumerations</w:delText>
        </w:r>
        <w:r w:rsidDel="00FE7BBC">
          <w:rPr>
            <w:noProof/>
          </w:rPr>
          <w:tab/>
        </w:r>
        <w:r w:rsidDel="00FE7BBC">
          <w:rPr>
            <w:noProof/>
          </w:rPr>
          <w:fldChar w:fldCharType="begin"/>
        </w:r>
        <w:r w:rsidDel="00FE7BBC">
          <w:rPr>
            <w:noProof/>
          </w:rPr>
          <w:delInstrText xml:space="preserve"> PAGEREF _Toc129285412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35C508A3" w14:textId="4D11DEA1" w:rsidR="002B3A07" w:rsidDel="00FE7BBC" w:rsidRDefault="002B3A07">
      <w:pPr>
        <w:pStyle w:val="TOC5"/>
        <w:rPr>
          <w:del w:id="648" w:author="Rapporteur" w:date="2023-04-26T20:55:00Z"/>
          <w:rFonts w:asciiTheme="minorHAnsi" w:eastAsiaTheme="minorEastAsia" w:hAnsiTheme="minorHAnsi" w:cstheme="minorBidi"/>
          <w:noProof/>
          <w:kern w:val="2"/>
          <w:sz w:val="21"/>
          <w:szCs w:val="22"/>
          <w:lang w:val="en-US" w:eastAsia="zh-CN"/>
        </w:rPr>
      </w:pPr>
      <w:del w:id="649" w:author="Rapporteur" w:date="2023-04-26T20:55:00Z">
        <w:r w:rsidDel="00FE7BBC">
          <w:rPr>
            <w:noProof/>
          </w:rPr>
          <w:delText>5.2.6.3.1</w:delText>
        </w:r>
        <w:r w:rsidDel="00FE7BBC">
          <w:rPr>
            <w:rFonts w:asciiTheme="minorHAnsi" w:eastAsiaTheme="minorEastAsia" w:hAnsiTheme="minorHAnsi" w:cstheme="minorBidi"/>
            <w:noProof/>
            <w:kern w:val="2"/>
            <w:sz w:val="21"/>
            <w:szCs w:val="22"/>
            <w:lang w:val="en-US" w:eastAsia="zh-CN"/>
          </w:rPr>
          <w:tab/>
        </w:r>
        <w:r w:rsidDel="00FE7BBC">
          <w:rPr>
            <w:noProof/>
          </w:rPr>
          <w:delText>Introduction</w:delText>
        </w:r>
        <w:r w:rsidDel="00FE7BBC">
          <w:rPr>
            <w:noProof/>
          </w:rPr>
          <w:tab/>
        </w:r>
        <w:r w:rsidDel="00FE7BBC">
          <w:rPr>
            <w:noProof/>
          </w:rPr>
          <w:fldChar w:fldCharType="begin"/>
        </w:r>
        <w:r w:rsidDel="00FE7BBC">
          <w:rPr>
            <w:noProof/>
          </w:rPr>
          <w:delInstrText xml:space="preserve"> PAGEREF _Toc129285413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62E936FF" w14:textId="3326AAC0" w:rsidR="002B3A07" w:rsidDel="00FE7BBC" w:rsidRDefault="002B3A07">
      <w:pPr>
        <w:pStyle w:val="TOC5"/>
        <w:rPr>
          <w:del w:id="650" w:author="Rapporteur" w:date="2023-04-26T20:55:00Z"/>
          <w:rFonts w:asciiTheme="minorHAnsi" w:eastAsiaTheme="minorEastAsia" w:hAnsiTheme="minorHAnsi" w:cstheme="minorBidi"/>
          <w:noProof/>
          <w:kern w:val="2"/>
          <w:sz w:val="21"/>
          <w:szCs w:val="22"/>
          <w:lang w:val="en-US" w:eastAsia="zh-CN"/>
        </w:rPr>
      </w:pPr>
      <w:del w:id="651" w:author="Rapporteur" w:date="2023-04-26T20:55:00Z">
        <w:r w:rsidDel="00FE7BBC">
          <w:rPr>
            <w:noProof/>
          </w:rPr>
          <w:delText>5.2.6.3.2</w:delText>
        </w:r>
        <w:r w:rsidDel="00FE7BBC">
          <w:rPr>
            <w:rFonts w:asciiTheme="minorHAnsi" w:eastAsiaTheme="minorEastAsia" w:hAnsiTheme="minorHAnsi" w:cstheme="minorBidi"/>
            <w:noProof/>
            <w:kern w:val="2"/>
            <w:sz w:val="21"/>
            <w:szCs w:val="22"/>
            <w:lang w:val="en-US" w:eastAsia="zh-CN"/>
          </w:rPr>
          <w:tab/>
        </w:r>
        <w:r w:rsidDel="00FE7BBC">
          <w:rPr>
            <w:noProof/>
          </w:rPr>
          <w:delText>Simple data types</w:delText>
        </w:r>
        <w:r w:rsidDel="00FE7BBC">
          <w:rPr>
            <w:noProof/>
          </w:rPr>
          <w:tab/>
        </w:r>
        <w:r w:rsidDel="00FE7BBC">
          <w:rPr>
            <w:noProof/>
          </w:rPr>
          <w:fldChar w:fldCharType="begin"/>
        </w:r>
        <w:r w:rsidDel="00FE7BBC">
          <w:rPr>
            <w:noProof/>
          </w:rPr>
          <w:delInstrText xml:space="preserve"> PAGEREF _Toc129285414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27EFB00D" w14:textId="207F020B" w:rsidR="002B3A07" w:rsidDel="00FE7BBC" w:rsidRDefault="002B3A07">
      <w:pPr>
        <w:pStyle w:val="TOC4"/>
        <w:rPr>
          <w:del w:id="652" w:author="Rapporteur" w:date="2023-04-26T20:55:00Z"/>
          <w:rFonts w:asciiTheme="minorHAnsi" w:eastAsiaTheme="minorEastAsia" w:hAnsiTheme="minorHAnsi" w:cstheme="minorBidi"/>
          <w:noProof/>
          <w:kern w:val="2"/>
          <w:sz w:val="21"/>
          <w:szCs w:val="22"/>
          <w:lang w:val="en-US" w:eastAsia="zh-CN"/>
        </w:rPr>
      </w:pPr>
      <w:del w:id="653" w:author="Rapporteur" w:date="2023-04-26T20:55:00Z">
        <w:r w:rsidRPr="006C0B87" w:rsidDel="00FE7BBC">
          <w:rPr>
            <w:noProof/>
            <w:lang w:val="en-US"/>
          </w:rPr>
          <w:delText>5.2.6.4</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Data types describing alternative data types or combinations of data types</w:delText>
        </w:r>
        <w:r w:rsidDel="00FE7BBC">
          <w:rPr>
            <w:noProof/>
          </w:rPr>
          <w:tab/>
        </w:r>
        <w:r w:rsidDel="00FE7BBC">
          <w:rPr>
            <w:noProof/>
          </w:rPr>
          <w:fldChar w:fldCharType="begin"/>
        </w:r>
        <w:r w:rsidDel="00FE7BBC">
          <w:rPr>
            <w:noProof/>
          </w:rPr>
          <w:delInstrText xml:space="preserve"> PAGEREF _Toc129285415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3141AD47" w14:textId="776718A4" w:rsidR="002B3A07" w:rsidDel="00FE7BBC" w:rsidRDefault="002B3A07">
      <w:pPr>
        <w:pStyle w:val="TOC4"/>
        <w:rPr>
          <w:del w:id="654" w:author="Rapporteur" w:date="2023-04-26T20:55:00Z"/>
          <w:rFonts w:asciiTheme="minorHAnsi" w:eastAsiaTheme="minorEastAsia" w:hAnsiTheme="minorHAnsi" w:cstheme="minorBidi"/>
          <w:noProof/>
          <w:kern w:val="2"/>
          <w:sz w:val="21"/>
          <w:szCs w:val="22"/>
          <w:lang w:val="en-US" w:eastAsia="zh-CN"/>
        </w:rPr>
      </w:pPr>
      <w:del w:id="655" w:author="Rapporteur" w:date="2023-04-26T20:55:00Z">
        <w:r w:rsidDel="00FE7BBC">
          <w:rPr>
            <w:noProof/>
          </w:rPr>
          <w:delText>5.2.6.5</w:delText>
        </w:r>
        <w:r w:rsidDel="00FE7BBC">
          <w:rPr>
            <w:rFonts w:asciiTheme="minorHAnsi" w:eastAsiaTheme="minorEastAsia" w:hAnsiTheme="minorHAnsi" w:cstheme="minorBidi"/>
            <w:noProof/>
            <w:kern w:val="2"/>
            <w:sz w:val="21"/>
            <w:szCs w:val="22"/>
            <w:lang w:val="en-US" w:eastAsia="zh-CN"/>
          </w:rPr>
          <w:tab/>
        </w:r>
        <w:r w:rsidDel="00FE7BBC">
          <w:rPr>
            <w:noProof/>
          </w:rPr>
          <w:delText>Binary data</w:delText>
        </w:r>
        <w:r w:rsidDel="00FE7BBC">
          <w:rPr>
            <w:noProof/>
          </w:rPr>
          <w:tab/>
        </w:r>
        <w:r w:rsidDel="00FE7BBC">
          <w:rPr>
            <w:noProof/>
          </w:rPr>
          <w:fldChar w:fldCharType="begin"/>
        </w:r>
        <w:r w:rsidDel="00FE7BBC">
          <w:rPr>
            <w:noProof/>
          </w:rPr>
          <w:delInstrText xml:space="preserve"> PAGEREF _Toc129285416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3FA14C5E" w14:textId="6EB1EBA2" w:rsidR="002B3A07" w:rsidDel="00FE7BBC" w:rsidRDefault="002B3A07">
      <w:pPr>
        <w:pStyle w:val="TOC3"/>
        <w:rPr>
          <w:del w:id="656" w:author="Rapporteur" w:date="2023-04-26T20:55:00Z"/>
          <w:rFonts w:asciiTheme="minorHAnsi" w:eastAsiaTheme="minorEastAsia" w:hAnsiTheme="minorHAnsi" w:cstheme="minorBidi"/>
          <w:noProof/>
          <w:kern w:val="2"/>
          <w:sz w:val="21"/>
          <w:szCs w:val="22"/>
          <w:lang w:val="en-US" w:eastAsia="zh-CN"/>
        </w:rPr>
      </w:pPr>
      <w:del w:id="657" w:author="Rapporteur" w:date="2023-04-26T20:55:00Z">
        <w:r w:rsidDel="00FE7BBC">
          <w:rPr>
            <w:noProof/>
          </w:rPr>
          <w:delText>5.2.7</w:delText>
        </w:r>
        <w:r w:rsidDel="00FE7BBC">
          <w:rPr>
            <w:rFonts w:asciiTheme="minorHAnsi" w:eastAsiaTheme="minorEastAsia" w:hAnsiTheme="minorHAnsi" w:cstheme="minorBidi"/>
            <w:noProof/>
            <w:kern w:val="2"/>
            <w:sz w:val="21"/>
            <w:szCs w:val="22"/>
            <w:lang w:val="en-US" w:eastAsia="zh-CN"/>
          </w:rPr>
          <w:tab/>
        </w:r>
        <w:r w:rsidDel="00FE7BBC">
          <w:rPr>
            <w:noProof/>
          </w:rPr>
          <w:delText>Error Handling</w:delText>
        </w:r>
        <w:r w:rsidDel="00FE7BBC">
          <w:rPr>
            <w:noProof/>
          </w:rPr>
          <w:tab/>
        </w:r>
        <w:r w:rsidDel="00FE7BBC">
          <w:rPr>
            <w:noProof/>
          </w:rPr>
          <w:fldChar w:fldCharType="begin"/>
        </w:r>
        <w:r w:rsidDel="00FE7BBC">
          <w:rPr>
            <w:noProof/>
          </w:rPr>
          <w:delInstrText xml:space="preserve"> PAGEREF _Toc129285417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29FB883E" w14:textId="23B867BD" w:rsidR="002B3A07" w:rsidDel="00FE7BBC" w:rsidRDefault="002B3A07">
      <w:pPr>
        <w:pStyle w:val="TOC4"/>
        <w:rPr>
          <w:del w:id="658" w:author="Rapporteur" w:date="2023-04-26T20:55:00Z"/>
          <w:rFonts w:asciiTheme="minorHAnsi" w:eastAsiaTheme="minorEastAsia" w:hAnsiTheme="minorHAnsi" w:cstheme="minorBidi"/>
          <w:noProof/>
          <w:kern w:val="2"/>
          <w:sz w:val="21"/>
          <w:szCs w:val="22"/>
          <w:lang w:val="en-US" w:eastAsia="zh-CN"/>
        </w:rPr>
      </w:pPr>
      <w:del w:id="659" w:author="Rapporteur" w:date="2023-04-26T20:55:00Z">
        <w:r w:rsidDel="00FE7BBC">
          <w:rPr>
            <w:noProof/>
          </w:rPr>
          <w:delText>5.2.7.1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_Toc129285418 \h </w:delInstrText>
        </w:r>
        <w:r w:rsidDel="00FE7BBC">
          <w:rPr>
            <w:noProof/>
          </w:rPr>
        </w:r>
        <w:r w:rsidDel="00FE7BBC">
          <w:rPr>
            <w:noProof/>
          </w:rPr>
          <w:fldChar w:fldCharType="separate"/>
        </w:r>
        <w:r w:rsidDel="00FE7BBC">
          <w:rPr>
            <w:noProof/>
          </w:rPr>
          <w:delText>34</w:delText>
        </w:r>
        <w:r w:rsidDel="00FE7BBC">
          <w:rPr>
            <w:noProof/>
          </w:rPr>
          <w:fldChar w:fldCharType="end"/>
        </w:r>
      </w:del>
    </w:p>
    <w:p w14:paraId="31A6810D" w14:textId="05AE7707" w:rsidR="002B3A07" w:rsidDel="00FE7BBC" w:rsidRDefault="002B3A07">
      <w:pPr>
        <w:pStyle w:val="TOC4"/>
        <w:rPr>
          <w:del w:id="660" w:author="Rapporteur" w:date="2023-04-26T20:55:00Z"/>
          <w:rFonts w:asciiTheme="minorHAnsi" w:eastAsiaTheme="minorEastAsia" w:hAnsiTheme="minorHAnsi" w:cstheme="minorBidi"/>
          <w:noProof/>
          <w:kern w:val="2"/>
          <w:sz w:val="21"/>
          <w:szCs w:val="22"/>
          <w:lang w:val="en-US" w:eastAsia="zh-CN"/>
        </w:rPr>
      </w:pPr>
      <w:del w:id="661" w:author="Rapporteur" w:date="2023-04-26T20:55:00Z">
        <w:r w:rsidDel="00FE7BBC">
          <w:rPr>
            <w:noProof/>
          </w:rPr>
          <w:delText>5.2.7.2</w:delText>
        </w:r>
        <w:r w:rsidDel="00FE7BBC">
          <w:rPr>
            <w:rFonts w:asciiTheme="minorHAnsi" w:eastAsiaTheme="minorEastAsia" w:hAnsiTheme="minorHAnsi" w:cstheme="minorBidi"/>
            <w:noProof/>
            <w:kern w:val="2"/>
            <w:sz w:val="21"/>
            <w:szCs w:val="22"/>
            <w:lang w:val="en-US" w:eastAsia="zh-CN"/>
          </w:rPr>
          <w:tab/>
        </w:r>
        <w:r w:rsidDel="00FE7BBC">
          <w:rPr>
            <w:noProof/>
          </w:rPr>
          <w:delText>Protocol Errors</w:delText>
        </w:r>
        <w:r w:rsidDel="00FE7BBC">
          <w:rPr>
            <w:noProof/>
          </w:rPr>
          <w:tab/>
        </w:r>
        <w:r w:rsidDel="00FE7BBC">
          <w:rPr>
            <w:noProof/>
          </w:rPr>
          <w:fldChar w:fldCharType="begin"/>
        </w:r>
        <w:r w:rsidDel="00FE7BBC">
          <w:rPr>
            <w:noProof/>
          </w:rPr>
          <w:delInstrText xml:space="preserve"> PAGEREF _Toc129285419 \h </w:delInstrText>
        </w:r>
        <w:r w:rsidDel="00FE7BBC">
          <w:rPr>
            <w:noProof/>
          </w:rPr>
        </w:r>
        <w:r w:rsidDel="00FE7BBC">
          <w:rPr>
            <w:noProof/>
          </w:rPr>
          <w:fldChar w:fldCharType="separate"/>
        </w:r>
        <w:r w:rsidDel="00FE7BBC">
          <w:rPr>
            <w:noProof/>
          </w:rPr>
          <w:delText>35</w:delText>
        </w:r>
        <w:r w:rsidDel="00FE7BBC">
          <w:rPr>
            <w:noProof/>
          </w:rPr>
          <w:fldChar w:fldCharType="end"/>
        </w:r>
      </w:del>
    </w:p>
    <w:p w14:paraId="5BB190FC" w14:textId="0C95F062" w:rsidR="002B3A07" w:rsidDel="00FE7BBC" w:rsidRDefault="002B3A07">
      <w:pPr>
        <w:pStyle w:val="TOC4"/>
        <w:rPr>
          <w:del w:id="662" w:author="Rapporteur" w:date="2023-04-26T20:55:00Z"/>
          <w:rFonts w:asciiTheme="minorHAnsi" w:eastAsiaTheme="minorEastAsia" w:hAnsiTheme="minorHAnsi" w:cstheme="minorBidi"/>
          <w:noProof/>
          <w:kern w:val="2"/>
          <w:sz w:val="21"/>
          <w:szCs w:val="22"/>
          <w:lang w:val="en-US" w:eastAsia="zh-CN"/>
        </w:rPr>
      </w:pPr>
      <w:del w:id="663" w:author="Rapporteur" w:date="2023-04-26T20:55:00Z">
        <w:r w:rsidDel="00FE7BBC">
          <w:rPr>
            <w:noProof/>
          </w:rPr>
          <w:delText>5.2.7.3</w:delText>
        </w:r>
        <w:r w:rsidDel="00FE7BBC">
          <w:rPr>
            <w:rFonts w:asciiTheme="minorHAnsi" w:eastAsiaTheme="minorEastAsia" w:hAnsiTheme="minorHAnsi" w:cstheme="minorBidi"/>
            <w:noProof/>
            <w:kern w:val="2"/>
            <w:sz w:val="21"/>
            <w:szCs w:val="22"/>
            <w:lang w:val="en-US" w:eastAsia="zh-CN"/>
          </w:rPr>
          <w:tab/>
        </w:r>
        <w:r w:rsidDel="00FE7BBC">
          <w:rPr>
            <w:noProof/>
          </w:rPr>
          <w:delText>Application Errors</w:delText>
        </w:r>
        <w:r w:rsidDel="00FE7BBC">
          <w:rPr>
            <w:noProof/>
          </w:rPr>
          <w:tab/>
        </w:r>
        <w:r w:rsidDel="00FE7BBC">
          <w:rPr>
            <w:noProof/>
          </w:rPr>
          <w:fldChar w:fldCharType="begin"/>
        </w:r>
        <w:r w:rsidDel="00FE7BBC">
          <w:rPr>
            <w:noProof/>
          </w:rPr>
          <w:delInstrText xml:space="preserve"> PAGEREF _Toc129285420 \h </w:delInstrText>
        </w:r>
        <w:r w:rsidDel="00FE7BBC">
          <w:rPr>
            <w:noProof/>
          </w:rPr>
        </w:r>
        <w:r w:rsidDel="00FE7BBC">
          <w:rPr>
            <w:noProof/>
          </w:rPr>
          <w:fldChar w:fldCharType="separate"/>
        </w:r>
        <w:r w:rsidDel="00FE7BBC">
          <w:rPr>
            <w:noProof/>
          </w:rPr>
          <w:delText>35</w:delText>
        </w:r>
        <w:r w:rsidDel="00FE7BBC">
          <w:rPr>
            <w:noProof/>
          </w:rPr>
          <w:fldChar w:fldCharType="end"/>
        </w:r>
      </w:del>
    </w:p>
    <w:p w14:paraId="4613F567" w14:textId="6E094200" w:rsidR="002B3A07" w:rsidDel="00FE7BBC" w:rsidRDefault="002B3A07">
      <w:pPr>
        <w:pStyle w:val="TOC3"/>
        <w:rPr>
          <w:del w:id="664" w:author="Rapporteur" w:date="2023-04-26T20:55:00Z"/>
          <w:rFonts w:asciiTheme="minorHAnsi" w:eastAsiaTheme="minorEastAsia" w:hAnsiTheme="minorHAnsi" w:cstheme="minorBidi"/>
          <w:noProof/>
          <w:kern w:val="2"/>
          <w:sz w:val="21"/>
          <w:szCs w:val="22"/>
          <w:lang w:val="en-US" w:eastAsia="zh-CN"/>
        </w:rPr>
      </w:pPr>
      <w:del w:id="665" w:author="Rapporteur" w:date="2023-04-26T20:55:00Z">
        <w:r w:rsidDel="00FE7BBC">
          <w:rPr>
            <w:noProof/>
          </w:rPr>
          <w:delText>5.2.8</w:delText>
        </w:r>
        <w:r w:rsidDel="00FE7BBC">
          <w:rPr>
            <w:rFonts w:asciiTheme="minorHAnsi" w:eastAsiaTheme="minorEastAsia" w:hAnsiTheme="minorHAnsi" w:cstheme="minorBidi"/>
            <w:noProof/>
            <w:kern w:val="2"/>
            <w:sz w:val="21"/>
            <w:szCs w:val="22"/>
            <w:lang w:val="en-US" w:eastAsia="zh-CN"/>
          </w:rPr>
          <w:tab/>
        </w:r>
        <w:r w:rsidDel="00FE7BBC">
          <w:rPr>
            <w:noProof/>
            <w:lang w:eastAsia="zh-CN"/>
          </w:rPr>
          <w:delText>Feature negotiation</w:delText>
        </w:r>
        <w:r w:rsidDel="00FE7BBC">
          <w:rPr>
            <w:noProof/>
          </w:rPr>
          <w:tab/>
        </w:r>
        <w:r w:rsidDel="00FE7BBC">
          <w:rPr>
            <w:noProof/>
          </w:rPr>
          <w:fldChar w:fldCharType="begin"/>
        </w:r>
        <w:r w:rsidDel="00FE7BBC">
          <w:rPr>
            <w:noProof/>
          </w:rPr>
          <w:delInstrText xml:space="preserve"> PAGEREF _Toc129285421 \h </w:delInstrText>
        </w:r>
        <w:r w:rsidDel="00FE7BBC">
          <w:rPr>
            <w:noProof/>
          </w:rPr>
        </w:r>
        <w:r w:rsidDel="00FE7BBC">
          <w:rPr>
            <w:noProof/>
          </w:rPr>
          <w:fldChar w:fldCharType="separate"/>
        </w:r>
        <w:r w:rsidDel="00FE7BBC">
          <w:rPr>
            <w:noProof/>
          </w:rPr>
          <w:delText>35</w:delText>
        </w:r>
        <w:r w:rsidDel="00FE7BBC">
          <w:rPr>
            <w:noProof/>
          </w:rPr>
          <w:fldChar w:fldCharType="end"/>
        </w:r>
      </w:del>
    </w:p>
    <w:p w14:paraId="06BA52CD" w14:textId="1DE47668" w:rsidR="002B3A07" w:rsidDel="00FE7BBC" w:rsidRDefault="002B3A07">
      <w:pPr>
        <w:pStyle w:val="TOC3"/>
        <w:rPr>
          <w:del w:id="666" w:author="Rapporteur" w:date="2023-04-26T20:55:00Z"/>
          <w:rFonts w:asciiTheme="minorHAnsi" w:eastAsiaTheme="minorEastAsia" w:hAnsiTheme="minorHAnsi" w:cstheme="minorBidi"/>
          <w:noProof/>
          <w:kern w:val="2"/>
          <w:sz w:val="21"/>
          <w:szCs w:val="22"/>
          <w:lang w:val="en-US" w:eastAsia="zh-CN"/>
        </w:rPr>
      </w:pPr>
      <w:del w:id="667" w:author="Rapporteur" w:date="2023-04-26T20:55:00Z">
        <w:r w:rsidDel="00FE7BBC">
          <w:rPr>
            <w:noProof/>
          </w:rPr>
          <w:delText>5.2.9</w:delText>
        </w:r>
        <w:r w:rsidDel="00FE7BBC">
          <w:rPr>
            <w:rFonts w:asciiTheme="minorHAnsi" w:eastAsiaTheme="minorEastAsia" w:hAnsiTheme="minorHAnsi" w:cstheme="minorBidi"/>
            <w:noProof/>
            <w:kern w:val="2"/>
            <w:sz w:val="21"/>
            <w:szCs w:val="22"/>
            <w:lang w:val="en-US" w:eastAsia="zh-CN"/>
          </w:rPr>
          <w:tab/>
        </w:r>
        <w:r w:rsidDel="00FE7BBC">
          <w:rPr>
            <w:noProof/>
          </w:rPr>
          <w:delText>Security</w:delText>
        </w:r>
        <w:r w:rsidDel="00FE7BBC">
          <w:rPr>
            <w:noProof/>
          </w:rPr>
          <w:tab/>
        </w:r>
        <w:r w:rsidDel="00FE7BBC">
          <w:rPr>
            <w:noProof/>
          </w:rPr>
          <w:fldChar w:fldCharType="begin"/>
        </w:r>
        <w:r w:rsidDel="00FE7BBC">
          <w:rPr>
            <w:noProof/>
          </w:rPr>
          <w:delInstrText xml:space="preserve"> PAGEREF _Toc129285422 \h </w:delInstrText>
        </w:r>
        <w:r w:rsidDel="00FE7BBC">
          <w:rPr>
            <w:noProof/>
          </w:rPr>
        </w:r>
        <w:r w:rsidDel="00FE7BBC">
          <w:rPr>
            <w:noProof/>
          </w:rPr>
          <w:fldChar w:fldCharType="separate"/>
        </w:r>
        <w:r w:rsidDel="00FE7BBC">
          <w:rPr>
            <w:noProof/>
          </w:rPr>
          <w:delText>35</w:delText>
        </w:r>
        <w:r w:rsidDel="00FE7BBC">
          <w:rPr>
            <w:noProof/>
          </w:rPr>
          <w:fldChar w:fldCharType="end"/>
        </w:r>
      </w:del>
    </w:p>
    <w:p w14:paraId="350748E8" w14:textId="43315299" w:rsidR="002B3A07" w:rsidDel="00FE7BBC" w:rsidRDefault="002B3A07">
      <w:pPr>
        <w:pStyle w:val="TOC8"/>
        <w:rPr>
          <w:del w:id="668" w:author="Rapporteur" w:date="2023-04-26T20:55:00Z"/>
          <w:rFonts w:asciiTheme="minorHAnsi" w:eastAsiaTheme="minorEastAsia" w:hAnsiTheme="minorHAnsi" w:cstheme="minorBidi"/>
          <w:b w:val="0"/>
          <w:noProof/>
          <w:kern w:val="2"/>
          <w:sz w:val="21"/>
          <w:szCs w:val="22"/>
          <w:lang w:val="en-US" w:eastAsia="zh-CN"/>
        </w:rPr>
      </w:pPr>
      <w:del w:id="669" w:author="Rapporteur" w:date="2023-04-26T20:55:00Z">
        <w:r w:rsidDel="00FE7BBC">
          <w:rPr>
            <w:noProof/>
          </w:rPr>
          <w:delText>Annex A (normative): OpenAPI specification</w:delText>
        </w:r>
        <w:r w:rsidDel="00FE7BBC">
          <w:rPr>
            <w:noProof/>
          </w:rPr>
          <w:tab/>
        </w:r>
        <w:r w:rsidDel="00FE7BBC">
          <w:rPr>
            <w:noProof/>
          </w:rPr>
          <w:fldChar w:fldCharType="begin"/>
        </w:r>
        <w:r w:rsidDel="00FE7BBC">
          <w:rPr>
            <w:noProof/>
          </w:rPr>
          <w:delInstrText xml:space="preserve"> PAGEREF _Toc129285423 \h </w:delInstrText>
        </w:r>
        <w:r w:rsidDel="00FE7BBC">
          <w:rPr>
            <w:noProof/>
          </w:rPr>
        </w:r>
        <w:r w:rsidDel="00FE7BBC">
          <w:rPr>
            <w:noProof/>
          </w:rPr>
          <w:fldChar w:fldCharType="separate"/>
        </w:r>
        <w:r w:rsidDel="00FE7BBC">
          <w:rPr>
            <w:noProof/>
          </w:rPr>
          <w:delText>36</w:delText>
        </w:r>
        <w:r w:rsidDel="00FE7BBC">
          <w:rPr>
            <w:noProof/>
          </w:rPr>
          <w:fldChar w:fldCharType="end"/>
        </w:r>
      </w:del>
    </w:p>
    <w:p w14:paraId="7384BC3A" w14:textId="17B987C8" w:rsidR="002B3A07" w:rsidDel="00FE7BBC" w:rsidRDefault="002B3A07">
      <w:pPr>
        <w:pStyle w:val="TOC1"/>
        <w:rPr>
          <w:del w:id="670" w:author="Rapporteur" w:date="2023-04-26T20:55:00Z"/>
          <w:rFonts w:asciiTheme="minorHAnsi" w:eastAsiaTheme="minorEastAsia" w:hAnsiTheme="minorHAnsi" w:cstheme="minorBidi"/>
          <w:noProof/>
          <w:kern w:val="2"/>
          <w:sz w:val="21"/>
          <w:szCs w:val="22"/>
          <w:lang w:val="en-US" w:eastAsia="zh-CN"/>
        </w:rPr>
      </w:pPr>
      <w:del w:id="671" w:author="Rapporteur" w:date="2023-04-26T20:55:00Z">
        <w:r w:rsidDel="00FE7BBC">
          <w:rPr>
            <w:noProof/>
          </w:rPr>
          <w:delText>A.1</w:delText>
        </w:r>
        <w:r w:rsidDel="00FE7BBC">
          <w:rPr>
            <w:rFonts w:asciiTheme="minorHAnsi" w:eastAsiaTheme="minorEastAsia" w:hAnsiTheme="minorHAnsi" w:cstheme="minorBidi"/>
            <w:noProof/>
            <w:kern w:val="2"/>
            <w:sz w:val="21"/>
            <w:szCs w:val="22"/>
            <w:lang w:val="en-US" w:eastAsia="zh-CN"/>
          </w:rPr>
          <w:tab/>
        </w:r>
        <w:r w:rsidDel="00FE7BBC">
          <w:rPr>
            <w:noProof/>
          </w:rPr>
          <w:delText>General</w:delText>
        </w:r>
        <w:r w:rsidDel="00FE7BBC">
          <w:rPr>
            <w:noProof/>
          </w:rPr>
          <w:tab/>
        </w:r>
        <w:r w:rsidDel="00FE7BBC">
          <w:rPr>
            <w:noProof/>
          </w:rPr>
          <w:fldChar w:fldCharType="begin"/>
        </w:r>
        <w:r w:rsidDel="00FE7BBC">
          <w:rPr>
            <w:noProof/>
          </w:rPr>
          <w:delInstrText xml:space="preserve"> PAGEREF _Toc129285424 \h </w:delInstrText>
        </w:r>
        <w:r w:rsidDel="00FE7BBC">
          <w:rPr>
            <w:noProof/>
          </w:rPr>
        </w:r>
        <w:r w:rsidDel="00FE7BBC">
          <w:rPr>
            <w:noProof/>
          </w:rPr>
          <w:fldChar w:fldCharType="separate"/>
        </w:r>
        <w:r w:rsidDel="00FE7BBC">
          <w:rPr>
            <w:noProof/>
          </w:rPr>
          <w:delText>36</w:delText>
        </w:r>
        <w:r w:rsidDel="00FE7BBC">
          <w:rPr>
            <w:noProof/>
          </w:rPr>
          <w:fldChar w:fldCharType="end"/>
        </w:r>
      </w:del>
    </w:p>
    <w:p w14:paraId="4635F601" w14:textId="49C89DEB" w:rsidR="002B3A07" w:rsidDel="00FE7BBC" w:rsidRDefault="002B3A07">
      <w:pPr>
        <w:pStyle w:val="TOC1"/>
        <w:rPr>
          <w:del w:id="672" w:author="Rapporteur" w:date="2023-04-26T20:55:00Z"/>
          <w:rFonts w:asciiTheme="minorHAnsi" w:eastAsiaTheme="minorEastAsia" w:hAnsiTheme="minorHAnsi" w:cstheme="minorBidi"/>
          <w:noProof/>
          <w:kern w:val="2"/>
          <w:sz w:val="21"/>
          <w:szCs w:val="22"/>
          <w:lang w:val="en-US" w:eastAsia="zh-CN"/>
        </w:rPr>
      </w:pPr>
      <w:del w:id="673" w:author="Rapporteur" w:date="2023-04-26T20:55:00Z">
        <w:r w:rsidDel="00FE7BBC">
          <w:rPr>
            <w:noProof/>
          </w:rPr>
          <w:delText>A.2</w:delText>
        </w:r>
        <w:r w:rsidDel="00FE7BBC">
          <w:rPr>
            <w:rFonts w:asciiTheme="minorHAnsi" w:eastAsiaTheme="minorEastAsia" w:hAnsiTheme="minorHAnsi" w:cstheme="minorBidi"/>
            <w:noProof/>
            <w:kern w:val="2"/>
            <w:sz w:val="21"/>
            <w:szCs w:val="22"/>
            <w:lang w:val="en-US" w:eastAsia="zh-CN"/>
          </w:rPr>
          <w:tab/>
        </w:r>
        <w:r w:rsidDel="00FE7BBC">
          <w:rPr>
            <w:noProof/>
          </w:rPr>
          <w:delText>Nmfaf_3daDataManagement API</w:delText>
        </w:r>
        <w:r w:rsidDel="00FE7BBC">
          <w:rPr>
            <w:noProof/>
          </w:rPr>
          <w:tab/>
        </w:r>
        <w:r w:rsidDel="00FE7BBC">
          <w:rPr>
            <w:noProof/>
          </w:rPr>
          <w:fldChar w:fldCharType="begin"/>
        </w:r>
        <w:r w:rsidDel="00FE7BBC">
          <w:rPr>
            <w:noProof/>
          </w:rPr>
          <w:delInstrText xml:space="preserve"> PAGEREF _Toc129285425 \h </w:delInstrText>
        </w:r>
        <w:r w:rsidDel="00FE7BBC">
          <w:rPr>
            <w:noProof/>
          </w:rPr>
        </w:r>
        <w:r w:rsidDel="00FE7BBC">
          <w:rPr>
            <w:noProof/>
          </w:rPr>
          <w:fldChar w:fldCharType="separate"/>
        </w:r>
        <w:r w:rsidDel="00FE7BBC">
          <w:rPr>
            <w:noProof/>
          </w:rPr>
          <w:delText>36</w:delText>
        </w:r>
        <w:r w:rsidDel="00FE7BBC">
          <w:rPr>
            <w:noProof/>
          </w:rPr>
          <w:fldChar w:fldCharType="end"/>
        </w:r>
      </w:del>
    </w:p>
    <w:p w14:paraId="1F2B64CC" w14:textId="7147FDED" w:rsidR="002B3A07" w:rsidDel="00FE7BBC" w:rsidRDefault="002B3A07">
      <w:pPr>
        <w:pStyle w:val="TOC1"/>
        <w:rPr>
          <w:del w:id="674" w:author="Rapporteur" w:date="2023-04-26T20:55:00Z"/>
          <w:rFonts w:asciiTheme="minorHAnsi" w:eastAsiaTheme="minorEastAsia" w:hAnsiTheme="minorHAnsi" w:cstheme="minorBidi"/>
          <w:noProof/>
          <w:kern w:val="2"/>
          <w:sz w:val="21"/>
          <w:szCs w:val="22"/>
          <w:lang w:val="en-US" w:eastAsia="zh-CN"/>
        </w:rPr>
      </w:pPr>
      <w:del w:id="675" w:author="Rapporteur" w:date="2023-04-26T20:55:00Z">
        <w:r w:rsidDel="00FE7BBC">
          <w:rPr>
            <w:noProof/>
          </w:rPr>
          <w:delText>A.3</w:delText>
        </w:r>
        <w:r w:rsidDel="00FE7BBC">
          <w:rPr>
            <w:rFonts w:asciiTheme="minorHAnsi" w:eastAsiaTheme="minorEastAsia" w:hAnsiTheme="minorHAnsi" w:cstheme="minorBidi"/>
            <w:noProof/>
            <w:kern w:val="2"/>
            <w:sz w:val="21"/>
            <w:szCs w:val="22"/>
            <w:lang w:val="en-US" w:eastAsia="zh-CN"/>
          </w:rPr>
          <w:tab/>
        </w:r>
        <w:r w:rsidDel="00FE7BBC">
          <w:rPr>
            <w:noProof/>
          </w:rPr>
          <w:delText>Nmfaf_3caDataManagement API</w:delText>
        </w:r>
        <w:r w:rsidDel="00FE7BBC">
          <w:rPr>
            <w:noProof/>
          </w:rPr>
          <w:tab/>
        </w:r>
        <w:r w:rsidDel="00FE7BBC">
          <w:rPr>
            <w:noProof/>
          </w:rPr>
          <w:fldChar w:fldCharType="begin"/>
        </w:r>
        <w:r w:rsidDel="00FE7BBC">
          <w:rPr>
            <w:noProof/>
          </w:rPr>
          <w:delInstrText xml:space="preserve"> PAGEREF _Toc129285426 \h </w:delInstrText>
        </w:r>
        <w:r w:rsidDel="00FE7BBC">
          <w:rPr>
            <w:noProof/>
          </w:rPr>
        </w:r>
        <w:r w:rsidDel="00FE7BBC">
          <w:rPr>
            <w:noProof/>
          </w:rPr>
          <w:fldChar w:fldCharType="separate"/>
        </w:r>
        <w:r w:rsidDel="00FE7BBC">
          <w:rPr>
            <w:noProof/>
          </w:rPr>
          <w:delText>39</w:delText>
        </w:r>
        <w:r w:rsidDel="00FE7BBC">
          <w:rPr>
            <w:noProof/>
          </w:rPr>
          <w:fldChar w:fldCharType="end"/>
        </w:r>
      </w:del>
    </w:p>
    <w:p w14:paraId="5EC6B72E" w14:textId="5272A80A" w:rsidR="002B3A07" w:rsidDel="00FE7BBC" w:rsidRDefault="002B3A07">
      <w:pPr>
        <w:pStyle w:val="TOC8"/>
        <w:rPr>
          <w:del w:id="676" w:author="Rapporteur" w:date="2023-04-26T20:55:00Z"/>
          <w:rFonts w:asciiTheme="minorHAnsi" w:eastAsiaTheme="minorEastAsia" w:hAnsiTheme="minorHAnsi" w:cstheme="minorBidi"/>
          <w:b w:val="0"/>
          <w:noProof/>
          <w:kern w:val="2"/>
          <w:sz w:val="21"/>
          <w:szCs w:val="22"/>
          <w:lang w:val="en-US" w:eastAsia="zh-CN"/>
        </w:rPr>
      </w:pPr>
      <w:del w:id="677" w:author="Rapporteur" w:date="2023-04-26T20:55:00Z">
        <w:r w:rsidDel="00FE7BBC">
          <w:rPr>
            <w:noProof/>
          </w:rPr>
          <w:delText>Annex B (informative): Change history</w:delText>
        </w:r>
        <w:r w:rsidDel="00FE7BBC">
          <w:rPr>
            <w:noProof/>
          </w:rPr>
          <w:tab/>
        </w:r>
        <w:r w:rsidDel="00FE7BBC">
          <w:rPr>
            <w:noProof/>
          </w:rPr>
          <w:fldChar w:fldCharType="begin"/>
        </w:r>
        <w:r w:rsidDel="00FE7BBC">
          <w:rPr>
            <w:noProof/>
          </w:rPr>
          <w:delInstrText xml:space="preserve"> PAGEREF _Toc129285427 \h </w:delInstrText>
        </w:r>
        <w:r w:rsidDel="00FE7BBC">
          <w:rPr>
            <w:noProof/>
          </w:rPr>
        </w:r>
        <w:r w:rsidDel="00FE7BBC">
          <w:rPr>
            <w:noProof/>
          </w:rPr>
          <w:fldChar w:fldCharType="separate"/>
        </w:r>
        <w:r w:rsidDel="00FE7BBC">
          <w:rPr>
            <w:noProof/>
          </w:rPr>
          <w:delText>43</w:delText>
        </w:r>
        <w:r w:rsidDel="00FE7BBC">
          <w:rPr>
            <w:noProof/>
          </w:rPr>
          <w:fldChar w:fldCharType="end"/>
        </w:r>
      </w:del>
    </w:p>
    <w:p w14:paraId="4D67C774" w14:textId="13A5770E" w:rsidR="00CA62AF" w:rsidRDefault="002B3A07">
      <w:del w:id="678" w:author="Rapporteur" w:date="2023-04-26T20:55:00Z">
        <w:r w:rsidDel="00FE7BBC">
          <w:fldChar w:fldCharType="end"/>
        </w:r>
      </w:del>
    </w:p>
    <w:p w14:paraId="215B99DD" w14:textId="77777777" w:rsidR="00CA62AF" w:rsidRDefault="00525D1B">
      <w:pPr>
        <w:pStyle w:val="1"/>
      </w:pPr>
      <w:r>
        <w:br w:type="page"/>
      </w:r>
      <w:bookmarkStart w:id="679" w:name="foreword"/>
      <w:bookmarkStart w:id="680" w:name="_Toc120683424"/>
      <w:bookmarkStart w:id="681" w:name="_Toc114134756"/>
      <w:bookmarkStart w:id="682" w:name="_Toc112939375"/>
      <w:bookmarkStart w:id="683" w:name="_Toc120683236"/>
      <w:bookmarkStart w:id="684" w:name="_Toc104547307"/>
      <w:bookmarkStart w:id="685" w:name="_Toc89426199"/>
      <w:bookmarkStart w:id="686" w:name="_Toc88645287"/>
      <w:bookmarkStart w:id="687" w:name="_Toc73041661"/>
      <w:bookmarkStart w:id="688" w:name="_Toc72784115"/>
      <w:bookmarkStart w:id="689" w:name="_Toc94033084"/>
      <w:bookmarkStart w:id="690" w:name="_Toc100953656"/>
      <w:bookmarkStart w:id="691" w:name="_Toc81244717"/>
      <w:bookmarkStart w:id="692" w:name="_Toc97037240"/>
      <w:bookmarkStart w:id="693" w:name="_Toc97193023"/>
      <w:bookmarkStart w:id="694" w:name="_Toc35971368"/>
      <w:bookmarkStart w:id="695" w:name="_Toc2086433"/>
      <w:bookmarkStart w:id="696" w:name="_Toc36812099"/>
      <w:bookmarkStart w:id="697" w:name="_Toc129285292"/>
      <w:bookmarkStart w:id="698" w:name="_Toc133434941"/>
      <w:bookmarkEnd w:id="679"/>
      <w:r>
        <w:lastRenderedPageBreak/>
        <w:t>Foreword</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p>
    <w:p w14:paraId="522A7C44" w14:textId="77777777" w:rsidR="00CA62AF" w:rsidRDefault="00525D1B">
      <w:r>
        <w:t xml:space="preserve">This Technical </w:t>
      </w:r>
      <w:bookmarkStart w:id="699" w:name="spectype3"/>
      <w:r>
        <w:t>Specification</w:t>
      </w:r>
      <w:bookmarkEnd w:id="699"/>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lastRenderedPageBreak/>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700" w:name="introduction"/>
      <w:bookmarkStart w:id="701" w:name="_Toc120683425"/>
      <w:bookmarkStart w:id="702" w:name="_Toc120683237"/>
      <w:bookmarkStart w:id="703" w:name="_Toc97037241"/>
      <w:bookmarkStart w:id="704" w:name="_Toc104547308"/>
      <w:bookmarkStart w:id="705" w:name="_Toc114134757"/>
      <w:bookmarkStart w:id="706" w:name="_Toc100953657"/>
      <w:bookmarkStart w:id="707" w:name="_Toc97193024"/>
      <w:bookmarkStart w:id="708" w:name="_Toc112939376"/>
      <w:bookmarkStart w:id="709" w:name="_Toc94033085"/>
      <w:bookmarkStart w:id="710" w:name="_Toc89426200"/>
      <w:bookmarkStart w:id="711" w:name="_Toc36812100"/>
      <w:bookmarkStart w:id="712" w:name="_Toc88645288"/>
      <w:bookmarkStart w:id="713" w:name="_Toc35971369"/>
      <w:bookmarkStart w:id="714" w:name="_Toc72784116"/>
      <w:bookmarkStart w:id="715" w:name="_Toc81244718"/>
      <w:bookmarkStart w:id="716" w:name="_Toc73041662"/>
      <w:bookmarkStart w:id="717" w:name="_Toc129285293"/>
      <w:bookmarkStart w:id="718" w:name="_Toc133434942"/>
      <w:bookmarkEnd w:id="700"/>
      <w:r>
        <w:t>Introduction</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p>
    <w:p w14:paraId="256D1678" w14:textId="77777777" w:rsidR="00CA62AF" w:rsidRDefault="00525D1B">
      <w:pPr>
        <w:pStyle w:val="1"/>
      </w:pPr>
      <w:r>
        <w:br w:type="page"/>
      </w:r>
      <w:bookmarkStart w:id="719" w:name="_Toc104547309"/>
      <w:bookmarkStart w:id="720" w:name="_Toc114134758"/>
      <w:bookmarkStart w:id="721" w:name="_Toc88645289"/>
      <w:bookmarkStart w:id="722" w:name="_Toc97037242"/>
      <w:bookmarkStart w:id="723" w:name="_Toc112939377"/>
      <w:bookmarkStart w:id="724" w:name="_Toc120683426"/>
      <w:bookmarkStart w:id="725" w:name="_Toc94033086"/>
      <w:bookmarkStart w:id="726" w:name="_Toc97193025"/>
      <w:bookmarkStart w:id="727" w:name="_Toc81244719"/>
      <w:bookmarkStart w:id="728" w:name="_Toc100953658"/>
      <w:bookmarkStart w:id="729" w:name="_Toc120683238"/>
      <w:bookmarkStart w:id="730" w:name="_Toc89426201"/>
      <w:bookmarkStart w:id="731" w:name="_Toc510696578"/>
      <w:bookmarkStart w:id="732" w:name="_Toc35971370"/>
      <w:bookmarkStart w:id="733" w:name="_Toc36812101"/>
      <w:bookmarkStart w:id="734" w:name="_Toc72784117"/>
      <w:bookmarkStart w:id="735" w:name="_Toc73041663"/>
      <w:bookmarkStart w:id="736" w:name="_Toc129285294"/>
      <w:bookmarkStart w:id="737" w:name="_Toc133434943"/>
      <w:r>
        <w:lastRenderedPageBreak/>
        <w:t>1</w:t>
      </w:r>
      <w:r>
        <w:tab/>
        <w:t>Scope</w:t>
      </w:r>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738" w:name="_Toc35971371"/>
      <w:bookmarkStart w:id="739" w:name="_Toc72784118"/>
      <w:bookmarkStart w:id="740" w:name="_Toc36812102"/>
      <w:bookmarkStart w:id="741" w:name="_Toc73041664"/>
      <w:bookmarkStart w:id="742" w:name="_Toc89426202"/>
      <w:bookmarkStart w:id="743" w:name="_Toc88645290"/>
      <w:bookmarkStart w:id="744" w:name="_Toc81244720"/>
      <w:bookmarkStart w:id="745" w:name="_Toc94033087"/>
      <w:bookmarkStart w:id="746" w:name="_Toc120683427"/>
      <w:bookmarkStart w:id="747" w:name="_Toc120683239"/>
      <w:bookmarkStart w:id="748" w:name="_Toc510696579"/>
      <w:bookmarkStart w:id="749" w:name="_Toc97037243"/>
      <w:bookmarkStart w:id="750" w:name="_Toc97193026"/>
      <w:bookmarkStart w:id="751" w:name="_Toc112939378"/>
      <w:bookmarkStart w:id="752" w:name="_Toc114134759"/>
      <w:bookmarkStart w:id="753" w:name="_Toc104547310"/>
      <w:bookmarkStart w:id="754" w:name="_Toc100953659"/>
      <w:bookmarkStart w:id="755" w:name="_Toc129285295"/>
      <w:bookmarkStart w:id="756" w:name="_Toc133434944"/>
      <w:r>
        <w:t>2</w:t>
      </w:r>
      <w:r>
        <w:tab/>
        <w:t>References</w:t>
      </w:r>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bookmarkStart w:id="757" w:name="OLE_LINK2"/>
      <w:bookmarkStart w:id="758" w:name="OLE_LINK3"/>
      <w:bookmarkStart w:id="759" w:name="OLE_LINK1"/>
      <w:bookmarkStart w:id="760" w:name="OLE_LINK4"/>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757"/>
    <w:bookmarkEnd w:id="758"/>
    <w:bookmarkEnd w:id="759"/>
    <w:bookmarkEnd w:id="760"/>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1" w:history="1">
        <w:r>
          <w:rPr>
            <w:rStyle w:val="afffd"/>
            <w:lang w:val="en-US"/>
          </w:rPr>
          <w:t>https://github.com/OAI/OpenAPI-Specification/blob/master/versions/3.0.0.md</w:t>
        </w:r>
      </w:hyperlink>
      <w:r>
        <w:rPr>
          <w:lang w:val="en-US"/>
        </w:rPr>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26660D59" w14:textId="77777777" w:rsidR="00CA62AF" w:rsidRDefault="00525D1B">
      <w:pPr>
        <w:pStyle w:val="EX"/>
        <w:rPr>
          <w:lang w:eastAsia="zh-CN"/>
        </w:rPr>
      </w:pPr>
      <w:r>
        <w:t>[</w:t>
      </w:r>
      <w:r>
        <w:rPr>
          <w:lang w:eastAsia="zh-CN"/>
        </w:rPr>
        <w:t>11</w:t>
      </w:r>
      <w:r>
        <w:t>]</w:t>
      </w:r>
      <w:r>
        <w:tab/>
        <w:t>IETF RFC 7540: "Hypertext Transfer Protocol Version 2 (HTTP/2)".</w:t>
      </w:r>
    </w:p>
    <w:p w14:paraId="341ADE4F" w14:textId="77777777" w:rsidR="00CA62AF" w:rsidRDefault="00525D1B">
      <w:pPr>
        <w:keepLines/>
        <w:ind w:left="1702" w:hanging="1418"/>
        <w:rPr>
          <w:lang w:eastAsia="zh-CN"/>
        </w:rPr>
      </w:pPr>
      <w:r>
        <w:rPr>
          <w:lang w:eastAsia="zh-CN"/>
        </w:rPr>
        <w:t>[12]</w:t>
      </w:r>
      <w:r>
        <w:rPr>
          <w:lang w:eastAsia="zh-CN"/>
        </w:rPr>
        <w:tab/>
        <w:t>IETF RFC 8259: "The JavaScript Object Notation (JSON) Data Interchange Format".</w:t>
      </w:r>
    </w:p>
    <w:p w14:paraId="05CF416A" w14:textId="77777777" w:rsidR="00CA62AF" w:rsidRDefault="00525D1B">
      <w:pPr>
        <w:pStyle w:val="EX"/>
      </w:pPr>
      <w:r>
        <w:t>[13]</w:t>
      </w:r>
      <w:r>
        <w:tab/>
        <w:t>IETF RFC 7807: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lastRenderedPageBreak/>
        <w:t>[19]</w:t>
      </w:r>
      <w:r>
        <w:tab/>
      </w:r>
      <w:bookmarkStart w:id="761" w:name="_Hlk96109848"/>
      <w:r>
        <w:t>Void</w:t>
      </w:r>
      <w:bookmarkEnd w:id="761"/>
      <w:r>
        <w:t>.</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762" w:name="_Toc510696580"/>
      <w:bookmarkStart w:id="763" w:name="_Toc120683428"/>
      <w:bookmarkStart w:id="764" w:name="_Toc112939379"/>
      <w:bookmarkStart w:id="765" w:name="_Toc104547311"/>
      <w:bookmarkStart w:id="766" w:name="_Toc114134760"/>
      <w:bookmarkStart w:id="767" w:name="_Toc120683240"/>
      <w:bookmarkStart w:id="768" w:name="_Toc97193027"/>
      <w:bookmarkStart w:id="769" w:name="_Toc100953660"/>
      <w:bookmarkStart w:id="770" w:name="_Toc89426203"/>
      <w:bookmarkStart w:id="771" w:name="_Toc94033088"/>
      <w:bookmarkStart w:id="772" w:name="_Toc97037244"/>
      <w:bookmarkStart w:id="773" w:name="_Toc88645291"/>
      <w:bookmarkStart w:id="774" w:name="_Toc73041665"/>
      <w:bookmarkStart w:id="775" w:name="_Toc81244721"/>
      <w:bookmarkStart w:id="776" w:name="_Toc36812103"/>
      <w:bookmarkStart w:id="777" w:name="_Toc72784119"/>
      <w:bookmarkStart w:id="778" w:name="_Toc35971372"/>
      <w:bookmarkStart w:id="779" w:name="_Toc129285296"/>
      <w:bookmarkStart w:id="780" w:name="_Toc133434945"/>
      <w:r>
        <w:t>3</w:t>
      </w:r>
      <w:r>
        <w:tab/>
        <w:t>Definitions, symbols and abbreviations</w:t>
      </w:r>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p>
    <w:p w14:paraId="0A0E5C80" w14:textId="77777777" w:rsidR="00CA62AF" w:rsidRDefault="00525D1B">
      <w:pPr>
        <w:pStyle w:val="2"/>
      </w:pPr>
      <w:bookmarkStart w:id="781" w:name="_Toc120683429"/>
      <w:bookmarkStart w:id="782" w:name="_Toc112939380"/>
      <w:bookmarkStart w:id="783" w:name="_Toc120683241"/>
      <w:bookmarkStart w:id="784" w:name="_Toc104547312"/>
      <w:bookmarkStart w:id="785" w:name="_Toc114134761"/>
      <w:bookmarkStart w:id="786" w:name="_Toc97037245"/>
      <w:bookmarkStart w:id="787" w:name="_Toc97193028"/>
      <w:bookmarkStart w:id="788" w:name="_Toc100953661"/>
      <w:bookmarkStart w:id="789" w:name="_Toc94033089"/>
      <w:bookmarkStart w:id="790" w:name="_Toc73041666"/>
      <w:bookmarkStart w:id="791" w:name="_Toc72784120"/>
      <w:bookmarkStart w:id="792" w:name="_Toc89426204"/>
      <w:bookmarkStart w:id="793" w:name="_Toc81244722"/>
      <w:bookmarkStart w:id="794" w:name="_Toc88645292"/>
      <w:bookmarkStart w:id="795" w:name="_Toc510696581"/>
      <w:bookmarkStart w:id="796" w:name="_Toc35971373"/>
      <w:bookmarkStart w:id="797" w:name="_Toc36812104"/>
      <w:bookmarkStart w:id="798" w:name="_Toc129285297"/>
      <w:bookmarkStart w:id="799" w:name="_Toc133434946"/>
      <w:r>
        <w:t>3.1</w:t>
      </w:r>
      <w:r>
        <w:tab/>
        <w:t>Definitions</w:t>
      </w:r>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800" w:name="_Toc510696582"/>
      <w:bookmarkStart w:id="801" w:name="_Toc120683430"/>
      <w:bookmarkStart w:id="802" w:name="_Toc100953662"/>
      <w:bookmarkStart w:id="803" w:name="_Toc94033090"/>
      <w:bookmarkStart w:id="804" w:name="_Toc114134762"/>
      <w:bookmarkStart w:id="805" w:name="_Toc112939381"/>
      <w:bookmarkStart w:id="806" w:name="_Toc97037246"/>
      <w:bookmarkStart w:id="807" w:name="_Toc97193029"/>
      <w:bookmarkStart w:id="808" w:name="_Toc104547313"/>
      <w:bookmarkStart w:id="809" w:name="_Toc89426205"/>
      <w:bookmarkStart w:id="810" w:name="_Toc120683242"/>
      <w:bookmarkStart w:id="811" w:name="_Toc88645293"/>
      <w:bookmarkStart w:id="812" w:name="_Toc72784121"/>
      <w:bookmarkStart w:id="813" w:name="_Toc73041667"/>
      <w:bookmarkStart w:id="814" w:name="_Toc36812105"/>
      <w:bookmarkStart w:id="815" w:name="_Toc35971374"/>
      <w:bookmarkStart w:id="816" w:name="_Toc81244723"/>
      <w:bookmarkStart w:id="817" w:name="_Toc129285298"/>
      <w:bookmarkStart w:id="818" w:name="_Toc133434947"/>
      <w:r>
        <w:t>3.2</w:t>
      </w:r>
      <w:r>
        <w:tab/>
        <w:t>Symbols</w:t>
      </w:r>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819" w:name="_Toc510696583"/>
      <w:bookmarkStart w:id="820" w:name="_Toc35971375"/>
      <w:bookmarkStart w:id="821" w:name="_Toc72784122"/>
      <w:bookmarkStart w:id="822" w:name="_Toc81244724"/>
      <w:bookmarkStart w:id="823" w:name="_Toc36812106"/>
      <w:bookmarkStart w:id="824" w:name="_Toc73041668"/>
      <w:bookmarkStart w:id="825" w:name="_Toc97037247"/>
      <w:bookmarkStart w:id="826" w:name="_Toc88645294"/>
      <w:bookmarkStart w:id="827" w:name="_Toc97193030"/>
      <w:bookmarkStart w:id="828" w:name="_Toc112939382"/>
      <w:bookmarkStart w:id="829" w:name="_Toc94033091"/>
      <w:bookmarkStart w:id="830" w:name="_Toc104547314"/>
      <w:bookmarkStart w:id="831" w:name="_Toc89426206"/>
      <w:bookmarkStart w:id="832" w:name="_Toc120683431"/>
      <w:bookmarkStart w:id="833" w:name="_Toc114134763"/>
      <w:bookmarkStart w:id="834" w:name="_Toc100953663"/>
      <w:bookmarkStart w:id="835" w:name="_Toc120683243"/>
      <w:bookmarkStart w:id="836" w:name="_Toc129285299"/>
      <w:bookmarkStart w:id="837" w:name="_Toc133434948"/>
      <w:r>
        <w:t>3.3</w:t>
      </w:r>
      <w:r>
        <w:tab/>
        <w:t>Abbreviations</w:t>
      </w:r>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06DE3A3B" w14:textId="77777777" w:rsidR="00CA62AF" w:rsidRDefault="00525D1B">
      <w:pPr>
        <w:keepLines/>
        <w:spacing w:after="0"/>
        <w:ind w:left="1702" w:hanging="1418"/>
      </w:pPr>
      <w:r>
        <w:t>AF</w:t>
      </w:r>
      <w:r>
        <w:tab/>
        <w:t>Application Function</w:t>
      </w:r>
    </w:p>
    <w:p w14:paraId="166CA681" w14:textId="77777777" w:rsidR="00CA62AF" w:rsidRDefault="00525D1B">
      <w:pPr>
        <w:keepLines/>
        <w:spacing w:after="0"/>
        <w:ind w:left="1702" w:hanging="1418"/>
      </w:pPr>
      <w:r>
        <w:t>AMF</w:t>
      </w:r>
      <w:r>
        <w:tab/>
        <w:t>Access and Mobility Management Function</w:t>
      </w:r>
    </w:p>
    <w:p w14:paraId="613C57C3" w14:textId="77777777" w:rsidR="00CA62AF" w:rsidRDefault="00525D1B">
      <w:pPr>
        <w:keepLines/>
        <w:spacing w:after="0"/>
        <w:ind w:left="1702" w:hanging="1418"/>
        <w:rPr>
          <w:lang w:val="en-US"/>
        </w:rPr>
      </w:pPr>
      <w:r>
        <w:rPr>
          <w:lang w:val="en-US"/>
        </w:rPr>
        <w:t>DCCF</w:t>
      </w:r>
      <w:r>
        <w:rPr>
          <w:lang w:val="en-US"/>
        </w:rPr>
        <w:tab/>
        <w:t>Data Collection Coordination Function</w:t>
      </w:r>
    </w:p>
    <w:p w14:paraId="62FFB6D1" w14:textId="77777777" w:rsidR="00CA62AF" w:rsidRDefault="00525D1B">
      <w:pPr>
        <w:pStyle w:val="EW"/>
      </w:pPr>
      <w:r>
        <w:t>MFAF</w:t>
      </w:r>
      <w:r>
        <w:tab/>
      </w:r>
      <w:r>
        <w:rPr>
          <w:lang w:val="en-US"/>
        </w:rPr>
        <w:t>Messaging Framework Adaptor Function</w:t>
      </w:r>
    </w:p>
    <w:p w14:paraId="07156E1C" w14:textId="77777777" w:rsidR="00CA62AF" w:rsidRDefault="00525D1B">
      <w:pPr>
        <w:pStyle w:val="EW"/>
      </w:pPr>
      <w:r>
        <w:t>NEF</w:t>
      </w:r>
      <w:r>
        <w:tab/>
        <w:t>Network Exposure Function</w:t>
      </w:r>
    </w:p>
    <w:p w14:paraId="5C2DD727" w14:textId="77777777" w:rsidR="00CA62AF" w:rsidRDefault="00525D1B">
      <w:pPr>
        <w:pStyle w:val="EW"/>
      </w:pPr>
      <w:r>
        <w:t>NF</w:t>
      </w:r>
      <w:r>
        <w:tab/>
        <w:t>Network Function</w:t>
      </w:r>
    </w:p>
    <w:p w14:paraId="65A3C8BC" w14:textId="77777777" w:rsidR="00CA62AF" w:rsidRDefault="00525D1B">
      <w:pPr>
        <w:pStyle w:val="EW"/>
      </w:pPr>
      <w:r>
        <w:t>NRF</w:t>
      </w:r>
      <w:r>
        <w:tab/>
        <w:t>Network Repository Function</w:t>
      </w:r>
    </w:p>
    <w:p w14:paraId="5758BEC5" w14:textId="77777777" w:rsidR="00CA62AF" w:rsidRDefault="00525D1B">
      <w:pPr>
        <w:pStyle w:val="EW"/>
      </w:pPr>
      <w:r>
        <w:t>NSSF</w:t>
      </w:r>
      <w:r>
        <w:tab/>
        <w:t>Network Slice Selection Function</w:t>
      </w:r>
    </w:p>
    <w:p w14:paraId="029B69AE" w14:textId="77777777" w:rsidR="00CA62AF" w:rsidRDefault="00525D1B">
      <w:pPr>
        <w:pStyle w:val="EW"/>
        <w:rPr>
          <w:lang w:val="en-US"/>
        </w:rPr>
      </w:pPr>
      <w:r>
        <w:t>NWDAF</w:t>
      </w:r>
      <w:r>
        <w:tab/>
      </w:r>
      <w:r>
        <w:rPr>
          <w:lang w:val="en-US"/>
        </w:rPr>
        <w:t>Network Data Analytics Function</w:t>
      </w:r>
    </w:p>
    <w:p w14:paraId="1F31F115" w14:textId="77777777" w:rsidR="00CA62AF" w:rsidRDefault="00525D1B">
      <w:pPr>
        <w:pStyle w:val="EW"/>
      </w:pPr>
      <w:r>
        <w:t>PCF</w:t>
      </w:r>
      <w:r>
        <w:tab/>
        <w:t>Policy Control Function</w:t>
      </w:r>
    </w:p>
    <w:p w14:paraId="59FA874D" w14:textId="77777777" w:rsidR="00CA62AF" w:rsidRDefault="00525D1B">
      <w:pPr>
        <w:pStyle w:val="EW"/>
      </w:pPr>
      <w:r>
        <w:t>SMF</w:t>
      </w:r>
      <w:r>
        <w:tab/>
        <w:t>Session Management Function</w:t>
      </w:r>
    </w:p>
    <w:p w14:paraId="7B256930" w14:textId="77777777" w:rsidR="00CA62AF" w:rsidRDefault="00525D1B">
      <w:pPr>
        <w:pStyle w:val="EW"/>
      </w:pPr>
      <w:r>
        <w:t>UDM</w:t>
      </w:r>
      <w:r>
        <w:tab/>
        <w:t>Unified Data Management</w:t>
      </w:r>
    </w:p>
    <w:p w14:paraId="65415CEF" w14:textId="77777777" w:rsidR="00CA62AF" w:rsidRDefault="00525D1B">
      <w:pPr>
        <w:pStyle w:val="1"/>
      </w:pPr>
      <w:bookmarkStart w:id="838" w:name="_Toc36812108"/>
      <w:bookmarkStart w:id="839" w:name="_Toc510696585"/>
      <w:bookmarkStart w:id="840" w:name="_Toc35971377"/>
      <w:bookmarkStart w:id="841" w:name="_Toc72784123"/>
      <w:bookmarkStart w:id="842" w:name="_Toc73041669"/>
      <w:bookmarkStart w:id="843" w:name="_Toc114134764"/>
      <w:bookmarkStart w:id="844" w:name="_Toc120683432"/>
      <w:bookmarkStart w:id="845" w:name="_Toc97193031"/>
      <w:bookmarkStart w:id="846" w:name="_Toc94033092"/>
      <w:bookmarkStart w:id="847" w:name="_Toc97037248"/>
      <w:bookmarkStart w:id="848" w:name="_Toc100953664"/>
      <w:bookmarkStart w:id="849" w:name="_Toc120683244"/>
      <w:bookmarkStart w:id="850" w:name="_Toc112939383"/>
      <w:bookmarkStart w:id="851" w:name="_Toc104547315"/>
      <w:bookmarkStart w:id="852" w:name="_Toc89426207"/>
      <w:bookmarkStart w:id="853" w:name="_Toc88645295"/>
      <w:bookmarkStart w:id="854" w:name="_Toc81244725"/>
      <w:bookmarkStart w:id="855" w:name="_Toc129285300"/>
      <w:bookmarkStart w:id="856" w:name="_Toc133434949"/>
      <w:r>
        <w:t>4</w:t>
      </w:r>
      <w:r>
        <w:tab/>
        <w:t xml:space="preserve">Services offered by the </w:t>
      </w:r>
      <w:bookmarkEnd w:id="838"/>
      <w:bookmarkEnd w:id="839"/>
      <w:bookmarkEnd w:id="840"/>
      <w:r>
        <w:t>MFAF</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17971877" w14:textId="77777777" w:rsidR="00CA62AF" w:rsidRDefault="00525D1B">
      <w:pPr>
        <w:pStyle w:val="2"/>
      </w:pPr>
      <w:bookmarkStart w:id="857" w:name="_Toc120683245"/>
      <w:bookmarkStart w:id="858" w:name="_Toc88645296"/>
      <w:bookmarkStart w:id="859" w:name="_Toc36812109"/>
      <w:bookmarkStart w:id="860" w:name="_Toc114134765"/>
      <w:bookmarkStart w:id="861" w:name="_Toc510696586"/>
      <w:bookmarkStart w:id="862" w:name="_Toc97193032"/>
      <w:bookmarkStart w:id="863" w:name="_Toc100953665"/>
      <w:bookmarkStart w:id="864" w:name="_Toc89426208"/>
      <w:bookmarkStart w:id="865" w:name="_Toc72784124"/>
      <w:bookmarkStart w:id="866" w:name="_Toc81244726"/>
      <w:bookmarkStart w:id="867" w:name="_Toc94033093"/>
      <w:bookmarkStart w:id="868" w:name="_Toc97037249"/>
      <w:bookmarkStart w:id="869" w:name="_Toc35971378"/>
      <w:bookmarkStart w:id="870" w:name="_Toc73041670"/>
      <w:bookmarkStart w:id="871" w:name="_Toc120683433"/>
      <w:bookmarkStart w:id="872" w:name="_Toc112939384"/>
      <w:bookmarkStart w:id="873" w:name="_Toc104547316"/>
      <w:bookmarkStart w:id="874" w:name="_Toc129285301"/>
      <w:bookmarkStart w:id="875" w:name="_Toc133434950"/>
      <w:r>
        <w:t>4.1</w:t>
      </w:r>
      <w:r>
        <w:tab/>
        <w:t>Introduction</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p>
    <w:p w14:paraId="1A924654" w14:textId="77777777" w:rsidR="00CA62AF" w:rsidRDefault="00525D1B">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to other NFs the following services:</w:t>
      </w:r>
    </w:p>
    <w:p w14:paraId="78A0C7B9" w14:textId="77777777" w:rsidR="00CA62AF" w:rsidRDefault="00525D1B">
      <w:pPr>
        <w:pStyle w:val="B1"/>
        <w:rPr>
          <w:lang w:eastAsia="zh-CN"/>
        </w:rPr>
      </w:pPr>
      <w:r>
        <w:rPr>
          <w:lang w:eastAsia="zh-CN"/>
        </w:rPr>
        <w:t>-</w:t>
      </w:r>
      <w:r>
        <w:rPr>
          <w:lang w:eastAsia="zh-CN"/>
        </w:rPr>
        <w:tab/>
      </w:r>
      <w:r>
        <w:t>Nmfaf_3daDataManagement; and</w:t>
      </w:r>
    </w:p>
    <w:p w14:paraId="4B1B01C9" w14:textId="77777777" w:rsidR="00CA62AF" w:rsidRDefault="00525D1B">
      <w:pPr>
        <w:pStyle w:val="B1"/>
        <w:rPr>
          <w:lang w:eastAsia="zh-CN"/>
        </w:rPr>
      </w:pPr>
      <w:r>
        <w:rPr>
          <w:lang w:eastAsia="zh-CN"/>
        </w:rPr>
        <w:t>-</w:t>
      </w:r>
      <w:r>
        <w:rPr>
          <w:lang w:eastAsia="zh-CN"/>
        </w:rPr>
        <w:tab/>
      </w:r>
      <w:r>
        <w:t>Nmfaf_3caDataManagement</w:t>
      </w:r>
      <w:r>
        <w:rPr>
          <w:lang w:eastAsia="zh-CN"/>
        </w:rPr>
        <w:t>.</w:t>
      </w:r>
    </w:p>
    <w:p w14:paraId="66206657" w14:textId="77777777" w:rsidR="00CA62AF" w:rsidRDefault="00525D1B">
      <w:pPr>
        <w:pStyle w:val="TH"/>
      </w:pPr>
      <w:r>
        <w:lastRenderedPageBreak/>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5"/>
        <w:gridCol w:w="2974"/>
        <w:gridCol w:w="1187"/>
        <w:gridCol w:w="1121"/>
        <w:gridCol w:w="1328"/>
      </w:tblGrid>
      <w:tr w:rsidR="00CA62AF" w14:paraId="64040FB4" w14:textId="77777777">
        <w:tc>
          <w:tcPr>
            <w:tcW w:w="3245" w:type="dxa"/>
            <w:tcBorders>
              <w:top w:val="single" w:sz="6" w:space="0" w:color="auto"/>
              <w:left w:val="single" w:sz="6" w:space="0" w:color="auto"/>
              <w:bottom w:val="single" w:sz="6" w:space="0" w:color="auto"/>
              <w:right w:val="single" w:sz="6" w:space="0" w:color="auto"/>
            </w:tcBorders>
            <w:shd w:val="clear" w:color="auto" w:fill="C0C0C0"/>
          </w:tcPr>
          <w:p w14:paraId="04030E25" w14:textId="77777777" w:rsidR="00CA62AF" w:rsidRDefault="00525D1B">
            <w:pPr>
              <w:pStyle w:val="TAH"/>
            </w:pPr>
            <w:r>
              <w:t>Service Name</w:t>
            </w:r>
          </w:p>
        </w:tc>
        <w:tc>
          <w:tcPr>
            <w:tcW w:w="2974" w:type="dxa"/>
            <w:tcBorders>
              <w:top w:val="single" w:sz="6" w:space="0" w:color="auto"/>
              <w:left w:val="single" w:sz="6" w:space="0" w:color="auto"/>
              <w:bottom w:val="single" w:sz="6" w:space="0" w:color="auto"/>
              <w:right w:val="single" w:sz="6" w:space="0" w:color="auto"/>
            </w:tcBorders>
            <w:shd w:val="clear" w:color="auto" w:fill="C0C0C0"/>
          </w:tcPr>
          <w:p w14:paraId="0442628F" w14:textId="77777777" w:rsidR="00CA62AF" w:rsidRDefault="00525D1B">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tcPr>
          <w:p w14:paraId="01CBB582" w14:textId="77777777" w:rsidR="00CA62AF" w:rsidRDefault="00525D1B">
            <w:pPr>
              <w:pStyle w:val="TAH"/>
            </w:pPr>
            <w:r>
              <w:t>Service Operations</w:t>
            </w:r>
          </w:p>
        </w:tc>
        <w:tc>
          <w:tcPr>
            <w:tcW w:w="1121" w:type="dxa"/>
            <w:tcBorders>
              <w:top w:val="single" w:sz="6" w:space="0" w:color="auto"/>
              <w:left w:val="single" w:sz="6" w:space="0" w:color="auto"/>
              <w:bottom w:val="single" w:sz="6" w:space="0" w:color="auto"/>
              <w:right w:val="single" w:sz="6" w:space="0" w:color="auto"/>
            </w:tcBorders>
            <w:shd w:val="clear" w:color="auto" w:fill="C0C0C0"/>
          </w:tcPr>
          <w:p w14:paraId="7EFF007C" w14:textId="77777777" w:rsidR="00CA62AF" w:rsidRDefault="00525D1B">
            <w:pPr>
              <w:pStyle w:val="TAH"/>
            </w:pPr>
            <w:r>
              <w:t>Operation</w:t>
            </w:r>
          </w:p>
          <w:p w14:paraId="17C28119" w14:textId="77777777" w:rsidR="00CA62AF" w:rsidRDefault="00525D1B">
            <w:pPr>
              <w:pStyle w:val="TAH"/>
            </w:pPr>
            <w:r>
              <w:t>Semantics</w:t>
            </w:r>
          </w:p>
        </w:tc>
        <w:tc>
          <w:tcPr>
            <w:tcW w:w="1328" w:type="dxa"/>
            <w:tcBorders>
              <w:top w:val="single" w:sz="6" w:space="0" w:color="auto"/>
              <w:left w:val="single" w:sz="6" w:space="0" w:color="auto"/>
              <w:bottom w:val="single" w:sz="6" w:space="0" w:color="auto"/>
              <w:right w:val="single" w:sz="6" w:space="0" w:color="auto"/>
            </w:tcBorders>
            <w:shd w:val="clear" w:color="auto" w:fill="C0C0C0"/>
          </w:tcPr>
          <w:p w14:paraId="1BDF63CA" w14:textId="77777777" w:rsidR="00CA62AF" w:rsidRDefault="00525D1B">
            <w:pPr>
              <w:pStyle w:val="TAH"/>
            </w:pPr>
            <w:r>
              <w:t>Example Consumer(s)</w:t>
            </w:r>
          </w:p>
        </w:tc>
      </w:tr>
      <w:tr w:rsidR="00CA62AF" w14:paraId="65D7365F" w14:textId="77777777">
        <w:trPr>
          <w:trHeight w:val="864"/>
        </w:trPr>
        <w:tc>
          <w:tcPr>
            <w:tcW w:w="3245" w:type="dxa"/>
            <w:vMerge w:val="restart"/>
            <w:tcBorders>
              <w:top w:val="single" w:sz="6" w:space="0" w:color="auto"/>
              <w:left w:val="single" w:sz="6" w:space="0" w:color="auto"/>
              <w:bottom w:val="single" w:sz="6" w:space="0" w:color="auto"/>
              <w:right w:val="single" w:sz="6" w:space="0" w:color="auto"/>
            </w:tcBorders>
          </w:tcPr>
          <w:p w14:paraId="0ADB45A2" w14:textId="77777777" w:rsidR="00CA62AF" w:rsidRDefault="00525D1B">
            <w:pPr>
              <w:pStyle w:val="TAL"/>
            </w:pPr>
            <w:r>
              <w:t>Nmfaf_3daDataManagement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190B1825" w14:textId="77777777" w:rsidR="00CA62AF" w:rsidRDefault="00525D1B">
            <w:pPr>
              <w:pStyle w:val="TAL"/>
              <w:rPr>
                <w:lang w:eastAsia="zh-CN"/>
              </w:rPr>
            </w:pPr>
            <w:r>
              <w:rPr>
                <w:lang w:eastAsia="zh-CN"/>
              </w:rPr>
              <w:t>3GPP DCCF Adaptor (3DA) Data Management Service enables the DCCF to convey to the messaging framework, information about the data the messaging framework will receive from a Data Source, formatting and processing instructions and the Data Consumer and notification endpoints.</w:t>
            </w:r>
          </w:p>
        </w:tc>
        <w:tc>
          <w:tcPr>
            <w:tcW w:w="1187" w:type="dxa"/>
            <w:tcBorders>
              <w:top w:val="single" w:sz="6" w:space="0" w:color="auto"/>
              <w:left w:val="single" w:sz="6" w:space="0" w:color="auto"/>
              <w:bottom w:val="single" w:sz="6" w:space="0" w:color="auto"/>
              <w:right w:val="single" w:sz="6" w:space="0" w:color="auto"/>
            </w:tcBorders>
          </w:tcPr>
          <w:p w14:paraId="59A9F112" w14:textId="77777777" w:rsidR="00CA62AF" w:rsidRDefault="00525D1B">
            <w:pPr>
              <w:pStyle w:val="TAL"/>
            </w:pPr>
            <w:r>
              <w:rPr>
                <w:lang w:eastAsia="zh-CN"/>
              </w:rPr>
              <w:t>Configure</w:t>
            </w:r>
          </w:p>
        </w:tc>
        <w:tc>
          <w:tcPr>
            <w:tcW w:w="1121" w:type="dxa"/>
            <w:tcBorders>
              <w:top w:val="single" w:sz="6" w:space="0" w:color="auto"/>
              <w:left w:val="single" w:sz="6" w:space="0" w:color="auto"/>
              <w:bottom w:val="single" w:sz="6" w:space="0" w:color="auto"/>
              <w:right w:val="single" w:sz="6" w:space="0" w:color="auto"/>
            </w:tcBorders>
          </w:tcPr>
          <w:p w14:paraId="67923121"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6E73A6E9" w14:textId="77777777" w:rsidR="00CA62AF" w:rsidRDefault="00525D1B">
            <w:pPr>
              <w:pStyle w:val="TAL"/>
            </w:pPr>
            <w:r>
              <w:rPr>
                <w:lang w:eastAsia="ja-JP"/>
              </w:rPr>
              <w:t>DCCF, NWDAF</w:t>
            </w:r>
          </w:p>
        </w:tc>
      </w:tr>
      <w:tr w:rsidR="00CA62AF" w14:paraId="23E4A628" w14:textId="77777777">
        <w:trPr>
          <w:trHeight w:val="864"/>
        </w:trPr>
        <w:tc>
          <w:tcPr>
            <w:tcW w:w="0" w:type="auto"/>
            <w:vMerge/>
            <w:tcBorders>
              <w:top w:val="single" w:sz="6" w:space="0" w:color="auto"/>
              <w:left w:val="single" w:sz="6" w:space="0" w:color="auto"/>
              <w:bottom w:val="single" w:sz="6" w:space="0" w:color="auto"/>
              <w:right w:val="single" w:sz="6" w:space="0" w:color="auto"/>
            </w:tcBorders>
            <w:vAlign w:val="center"/>
          </w:tcPr>
          <w:p w14:paraId="0C4DD2ED"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20A17D9B" w14:textId="77777777" w:rsidR="00CA62AF" w:rsidRDefault="00CA62AF">
            <w:pPr>
              <w:spacing w:after="0"/>
              <w:rPr>
                <w:rFonts w:ascii="Arial" w:eastAsiaTheme="minorEastAsia" w:hAnsi="Arial"/>
                <w:sz w:val="18"/>
                <w:lang w:eastAsia="zh-CN"/>
              </w:rPr>
            </w:pPr>
          </w:p>
        </w:tc>
        <w:tc>
          <w:tcPr>
            <w:tcW w:w="1187" w:type="dxa"/>
            <w:tcBorders>
              <w:top w:val="single" w:sz="6" w:space="0" w:color="auto"/>
              <w:left w:val="single" w:sz="6" w:space="0" w:color="auto"/>
              <w:bottom w:val="single" w:sz="6" w:space="0" w:color="auto"/>
              <w:right w:val="single" w:sz="6" w:space="0" w:color="auto"/>
            </w:tcBorders>
          </w:tcPr>
          <w:p w14:paraId="6E5C5CED" w14:textId="77777777" w:rsidR="00CA62AF" w:rsidRDefault="00525D1B">
            <w:pPr>
              <w:pStyle w:val="TAL"/>
            </w:pPr>
            <w:r>
              <w:rPr>
                <w:lang w:eastAsia="zh-CN"/>
              </w:rPr>
              <w:t>Deconfigure</w:t>
            </w:r>
          </w:p>
        </w:tc>
        <w:tc>
          <w:tcPr>
            <w:tcW w:w="1121" w:type="dxa"/>
            <w:tcBorders>
              <w:top w:val="single" w:sz="6" w:space="0" w:color="auto"/>
              <w:left w:val="single" w:sz="6" w:space="0" w:color="auto"/>
              <w:bottom w:val="single" w:sz="6" w:space="0" w:color="auto"/>
              <w:right w:val="single" w:sz="6" w:space="0" w:color="auto"/>
            </w:tcBorders>
          </w:tcPr>
          <w:p w14:paraId="6865E416" w14:textId="77777777" w:rsidR="00CA62AF" w:rsidRDefault="00525D1B">
            <w:pPr>
              <w:pStyle w:val="TAL"/>
            </w:pPr>
            <w:r>
              <w:t>Request / Response</w:t>
            </w:r>
          </w:p>
        </w:tc>
        <w:tc>
          <w:tcPr>
            <w:tcW w:w="1328" w:type="dxa"/>
            <w:tcBorders>
              <w:top w:val="single" w:sz="6" w:space="0" w:color="auto"/>
              <w:left w:val="single" w:sz="6" w:space="0" w:color="auto"/>
              <w:bottom w:val="single" w:sz="6" w:space="0" w:color="auto"/>
              <w:right w:val="single" w:sz="6" w:space="0" w:color="auto"/>
            </w:tcBorders>
          </w:tcPr>
          <w:p w14:paraId="27EC00BA" w14:textId="77777777" w:rsidR="00CA62AF" w:rsidRDefault="00525D1B">
            <w:pPr>
              <w:pStyle w:val="TAL"/>
            </w:pPr>
            <w:r>
              <w:rPr>
                <w:lang w:eastAsia="ja-JP"/>
              </w:rPr>
              <w:t>DCCF, NWDAF</w:t>
            </w:r>
          </w:p>
        </w:tc>
      </w:tr>
      <w:tr w:rsidR="00CA62AF" w14:paraId="73868BCD" w14:textId="77777777">
        <w:tc>
          <w:tcPr>
            <w:tcW w:w="3245" w:type="dxa"/>
            <w:vMerge w:val="restart"/>
            <w:tcBorders>
              <w:top w:val="single" w:sz="6" w:space="0" w:color="auto"/>
              <w:left w:val="single" w:sz="6" w:space="0" w:color="auto"/>
              <w:bottom w:val="single" w:sz="6" w:space="0" w:color="auto"/>
              <w:right w:val="single" w:sz="6" w:space="0" w:color="auto"/>
            </w:tcBorders>
          </w:tcPr>
          <w:p w14:paraId="15C7040E" w14:textId="77777777" w:rsidR="00CA62AF" w:rsidRDefault="00525D1B">
            <w:pPr>
              <w:pStyle w:val="TAL"/>
            </w:pPr>
            <w:r>
              <w:t>Nmfaf_3caDataManagement</w:t>
            </w:r>
          </w:p>
        </w:tc>
        <w:tc>
          <w:tcPr>
            <w:tcW w:w="2974" w:type="dxa"/>
            <w:vMerge w:val="restart"/>
            <w:tcBorders>
              <w:top w:val="single" w:sz="6" w:space="0" w:color="auto"/>
              <w:left w:val="single" w:sz="6" w:space="0" w:color="auto"/>
              <w:bottom w:val="single" w:sz="6" w:space="0" w:color="auto"/>
              <w:right w:val="single" w:sz="6" w:space="0" w:color="auto"/>
            </w:tcBorders>
          </w:tcPr>
          <w:p w14:paraId="0EF3576B" w14:textId="77777777" w:rsidR="00CA62AF" w:rsidRDefault="00525D1B">
            <w:pPr>
              <w:pStyle w:val="TAL"/>
            </w:pPr>
            <w:r>
              <w:rPr>
                <w:lang w:eastAsia="zh-CN"/>
              </w:rPr>
              <w:t>3GPP Consumer Adaptor (3CA) Data Management Service delivers data to each Data Consumer or notification endpoint after formatting and processing of data received by the messaging framework.</w:t>
            </w:r>
          </w:p>
        </w:tc>
        <w:tc>
          <w:tcPr>
            <w:tcW w:w="1187" w:type="dxa"/>
            <w:tcBorders>
              <w:top w:val="single" w:sz="6" w:space="0" w:color="auto"/>
              <w:left w:val="single" w:sz="6" w:space="0" w:color="auto"/>
              <w:bottom w:val="single" w:sz="6" w:space="0" w:color="auto"/>
              <w:right w:val="single" w:sz="6" w:space="0" w:color="auto"/>
            </w:tcBorders>
          </w:tcPr>
          <w:p w14:paraId="286D5E8B" w14:textId="77777777" w:rsidR="00CA62AF" w:rsidRDefault="00525D1B">
            <w:pPr>
              <w:pStyle w:val="TAL"/>
            </w:pPr>
            <w:r>
              <w:rPr>
                <w:lang w:eastAsia="ja-JP"/>
              </w:rPr>
              <w:t>Notify</w:t>
            </w:r>
          </w:p>
        </w:tc>
        <w:tc>
          <w:tcPr>
            <w:tcW w:w="1121" w:type="dxa"/>
            <w:tcBorders>
              <w:top w:val="single" w:sz="6" w:space="0" w:color="auto"/>
              <w:left w:val="single" w:sz="6" w:space="0" w:color="auto"/>
              <w:bottom w:val="single" w:sz="6" w:space="0" w:color="auto"/>
              <w:right w:val="single" w:sz="6" w:space="0" w:color="auto"/>
            </w:tcBorders>
          </w:tcPr>
          <w:p w14:paraId="06D0B698" w14:textId="77777777" w:rsidR="00CA62AF" w:rsidRDefault="00525D1B">
            <w:pPr>
              <w:pStyle w:val="TAL"/>
            </w:pPr>
            <w:r>
              <w:rPr>
                <w:lang w:eastAsia="ja-JP"/>
              </w:rPr>
              <w:t>Subscribe / Notify</w:t>
            </w:r>
          </w:p>
        </w:tc>
        <w:tc>
          <w:tcPr>
            <w:tcW w:w="1328" w:type="dxa"/>
            <w:tcBorders>
              <w:top w:val="single" w:sz="6" w:space="0" w:color="auto"/>
              <w:left w:val="single" w:sz="6" w:space="0" w:color="auto"/>
              <w:bottom w:val="single" w:sz="6" w:space="0" w:color="auto"/>
              <w:right w:val="single" w:sz="6" w:space="0" w:color="auto"/>
            </w:tcBorders>
          </w:tcPr>
          <w:p w14:paraId="0FF98C42" w14:textId="77777777" w:rsidR="00CA62AF" w:rsidRDefault="00525D1B">
            <w:pPr>
              <w:pStyle w:val="TAL"/>
            </w:pPr>
            <w:r>
              <w:rPr>
                <w:lang w:eastAsia="ja-JP"/>
              </w:rPr>
              <w:t>NWDAF, PCF, NSSF, AMF, SMF, NEF, AF</w:t>
            </w:r>
          </w:p>
        </w:tc>
      </w:tr>
      <w:tr w:rsidR="00CA62AF" w14:paraId="64FF5824" w14:textId="77777777">
        <w:tc>
          <w:tcPr>
            <w:tcW w:w="0" w:type="auto"/>
            <w:vMerge/>
            <w:tcBorders>
              <w:top w:val="single" w:sz="6" w:space="0" w:color="auto"/>
              <w:left w:val="single" w:sz="6" w:space="0" w:color="auto"/>
              <w:bottom w:val="single" w:sz="6" w:space="0" w:color="auto"/>
              <w:right w:val="single" w:sz="6" w:space="0" w:color="auto"/>
            </w:tcBorders>
            <w:vAlign w:val="center"/>
          </w:tcPr>
          <w:p w14:paraId="0BAE30C9" w14:textId="77777777" w:rsidR="00CA62AF" w:rsidRDefault="00CA62AF">
            <w:pPr>
              <w:spacing w:after="0"/>
              <w:rPr>
                <w:rFonts w:ascii="Arial" w:eastAsiaTheme="minorEastAsia"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tcPr>
          <w:p w14:paraId="3492457E" w14:textId="77777777" w:rsidR="00CA62AF" w:rsidRDefault="00CA62AF">
            <w:pPr>
              <w:spacing w:after="0"/>
              <w:rPr>
                <w:rFonts w:ascii="Arial" w:eastAsiaTheme="minorEastAsia" w:hAnsi="Arial"/>
                <w:sz w:val="18"/>
              </w:rPr>
            </w:pPr>
          </w:p>
        </w:tc>
        <w:tc>
          <w:tcPr>
            <w:tcW w:w="1187" w:type="dxa"/>
            <w:tcBorders>
              <w:top w:val="single" w:sz="6" w:space="0" w:color="auto"/>
              <w:left w:val="single" w:sz="6" w:space="0" w:color="auto"/>
              <w:bottom w:val="single" w:sz="6" w:space="0" w:color="auto"/>
              <w:right w:val="single" w:sz="6" w:space="0" w:color="auto"/>
            </w:tcBorders>
          </w:tcPr>
          <w:p w14:paraId="6A80CEA2" w14:textId="77777777" w:rsidR="00CA62AF" w:rsidRDefault="00525D1B">
            <w:pPr>
              <w:pStyle w:val="TAL"/>
            </w:pPr>
            <w:r>
              <w:rPr>
                <w:lang w:eastAsia="ja-JP"/>
              </w:rPr>
              <w:t>Fetch</w:t>
            </w:r>
          </w:p>
        </w:tc>
        <w:tc>
          <w:tcPr>
            <w:tcW w:w="1121" w:type="dxa"/>
            <w:tcBorders>
              <w:top w:val="single" w:sz="6" w:space="0" w:color="auto"/>
              <w:left w:val="single" w:sz="6" w:space="0" w:color="auto"/>
              <w:bottom w:val="single" w:sz="6" w:space="0" w:color="auto"/>
              <w:right w:val="single" w:sz="6" w:space="0" w:color="auto"/>
            </w:tcBorders>
          </w:tcPr>
          <w:p w14:paraId="6A841137" w14:textId="77777777" w:rsidR="00CA62AF" w:rsidRDefault="00525D1B">
            <w:pPr>
              <w:pStyle w:val="TAL"/>
            </w:pPr>
            <w:r>
              <w:rPr>
                <w:lang w:eastAsia="ja-JP"/>
              </w:rPr>
              <w:t>Request / Response</w:t>
            </w:r>
          </w:p>
        </w:tc>
        <w:tc>
          <w:tcPr>
            <w:tcW w:w="1328" w:type="dxa"/>
            <w:tcBorders>
              <w:top w:val="single" w:sz="6" w:space="0" w:color="auto"/>
              <w:left w:val="single" w:sz="6" w:space="0" w:color="auto"/>
              <w:bottom w:val="single" w:sz="6" w:space="0" w:color="auto"/>
              <w:right w:val="single" w:sz="6" w:space="0" w:color="auto"/>
            </w:tcBorders>
          </w:tcPr>
          <w:p w14:paraId="67954830" w14:textId="77777777" w:rsidR="00CA62AF" w:rsidRDefault="00525D1B">
            <w:pPr>
              <w:pStyle w:val="TAL"/>
            </w:pPr>
            <w:r>
              <w:rPr>
                <w:lang w:eastAsia="ja-JP"/>
              </w:rPr>
              <w:t>NWDAF, PCF, NSSF, AMF, SMF, NEF, AF</w:t>
            </w:r>
          </w:p>
        </w:tc>
      </w:tr>
      <w:tr w:rsidR="00CA62AF" w14:paraId="1F5BBCD4" w14:textId="77777777">
        <w:tc>
          <w:tcPr>
            <w:tcW w:w="9855" w:type="dxa"/>
            <w:gridSpan w:val="5"/>
            <w:tcBorders>
              <w:top w:val="single" w:sz="6" w:space="0" w:color="auto"/>
              <w:left w:val="single" w:sz="6" w:space="0" w:color="auto"/>
              <w:bottom w:val="single" w:sz="6" w:space="0" w:color="auto"/>
              <w:right w:val="single" w:sz="6" w:space="0" w:color="auto"/>
            </w:tcBorders>
          </w:tcPr>
          <w:p w14:paraId="32E53CD6" w14:textId="77777777" w:rsidR="00CA62AF" w:rsidRDefault="00525D1B">
            <w:pPr>
              <w:pStyle w:val="TAN"/>
            </w:pPr>
            <w:r>
              <w:t>NOTE:</w:t>
            </w:r>
            <w:r>
              <w:tab/>
              <w:t>The services correspond to the Nmfaf_3caDataManagement service and Nmfaf_3daDataManagement service as defined in 3GPP TS 23.288 [14].</w:t>
            </w:r>
          </w:p>
        </w:tc>
      </w:tr>
    </w:tbl>
    <w:p w14:paraId="1D67D7C0" w14:textId="77777777" w:rsidR="00CA62AF" w:rsidRDefault="00CA62AF">
      <w:pPr>
        <w:rPr>
          <w:lang w:val="en-US" w:eastAsia="zh-CN"/>
        </w:rPr>
      </w:pPr>
    </w:p>
    <w:p w14:paraId="33CCA636" w14:textId="77777777" w:rsidR="00CA62AF" w:rsidRDefault="00525D1B">
      <w:r>
        <w:t>Table 4.1-2 summarizes the corresponding APIs defined for this specification.</w:t>
      </w:r>
    </w:p>
    <w:p w14:paraId="4D1127B4" w14:textId="77777777" w:rsidR="00CA62AF" w:rsidRDefault="00525D1B">
      <w:pPr>
        <w:pStyle w:val="TH"/>
      </w:pPr>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54"/>
        <w:gridCol w:w="609"/>
        <w:gridCol w:w="1754"/>
        <w:gridCol w:w="2040"/>
        <w:gridCol w:w="1714"/>
        <w:gridCol w:w="1754"/>
      </w:tblGrid>
      <w:tr w:rsidR="00CA62AF" w14:paraId="04065C62" w14:textId="77777777">
        <w:tc>
          <w:tcPr>
            <w:tcW w:w="1988" w:type="dxa"/>
            <w:shd w:val="clear" w:color="000000" w:fill="C0C0C0"/>
          </w:tcPr>
          <w:p w14:paraId="262D062D" w14:textId="77777777" w:rsidR="00CA62AF" w:rsidRDefault="00525D1B">
            <w:pPr>
              <w:jc w:val="center"/>
              <w:rPr>
                <w:rFonts w:ascii="Arial" w:hAnsi="Arial" w:cs="Arial"/>
                <w:b/>
                <w:sz w:val="18"/>
                <w:szCs w:val="18"/>
              </w:rPr>
            </w:pPr>
            <w:r>
              <w:rPr>
                <w:rFonts w:ascii="Arial" w:hAnsi="Arial" w:cs="Arial"/>
                <w:b/>
                <w:sz w:val="18"/>
                <w:szCs w:val="18"/>
              </w:rPr>
              <w:t>Service Name</w:t>
            </w:r>
          </w:p>
        </w:tc>
        <w:tc>
          <w:tcPr>
            <w:tcW w:w="692" w:type="dxa"/>
            <w:shd w:val="clear" w:color="000000" w:fill="C0C0C0"/>
          </w:tcPr>
          <w:p w14:paraId="2852A166" w14:textId="77777777" w:rsidR="00CA62AF" w:rsidRDefault="00525D1B">
            <w:pPr>
              <w:jc w:val="center"/>
              <w:rPr>
                <w:rFonts w:ascii="Arial" w:hAnsi="Arial" w:cs="Arial"/>
                <w:b/>
                <w:sz w:val="18"/>
                <w:szCs w:val="18"/>
              </w:rPr>
            </w:pPr>
            <w:r>
              <w:rPr>
                <w:rFonts w:ascii="Arial" w:hAnsi="Arial" w:cs="Arial"/>
                <w:b/>
                <w:sz w:val="18"/>
                <w:szCs w:val="18"/>
              </w:rPr>
              <w:t>Clause</w:t>
            </w:r>
          </w:p>
        </w:tc>
        <w:tc>
          <w:tcPr>
            <w:tcW w:w="1989" w:type="dxa"/>
            <w:shd w:val="clear" w:color="000000" w:fill="C0C0C0"/>
          </w:tcPr>
          <w:p w14:paraId="0506909D" w14:textId="77777777" w:rsidR="00CA62AF" w:rsidRDefault="00525D1B">
            <w:pPr>
              <w:jc w:val="center"/>
              <w:rPr>
                <w:rFonts w:ascii="Arial" w:hAnsi="Arial" w:cs="Arial"/>
                <w:b/>
                <w:sz w:val="18"/>
                <w:szCs w:val="18"/>
              </w:rPr>
            </w:pPr>
            <w:r>
              <w:rPr>
                <w:rFonts w:ascii="Arial" w:hAnsi="Arial" w:cs="Arial"/>
                <w:b/>
                <w:sz w:val="18"/>
                <w:szCs w:val="18"/>
              </w:rPr>
              <w:t>Description</w:t>
            </w:r>
          </w:p>
        </w:tc>
        <w:tc>
          <w:tcPr>
            <w:tcW w:w="1068" w:type="dxa"/>
            <w:shd w:val="clear" w:color="000000" w:fill="C0C0C0"/>
          </w:tcPr>
          <w:p w14:paraId="67E6803E" w14:textId="77777777" w:rsidR="00CA62AF" w:rsidRDefault="00525D1B">
            <w:pPr>
              <w:jc w:val="center"/>
              <w:rPr>
                <w:rFonts w:ascii="Arial" w:hAnsi="Arial" w:cs="Arial"/>
                <w:b/>
                <w:sz w:val="18"/>
                <w:szCs w:val="18"/>
              </w:rPr>
            </w:pPr>
            <w:r>
              <w:rPr>
                <w:rFonts w:ascii="Arial" w:hAnsi="Arial" w:cs="Arial"/>
                <w:b/>
                <w:sz w:val="18"/>
                <w:szCs w:val="18"/>
              </w:rPr>
              <w:t>OpenAPI Specification File</w:t>
            </w:r>
          </w:p>
        </w:tc>
        <w:tc>
          <w:tcPr>
            <w:tcW w:w="1905" w:type="dxa"/>
            <w:shd w:val="clear" w:color="000000" w:fill="C0C0C0"/>
          </w:tcPr>
          <w:p w14:paraId="10D2C6FC" w14:textId="77777777" w:rsidR="00CA62AF" w:rsidRDefault="00525D1B">
            <w:pPr>
              <w:jc w:val="center"/>
              <w:rPr>
                <w:rFonts w:ascii="Arial" w:hAnsi="Arial" w:cs="Arial"/>
                <w:b/>
                <w:sz w:val="18"/>
                <w:szCs w:val="18"/>
              </w:rPr>
            </w:pPr>
            <w:r>
              <w:rPr>
                <w:rFonts w:ascii="Arial" w:hAnsi="Arial" w:cs="Arial"/>
                <w:b/>
                <w:sz w:val="18"/>
                <w:szCs w:val="18"/>
              </w:rPr>
              <w:t>apiName</w:t>
            </w:r>
          </w:p>
        </w:tc>
        <w:tc>
          <w:tcPr>
            <w:tcW w:w="1989" w:type="dxa"/>
            <w:shd w:val="clear" w:color="000000" w:fill="C0C0C0"/>
          </w:tcPr>
          <w:p w14:paraId="012859B6" w14:textId="77777777" w:rsidR="00CA62AF" w:rsidRDefault="00525D1B">
            <w:pPr>
              <w:jc w:val="center"/>
              <w:rPr>
                <w:rFonts w:ascii="Arial" w:hAnsi="Arial" w:cs="Arial"/>
                <w:b/>
                <w:sz w:val="18"/>
                <w:szCs w:val="18"/>
              </w:rPr>
            </w:pPr>
            <w:r>
              <w:rPr>
                <w:rFonts w:ascii="Arial" w:hAnsi="Arial" w:cs="Arial"/>
                <w:b/>
                <w:sz w:val="18"/>
                <w:szCs w:val="18"/>
              </w:rPr>
              <w:t>Annex</w:t>
            </w:r>
          </w:p>
        </w:tc>
      </w:tr>
      <w:tr w:rsidR="00CA62AF" w14:paraId="66DCC227" w14:textId="77777777">
        <w:tc>
          <w:tcPr>
            <w:tcW w:w="1988" w:type="dxa"/>
            <w:shd w:val="clear" w:color="auto" w:fill="auto"/>
          </w:tcPr>
          <w:p w14:paraId="0312D71A" w14:textId="77777777" w:rsidR="00CA62AF" w:rsidRDefault="00525D1B">
            <w:pPr>
              <w:pStyle w:val="TAL"/>
              <w:rPr>
                <w:rFonts w:cs="Arial"/>
                <w:szCs w:val="18"/>
              </w:rPr>
            </w:pPr>
            <w:r>
              <w:t>Nmfaf_3daDataManagement</w:t>
            </w:r>
          </w:p>
        </w:tc>
        <w:tc>
          <w:tcPr>
            <w:tcW w:w="692" w:type="dxa"/>
            <w:shd w:val="clear" w:color="auto" w:fill="auto"/>
          </w:tcPr>
          <w:p w14:paraId="04D2A19A" w14:textId="77777777" w:rsidR="00CA62AF" w:rsidRDefault="00525D1B">
            <w:pPr>
              <w:pStyle w:val="TAL"/>
              <w:rPr>
                <w:rFonts w:cs="Arial"/>
                <w:szCs w:val="18"/>
              </w:rPr>
            </w:pPr>
            <w:r>
              <w:t>4.2</w:t>
            </w:r>
          </w:p>
        </w:tc>
        <w:tc>
          <w:tcPr>
            <w:tcW w:w="1989" w:type="dxa"/>
            <w:shd w:val="clear" w:color="auto" w:fill="auto"/>
          </w:tcPr>
          <w:p w14:paraId="1F8E380A" w14:textId="77777777" w:rsidR="00CA62AF" w:rsidRDefault="00525D1B">
            <w:pPr>
              <w:pStyle w:val="TAL"/>
              <w:rPr>
                <w:rFonts w:cs="Arial"/>
                <w:szCs w:val="18"/>
              </w:rPr>
            </w:pPr>
            <w:r>
              <w:t>API for Nmfaf_3daDataManagement</w:t>
            </w:r>
          </w:p>
        </w:tc>
        <w:tc>
          <w:tcPr>
            <w:tcW w:w="1068" w:type="dxa"/>
            <w:shd w:val="clear" w:color="auto" w:fill="auto"/>
          </w:tcPr>
          <w:p w14:paraId="2E089B49" w14:textId="77777777" w:rsidR="00CA62AF" w:rsidRDefault="00525D1B">
            <w:pPr>
              <w:pStyle w:val="TAL"/>
              <w:rPr>
                <w:rFonts w:cs="Arial"/>
                <w:szCs w:val="18"/>
              </w:rPr>
            </w:pPr>
            <w:r>
              <w:t>Nmfaf_3daDataManagement.yaml</w:t>
            </w:r>
          </w:p>
        </w:tc>
        <w:tc>
          <w:tcPr>
            <w:tcW w:w="1905" w:type="dxa"/>
            <w:shd w:val="clear" w:color="auto" w:fill="auto"/>
          </w:tcPr>
          <w:p w14:paraId="1B3A0AF0" w14:textId="77777777" w:rsidR="00CA62AF" w:rsidRDefault="00525D1B">
            <w:pPr>
              <w:pStyle w:val="TAL"/>
              <w:rPr>
                <w:rFonts w:cs="Arial"/>
                <w:szCs w:val="18"/>
              </w:rPr>
            </w:pPr>
            <w:r>
              <w:t>nmfaf_3dadatamanagement</w:t>
            </w:r>
          </w:p>
        </w:tc>
        <w:tc>
          <w:tcPr>
            <w:tcW w:w="1989" w:type="dxa"/>
            <w:shd w:val="clear" w:color="auto" w:fill="auto"/>
          </w:tcPr>
          <w:p w14:paraId="1CC258FE" w14:textId="77777777" w:rsidR="00CA62AF" w:rsidRDefault="00525D1B">
            <w:pPr>
              <w:pStyle w:val="TAL"/>
              <w:rPr>
                <w:rFonts w:cs="Arial"/>
                <w:szCs w:val="18"/>
              </w:rPr>
            </w:pPr>
            <w:r>
              <w:t>Annex A.2 Nmfaf_3daDataManagement API</w:t>
            </w:r>
          </w:p>
        </w:tc>
      </w:tr>
      <w:tr w:rsidR="00CA62AF" w14:paraId="3584F3C7" w14:textId="77777777">
        <w:tc>
          <w:tcPr>
            <w:tcW w:w="1988" w:type="dxa"/>
            <w:shd w:val="clear" w:color="auto" w:fill="auto"/>
          </w:tcPr>
          <w:p w14:paraId="3E114B5D" w14:textId="77777777" w:rsidR="00CA62AF" w:rsidRDefault="00525D1B">
            <w:pPr>
              <w:pStyle w:val="TAL"/>
              <w:rPr>
                <w:rFonts w:cs="Arial"/>
                <w:szCs w:val="18"/>
              </w:rPr>
            </w:pPr>
            <w:r>
              <w:t xml:space="preserve">Nmfaf_3caDataManagement </w:t>
            </w:r>
          </w:p>
        </w:tc>
        <w:tc>
          <w:tcPr>
            <w:tcW w:w="692" w:type="dxa"/>
            <w:shd w:val="clear" w:color="auto" w:fill="auto"/>
          </w:tcPr>
          <w:p w14:paraId="3885143D" w14:textId="77777777" w:rsidR="00CA62AF" w:rsidRDefault="00525D1B">
            <w:pPr>
              <w:pStyle w:val="TAL"/>
              <w:rPr>
                <w:rFonts w:cs="Arial"/>
                <w:szCs w:val="18"/>
              </w:rPr>
            </w:pPr>
            <w:r>
              <w:t>4.3</w:t>
            </w:r>
          </w:p>
        </w:tc>
        <w:tc>
          <w:tcPr>
            <w:tcW w:w="1989" w:type="dxa"/>
            <w:shd w:val="clear" w:color="auto" w:fill="auto"/>
          </w:tcPr>
          <w:p w14:paraId="64663FC0" w14:textId="77777777" w:rsidR="00CA62AF" w:rsidRDefault="00525D1B">
            <w:pPr>
              <w:pStyle w:val="TAL"/>
              <w:rPr>
                <w:rFonts w:cs="Arial"/>
                <w:szCs w:val="18"/>
              </w:rPr>
            </w:pPr>
            <w:r>
              <w:t>API for Nmfaf_3caDataManagement</w:t>
            </w:r>
          </w:p>
        </w:tc>
        <w:tc>
          <w:tcPr>
            <w:tcW w:w="1068" w:type="dxa"/>
            <w:shd w:val="clear" w:color="auto" w:fill="auto"/>
          </w:tcPr>
          <w:p w14:paraId="41A88F8D" w14:textId="77777777" w:rsidR="00CA62AF" w:rsidRDefault="00525D1B">
            <w:pPr>
              <w:pStyle w:val="TAL"/>
              <w:rPr>
                <w:rFonts w:cs="Arial"/>
                <w:szCs w:val="18"/>
              </w:rPr>
            </w:pPr>
            <w:r>
              <w:t>Nmfaf_3caDataManagement.yaml</w:t>
            </w:r>
          </w:p>
        </w:tc>
        <w:tc>
          <w:tcPr>
            <w:tcW w:w="1905" w:type="dxa"/>
            <w:shd w:val="clear" w:color="auto" w:fill="auto"/>
          </w:tcPr>
          <w:p w14:paraId="7A97F627" w14:textId="77777777" w:rsidR="00CA62AF" w:rsidRDefault="00525D1B">
            <w:pPr>
              <w:pStyle w:val="TAL"/>
              <w:rPr>
                <w:rFonts w:cs="Arial"/>
                <w:szCs w:val="18"/>
              </w:rPr>
            </w:pPr>
            <w:r>
              <w:t>nmfaf_3cadatamanagement</w:t>
            </w:r>
          </w:p>
        </w:tc>
        <w:tc>
          <w:tcPr>
            <w:tcW w:w="1989" w:type="dxa"/>
            <w:shd w:val="clear" w:color="auto" w:fill="auto"/>
          </w:tcPr>
          <w:p w14:paraId="32CB1F85" w14:textId="77777777" w:rsidR="00CA62AF" w:rsidRDefault="00525D1B">
            <w:pPr>
              <w:pStyle w:val="TAL"/>
              <w:rPr>
                <w:rFonts w:cs="Arial"/>
                <w:szCs w:val="18"/>
              </w:rPr>
            </w:pPr>
            <w:r>
              <w:t>Annex A.3 Nmfaf_3caDataManagement API</w:t>
            </w:r>
          </w:p>
        </w:tc>
      </w:tr>
    </w:tbl>
    <w:p w14:paraId="4888F78D" w14:textId="77777777" w:rsidR="00CA62AF" w:rsidRDefault="00CA62AF">
      <w:pPr>
        <w:rPr>
          <w:rFonts w:ascii="Arial" w:hAnsi="Arial" w:cs="Arial"/>
          <w:sz w:val="18"/>
          <w:szCs w:val="18"/>
        </w:rPr>
      </w:pPr>
    </w:p>
    <w:p w14:paraId="498DC965" w14:textId="77777777" w:rsidR="00CA62AF" w:rsidRDefault="00525D1B">
      <w:pPr>
        <w:pStyle w:val="2"/>
      </w:pPr>
      <w:bookmarkStart w:id="876" w:name="_Toc120683434"/>
      <w:bookmarkStart w:id="877" w:name="_Toc104547317"/>
      <w:bookmarkStart w:id="878" w:name="_Toc100953666"/>
      <w:bookmarkStart w:id="879" w:name="_Toc120683246"/>
      <w:bookmarkStart w:id="880" w:name="_Toc81244727"/>
      <w:bookmarkStart w:id="881" w:name="_Toc112939385"/>
      <w:bookmarkStart w:id="882" w:name="_Toc114134766"/>
      <w:bookmarkStart w:id="883" w:name="_Toc73041671"/>
      <w:bookmarkStart w:id="884" w:name="_Toc89426209"/>
      <w:bookmarkStart w:id="885" w:name="_Toc97193033"/>
      <w:bookmarkStart w:id="886" w:name="_Toc72784125"/>
      <w:bookmarkStart w:id="887" w:name="_Toc88645297"/>
      <w:bookmarkStart w:id="888" w:name="_Toc97037250"/>
      <w:bookmarkStart w:id="889" w:name="_Toc94033094"/>
      <w:bookmarkStart w:id="890" w:name="_Toc129285302"/>
      <w:bookmarkStart w:id="891" w:name="_Toc133434951"/>
      <w:r>
        <w:t>4.2</w:t>
      </w:r>
      <w:r>
        <w:tab/>
        <w:t>Nmfaf_3daDataManagement Service</w:t>
      </w:r>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p>
    <w:p w14:paraId="5F73F41E" w14:textId="77777777" w:rsidR="00CA62AF" w:rsidRDefault="00525D1B">
      <w:pPr>
        <w:pStyle w:val="30"/>
      </w:pPr>
      <w:bookmarkStart w:id="892" w:name="_Toc89426210"/>
      <w:bookmarkStart w:id="893" w:name="_Toc114134767"/>
      <w:bookmarkStart w:id="894" w:name="_Toc88645298"/>
      <w:bookmarkStart w:id="895" w:name="_Toc120683247"/>
      <w:bookmarkStart w:id="896" w:name="_Toc94033095"/>
      <w:bookmarkStart w:id="897" w:name="_Toc100953667"/>
      <w:bookmarkStart w:id="898" w:name="_Toc81244728"/>
      <w:bookmarkStart w:id="899" w:name="_Toc72784126"/>
      <w:bookmarkStart w:id="900" w:name="_Toc73041672"/>
      <w:bookmarkStart w:id="901" w:name="_Toc97193034"/>
      <w:bookmarkStart w:id="902" w:name="_Toc104547318"/>
      <w:bookmarkStart w:id="903" w:name="_Toc97037251"/>
      <w:bookmarkStart w:id="904" w:name="_Toc112939386"/>
      <w:bookmarkStart w:id="905" w:name="_Toc120683435"/>
      <w:bookmarkStart w:id="906" w:name="_Toc129285303"/>
      <w:bookmarkStart w:id="907" w:name="_Toc133434952"/>
      <w:r>
        <w:t>4.2.1</w:t>
      </w:r>
      <w:r>
        <w:tab/>
        <w:t>Service Description</w:t>
      </w:r>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7E690739" w14:textId="77777777" w:rsidR="00CA62AF" w:rsidRDefault="00525D1B">
      <w:pPr>
        <w:pStyle w:val="40"/>
        <w:rPr>
          <w:lang w:eastAsia="zh-CN"/>
        </w:rPr>
      </w:pPr>
      <w:bookmarkStart w:id="908" w:name="_Toc70550540"/>
      <w:bookmarkStart w:id="909" w:name="_Toc66231733"/>
      <w:bookmarkStart w:id="910" w:name="_Toc89426211"/>
      <w:bookmarkStart w:id="911" w:name="_Toc81244729"/>
      <w:bookmarkStart w:id="912" w:name="_Toc104547319"/>
      <w:bookmarkStart w:id="913" w:name="_Toc100953668"/>
      <w:bookmarkStart w:id="914" w:name="_Toc68168894"/>
      <w:bookmarkStart w:id="915" w:name="_Toc97193035"/>
      <w:bookmarkStart w:id="916" w:name="_Toc59017865"/>
      <w:bookmarkStart w:id="917" w:name="_Toc94033096"/>
      <w:bookmarkStart w:id="918" w:name="_Toc56640897"/>
      <w:bookmarkStart w:id="919" w:name="_Toc97037252"/>
      <w:bookmarkStart w:id="920" w:name="_Toc112939387"/>
      <w:bookmarkStart w:id="921" w:name="_Toc88645299"/>
      <w:bookmarkStart w:id="922" w:name="_Toc45133980"/>
      <w:bookmarkStart w:id="923" w:name="_Toc73564345"/>
      <w:bookmarkStart w:id="924" w:name="_Toc114134768"/>
      <w:bookmarkStart w:id="925" w:name="_Toc50031910"/>
      <w:bookmarkStart w:id="926" w:name="_Toc51762830"/>
      <w:bookmarkStart w:id="927" w:name="_Toc120683248"/>
      <w:bookmarkStart w:id="928" w:name="_Toc120683436"/>
      <w:bookmarkStart w:id="929" w:name="_Toc28012754"/>
      <w:bookmarkStart w:id="930" w:name="_Toc34266224"/>
      <w:bookmarkStart w:id="931" w:name="_Toc36102395"/>
      <w:bookmarkStart w:id="932" w:name="_Toc43563437"/>
      <w:bookmarkStart w:id="933" w:name="_Toc129285304"/>
      <w:bookmarkStart w:id="934" w:name="_Toc133434953"/>
      <w:r>
        <w:t>4.2.</w:t>
      </w:r>
      <w:r>
        <w:rPr>
          <w:rFonts w:hint="eastAsia"/>
          <w:lang w:eastAsia="zh-CN"/>
        </w:rPr>
        <w:t>1</w:t>
      </w:r>
      <w:r>
        <w:rPr>
          <w:lang w:eastAsia="zh-CN"/>
        </w:rPr>
        <w:t>.1</w:t>
      </w:r>
      <w:r>
        <w:tab/>
      </w:r>
      <w:r>
        <w:rPr>
          <w:rFonts w:hint="eastAsia"/>
          <w:lang w:eastAsia="zh-CN"/>
        </w:rPr>
        <w:t>Overview</w:t>
      </w:r>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p>
    <w:p w14:paraId="1E471E3B" w14:textId="77777777" w:rsidR="00CA62AF" w:rsidRDefault="00525D1B">
      <w:r>
        <w:t>The Nmfaf_3daDataManagement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295F6F1D" w14:textId="77777777" w:rsidR="00CA62AF" w:rsidRDefault="00525D1B">
      <w:r>
        <w:t>This service:</w:t>
      </w:r>
    </w:p>
    <w:p w14:paraId="4D366F6B" w14:textId="77777777" w:rsidR="00CA62AF" w:rsidRDefault="00525D1B">
      <w:pPr>
        <w:pStyle w:val="B1"/>
      </w:pPr>
      <w:r>
        <w:t>-</w:t>
      </w:r>
      <w:r>
        <w:tab/>
        <w:t>allows NF consumers to</w:t>
      </w:r>
      <w:r>
        <w:rPr>
          <w:lang w:eastAsia="ja-JP"/>
        </w:rPr>
        <w:t xml:space="preserve"> configure or reconfigure the MFAF to map data or analytics received by the MFAF to out-bound notification endpoints</w:t>
      </w:r>
      <w:r>
        <w:t xml:space="preserve">; and </w:t>
      </w:r>
    </w:p>
    <w:p w14:paraId="3C5D4B71" w14:textId="77777777" w:rsidR="00CA62AF" w:rsidRDefault="00525D1B">
      <w:pPr>
        <w:pStyle w:val="B1"/>
      </w:pPr>
      <w:r>
        <w:t>-</w:t>
      </w:r>
      <w:r>
        <w:tab/>
        <w:t>allows NF consumers to</w:t>
      </w:r>
      <w:r>
        <w:rPr>
          <w:lang w:eastAsia="ja-JP"/>
        </w:rPr>
        <w:t xml:space="preserve"> reconfigure the MFAF to stop mapping data or analytics received by the MFAF to out-bound notification endpoints</w:t>
      </w:r>
      <w:r>
        <w:t>.</w:t>
      </w:r>
    </w:p>
    <w:p w14:paraId="6223F348" w14:textId="77777777" w:rsidR="00CA62AF" w:rsidRDefault="00525D1B">
      <w:pPr>
        <w:pStyle w:val="40"/>
      </w:pPr>
      <w:bookmarkStart w:id="935" w:name="_Toc36102396"/>
      <w:bookmarkStart w:id="936" w:name="_Toc34266225"/>
      <w:bookmarkStart w:id="937" w:name="_Toc28012755"/>
      <w:bookmarkStart w:id="938" w:name="_Toc114134769"/>
      <w:bookmarkStart w:id="939" w:name="_Toc112939388"/>
      <w:bookmarkStart w:id="940" w:name="_Toc104547320"/>
      <w:bookmarkStart w:id="941" w:name="_Toc97037253"/>
      <w:bookmarkStart w:id="942" w:name="_Toc100953669"/>
      <w:bookmarkStart w:id="943" w:name="_Toc97193036"/>
      <w:bookmarkStart w:id="944" w:name="_Toc94033097"/>
      <w:bookmarkStart w:id="945" w:name="_Toc88645300"/>
      <w:bookmarkStart w:id="946" w:name="_Toc73564346"/>
      <w:bookmarkStart w:id="947" w:name="_Toc81244730"/>
      <w:bookmarkStart w:id="948" w:name="_Toc89426212"/>
      <w:bookmarkStart w:id="949" w:name="_Toc70550541"/>
      <w:bookmarkStart w:id="950" w:name="_Toc68168895"/>
      <w:bookmarkStart w:id="951" w:name="_Toc51762831"/>
      <w:bookmarkStart w:id="952" w:name="_Toc66231734"/>
      <w:bookmarkStart w:id="953" w:name="_Toc43563438"/>
      <w:bookmarkStart w:id="954" w:name="_Toc50031911"/>
      <w:bookmarkStart w:id="955" w:name="_Toc59017866"/>
      <w:bookmarkStart w:id="956" w:name="_Toc45133981"/>
      <w:bookmarkStart w:id="957" w:name="_Toc56640898"/>
      <w:bookmarkStart w:id="958" w:name="_Toc120683249"/>
      <w:bookmarkStart w:id="959" w:name="_Toc120683437"/>
      <w:bookmarkStart w:id="960" w:name="_Toc129285305"/>
      <w:bookmarkStart w:id="961" w:name="_Toc133434954"/>
      <w:r>
        <w:t>4.2.</w:t>
      </w:r>
      <w:r>
        <w:rPr>
          <w:rFonts w:hint="eastAsia"/>
        </w:rPr>
        <w:t>1</w:t>
      </w:r>
      <w:r>
        <w:t>.2</w:t>
      </w:r>
      <w:r>
        <w:rPr>
          <w:rFonts w:hint="eastAsia"/>
        </w:rPr>
        <w:tab/>
      </w:r>
      <w:r>
        <w:t>Service Architecture</w:t>
      </w:r>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lastRenderedPageBreak/>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525D1B">
      <w:pPr>
        <w:pStyle w:val="TH"/>
        <w:rPr>
          <w:lang w:val="en-US" w:eastAsia="zh-CN"/>
        </w:rPr>
      </w:pPr>
      <w:r>
        <w:rPr>
          <w:rFonts w:ascii="Times New Roman" w:eastAsiaTheme="minorEastAsia" w:hAnsi="Times New Roman"/>
        </w:rPr>
        <w:object w:dxaOrig="4620" w:dyaOrig="2184" w14:anchorId="65045802">
          <v:shape id="_x0000_i1026" type="#_x0000_t75" style="width:231pt;height:109.2pt" o:ole="">
            <v:imagedata r:id="rId12" o:title=""/>
          </v:shape>
          <o:OLEObject Type="Embed" ProgID="Visio.Drawing.15" ShapeID="_x0000_i1026" DrawAspect="Content" ObjectID="_1744047739"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525D1B">
      <w:pPr>
        <w:pStyle w:val="TH"/>
      </w:pPr>
      <w:r>
        <w:rPr>
          <w:rFonts w:ascii="Times New Roman" w:eastAsiaTheme="minorEastAsia" w:hAnsi="Times New Roman"/>
        </w:rPr>
        <w:object w:dxaOrig="2496" w:dyaOrig="2112" w14:anchorId="72B13DA8">
          <v:shape id="_x0000_i1027" type="#_x0000_t75" style="width:124.8pt;height:106.2pt" o:ole="">
            <v:imagedata r:id="rId14" o:title=""/>
          </v:shape>
          <o:OLEObject Type="Embed" ProgID="Visio.Drawing.15" ShapeID="_x0000_i1027" DrawAspect="Content" ObjectID="_1744047740"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962" w:name="_Toc104547321"/>
      <w:bookmarkStart w:id="963" w:name="_Toc112939389"/>
      <w:bookmarkStart w:id="964" w:name="_Toc100953670"/>
      <w:bookmarkStart w:id="965" w:name="_Toc97037254"/>
      <w:bookmarkStart w:id="966" w:name="_Toc120683438"/>
      <w:bookmarkStart w:id="967" w:name="_Toc114134770"/>
      <w:bookmarkStart w:id="968" w:name="_Toc97193037"/>
      <w:bookmarkStart w:id="969" w:name="_Toc120683250"/>
      <w:bookmarkStart w:id="970" w:name="_Toc66231735"/>
      <w:bookmarkStart w:id="971" w:name="_Toc88645301"/>
      <w:bookmarkStart w:id="972" w:name="_Toc89426213"/>
      <w:bookmarkStart w:id="973" w:name="_Toc73564347"/>
      <w:bookmarkStart w:id="974" w:name="_Toc59017867"/>
      <w:bookmarkStart w:id="975" w:name="_Toc56640899"/>
      <w:bookmarkStart w:id="976" w:name="_Toc81244731"/>
      <w:bookmarkStart w:id="977" w:name="_Toc70550542"/>
      <w:bookmarkStart w:id="978" w:name="_Toc68168896"/>
      <w:bookmarkStart w:id="979" w:name="_Toc94033098"/>
      <w:bookmarkStart w:id="980" w:name="_Toc50031912"/>
      <w:bookmarkStart w:id="981" w:name="_Toc43563439"/>
      <w:bookmarkStart w:id="982" w:name="_Toc51762832"/>
      <w:bookmarkStart w:id="983" w:name="_Toc36102397"/>
      <w:bookmarkStart w:id="984" w:name="_Toc45133982"/>
      <w:bookmarkStart w:id="985" w:name="_Toc28012756"/>
      <w:bookmarkStart w:id="986" w:name="_Toc34266226"/>
      <w:bookmarkStart w:id="987" w:name="_Toc129285306"/>
      <w:bookmarkStart w:id="988" w:name="_Toc133434955"/>
      <w:r>
        <w:rPr>
          <w:lang w:val="en-US"/>
        </w:rPr>
        <w:t>4.2.</w:t>
      </w:r>
      <w:r>
        <w:rPr>
          <w:rFonts w:hint="eastAsia"/>
          <w:lang w:val="en-US" w:eastAsia="zh-CN"/>
        </w:rPr>
        <w:t>1.3</w:t>
      </w:r>
      <w:r>
        <w:rPr>
          <w:lang w:val="en-US"/>
        </w:rPr>
        <w:tab/>
        <w:t>Network Functions</w:t>
      </w:r>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66C02E08" w14:textId="77777777" w:rsidR="00CA62AF" w:rsidRDefault="00525D1B">
      <w:pPr>
        <w:pStyle w:val="50"/>
        <w:rPr>
          <w:lang w:eastAsia="zh-CN"/>
        </w:rPr>
      </w:pPr>
      <w:bookmarkStart w:id="989" w:name="_Toc28012757"/>
      <w:bookmarkStart w:id="990" w:name="_Toc59017868"/>
      <w:bookmarkStart w:id="991" w:name="_Toc70550543"/>
      <w:bookmarkStart w:id="992" w:name="_Toc68168897"/>
      <w:bookmarkStart w:id="993" w:name="_Toc56640900"/>
      <w:bookmarkStart w:id="994" w:name="_Toc66231736"/>
      <w:bookmarkStart w:id="995" w:name="_Toc51762833"/>
      <w:bookmarkStart w:id="996" w:name="_Toc50031913"/>
      <w:bookmarkStart w:id="997" w:name="_Toc45133983"/>
      <w:bookmarkStart w:id="998" w:name="_Toc43563440"/>
      <w:bookmarkStart w:id="999" w:name="_Toc36102398"/>
      <w:bookmarkStart w:id="1000" w:name="_Toc34266227"/>
      <w:bookmarkStart w:id="1001" w:name="_Toc73564348"/>
      <w:bookmarkStart w:id="1002" w:name="_Toc89426214"/>
      <w:bookmarkStart w:id="1003" w:name="_Toc97193038"/>
      <w:bookmarkStart w:id="1004" w:name="_Toc97037255"/>
      <w:bookmarkStart w:id="1005" w:name="_Toc104547322"/>
      <w:bookmarkStart w:id="1006" w:name="_Toc94033099"/>
      <w:bookmarkStart w:id="1007" w:name="_Toc120683251"/>
      <w:bookmarkStart w:id="1008" w:name="_Toc88645302"/>
      <w:bookmarkStart w:id="1009" w:name="_Toc81244732"/>
      <w:bookmarkStart w:id="1010" w:name="_Toc114134771"/>
      <w:bookmarkStart w:id="1011" w:name="_Toc120683439"/>
      <w:bookmarkStart w:id="1012" w:name="_Toc112939390"/>
      <w:bookmarkStart w:id="1013" w:name="_Toc100953671"/>
      <w:bookmarkStart w:id="1014" w:name="_Toc129285307"/>
      <w:bookmarkStart w:id="1015" w:name="_Toc133434956"/>
      <w:r>
        <w:t>4.2.</w:t>
      </w:r>
      <w:r>
        <w:rPr>
          <w:rFonts w:hint="eastAsia"/>
          <w:lang w:eastAsia="zh-CN"/>
        </w:rPr>
        <w:t>1.3.1</w:t>
      </w:r>
      <w:r>
        <w:tab/>
      </w:r>
      <w:bookmarkEnd w:id="989"/>
      <w:bookmarkEnd w:id="990"/>
      <w:bookmarkEnd w:id="991"/>
      <w:bookmarkEnd w:id="992"/>
      <w:bookmarkEnd w:id="993"/>
      <w:bookmarkEnd w:id="994"/>
      <w:bookmarkEnd w:id="995"/>
      <w:bookmarkEnd w:id="996"/>
      <w:bookmarkEnd w:id="997"/>
      <w:bookmarkEnd w:id="998"/>
      <w:bookmarkEnd w:id="999"/>
      <w:bookmarkEnd w:id="1000"/>
      <w:bookmarkEnd w:id="1001"/>
      <w:r>
        <w:rPr>
          <w:lang w:val="en-US"/>
        </w:rPr>
        <w:t>Messaging Framework Adaptor Function</w:t>
      </w:r>
      <w:r>
        <w:t xml:space="preserve"> (MFAF)</w:t>
      </w:r>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p>
    <w:p w14:paraId="75B2CBF6" w14:textId="77777777" w:rsidR="00CA62AF" w:rsidRDefault="00525D1B">
      <w:r>
        <w:t xml:space="preserve">The </w:t>
      </w:r>
      <w:r>
        <w:rPr>
          <w:lang w:val="en-US"/>
        </w:rPr>
        <w:t>Messaging Framework Adaptor Function</w:t>
      </w:r>
      <w:r>
        <w:t xml:space="preserve"> (MFAF) provides the functionality to allow NF consumers to configure or reconfigure the behaviour of mapping </w:t>
      </w:r>
      <w:r>
        <w:rPr>
          <w:lang w:eastAsia="ja-JP"/>
        </w:rPr>
        <w:t>data or analytics received by the MFAF to out-bound notification endpoints</w:t>
      </w:r>
      <w:r>
        <w:t>.</w:t>
      </w:r>
    </w:p>
    <w:p w14:paraId="67479227" w14:textId="77777777" w:rsidR="00CA62AF" w:rsidRDefault="00525D1B">
      <w:pPr>
        <w:pStyle w:val="50"/>
        <w:rPr>
          <w:lang w:eastAsia="zh-CN"/>
        </w:rPr>
      </w:pPr>
      <w:bookmarkStart w:id="1016" w:name="_Toc112939391"/>
      <w:bookmarkStart w:id="1017" w:name="_Toc120683252"/>
      <w:bookmarkStart w:id="1018" w:name="_Toc114134772"/>
      <w:bookmarkStart w:id="1019" w:name="_Toc120683440"/>
      <w:bookmarkStart w:id="1020" w:name="_Toc73564349"/>
      <w:bookmarkStart w:id="1021" w:name="_Toc89426215"/>
      <w:bookmarkStart w:id="1022" w:name="_Toc68168898"/>
      <w:bookmarkStart w:id="1023" w:name="_Toc88645303"/>
      <w:bookmarkStart w:id="1024" w:name="_Toc66231737"/>
      <w:bookmarkStart w:id="1025" w:name="_Toc36102399"/>
      <w:bookmarkStart w:id="1026" w:name="_Toc100953672"/>
      <w:bookmarkStart w:id="1027" w:name="_Toc97037256"/>
      <w:bookmarkStart w:id="1028" w:name="_Toc51762834"/>
      <w:bookmarkStart w:id="1029" w:name="_Toc56640901"/>
      <w:bookmarkStart w:id="1030" w:name="_Toc104547323"/>
      <w:bookmarkStart w:id="1031" w:name="_Toc28012758"/>
      <w:bookmarkStart w:id="1032" w:name="_Toc70550544"/>
      <w:bookmarkStart w:id="1033" w:name="_Toc97193039"/>
      <w:bookmarkStart w:id="1034" w:name="_Toc50031914"/>
      <w:bookmarkStart w:id="1035" w:name="_Toc43563441"/>
      <w:bookmarkStart w:id="1036" w:name="_Toc34266228"/>
      <w:bookmarkStart w:id="1037" w:name="_Toc94033100"/>
      <w:bookmarkStart w:id="1038" w:name="_Toc59017869"/>
      <w:bookmarkStart w:id="1039" w:name="_Toc45133984"/>
      <w:bookmarkStart w:id="1040" w:name="_Toc81244733"/>
      <w:bookmarkStart w:id="1041" w:name="_Toc129285308"/>
      <w:bookmarkStart w:id="1042" w:name="_Toc133434957"/>
      <w:r>
        <w:t>4.2.</w:t>
      </w:r>
      <w:r>
        <w:rPr>
          <w:lang w:eastAsia="zh-CN"/>
        </w:rPr>
        <w:t>1.3.2</w:t>
      </w:r>
      <w:r>
        <w:tab/>
      </w:r>
      <w:r>
        <w:rPr>
          <w:lang w:eastAsia="zh-CN"/>
        </w:rPr>
        <w:t>NF Service Consumers</w:t>
      </w:r>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3FBED0B0" w14:textId="77777777" w:rsidR="00CA62AF" w:rsidRDefault="00525D1B">
      <w:bookmarkStart w:id="1043" w:name="_Toc73041673"/>
      <w:bookmarkStart w:id="1044" w:name="_Toc88645304"/>
      <w:bookmarkStart w:id="1045" w:name="_Toc72784127"/>
      <w:bookmarkStart w:id="1046" w:name="_Toc81244734"/>
      <w:bookmarkStart w:id="1047" w:name="_Toc89426216"/>
      <w:bookmarkStart w:id="1048" w:name="_Toc94033101"/>
      <w:bookmarkStart w:id="1049" w:name="_Toc97193040"/>
      <w:bookmarkStart w:id="1050" w:name="_Toc97037257"/>
      <w:bookmarkStart w:id="1051" w:name="_Toc100953673"/>
      <w:bookmarkStart w:id="1052" w:name="_Toc104547324"/>
      <w:r>
        <w:t>The Data Collection Coordination Function (DCCF) and the NWDAF support:</w:t>
      </w:r>
    </w:p>
    <w:p w14:paraId="1658C6B5" w14:textId="77777777" w:rsidR="00CA62AF" w:rsidRDefault="00525D1B">
      <w:pPr>
        <w:pStyle w:val="B1"/>
      </w:pPr>
      <w:r>
        <w:t>-</w:t>
      </w:r>
      <w:r>
        <w:tab/>
        <w:t xml:space="preserve">configuring the </w:t>
      </w:r>
      <w:r>
        <w:rPr>
          <w:lang w:eastAsia="ja-JP"/>
        </w:rPr>
        <w:t>MFAF to map data or analytics received by the MFAF to out-bound notification endpoints and to format and process the out-bound data or analytics</w:t>
      </w:r>
      <w:r>
        <w:t>; and</w:t>
      </w:r>
    </w:p>
    <w:p w14:paraId="66CBCE44" w14:textId="77777777" w:rsidR="00CA62AF" w:rsidRDefault="00525D1B">
      <w:pPr>
        <w:pStyle w:val="B1"/>
        <w:rPr>
          <w:lang w:eastAsia="ja-JP"/>
        </w:rPr>
      </w:pPr>
      <w:r>
        <w:t>-</w:t>
      </w:r>
      <w:r>
        <w:tab/>
        <w:t xml:space="preserve">reconfiguring the </w:t>
      </w:r>
      <w:r>
        <w:rPr>
          <w:lang w:eastAsia="ja-JP"/>
        </w:rPr>
        <w:t>MFAF to stop the sending of data to consumers.</w:t>
      </w:r>
    </w:p>
    <w:p w14:paraId="33B4EF9B" w14:textId="77777777" w:rsidR="00CA62AF" w:rsidRDefault="00525D1B">
      <w:pPr>
        <w:pStyle w:val="30"/>
      </w:pPr>
      <w:bookmarkStart w:id="1053" w:name="_Toc120683253"/>
      <w:bookmarkStart w:id="1054" w:name="_Toc120683441"/>
      <w:bookmarkStart w:id="1055" w:name="_Toc112939392"/>
      <w:bookmarkStart w:id="1056" w:name="_Toc114134773"/>
      <w:bookmarkStart w:id="1057" w:name="_Toc129285309"/>
      <w:bookmarkStart w:id="1058" w:name="_Toc133434958"/>
      <w:r>
        <w:lastRenderedPageBreak/>
        <w:t>4.2.2</w:t>
      </w:r>
      <w:r>
        <w:tab/>
        <w:t>Service Operations</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p>
    <w:p w14:paraId="3F58CC2C" w14:textId="77777777" w:rsidR="00CA62AF" w:rsidRDefault="00525D1B">
      <w:pPr>
        <w:pStyle w:val="40"/>
      </w:pPr>
      <w:bookmarkStart w:id="1059" w:name="_Toc100953674"/>
      <w:bookmarkStart w:id="1060" w:name="_Toc120683442"/>
      <w:bookmarkStart w:id="1061" w:name="_Toc114134774"/>
      <w:bookmarkStart w:id="1062" w:name="_Toc120683254"/>
      <w:bookmarkStart w:id="1063" w:name="_Toc104547325"/>
      <w:bookmarkStart w:id="1064" w:name="_Toc97193041"/>
      <w:bookmarkStart w:id="1065" w:name="_Toc112939393"/>
      <w:bookmarkStart w:id="1066" w:name="_Toc88645305"/>
      <w:bookmarkStart w:id="1067" w:name="_Toc97037258"/>
      <w:bookmarkStart w:id="1068" w:name="_Toc73041674"/>
      <w:bookmarkStart w:id="1069" w:name="_Toc94033102"/>
      <w:bookmarkStart w:id="1070" w:name="_Toc72784128"/>
      <w:bookmarkStart w:id="1071" w:name="_Toc89426217"/>
      <w:bookmarkStart w:id="1072" w:name="_Toc81244735"/>
      <w:bookmarkStart w:id="1073" w:name="_Toc129285310"/>
      <w:bookmarkStart w:id="1074" w:name="_Toc133434959"/>
      <w:r>
        <w:t>4.2.2.1</w:t>
      </w:r>
      <w:r>
        <w:tab/>
        <w:t>Introduction</w:t>
      </w:r>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p>
    <w:p w14:paraId="4C9D9D09" w14:textId="77777777" w:rsidR="00CA62AF" w:rsidRDefault="00525D1B">
      <w:pPr>
        <w:pStyle w:val="TH"/>
        <w:overflowPunct w:val="0"/>
        <w:autoSpaceDE w:val="0"/>
        <w:autoSpaceDN w:val="0"/>
        <w:adjustRightInd w:val="0"/>
        <w:textAlignment w:val="baseline"/>
        <w:rPr>
          <w:rFonts w:eastAsia="MS Mincho"/>
        </w:rPr>
      </w:pPr>
      <w:r>
        <w:rPr>
          <w:rFonts w:eastAsia="MS Mincho"/>
        </w:rPr>
        <w:t>Table 4.2.</w:t>
      </w:r>
      <w:r>
        <w:rPr>
          <w:rFonts w:eastAsia="MS Mincho"/>
          <w:lang w:val="en-US"/>
        </w:rPr>
        <w:t>2.1</w:t>
      </w:r>
      <w:r>
        <w:rPr>
          <w:rFonts w:eastAsia="MS Mincho"/>
        </w:rPr>
        <w:t>-1: Operations of the N</w:t>
      </w:r>
      <w:r>
        <w:t>mfaf_3daDataManagement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3E6FC4DE" w14:textId="77777777">
        <w:trPr>
          <w:cantSplit/>
          <w:tblHeader/>
        </w:trPr>
        <w:tc>
          <w:tcPr>
            <w:tcW w:w="3235" w:type="dxa"/>
            <w:shd w:val="clear" w:color="000000" w:fill="C0C0C0"/>
          </w:tcPr>
          <w:p w14:paraId="559E2F12" w14:textId="77777777" w:rsidR="00CA62AF" w:rsidRDefault="00525D1B">
            <w:pPr>
              <w:pStyle w:val="TAH"/>
            </w:pPr>
            <w:r>
              <w:t>Service operation name</w:t>
            </w:r>
          </w:p>
        </w:tc>
        <w:tc>
          <w:tcPr>
            <w:tcW w:w="4395" w:type="dxa"/>
            <w:shd w:val="clear" w:color="000000" w:fill="C0C0C0"/>
          </w:tcPr>
          <w:p w14:paraId="3080A659" w14:textId="77777777" w:rsidR="00CA62AF" w:rsidRDefault="00525D1B">
            <w:pPr>
              <w:pStyle w:val="TAH"/>
            </w:pPr>
            <w:r>
              <w:t>Description</w:t>
            </w:r>
          </w:p>
        </w:tc>
        <w:tc>
          <w:tcPr>
            <w:tcW w:w="1985" w:type="dxa"/>
            <w:shd w:val="clear" w:color="000000" w:fill="C0C0C0"/>
          </w:tcPr>
          <w:p w14:paraId="527A71E2" w14:textId="77777777" w:rsidR="00CA62AF" w:rsidRDefault="00525D1B">
            <w:pPr>
              <w:pStyle w:val="TAH"/>
            </w:pPr>
            <w:r>
              <w:t>Initiated by</w:t>
            </w:r>
          </w:p>
        </w:tc>
      </w:tr>
      <w:tr w:rsidR="00CA62AF" w14:paraId="39D03715" w14:textId="77777777">
        <w:trPr>
          <w:cantSplit/>
        </w:trPr>
        <w:tc>
          <w:tcPr>
            <w:tcW w:w="3235" w:type="dxa"/>
          </w:tcPr>
          <w:p w14:paraId="60E0435A" w14:textId="77777777" w:rsidR="00CA62AF" w:rsidRDefault="00525D1B">
            <w:pPr>
              <w:pStyle w:val="TAL"/>
            </w:pPr>
            <w:r>
              <w:t>Nmfaf_3daDataManagement_</w:t>
            </w:r>
            <w:r>
              <w:rPr>
                <w:rFonts w:hint="eastAsia"/>
                <w:lang w:eastAsia="zh-CN"/>
              </w:rPr>
              <w:t>C</w:t>
            </w:r>
            <w:r>
              <w:rPr>
                <w:lang w:eastAsia="zh-CN"/>
              </w:rPr>
              <w:t>onfigure</w:t>
            </w:r>
          </w:p>
        </w:tc>
        <w:tc>
          <w:tcPr>
            <w:tcW w:w="4395" w:type="dxa"/>
          </w:tcPr>
          <w:p w14:paraId="1684B135" w14:textId="77777777" w:rsidR="00CA62AF" w:rsidRDefault="00525D1B">
            <w:pPr>
              <w:pStyle w:val="TAL"/>
            </w:pPr>
            <w:r>
              <w:t>This service operation is used by an NF to configure or reconfigure the MFAF to map data or analytics received by the MFAF to out-bound notification endpoints and to format and process the outbound data or analytics</w:t>
            </w:r>
          </w:p>
        </w:tc>
        <w:tc>
          <w:tcPr>
            <w:tcW w:w="1985" w:type="dxa"/>
          </w:tcPr>
          <w:p w14:paraId="7B8F0C1A"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r w:rsidR="00CA62AF" w14:paraId="1585B2AD" w14:textId="77777777">
        <w:trPr>
          <w:cantSplit/>
        </w:trPr>
        <w:tc>
          <w:tcPr>
            <w:tcW w:w="3235" w:type="dxa"/>
          </w:tcPr>
          <w:p w14:paraId="03DE015E" w14:textId="77777777" w:rsidR="00CA62AF" w:rsidRDefault="00525D1B">
            <w:pPr>
              <w:pStyle w:val="TAL"/>
            </w:pPr>
            <w:r>
              <w:t>Nmfaf_3daDataManagement_</w:t>
            </w:r>
            <w:r>
              <w:rPr>
                <w:rFonts w:hint="eastAsia"/>
                <w:lang w:eastAsia="zh-CN"/>
              </w:rPr>
              <w:t>D</w:t>
            </w:r>
            <w:r>
              <w:rPr>
                <w:lang w:eastAsia="zh-CN"/>
              </w:rPr>
              <w:t>econfigure</w:t>
            </w:r>
          </w:p>
        </w:tc>
        <w:tc>
          <w:tcPr>
            <w:tcW w:w="4395" w:type="dxa"/>
          </w:tcPr>
          <w:p w14:paraId="76E7135D" w14:textId="77777777" w:rsidR="00CA62AF" w:rsidRDefault="00525D1B">
            <w:pPr>
              <w:pStyle w:val="TAL"/>
            </w:pPr>
            <w:r>
              <w:t xml:space="preserve">This service operation is used by an NF to </w:t>
            </w:r>
            <w:r>
              <w:rPr>
                <w:lang w:eastAsia="ja-JP"/>
              </w:rPr>
              <w:t>stop mapping data or analytics received by the MFAF to one or more outbound notification endpoints.</w:t>
            </w:r>
          </w:p>
        </w:tc>
        <w:tc>
          <w:tcPr>
            <w:tcW w:w="1985" w:type="dxa"/>
          </w:tcPr>
          <w:p w14:paraId="19DEDB09" w14:textId="77777777" w:rsidR="00CA62AF" w:rsidRDefault="00525D1B">
            <w:pPr>
              <w:pStyle w:val="TAL"/>
              <w:rPr>
                <w:lang w:eastAsia="zh-CN"/>
              </w:rPr>
            </w:pPr>
            <w:r>
              <w:rPr>
                <w:lang w:eastAsia="zh-CN"/>
              </w:rPr>
              <w:t>NF service consumer (</w:t>
            </w:r>
            <w:r>
              <w:rPr>
                <w:rFonts w:hint="eastAsia"/>
                <w:lang w:eastAsia="zh-CN"/>
              </w:rPr>
              <w:t>D</w:t>
            </w:r>
            <w:r>
              <w:rPr>
                <w:lang w:eastAsia="zh-CN"/>
              </w:rPr>
              <w:t>CCF)</w:t>
            </w:r>
          </w:p>
        </w:tc>
      </w:tr>
    </w:tbl>
    <w:p w14:paraId="4524587C" w14:textId="77777777" w:rsidR="00CA62AF" w:rsidRDefault="00CA62AF"/>
    <w:p w14:paraId="1E636B62" w14:textId="77777777" w:rsidR="00CA62AF" w:rsidRDefault="00525D1B">
      <w:pPr>
        <w:pStyle w:val="40"/>
      </w:pPr>
      <w:bookmarkStart w:id="1075" w:name="_Toc72784129"/>
      <w:bookmarkStart w:id="1076" w:name="_Toc73041675"/>
      <w:bookmarkStart w:id="1077" w:name="_Toc112939394"/>
      <w:bookmarkStart w:id="1078" w:name="_Toc104547326"/>
      <w:bookmarkStart w:id="1079" w:name="_Toc120683255"/>
      <w:bookmarkStart w:id="1080" w:name="_Toc120683443"/>
      <w:bookmarkStart w:id="1081" w:name="_Toc114134775"/>
      <w:bookmarkStart w:id="1082" w:name="_Toc94033103"/>
      <w:bookmarkStart w:id="1083" w:name="_Toc97193042"/>
      <w:bookmarkStart w:id="1084" w:name="_Toc100953675"/>
      <w:bookmarkStart w:id="1085" w:name="_Toc89426218"/>
      <w:bookmarkStart w:id="1086" w:name="_Toc88645306"/>
      <w:bookmarkStart w:id="1087" w:name="_Toc81244736"/>
      <w:bookmarkStart w:id="1088" w:name="_Toc97037259"/>
      <w:bookmarkStart w:id="1089" w:name="_Toc129285311"/>
      <w:bookmarkStart w:id="1090" w:name="_Toc133434960"/>
      <w:r>
        <w:t>4.2.2.2</w:t>
      </w:r>
      <w:r>
        <w:tab/>
      </w:r>
      <w:r>
        <w:rPr>
          <w:lang w:eastAsia="ko-KR"/>
        </w:rPr>
        <w:t>Nmfaf_3daDataManagement_Configure</w:t>
      </w:r>
      <w:r>
        <w:t xml:space="preserve"> service operation</w:t>
      </w:r>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671B5C60" w14:textId="77777777" w:rsidR="00CA62AF" w:rsidRDefault="00525D1B">
      <w:pPr>
        <w:pStyle w:val="50"/>
      </w:pPr>
      <w:bookmarkStart w:id="1091" w:name="_Toc81244737"/>
      <w:bookmarkStart w:id="1092" w:name="_Toc120683256"/>
      <w:bookmarkStart w:id="1093" w:name="_Toc100953676"/>
      <w:bookmarkStart w:id="1094" w:name="_Toc114134776"/>
      <w:bookmarkStart w:id="1095" w:name="_Toc120683444"/>
      <w:bookmarkStart w:id="1096" w:name="_Toc104547327"/>
      <w:bookmarkStart w:id="1097" w:name="_Toc112939395"/>
      <w:bookmarkStart w:id="1098" w:name="_Toc88645307"/>
      <w:bookmarkStart w:id="1099" w:name="_Toc97037260"/>
      <w:bookmarkStart w:id="1100" w:name="_Toc94033104"/>
      <w:bookmarkStart w:id="1101" w:name="_Toc89426219"/>
      <w:bookmarkStart w:id="1102" w:name="_Toc97193043"/>
      <w:bookmarkStart w:id="1103" w:name="_Toc129285312"/>
      <w:bookmarkStart w:id="1104" w:name="_Toc133434961"/>
      <w:r>
        <w:t>4.2.2.2.1</w:t>
      </w:r>
      <w:r>
        <w:tab/>
        <w:t>General</w:t>
      </w:r>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p>
    <w:p w14:paraId="1FB3BD8C" w14:textId="77777777" w:rsidR="00CA62AF" w:rsidRDefault="00525D1B">
      <w:r>
        <w:rPr>
          <w:rFonts w:hint="eastAsia"/>
          <w:lang w:eastAsia="zh-CN"/>
        </w:rPr>
        <w:t>T</w:t>
      </w:r>
      <w:r>
        <w:rPr>
          <w:lang w:eastAsia="zh-CN"/>
        </w:rPr>
        <w:t xml:space="preserve">he </w:t>
      </w:r>
      <w:r>
        <w:rPr>
          <w:lang w:eastAsia="ko-KR"/>
        </w:rPr>
        <w:t>Nmfaf_3daDataManagement_Configure</w:t>
      </w:r>
      <w:r>
        <w:t xml:space="preserve"> service operation is used by an NF service consumer to configure or update the configuration of the MFAF for mapping data or analytics received by the MFAF to out-bound notification endpoints, and formatting and processing the out-bound data or analytics.</w:t>
      </w:r>
    </w:p>
    <w:p w14:paraId="4D7B6233" w14:textId="77777777" w:rsidR="00CA62AF" w:rsidRDefault="00525D1B">
      <w:pPr>
        <w:pStyle w:val="50"/>
      </w:pPr>
      <w:bookmarkStart w:id="1105" w:name="_Toc104547328"/>
      <w:bookmarkStart w:id="1106" w:name="_Toc120683445"/>
      <w:bookmarkStart w:id="1107" w:name="_Toc120683257"/>
      <w:bookmarkStart w:id="1108" w:name="_Toc114134777"/>
      <w:bookmarkStart w:id="1109" w:name="_Toc100953677"/>
      <w:bookmarkStart w:id="1110" w:name="_Toc112939396"/>
      <w:bookmarkStart w:id="1111" w:name="_Toc97037261"/>
      <w:bookmarkStart w:id="1112" w:name="_Toc97193044"/>
      <w:bookmarkStart w:id="1113" w:name="_Toc94033105"/>
      <w:bookmarkStart w:id="1114" w:name="_Toc88645308"/>
      <w:bookmarkStart w:id="1115" w:name="_Toc81244738"/>
      <w:bookmarkStart w:id="1116" w:name="_Toc89426220"/>
      <w:bookmarkStart w:id="1117" w:name="_Toc129285313"/>
      <w:bookmarkStart w:id="1118" w:name="_Toc133434962"/>
      <w:r>
        <w:t>4.2.2.2.2</w:t>
      </w:r>
      <w:r>
        <w:tab/>
        <w:t>Initial configuration for mapping data or analytics</w:t>
      </w:r>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p>
    <w:p w14:paraId="11731D2A" w14:textId="77777777" w:rsidR="00CA62AF" w:rsidRDefault="00525D1B">
      <w:r>
        <w:t xml:space="preserve">Figure 4.2.2.2.2-1 shows a scenario where the NF service consumer (e.g. </w:t>
      </w:r>
      <w:r>
        <w:rPr>
          <w:rFonts w:hint="eastAsia"/>
          <w:lang w:eastAsia="zh-CN"/>
        </w:rPr>
        <w:t>DCCF</w:t>
      </w:r>
      <w:r>
        <w:t>) sends a request to the MFAF to request the configuration of mapping data or analytics (</w:t>
      </w:r>
      <w:r>
        <w:rPr>
          <w:lang w:val="en-US" w:eastAsia="zh-CN"/>
        </w:rPr>
        <w:t xml:space="preserve">as shown in </w:t>
      </w:r>
      <w:r>
        <w:t>3GPP TS 23.288 [14]).</w:t>
      </w:r>
    </w:p>
    <w:p w14:paraId="0832978C" w14:textId="77777777" w:rsidR="00CA62AF" w:rsidRDefault="00525D1B">
      <w:pPr>
        <w:pStyle w:val="TH"/>
      </w:pPr>
      <w:r>
        <w:object w:dxaOrig="8712" w:dyaOrig="2424" w14:anchorId="14975CAE">
          <v:shape id="_x0000_i1028" type="#_x0000_t75" style="width:435.6pt;height:121.8pt" o:ole="">
            <v:imagedata r:id="rId16" o:title=""/>
          </v:shape>
          <o:OLEObject Type="Embed" ProgID="Visio.Drawing.11" ShapeID="_x0000_i1028" DrawAspect="Content" ObjectID="_1744047741" r:id="rId17"/>
        </w:object>
      </w:r>
    </w:p>
    <w:p w14:paraId="17EC8DAF" w14:textId="77777777" w:rsidR="00CA62AF" w:rsidRDefault="00525D1B">
      <w:pPr>
        <w:pStyle w:val="TF"/>
      </w:pPr>
      <w:r>
        <w:t>Figure 4.2.2.2.2-1: NF service consumer create the configuration</w:t>
      </w:r>
    </w:p>
    <w:p w14:paraId="69043269" w14:textId="77777777" w:rsidR="00CA62AF" w:rsidRDefault="00525D1B">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10EDD0E" w14:textId="77777777" w:rsidR="00CA62AF" w:rsidRDefault="00525D1B">
      <w:pPr>
        <w:pStyle w:val="B1"/>
      </w:pPr>
      <w:r>
        <w:t xml:space="preserve">shall include: </w:t>
      </w:r>
    </w:p>
    <w:p w14:paraId="1243460B" w14:textId="77777777" w:rsidR="00CA62AF" w:rsidRDefault="00525D1B">
      <w:pPr>
        <w:pStyle w:val="B1"/>
      </w:pPr>
      <w:r>
        <w:t>-</w:t>
      </w:r>
      <w:r>
        <w:tab/>
        <w:t xml:space="preserve">a description of the configurations as "messageConfigurations" attribute that, for each configuration, the MessageConfiguration data type shall include </w:t>
      </w:r>
    </w:p>
    <w:p w14:paraId="39E2D350" w14:textId="77777777" w:rsidR="00CA62AF" w:rsidRDefault="00525D1B">
      <w:pPr>
        <w:pStyle w:val="B2"/>
      </w:pPr>
      <w:r>
        <w:t>1)</w:t>
      </w:r>
      <w:r>
        <w:tab/>
        <w:t xml:space="preserve">a notification URI of </w:t>
      </w:r>
      <w:r>
        <w:rPr>
          <w:lang w:eastAsia="ja-JP"/>
        </w:rPr>
        <w:t>Data Consumer or Analytics Consumer or other endpoint</w:t>
      </w:r>
      <w:r>
        <w:t xml:space="preserve"> where to receive the requested mapping data or analytics as "notificationURI" attribute; and</w:t>
      </w:r>
    </w:p>
    <w:p w14:paraId="4DD16A32" w14:textId="77777777" w:rsidR="00CA62AF" w:rsidRDefault="00525D1B">
      <w:pPr>
        <w:pStyle w:val="B2"/>
      </w:pPr>
      <w:r>
        <w:t>2)-</w:t>
      </w:r>
      <w:r>
        <w:tab/>
        <w:t>if the configuration is used for mapping analytics or data collection, a Notification Correlation ID for the Data or Analytics Consumer (or other endpoint) as "correId" attribute;</w:t>
      </w:r>
    </w:p>
    <w:p w14:paraId="75E3DA99" w14:textId="77777777" w:rsidR="00CA62AF" w:rsidRDefault="00525D1B">
      <w:pPr>
        <w:pStyle w:val="B2"/>
      </w:pPr>
      <w:r>
        <w:t>and may include:</w:t>
      </w:r>
    </w:p>
    <w:p w14:paraId="41462900" w14:textId="77777777" w:rsidR="00CA62AF" w:rsidRDefault="00525D1B">
      <w:pPr>
        <w:pStyle w:val="B2"/>
      </w:pPr>
      <w:r>
        <w:lastRenderedPageBreak/>
        <w:t>1)</w:t>
      </w:r>
      <w:r>
        <w:tab/>
        <w:t xml:space="preserve"> the formatting instructions as "formatIstruct" attribute;</w:t>
      </w:r>
    </w:p>
    <w:p w14:paraId="3B9FC3EF" w14:textId="77777777" w:rsidR="00CA62AF" w:rsidRDefault="00525D1B">
      <w:pPr>
        <w:pStyle w:val="B2"/>
      </w:pPr>
      <w:r>
        <w:t>2)</w:t>
      </w:r>
      <w:r>
        <w:tab/>
        <w:t>the processing instructions as "procIntruct" attribute or "</w:t>
      </w:r>
      <w:r>
        <w:rPr>
          <w:lang w:eastAsia="zh-CN"/>
        </w:rPr>
        <w:t>multiProcInstructs</w:t>
      </w:r>
      <w:r>
        <w:t xml:space="preserve">" attribute if </w:t>
      </w:r>
      <w:r>
        <w:rPr>
          <w:lang w:eastAsia="zh-CN"/>
        </w:rPr>
        <w:t xml:space="preserve">the </w:t>
      </w:r>
      <w:r>
        <w:rPr>
          <w:rFonts w:cs="Arial"/>
        </w:rPr>
        <w:t>"</w:t>
      </w:r>
      <w:r>
        <w:rPr>
          <w:rFonts w:cs="Arial" w:hint="eastAsia"/>
          <w:szCs w:val="18"/>
          <w:lang w:eastAsia="zh-CN"/>
        </w:rPr>
        <w:t>Multi</w:t>
      </w:r>
      <w:r>
        <w:rPr>
          <w:lang w:eastAsia="zh-CN"/>
        </w:rPr>
        <w:t>ProcessingInstruction</w:t>
      </w:r>
      <w:r>
        <w:rPr>
          <w:rFonts w:cs="Arial"/>
        </w:rPr>
        <w:t>" feature is supported</w:t>
      </w:r>
      <w:r>
        <w:t>;</w:t>
      </w:r>
    </w:p>
    <w:p w14:paraId="7B2C86FB" w14:textId="386358C7" w:rsidR="00CA62AF" w:rsidRDefault="00525D1B">
      <w:pPr>
        <w:pStyle w:val="B2"/>
      </w:pPr>
      <w:r>
        <w:rPr>
          <w:rFonts w:hint="eastAsia"/>
          <w:lang w:eastAsia="zh-CN"/>
        </w:rPr>
        <w:t>3</w:t>
      </w:r>
      <w:r>
        <w:rPr>
          <w:lang w:eastAsia="zh-CN"/>
        </w:rPr>
        <w:t>)</w:t>
      </w:r>
      <w:r>
        <w:rPr>
          <w:lang w:eastAsia="zh-CN"/>
        </w:rPr>
        <w:tab/>
      </w:r>
      <w:r>
        <w:t xml:space="preserve">the MFAF notification information </w:t>
      </w:r>
      <w:r>
        <w:rPr>
          <w:lang w:eastAsia="ja-JP"/>
        </w:rPr>
        <w:t xml:space="preserve">to identify the </w:t>
      </w:r>
      <w:r>
        <w:rPr>
          <w:lang w:eastAsia="ko-KR"/>
        </w:rPr>
        <w:t>Event Notifications received from the NWDAF or Data Source NF (e.g. AMF, SMF), which can be sent to the consumer or other notification endpoints,</w:t>
      </w:r>
      <w:r>
        <w:rPr>
          <w:lang w:eastAsia="ja-JP"/>
        </w:rPr>
        <w:t xml:space="preserve"> </w:t>
      </w:r>
      <w:r>
        <w:t>as "mfafNotiInfo" attribute;</w:t>
      </w:r>
    </w:p>
    <w:p w14:paraId="76433F3F" w14:textId="5651A9E7" w:rsidR="00CA62AF" w:rsidRDefault="00525D1B" w:rsidP="00A37492">
      <w:pPr>
        <w:pStyle w:val="B2"/>
      </w:pPr>
      <w:r>
        <w:rPr>
          <w:lang w:eastAsia="zh-CN"/>
        </w:rPr>
        <w:t>4)</w:t>
      </w:r>
      <w:r>
        <w:rPr>
          <w:lang w:eastAsia="zh-CN"/>
        </w:rPr>
        <w:tab/>
      </w:r>
      <w:r>
        <w:rPr>
          <w:lang w:eastAsia="ja-JP"/>
        </w:rPr>
        <w:t xml:space="preserve">NF instance identifier of the ADRF </w:t>
      </w:r>
      <w:r>
        <w:t>as "adrfId" attribute; and</w:t>
      </w:r>
    </w:p>
    <w:p w14:paraId="0CDE3BAA" w14:textId="77777777" w:rsidR="00CA62AF" w:rsidRDefault="00525D1B">
      <w:pPr>
        <w:pStyle w:val="B2"/>
      </w:pPr>
      <w:r>
        <w:rPr>
          <w:lang w:eastAsia="zh-CN"/>
        </w:rPr>
        <w:t>x)</w:t>
      </w:r>
      <w:r>
        <w:tab/>
        <w:t>the notification endpoints within the "</w:t>
      </w:r>
      <w:r>
        <w:rPr>
          <w:lang w:eastAsia="zh-CN"/>
        </w:rPr>
        <w:t>notifEndpoints</w:t>
      </w:r>
      <w:r>
        <w:t xml:space="preserve">" attribute, if </w:t>
      </w:r>
      <w:r>
        <w:rPr>
          <w:lang w:eastAsia="zh-CN"/>
        </w:rPr>
        <w:t xml:space="preserve">the </w:t>
      </w:r>
      <w:r>
        <w:rPr>
          <w:rFonts w:cs="Arial"/>
        </w:rPr>
        <w:t>"</w:t>
      </w:r>
      <w:r>
        <w:t>DataAnaCollect</w:t>
      </w:r>
      <w:r>
        <w:rPr>
          <w:rFonts w:cs="Arial"/>
        </w:rPr>
        <w:t>" feature is supported</w:t>
      </w:r>
      <w:r>
        <w:t>.</w:t>
      </w:r>
    </w:p>
    <w:p w14:paraId="44A3B243" w14:textId="77777777" w:rsidR="00CA62AF" w:rsidRDefault="00525D1B">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6FA9572" w14:textId="77777777" w:rsidR="00CA62AF" w:rsidRDefault="00525D1B">
      <w:pPr>
        <w:pStyle w:val="B1"/>
      </w:pPr>
      <w:r>
        <w:t>-</w:t>
      </w:r>
      <w:r>
        <w:tab/>
        <w:t>create a new configuration;</w:t>
      </w:r>
    </w:p>
    <w:p w14:paraId="66441FD6" w14:textId="77777777" w:rsidR="00CA62AF" w:rsidRDefault="00525D1B">
      <w:pPr>
        <w:pStyle w:val="B1"/>
      </w:pPr>
      <w:r>
        <w:t>-</w:t>
      </w:r>
      <w:r>
        <w:tab/>
        <w:t>assign a</w:t>
      </w:r>
      <w:r>
        <w:rPr>
          <w:lang w:eastAsia="ja-JP"/>
        </w:rPr>
        <w:t xml:space="preserve"> transaction reference id</w:t>
      </w:r>
      <w:r>
        <w:t>;</w:t>
      </w:r>
    </w:p>
    <w:p w14:paraId="5E864462" w14:textId="77777777" w:rsidR="00CA62AF" w:rsidRDefault="00525D1B">
      <w:pPr>
        <w:pStyle w:val="B1"/>
      </w:pPr>
      <w:r>
        <w:rPr>
          <w:rFonts w:hint="eastAsia"/>
          <w:lang w:eastAsia="zh-CN"/>
        </w:rPr>
        <w:t>-</w:t>
      </w:r>
      <w:r>
        <w:rPr>
          <w:lang w:eastAsia="zh-CN"/>
        </w:rPr>
        <w:tab/>
        <w:t>if no MFAF notification information has been provided in the request, determine the MFAF notification information and add it to the configuration that is created and will be returned to the NF service consumer;</w:t>
      </w:r>
    </w:p>
    <w:p w14:paraId="5FFA562A" w14:textId="77777777" w:rsidR="00CA62AF" w:rsidRDefault="00525D1B">
      <w:pPr>
        <w:pStyle w:val="B1"/>
      </w:pPr>
      <w:r>
        <w:t>-</w:t>
      </w:r>
      <w:r>
        <w:tab/>
        <w:t>store the configuration.</w:t>
      </w:r>
    </w:p>
    <w:p w14:paraId="21C87F0C" w14:textId="77777777" w:rsidR="00CA62AF" w:rsidRDefault="00525D1B">
      <w:r>
        <w:t xml:space="preserve">If the MFAF created an "Individual MFAF Configuration" resource, the MFAF shall respond with "201 Created" with the message body containing a representation of the created subscription, as </w:t>
      </w:r>
      <w:r>
        <w:rPr>
          <w:rFonts w:eastAsia="Batang"/>
        </w:rPr>
        <w:t>shown in figure 4.2.2.2.2-1, step 2</w:t>
      </w:r>
      <w:r>
        <w:t>.</w:t>
      </w:r>
    </w:p>
    <w:p w14:paraId="23BEB784" w14:textId="77777777" w:rsidR="00CA62AF" w:rsidRDefault="00525D1B">
      <w:pPr>
        <w:rPr>
          <w:lang w:eastAsia="zh-CN"/>
        </w:rPr>
      </w:pPr>
      <w:r>
        <w:t>If an error occurs when processing the HTTP POST request, the MFAF shall send an HTTP error response as specified in clause 5.1.7.</w:t>
      </w:r>
    </w:p>
    <w:p w14:paraId="669319B8" w14:textId="77777777" w:rsidR="00CA62AF" w:rsidRDefault="00525D1B">
      <w:pPr>
        <w:pStyle w:val="50"/>
      </w:pPr>
      <w:bookmarkStart w:id="1119" w:name="_Toc114134778"/>
      <w:bookmarkStart w:id="1120" w:name="_Toc100953678"/>
      <w:bookmarkStart w:id="1121" w:name="_Toc120683446"/>
      <w:bookmarkStart w:id="1122" w:name="_Toc112939397"/>
      <w:bookmarkStart w:id="1123" w:name="_Toc120683258"/>
      <w:bookmarkStart w:id="1124" w:name="_Toc104547329"/>
      <w:bookmarkStart w:id="1125" w:name="_Toc97193045"/>
      <w:bookmarkStart w:id="1126" w:name="_Toc81244739"/>
      <w:bookmarkStart w:id="1127" w:name="_Toc88645309"/>
      <w:bookmarkStart w:id="1128" w:name="_Toc94033106"/>
      <w:bookmarkStart w:id="1129" w:name="_Toc97037262"/>
      <w:bookmarkStart w:id="1130" w:name="_Toc89426221"/>
      <w:bookmarkStart w:id="1131" w:name="_Toc129285314"/>
      <w:bookmarkStart w:id="1132" w:name="_Toc133434963"/>
      <w:r>
        <w:t>4.2.2.2.3</w:t>
      </w:r>
      <w:r>
        <w:tab/>
        <w:t xml:space="preserve">Update the configuration of existing individual </w:t>
      </w:r>
      <w:r>
        <w:rPr>
          <w:lang w:eastAsia="ja-JP"/>
        </w:rPr>
        <w:t>mapping data or analytics</w:t>
      </w:r>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344E8EB9" w14:textId="77777777" w:rsidR="00CA62AF" w:rsidRDefault="00525D1B">
      <w:r>
        <w:t>Figure 4.2.2.2.3-1 shows a scenario where the NF service consumer sends a request to the MFAF to update the configuration of mapping data or analytics (</w:t>
      </w:r>
      <w:r>
        <w:rPr>
          <w:lang w:val="en-US" w:eastAsia="zh-CN"/>
        </w:rPr>
        <w:t xml:space="preserve">as shown in </w:t>
      </w:r>
      <w:r>
        <w:t>3GPP TS 23.288 [14])</w:t>
      </w:r>
    </w:p>
    <w:p w14:paraId="44C611BE" w14:textId="77777777" w:rsidR="00CA62AF" w:rsidRDefault="00525D1B">
      <w:pPr>
        <w:pStyle w:val="TH"/>
        <w:rPr>
          <w:lang w:eastAsia="zh-CN"/>
        </w:rPr>
      </w:pPr>
      <w:r>
        <w:object w:dxaOrig="8400" w:dyaOrig="3420" w14:anchorId="0DCB426D">
          <v:shape id="_x0000_i1029" type="#_x0000_t75" style="width:419.4pt;height:170.4pt" o:ole="">
            <v:imagedata r:id="rId18" o:title=""/>
          </v:shape>
          <o:OLEObject Type="Embed" ProgID="Visio.Drawing.15" ShapeID="_x0000_i1029" DrawAspect="Content" ObjectID="_1744047742" r:id="rId19"/>
        </w:object>
      </w:r>
    </w:p>
    <w:p w14:paraId="7DA38B40" w14:textId="77777777" w:rsidR="00CA62AF" w:rsidRDefault="00525D1B">
      <w:pPr>
        <w:pStyle w:val="TF"/>
      </w:pPr>
      <w:r>
        <w:t>Figure 4.2.2.2.3-1: NF service consumer updates configuration</w:t>
      </w:r>
    </w:p>
    <w:p w14:paraId="0621FF4E" w14:textId="77777777" w:rsidR="00CA62AF" w:rsidRDefault="00525D1B">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the subscription for an "Individual MFAF Configuration" resource identified by the {transRefId}. The MfafConfiguration data structure provided in the request body shall include:</w:t>
      </w:r>
    </w:p>
    <w:p w14:paraId="614BF9EC" w14:textId="77777777" w:rsidR="00CA62AF" w:rsidRDefault="00525D1B">
      <w:pPr>
        <w:pStyle w:val="B1"/>
      </w:pPr>
      <w:r>
        <w:lastRenderedPageBreak/>
        <w:t>-</w:t>
      </w:r>
      <w:r>
        <w:tab/>
        <w:t xml:space="preserve">a description of the configurations as "messageConfigurations" attribute that, for each configuration, </w:t>
      </w:r>
      <w:r>
        <w:rPr>
          <w:rFonts w:hint="eastAsia"/>
          <w:lang w:eastAsia="zh-CN"/>
        </w:rPr>
        <w:t>t</w:t>
      </w:r>
      <w:r>
        <w:t xml:space="preserve">he MfafConfiguration data structure provided in the request body shall include the same contents as described in 4.2.2.2.2. </w:t>
      </w:r>
    </w:p>
    <w:p w14:paraId="3ABFC17B" w14:textId="77777777" w:rsidR="00CA62AF" w:rsidRDefault="00525D1B">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696E50FD" w14:textId="77777777" w:rsidR="00CA62AF" w:rsidRDefault="00525D1B">
      <w:pPr>
        <w:pStyle w:val="B1"/>
      </w:pPr>
      <w:r>
        <w:t>-</w:t>
      </w:r>
      <w:r>
        <w:tab/>
        <w:t xml:space="preserve">update the configuration of corresponding </w:t>
      </w:r>
      <w:r>
        <w:rPr>
          <w:lang w:eastAsia="ja-JP"/>
        </w:rPr>
        <w:t>transaction reference Id</w:t>
      </w:r>
      <w:r>
        <w:t>; and</w:t>
      </w:r>
    </w:p>
    <w:p w14:paraId="4825FAC9" w14:textId="77777777" w:rsidR="00CA62AF" w:rsidRDefault="00525D1B">
      <w:pPr>
        <w:pStyle w:val="B1"/>
      </w:pPr>
      <w:r>
        <w:t>-</w:t>
      </w:r>
      <w:r>
        <w:tab/>
        <w:t>store the configuration.</w:t>
      </w:r>
    </w:p>
    <w:p w14:paraId="7412DB0A" w14:textId="77777777" w:rsidR="00CA62AF" w:rsidRDefault="00525D1B">
      <w:r>
        <w:t>If the MFAF successfully processed and accepted the received HTTP PUT request, the MFAF shall update an "Individual MFAF Configuration" resource, and shall respond with:</w:t>
      </w:r>
    </w:p>
    <w:p w14:paraId="126A0FAA" w14:textId="77777777" w:rsidR="00CA62AF" w:rsidRDefault="00525D1B">
      <w:pPr>
        <w:pStyle w:val="B1"/>
      </w:pPr>
      <w:r>
        <w:t>a)</w:t>
      </w:r>
      <w:r>
        <w:tab/>
        <w:t>HTTP "200 OK" status code with the message body containing a representation of the updated configuration, as shown in figure 4.2.2.2.3-1, step 2a. or</w:t>
      </w:r>
    </w:p>
    <w:p w14:paraId="09E79825" w14:textId="77777777" w:rsidR="00CA62AF" w:rsidRDefault="00525D1B">
      <w:pPr>
        <w:pStyle w:val="B1"/>
      </w:pPr>
      <w:r>
        <w:t>b)</w:t>
      </w:r>
      <w:r>
        <w:tab/>
        <w:t>HTTP "204 No Content" status code, as shown in figure 4.2.2.2.3-1, step 2b.</w:t>
      </w:r>
    </w:p>
    <w:p w14:paraId="14C47D70" w14:textId="77777777" w:rsidR="00CA62AF" w:rsidRDefault="00525D1B">
      <w:r>
        <w:t>If an error occurs when processing the HTTP PUT request, the MFAF shall send an HTTP error response as specified in clause 5.1.7.</w:t>
      </w:r>
    </w:p>
    <w:p w14:paraId="510CFBCA" w14:textId="77777777" w:rsidR="00CA62AF" w:rsidRDefault="00525D1B">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1133" w:name="_Toc97193046"/>
      <w:bookmarkStart w:id="1134" w:name="_Toc104547330"/>
      <w:bookmarkStart w:id="1135" w:name="_Toc112939398"/>
      <w:bookmarkStart w:id="1136" w:name="_Toc114134779"/>
      <w:bookmarkStart w:id="1137" w:name="_Toc72784132"/>
      <w:bookmarkStart w:id="1138" w:name="_Toc97037263"/>
      <w:bookmarkStart w:id="1139" w:name="_Toc120683259"/>
      <w:bookmarkStart w:id="1140" w:name="_Toc81244740"/>
      <w:bookmarkStart w:id="1141" w:name="_Toc88645310"/>
      <w:bookmarkStart w:id="1142" w:name="_Toc100953679"/>
      <w:bookmarkStart w:id="1143" w:name="_Toc89426222"/>
      <w:bookmarkStart w:id="1144" w:name="_Toc73041678"/>
      <w:bookmarkStart w:id="1145" w:name="_Toc120683447"/>
      <w:bookmarkStart w:id="1146" w:name="_Toc94033107"/>
      <w:bookmarkStart w:id="1147" w:name="_Toc129285315"/>
      <w:bookmarkStart w:id="1148" w:name="_Toc133434964"/>
      <w:r>
        <w:t>4.2.2.3</w:t>
      </w:r>
      <w:r>
        <w:tab/>
      </w:r>
      <w:r>
        <w:rPr>
          <w:lang w:eastAsia="ko-KR"/>
        </w:rPr>
        <w:t xml:space="preserve">Nmfaf_3daDataManagement_Deconfigure </w:t>
      </w:r>
      <w:r>
        <w:t>service operation</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p>
    <w:p w14:paraId="618B67D4" w14:textId="77777777" w:rsidR="00CA62AF" w:rsidRDefault="00525D1B">
      <w:pPr>
        <w:pStyle w:val="50"/>
      </w:pPr>
      <w:bookmarkStart w:id="1149" w:name="_Toc94033108"/>
      <w:bookmarkStart w:id="1150" w:name="_Toc89426223"/>
      <w:bookmarkStart w:id="1151" w:name="_Toc72784133"/>
      <w:bookmarkStart w:id="1152" w:name="_Toc88645311"/>
      <w:bookmarkStart w:id="1153" w:name="_Toc73041679"/>
      <w:bookmarkStart w:id="1154" w:name="_Toc81244741"/>
      <w:bookmarkStart w:id="1155" w:name="_Toc104547331"/>
      <w:bookmarkStart w:id="1156" w:name="_Toc112939399"/>
      <w:bookmarkStart w:id="1157" w:name="_Toc114134780"/>
      <w:bookmarkStart w:id="1158" w:name="_Toc120683260"/>
      <w:bookmarkStart w:id="1159" w:name="_Toc97193047"/>
      <w:bookmarkStart w:id="1160" w:name="_Toc120683448"/>
      <w:bookmarkStart w:id="1161" w:name="_Toc100953680"/>
      <w:bookmarkStart w:id="1162" w:name="_Toc97037264"/>
      <w:bookmarkStart w:id="1163" w:name="_Toc129285316"/>
      <w:bookmarkStart w:id="1164" w:name="_Toc133434965"/>
      <w:r>
        <w:t>4.2.2.3.1</w:t>
      </w:r>
      <w:r>
        <w:tab/>
        <w:t>General</w:t>
      </w:r>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p>
    <w:p w14:paraId="3C1B22BB" w14:textId="77777777" w:rsidR="00CA62AF" w:rsidRDefault="00525D1B">
      <w:r>
        <w:rPr>
          <w:rFonts w:hint="eastAsia"/>
          <w:lang w:eastAsia="zh-CN"/>
        </w:rPr>
        <w:t>T</w:t>
      </w:r>
      <w:r>
        <w:rPr>
          <w:lang w:eastAsia="zh-CN"/>
        </w:rPr>
        <w:t xml:space="preserve">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stop mapping data or analytics received by the MFAF to one or more out-bound notification endpoints.</w:t>
      </w:r>
    </w:p>
    <w:p w14:paraId="78103D4B" w14:textId="77777777" w:rsidR="00CA62AF" w:rsidRDefault="00525D1B">
      <w:pPr>
        <w:pStyle w:val="50"/>
      </w:pPr>
      <w:bookmarkStart w:id="1165" w:name="_Toc89426224"/>
      <w:bookmarkStart w:id="1166" w:name="_Toc88645312"/>
      <w:bookmarkStart w:id="1167" w:name="_Toc104547332"/>
      <w:bookmarkStart w:id="1168" w:name="_Toc94033109"/>
      <w:bookmarkStart w:id="1169" w:name="_Toc97037265"/>
      <w:bookmarkStart w:id="1170" w:name="_Toc114134781"/>
      <w:bookmarkStart w:id="1171" w:name="_Toc97193048"/>
      <w:bookmarkStart w:id="1172" w:name="_Toc112939400"/>
      <w:bookmarkStart w:id="1173" w:name="_Toc100953681"/>
      <w:bookmarkStart w:id="1174" w:name="_Toc120683449"/>
      <w:bookmarkStart w:id="1175" w:name="_Toc120683261"/>
      <w:bookmarkStart w:id="1176" w:name="_Toc129285317"/>
      <w:bookmarkStart w:id="1177" w:name="_Toc81244742"/>
      <w:bookmarkStart w:id="1178" w:name="_Toc73041680"/>
      <w:bookmarkStart w:id="1179" w:name="_Toc72784134"/>
      <w:bookmarkStart w:id="1180" w:name="_Toc133434966"/>
      <w:r>
        <w:t>4.2.2.3.2</w:t>
      </w:r>
      <w:r>
        <w:tab/>
        <w:t>Stop mapping data or analytics</w:t>
      </w:r>
      <w:bookmarkEnd w:id="1165"/>
      <w:bookmarkEnd w:id="1166"/>
      <w:bookmarkEnd w:id="1167"/>
      <w:bookmarkEnd w:id="1168"/>
      <w:bookmarkEnd w:id="1169"/>
      <w:bookmarkEnd w:id="1170"/>
      <w:bookmarkEnd w:id="1171"/>
      <w:bookmarkEnd w:id="1172"/>
      <w:bookmarkEnd w:id="1173"/>
      <w:bookmarkEnd w:id="1174"/>
      <w:bookmarkEnd w:id="1175"/>
      <w:bookmarkEnd w:id="1176"/>
      <w:bookmarkEnd w:id="1180"/>
      <w:r>
        <w:t xml:space="preserve"> </w:t>
      </w:r>
      <w:bookmarkEnd w:id="1177"/>
      <w:bookmarkEnd w:id="1178"/>
      <w:bookmarkEnd w:id="1179"/>
    </w:p>
    <w:p w14:paraId="220C4C86" w14:textId="77777777" w:rsidR="00CA62AF" w:rsidRDefault="00525D1B">
      <w:r>
        <w:t>Figure 4.2.2.3.2-1 shows a scenario where the NF service consumer sends a request to the MFAF to update the configuration to stop mapping data or analytics (</w:t>
      </w:r>
      <w:r>
        <w:rPr>
          <w:lang w:val="en-US" w:eastAsia="zh-CN"/>
        </w:rPr>
        <w:t xml:space="preserve">as shown in </w:t>
      </w:r>
      <w:r>
        <w:t>3GPP TS 23.288 [14])</w:t>
      </w:r>
    </w:p>
    <w:p w14:paraId="4CE08845" w14:textId="77777777" w:rsidR="00CA62AF" w:rsidRDefault="00525D1B">
      <w:pPr>
        <w:pStyle w:val="TH"/>
        <w:rPr>
          <w:lang w:eastAsia="zh-CN"/>
        </w:rPr>
      </w:pPr>
      <w:r>
        <w:object w:dxaOrig="8412" w:dyaOrig="3396" w14:anchorId="49C00073">
          <v:shape id="_x0000_i1030" type="#_x0000_t75" style="width:420.6pt;height:169.8pt" o:ole="">
            <v:imagedata r:id="rId20" o:title=""/>
          </v:shape>
          <o:OLEObject Type="Embed" ProgID="Visio.Drawing.15" ShapeID="_x0000_i1030" DrawAspect="Content" ObjectID="_1744047743" r:id="rId21"/>
        </w:object>
      </w:r>
    </w:p>
    <w:p w14:paraId="5CD8A5DE" w14:textId="77777777" w:rsidR="00CA62AF" w:rsidRDefault="00525D1B">
      <w:pPr>
        <w:pStyle w:val="TF"/>
      </w:pPr>
      <w:r>
        <w:t>Figure 4.2.2.3.2-1: NF service consumer stops mapping data or analytics</w:t>
      </w:r>
    </w:p>
    <w:p w14:paraId="7E601794" w14:textId="77777777" w:rsidR="00CA62AF" w:rsidRDefault="00525D1B">
      <w:pPr>
        <w:rPr>
          <w:lang w:val="en-US" w:eastAsia="zh-CN"/>
        </w:rPr>
      </w:pPr>
      <w:r>
        <w:t xml:space="preserve">The NF service consumer shall invoke the </w:t>
      </w:r>
      <w:r>
        <w:rPr>
          <w:lang w:eastAsia="ko-KR"/>
        </w:rPr>
        <w:t>Nmfaf_3daDataManagement_Deconfigure</w:t>
      </w:r>
      <w:r>
        <w:t xml:space="preserve"> service operation to stop the MFAF to map data or analytics.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4775721D" w14:textId="77777777" w:rsidR="00CA62AF" w:rsidRDefault="00525D1B">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w:t>
      </w:r>
      <w:r>
        <w:lastRenderedPageBreak/>
        <w:t>Content" response to the NF service consumer, as shown in figure 4.2.2.3.2-1, step 2. Further</w:t>
      </w:r>
      <w:r>
        <w:rPr>
          <w:lang w:eastAsia="ja-JP"/>
        </w:rPr>
        <w:t>, the MFAF shall remove the individual resource linked to the delete request.</w:t>
      </w:r>
      <w:r>
        <w:t xml:space="preserve"> </w:t>
      </w:r>
    </w:p>
    <w:p w14:paraId="7FA7AB5B" w14:textId="77777777" w:rsidR="00CA62AF" w:rsidRDefault="00525D1B">
      <w:r>
        <w:t>If errors occur when processing the HTTP DELETE request, the MFAF shall send an HTTP error response as specified in clause 5.1.7.</w:t>
      </w:r>
    </w:p>
    <w:p w14:paraId="5E65C6AE" w14:textId="77777777" w:rsidR="00CA62AF" w:rsidRDefault="00525D1B">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1181" w:name="_Toc88645313"/>
      <w:bookmarkStart w:id="1182" w:name="_Toc104547333"/>
      <w:bookmarkStart w:id="1183" w:name="_Toc97193049"/>
      <w:bookmarkStart w:id="1184" w:name="_Toc120683450"/>
      <w:bookmarkStart w:id="1185" w:name="_Toc72784135"/>
      <w:bookmarkStart w:id="1186" w:name="_Toc81244743"/>
      <w:bookmarkStart w:id="1187" w:name="_Toc120683262"/>
      <w:bookmarkStart w:id="1188" w:name="_Toc73041681"/>
      <w:bookmarkStart w:id="1189" w:name="_Toc114134782"/>
      <w:bookmarkStart w:id="1190" w:name="_Toc97037266"/>
      <w:bookmarkStart w:id="1191" w:name="_Toc112939401"/>
      <w:bookmarkStart w:id="1192" w:name="_Toc94033110"/>
      <w:bookmarkStart w:id="1193" w:name="_Toc100953682"/>
      <w:bookmarkStart w:id="1194" w:name="_Toc89426225"/>
      <w:bookmarkStart w:id="1195" w:name="_Toc129285318"/>
      <w:bookmarkStart w:id="1196" w:name="_Toc133434967"/>
      <w:r>
        <w:t>4.3</w:t>
      </w:r>
      <w:r>
        <w:tab/>
        <w:t>Nmfaf_3caDataManagement Service</w:t>
      </w:r>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p>
    <w:p w14:paraId="3D62B1C5" w14:textId="77777777" w:rsidR="00CA62AF" w:rsidRDefault="00525D1B">
      <w:pPr>
        <w:pStyle w:val="30"/>
      </w:pPr>
      <w:bookmarkStart w:id="1197" w:name="_Toc114134783"/>
      <w:bookmarkStart w:id="1198" w:name="_Toc120683263"/>
      <w:bookmarkStart w:id="1199" w:name="_Toc120683451"/>
      <w:bookmarkStart w:id="1200" w:name="_Toc73041682"/>
      <w:bookmarkStart w:id="1201" w:name="_Toc81244744"/>
      <w:bookmarkStart w:id="1202" w:name="_Toc94033111"/>
      <w:bookmarkStart w:id="1203" w:name="_Toc72784136"/>
      <w:bookmarkStart w:id="1204" w:name="_Toc97037267"/>
      <w:bookmarkStart w:id="1205" w:name="_Toc97193050"/>
      <w:bookmarkStart w:id="1206" w:name="_Toc89426226"/>
      <w:bookmarkStart w:id="1207" w:name="_Toc100953683"/>
      <w:bookmarkStart w:id="1208" w:name="_Toc88645314"/>
      <w:bookmarkStart w:id="1209" w:name="_Toc104547334"/>
      <w:bookmarkStart w:id="1210" w:name="_Toc112939402"/>
      <w:bookmarkStart w:id="1211" w:name="_Toc129285319"/>
      <w:bookmarkStart w:id="1212" w:name="_Toc133434968"/>
      <w:r>
        <w:t>4.3.1</w:t>
      </w:r>
      <w:r>
        <w:tab/>
        <w:t>Service Description</w:t>
      </w:r>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p>
    <w:p w14:paraId="0E4AAEA8" w14:textId="77777777" w:rsidR="00CA62AF" w:rsidRDefault="00525D1B">
      <w:pPr>
        <w:pStyle w:val="40"/>
        <w:rPr>
          <w:lang w:eastAsia="zh-CN"/>
        </w:rPr>
      </w:pPr>
      <w:bookmarkStart w:id="1213" w:name="_Toc97193051"/>
      <w:bookmarkStart w:id="1214" w:name="_Toc114134784"/>
      <w:bookmarkStart w:id="1215" w:name="_Toc120683452"/>
      <w:bookmarkStart w:id="1216" w:name="_Toc120683264"/>
      <w:bookmarkStart w:id="1217" w:name="_Toc112939403"/>
      <w:bookmarkStart w:id="1218" w:name="_Toc100953684"/>
      <w:bookmarkStart w:id="1219" w:name="_Toc104547335"/>
      <w:bookmarkStart w:id="1220" w:name="_Toc81244745"/>
      <w:bookmarkStart w:id="1221" w:name="_Toc97037268"/>
      <w:bookmarkStart w:id="1222" w:name="_Toc88645315"/>
      <w:bookmarkStart w:id="1223" w:name="_Toc94033112"/>
      <w:bookmarkStart w:id="1224" w:name="_Toc89426227"/>
      <w:bookmarkStart w:id="1225" w:name="_Toc129285320"/>
      <w:bookmarkStart w:id="1226" w:name="_Toc133434969"/>
      <w:r>
        <w:t>4.3.</w:t>
      </w:r>
      <w:r>
        <w:rPr>
          <w:rFonts w:hint="eastAsia"/>
          <w:lang w:eastAsia="zh-CN"/>
        </w:rPr>
        <w:t>1</w:t>
      </w:r>
      <w:r>
        <w:rPr>
          <w:lang w:eastAsia="zh-CN"/>
        </w:rPr>
        <w:t>.1</w:t>
      </w:r>
      <w:r>
        <w:tab/>
      </w:r>
      <w:r>
        <w:rPr>
          <w:rFonts w:hint="eastAsia"/>
          <w:lang w:eastAsia="zh-CN"/>
        </w:rPr>
        <w:t>Overview</w:t>
      </w:r>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1227" w:name="_Toc89426228"/>
      <w:bookmarkStart w:id="1228" w:name="_Toc97193052"/>
      <w:bookmarkStart w:id="1229" w:name="_Toc120683453"/>
      <w:bookmarkStart w:id="1230" w:name="_Toc120683265"/>
      <w:bookmarkStart w:id="1231" w:name="_Toc112939404"/>
      <w:bookmarkStart w:id="1232" w:name="_Toc100953685"/>
      <w:bookmarkStart w:id="1233" w:name="_Toc104547336"/>
      <w:bookmarkStart w:id="1234" w:name="_Toc114134785"/>
      <w:bookmarkStart w:id="1235" w:name="_Toc97037269"/>
      <w:bookmarkStart w:id="1236" w:name="_Toc94033113"/>
      <w:bookmarkStart w:id="1237" w:name="_Toc88645316"/>
      <w:bookmarkStart w:id="1238" w:name="_Toc81244746"/>
      <w:bookmarkStart w:id="1239" w:name="_Toc129285321"/>
      <w:bookmarkStart w:id="1240" w:name="_Toc133434970"/>
      <w:r>
        <w:t>4.3.</w:t>
      </w:r>
      <w:r>
        <w:rPr>
          <w:rFonts w:hint="eastAsia"/>
        </w:rPr>
        <w:t>1</w:t>
      </w:r>
      <w:r>
        <w:t>.2</w:t>
      </w:r>
      <w:r>
        <w:rPr>
          <w:rFonts w:hint="eastAsia"/>
        </w:rPr>
        <w:tab/>
      </w:r>
      <w:r>
        <w:t>Service Architecture</w:t>
      </w:r>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0E27E19E" w14:textId="77777777" w:rsidR="00CA62AF" w:rsidRDefault="00525D1B">
      <w:pPr>
        <w:pStyle w:val="B1"/>
      </w:pPr>
      <w:bookmarkStart w:id="1241" w:name="_Toc104547337"/>
      <w:bookmarkStart w:id="1242" w:name="_Toc100953686"/>
      <w:bookmarkStart w:id="1243" w:name="_Toc97193053"/>
      <w:bookmarkStart w:id="1244" w:name="_Toc97037270"/>
      <w:bookmarkStart w:id="1245" w:name="_Toc89426229"/>
      <w:bookmarkStart w:id="1246" w:name="_Toc88645317"/>
      <w:bookmarkStart w:id="1247" w:name="_Toc81244747"/>
      <w:bookmarkStart w:id="1248" w:name="_Toc94033114"/>
      <w:r>
        <w:t>-</w:t>
      </w:r>
      <w:r>
        <w:tab/>
        <w:t xml:space="preserve">Application Function (AF) </w:t>
      </w:r>
    </w:p>
    <w:p w14:paraId="2B072F42" w14:textId="77777777" w:rsidR="00CA62AF" w:rsidRDefault="00525D1B">
      <w:pPr>
        <w:pStyle w:val="TH"/>
        <w:rPr>
          <w:lang w:val="en-US" w:eastAsia="zh-CN"/>
        </w:rPr>
      </w:pPr>
      <w:r>
        <w:rPr>
          <w:rFonts w:eastAsia="宋体"/>
        </w:rPr>
        <w:object w:dxaOrig="10020" w:dyaOrig="2184" w14:anchorId="65DE2619">
          <v:shape id="_x0000_i1031" type="#_x0000_t75" style="width:501.6pt;height:109.2pt" o:ole="">
            <v:imagedata r:id="rId22" o:title=""/>
          </v:shape>
          <o:OLEObject Type="Embed" ProgID="Visio.Drawing.15" ShapeID="_x0000_i1031" DrawAspect="Content" ObjectID="_1744047744" r:id="rId23"/>
        </w:object>
      </w:r>
    </w:p>
    <w:p w14:paraId="4DACCE0B" w14:textId="77777777" w:rsidR="00CA62AF" w:rsidRDefault="00525D1B">
      <w:pPr>
        <w:pStyle w:val="TF"/>
      </w:pPr>
      <w:r>
        <w:t>Figure 4.3.1.2-1</w:t>
      </w:r>
      <w:r>
        <w:rPr>
          <w:lang w:eastAsia="zh-CN"/>
        </w:rPr>
        <w:t>:</w:t>
      </w:r>
      <w:r>
        <w:t xml:space="preserve"> Reference Architecture for the Nmfaf_3caDataManagement Service; SBI representation</w:t>
      </w:r>
    </w:p>
    <w:p w14:paraId="79695861" w14:textId="77777777" w:rsidR="00CA62AF" w:rsidRDefault="00525D1B">
      <w:pPr>
        <w:pStyle w:val="TH"/>
      </w:pPr>
      <w:r>
        <w:rPr>
          <w:rFonts w:eastAsia="宋体"/>
        </w:rPr>
        <w:object w:dxaOrig="9876" w:dyaOrig="2184" w14:anchorId="1668839F">
          <v:shape id="_x0000_i1032" type="#_x0000_t75" style="width:493.8pt;height:109.2pt" o:ole="">
            <v:imagedata r:id="rId24" o:title=""/>
          </v:shape>
          <o:OLEObject Type="Embed" ProgID="Visio.Drawing.15" ShapeID="_x0000_i1032" DrawAspect="Content" ObjectID="_1744047745" r:id="rId25"/>
        </w:object>
      </w:r>
    </w:p>
    <w:p w14:paraId="59708004" w14:textId="77777777" w:rsidR="00CA62AF" w:rsidRDefault="00525D1B">
      <w:pPr>
        <w:pStyle w:val="TF"/>
      </w:pPr>
      <w:r>
        <w:t>Figure 4.3.1.2-2</w:t>
      </w:r>
      <w:r>
        <w:rPr>
          <w:lang w:eastAsia="zh-CN"/>
        </w:rPr>
        <w:t>:</w:t>
      </w:r>
      <w:r>
        <w:t xml:space="preserve"> Reference Architecture for the Nmfaf_3caDataManagement Service; reference point representation</w:t>
      </w:r>
    </w:p>
    <w:p w14:paraId="4BEC002E" w14:textId="77777777" w:rsidR="00CA62AF" w:rsidRDefault="00525D1B">
      <w:pPr>
        <w:pStyle w:val="40"/>
        <w:rPr>
          <w:lang w:val="en-US"/>
        </w:rPr>
      </w:pPr>
      <w:bookmarkStart w:id="1249" w:name="_Toc120683454"/>
      <w:bookmarkStart w:id="1250" w:name="_Toc120683266"/>
      <w:bookmarkStart w:id="1251" w:name="_Toc112939405"/>
      <w:bookmarkStart w:id="1252" w:name="_Toc114134786"/>
      <w:bookmarkStart w:id="1253" w:name="_Toc129285322"/>
      <w:bookmarkStart w:id="1254" w:name="_Toc133434971"/>
      <w:r>
        <w:rPr>
          <w:lang w:val="en-US"/>
        </w:rPr>
        <w:t>4.3.</w:t>
      </w:r>
      <w:r>
        <w:rPr>
          <w:rFonts w:hint="eastAsia"/>
          <w:lang w:val="en-US" w:eastAsia="zh-CN"/>
        </w:rPr>
        <w:t>1.3</w:t>
      </w:r>
      <w:r>
        <w:rPr>
          <w:lang w:val="en-US"/>
        </w:rPr>
        <w:tab/>
        <w:t>Network Functions</w:t>
      </w:r>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p>
    <w:p w14:paraId="37CFBFAD" w14:textId="77777777" w:rsidR="00CA62AF" w:rsidRDefault="00525D1B">
      <w:pPr>
        <w:pStyle w:val="50"/>
        <w:rPr>
          <w:lang w:eastAsia="zh-CN"/>
        </w:rPr>
      </w:pPr>
      <w:bookmarkStart w:id="1255" w:name="_Toc120683267"/>
      <w:bookmarkStart w:id="1256" w:name="_Toc104547338"/>
      <w:bookmarkStart w:id="1257" w:name="_Toc114134787"/>
      <w:bookmarkStart w:id="1258" w:name="_Toc120683455"/>
      <w:bookmarkStart w:id="1259" w:name="_Toc112939406"/>
      <w:bookmarkStart w:id="1260" w:name="_Toc81244748"/>
      <w:bookmarkStart w:id="1261" w:name="_Toc100953687"/>
      <w:bookmarkStart w:id="1262" w:name="_Toc97037271"/>
      <w:bookmarkStart w:id="1263" w:name="_Toc97193054"/>
      <w:bookmarkStart w:id="1264" w:name="_Toc94033115"/>
      <w:bookmarkStart w:id="1265" w:name="_Toc89426230"/>
      <w:bookmarkStart w:id="1266" w:name="_Toc88645318"/>
      <w:bookmarkStart w:id="1267" w:name="_Toc129285323"/>
      <w:bookmarkStart w:id="1268" w:name="_Toc133434972"/>
      <w:r>
        <w:t>4.3.</w:t>
      </w:r>
      <w:r>
        <w:rPr>
          <w:rFonts w:hint="eastAsia"/>
          <w:lang w:eastAsia="zh-CN"/>
        </w:rPr>
        <w:t>1.3.1</w:t>
      </w:r>
      <w:r>
        <w:tab/>
      </w:r>
      <w:r>
        <w:rPr>
          <w:lang w:val="en-US"/>
        </w:rPr>
        <w:t>Messaging Framework Adaptor Function</w:t>
      </w:r>
      <w:r>
        <w:t xml:space="preserve"> (MFAF)</w:t>
      </w:r>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69F276F0" w14:textId="77777777" w:rsidR="00CA62AF" w:rsidRDefault="00525D1B">
      <w:pPr>
        <w:pStyle w:val="50"/>
        <w:rPr>
          <w:lang w:eastAsia="zh-CN"/>
        </w:rPr>
      </w:pPr>
      <w:bookmarkStart w:id="1269" w:name="_Toc104547339"/>
      <w:bookmarkStart w:id="1270" w:name="_Toc97037272"/>
      <w:bookmarkStart w:id="1271" w:name="_Toc89426231"/>
      <w:bookmarkStart w:id="1272" w:name="_Toc100953688"/>
      <w:bookmarkStart w:id="1273" w:name="_Toc88645319"/>
      <w:bookmarkStart w:id="1274" w:name="_Toc114134788"/>
      <w:bookmarkStart w:id="1275" w:name="_Toc81244749"/>
      <w:bookmarkStart w:id="1276" w:name="_Toc120683456"/>
      <w:bookmarkStart w:id="1277" w:name="_Toc120683268"/>
      <w:bookmarkStart w:id="1278" w:name="_Toc97193055"/>
      <w:bookmarkStart w:id="1279" w:name="_Toc94033116"/>
      <w:bookmarkStart w:id="1280" w:name="_Toc112939407"/>
      <w:bookmarkStart w:id="1281" w:name="_Toc129285324"/>
      <w:bookmarkStart w:id="1282" w:name="_Toc133434973"/>
      <w:r>
        <w:t>4.3.</w:t>
      </w:r>
      <w:r>
        <w:rPr>
          <w:lang w:eastAsia="zh-CN"/>
        </w:rPr>
        <w:t>1.3.2</w:t>
      </w:r>
      <w:r>
        <w:tab/>
      </w:r>
      <w:r>
        <w:rPr>
          <w:lang w:eastAsia="zh-CN"/>
        </w:rPr>
        <w:t>NF Service Consumers</w:t>
      </w:r>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p>
    <w:p w14:paraId="15C9CF66" w14:textId="77777777" w:rsidR="00CA62AF" w:rsidRDefault="00525D1B">
      <w:pPr>
        <w:rPr>
          <w:lang w:val="en-US"/>
        </w:rPr>
      </w:pPr>
      <w:bookmarkStart w:id="1283" w:name="_Toc88645320"/>
      <w:bookmarkStart w:id="1284" w:name="_Toc89426232"/>
      <w:bookmarkStart w:id="1285" w:name="_Toc97193056"/>
      <w:bookmarkStart w:id="1286" w:name="_Toc73041683"/>
      <w:bookmarkStart w:id="1287" w:name="_Toc94033117"/>
      <w:bookmarkStart w:id="1288" w:name="_Toc104547340"/>
      <w:bookmarkStart w:id="1289" w:name="_Toc81244750"/>
      <w:bookmarkStart w:id="1290" w:name="_Toc97037273"/>
      <w:bookmarkStart w:id="1291" w:name="_Toc100953689"/>
      <w:bookmarkStart w:id="1292" w:name="_Toc72784137"/>
      <w:r>
        <w:t>The</w:t>
      </w:r>
      <w:r>
        <w:rPr>
          <w:lang w:val="en-US"/>
        </w:rPr>
        <w:t xml:space="preserve"> NWDAF, PCF, NSSF, AMF, SMF, NEF,</w:t>
      </w:r>
      <w:r>
        <w:t xml:space="preserve"> </w:t>
      </w:r>
      <w:r>
        <w:rPr>
          <w:lang w:val="en-US"/>
        </w:rPr>
        <w:t>and AF:</w:t>
      </w:r>
    </w:p>
    <w:p w14:paraId="7A263958" w14:textId="77777777" w:rsidR="00CA62AF" w:rsidRDefault="00525D1B">
      <w:pPr>
        <w:pStyle w:val="B1"/>
        <w:rPr>
          <w:lang w:eastAsia="ja-JP"/>
        </w:rPr>
      </w:pPr>
      <w:r>
        <w:t>-</w:t>
      </w:r>
      <w:r>
        <w:tab/>
        <w:t xml:space="preserve">supports </w:t>
      </w:r>
      <w:r>
        <w:rPr>
          <w:lang w:eastAsia="ja-JP"/>
        </w:rPr>
        <w:t>retrieving data or analytics from the MFAF.</w:t>
      </w:r>
    </w:p>
    <w:p w14:paraId="2772D523" w14:textId="77777777" w:rsidR="00CA62AF" w:rsidRDefault="00525D1B">
      <w:r>
        <w:t>The MFAF:</w:t>
      </w:r>
    </w:p>
    <w:p w14:paraId="7B677667" w14:textId="77777777" w:rsidR="00CA62AF" w:rsidRDefault="00525D1B">
      <w:pPr>
        <w:pStyle w:val="B1"/>
      </w:pPr>
      <w:r>
        <w:t>-</w:t>
      </w:r>
      <w:r>
        <w:tab/>
        <w:t>supports providing</w:t>
      </w:r>
      <w:r>
        <w:rPr>
          <w:lang w:eastAsia="ja-JP"/>
        </w:rPr>
        <w:t xml:space="preserve"> data or analytics or notification of availability of data or analytics to notification endpoints.</w:t>
      </w:r>
    </w:p>
    <w:p w14:paraId="4B3653B0" w14:textId="77777777" w:rsidR="00CA62AF" w:rsidRDefault="00525D1B">
      <w:pPr>
        <w:pStyle w:val="30"/>
      </w:pPr>
      <w:bookmarkStart w:id="1293" w:name="_Toc120683269"/>
      <w:bookmarkStart w:id="1294" w:name="_Toc114134789"/>
      <w:bookmarkStart w:id="1295" w:name="_Toc120683457"/>
      <w:bookmarkStart w:id="1296" w:name="_Toc112939408"/>
      <w:bookmarkStart w:id="1297" w:name="_Toc129285325"/>
      <w:bookmarkStart w:id="1298" w:name="_Toc133434974"/>
      <w:r>
        <w:t>4.3.2</w:t>
      </w:r>
      <w:r>
        <w:tab/>
        <w:t>Service Operations</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p>
    <w:p w14:paraId="7E3573F4" w14:textId="77777777" w:rsidR="00CA62AF" w:rsidRDefault="00525D1B">
      <w:pPr>
        <w:pStyle w:val="40"/>
      </w:pPr>
      <w:bookmarkStart w:id="1299" w:name="_Toc72784138"/>
      <w:bookmarkStart w:id="1300" w:name="_Toc89426233"/>
      <w:bookmarkStart w:id="1301" w:name="_Toc88645321"/>
      <w:bookmarkStart w:id="1302" w:name="_Toc81244751"/>
      <w:bookmarkStart w:id="1303" w:name="_Toc73041684"/>
      <w:bookmarkStart w:id="1304" w:name="_Toc94033118"/>
      <w:bookmarkStart w:id="1305" w:name="_Toc97037274"/>
      <w:bookmarkStart w:id="1306" w:name="_Toc100953690"/>
      <w:bookmarkStart w:id="1307" w:name="_Toc120683270"/>
      <w:bookmarkStart w:id="1308" w:name="_Toc114134790"/>
      <w:bookmarkStart w:id="1309" w:name="_Toc97193057"/>
      <w:bookmarkStart w:id="1310" w:name="_Toc120683458"/>
      <w:bookmarkStart w:id="1311" w:name="_Toc112939409"/>
      <w:bookmarkStart w:id="1312" w:name="_Toc104547341"/>
      <w:bookmarkStart w:id="1313" w:name="_Toc129285326"/>
      <w:bookmarkStart w:id="1314" w:name="_Toc133434975"/>
      <w:r>
        <w:t>4.3.2.1</w:t>
      </w:r>
      <w:r>
        <w:tab/>
        <w:t>Introduction</w:t>
      </w:r>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p>
    <w:p w14:paraId="63AE62DB" w14:textId="77777777" w:rsidR="00CA62AF" w:rsidRDefault="00525D1B">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CA62AF" w14:paraId="22F639B1" w14:textId="77777777">
        <w:trPr>
          <w:cantSplit/>
          <w:tblHeader/>
        </w:trPr>
        <w:tc>
          <w:tcPr>
            <w:tcW w:w="3235" w:type="dxa"/>
            <w:shd w:val="clear" w:color="auto" w:fill="C0C0C0"/>
          </w:tcPr>
          <w:p w14:paraId="34135848" w14:textId="77777777" w:rsidR="00CA62AF" w:rsidRDefault="00525D1B">
            <w:pPr>
              <w:pStyle w:val="TAH"/>
            </w:pPr>
            <w:r>
              <w:t>Service operation name</w:t>
            </w:r>
          </w:p>
        </w:tc>
        <w:tc>
          <w:tcPr>
            <w:tcW w:w="4395" w:type="dxa"/>
            <w:shd w:val="clear" w:color="auto" w:fill="C0C0C0"/>
          </w:tcPr>
          <w:p w14:paraId="652E8B22" w14:textId="77777777" w:rsidR="00CA62AF" w:rsidRDefault="00525D1B">
            <w:pPr>
              <w:pStyle w:val="TAH"/>
            </w:pPr>
            <w:r>
              <w:t>Description</w:t>
            </w:r>
          </w:p>
        </w:tc>
        <w:tc>
          <w:tcPr>
            <w:tcW w:w="1985" w:type="dxa"/>
            <w:shd w:val="clear" w:color="auto" w:fill="C0C0C0"/>
          </w:tcPr>
          <w:p w14:paraId="459C9468" w14:textId="77777777" w:rsidR="00CA62AF" w:rsidRDefault="00525D1B">
            <w:pPr>
              <w:pStyle w:val="TAH"/>
            </w:pPr>
            <w:r>
              <w:t>Initiated by</w:t>
            </w:r>
          </w:p>
        </w:tc>
      </w:tr>
      <w:tr w:rsidR="00CA62AF" w14:paraId="7E5D9164" w14:textId="77777777">
        <w:trPr>
          <w:cantSplit/>
        </w:trPr>
        <w:tc>
          <w:tcPr>
            <w:tcW w:w="3235" w:type="dxa"/>
          </w:tcPr>
          <w:p w14:paraId="5B1001F5" w14:textId="77777777" w:rsidR="00CA62AF" w:rsidRDefault="00525D1B">
            <w:pPr>
              <w:pStyle w:val="TAL"/>
            </w:pPr>
            <w:r>
              <w:rPr>
                <w:lang w:eastAsia="ko-KR"/>
              </w:rPr>
              <w:t>Nmfaf_3caDataManagement_Fetch</w:t>
            </w:r>
          </w:p>
        </w:tc>
        <w:tc>
          <w:tcPr>
            <w:tcW w:w="4395" w:type="dxa"/>
          </w:tcPr>
          <w:p w14:paraId="1027F8DC" w14:textId="77777777" w:rsidR="00CA62AF" w:rsidRDefault="00525D1B">
            <w:pPr>
              <w:pStyle w:val="TAL"/>
            </w:pPr>
            <w:r>
              <w:t>This service operation is used by an NF to retrieve stored data or analytics from the MFAF.</w:t>
            </w:r>
          </w:p>
        </w:tc>
        <w:tc>
          <w:tcPr>
            <w:tcW w:w="1985" w:type="dxa"/>
          </w:tcPr>
          <w:p w14:paraId="6882D621" w14:textId="77777777" w:rsidR="00CA62AF" w:rsidRDefault="00525D1B">
            <w:pPr>
              <w:pStyle w:val="TAL"/>
              <w:rPr>
                <w:lang w:eastAsia="zh-CN"/>
              </w:rPr>
            </w:pPr>
            <w:r>
              <w:rPr>
                <w:lang w:eastAsia="zh-CN"/>
              </w:rPr>
              <w:t>NF service consumer (NWDAF, PCF</w:t>
            </w:r>
            <w:r>
              <w:rPr>
                <w:lang w:val="en-US"/>
              </w:rPr>
              <w:t>, NSSF, AMF, SMF, NEF and AF</w:t>
            </w:r>
            <w:r>
              <w:rPr>
                <w:lang w:eastAsia="zh-CN"/>
              </w:rPr>
              <w:t>)</w:t>
            </w:r>
          </w:p>
        </w:tc>
      </w:tr>
      <w:tr w:rsidR="00CA62AF" w14:paraId="7D6182EF" w14:textId="77777777">
        <w:trPr>
          <w:cantSplit/>
        </w:trPr>
        <w:tc>
          <w:tcPr>
            <w:tcW w:w="3235" w:type="dxa"/>
          </w:tcPr>
          <w:p w14:paraId="669FAEA0" w14:textId="77777777" w:rsidR="00CA62AF" w:rsidRDefault="00525D1B">
            <w:pPr>
              <w:pStyle w:val="TAL"/>
              <w:rPr>
                <w:lang w:eastAsia="ko-KR"/>
              </w:rPr>
            </w:pPr>
            <w:r>
              <w:rPr>
                <w:lang w:eastAsia="ko-KR"/>
              </w:rPr>
              <w:t>Nmfaf_3caDataManagement_</w:t>
            </w:r>
            <w:r>
              <w:rPr>
                <w:rFonts w:hint="eastAsia"/>
                <w:lang w:eastAsia="zh-CN"/>
              </w:rPr>
              <w:t>Sub</w:t>
            </w:r>
            <w:r>
              <w:rPr>
                <w:lang w:eastAsia="ko-KR"/>
              </w:rPr>
              <w:t>scribe</w:t>
            </w:r>
          </w:p>
        </w:tc>
        <w:tc>
          <w:tcPr>
            <w:tcW w:w="4395" w:type="dxa"/>
          </w:tcPr>
          <w:p w14:paraId="16FB0F5D" w14:textId="77777777" w:rsidR="00CA62AF" w:rsidRDefault="00525D1B">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Pr>
          <w:p w14:paraId="38891117" w14:textId="77777777" w:rsidR="00CA62AF" w:rsidRDefault="00CA62AF">
            <w:pPr>
              <w:pStyle w:val="TAL"/>
              <w:rPr>
                <w:lang w:eastAsia="zh-CN"/>
              </w:rPr>
            </w:pPr>
          </w:p>
        </w:tc>
      </w:tr>
      <w:tr w:rsidR="00CA62AF" w14:paraId="0198BC7E" w14:textId="77777777">
        <w:trPr>
          <w:cantSplit/>
        </w:trPr>
        <w:tc>
          <w:tcPr>
            <w:tcW w:w="3235" w:type="dxa"/>
          </w:tcPr>
          <w:p w14:paraId="20E8F407" w14:textId="77777777" w:rsidR="00CA62AF" w:rsidRDefault="00525D1B">
            <w:pPr>
              <w:pStyle w:val="TAL"/>
            </w:pPr>
            <w:r>
              <w:rPr>
                <w:lang w:eastAsia="ko-KR"/>
              </w:rPr>
              <w:t>Nmfaf_3caDataManagement_Notify</w:t>
            </w:r>
          </w:p>
        </w:tc>
        <w:tc>
          <w:tcPr>
            <w:tcW w:w="4395" w:type="dxa"/>
          </w:tcPr>
          <w:p w14:paraId="23E664EB" w14:textId="77777777" w:rsidR="00CA62AF" w:rsidRDefault="00525D1B">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Pr>
          <w:p w14:paraId="58BA63EF" w14:textId="77777777" w:rsidR="00CA62AF" w:rsidRDefault="00525D1B">
            <w:pPr>
              <w:pStyle w:val="TAL"/>
              <w:rPr>
                <w:lang w:eastAsia="zh-CN"/>
              </w:rPr>
            </w:pPr>
            <w:r>
              <w:rPr>
                <w:lang w:eastAsia="zh-CN"/>
              </w:rPr>
              <w:t>MFAF</w:t>
            </w:r>
          </w:p>
        </w:tc>
      </w:tr>
      <w:tr w:rsidR="00CA62AF" w14:paraId="6C541235" w14:textId="77777777">
        <w:trPr>
          <w:cantSplit/>
        </w:trPr>
        <w:tc>
          <w:tcPr>
            <w:tcW w:w="9615" w:type="dxa"/>
            <w:gridSpan w:val="3"/>
          </w:tcPr>
          <w:p w14:paraId="5B83DA21" w14:textId="77777777" w:rsidR="00CA62AF" w:rsidRDefault="00525D1B">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w:t>
            </w:r>
            <w:r>
              <w:rPr>
                <w:rFonts w:hint="eastAsia"/>
                <w:lang w:eastAsia="zh-CN"/>
              </w:rPr>
              <w:t>ation</w:t>
            </w:r>
            <w:r>
              <w:rPr>
                <w:lang w:eastAsia="zh-CN"/>
              </w:rPr>
              <w:t xml:space="preserve"> with a Subscribe operation.</w:t>
            </w:r>
          </w:p>
        </w:tc>
      </w:tr>
    </w:tbl>
    <w:p w14:paraId="704B67F9" w14:textId="77777777" w:rsidR="00CA62AF" w:rsidRDefault="00CA62AF"/>
    <w:p w14:paraId="17E0AAE1" w14:textId="77777777" w:rsidR="00CA62AF" w:rsidRDefault="00525D1B">
      <w:pPr>
        <w:pStyle w:val="NO"/>
      </w:pPr>
      <w:r>
        <w:rPr>
          <w:rFonts w:hint="eastAsia"/>
        </w:rPr>
        <w:t>N</w:t>
      </w:r>
      <w:r>
        <w:t>OTE:</w:t>
      </w:r>
      <w:r>
        <w:tab/>
      </w:r>
      <w:r>
        <w:rPr>
          <w:lang w:eastAsia="ko-KR"/>
        </w:rPr>
        <w:t>Nmfaf_3caDataManagement_</w:t>
      </w:r>
      <w:r>
        <w:rPr>
          <w:rFonts w:hint="eastAsia"/>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315" w:name="_Toc120683459"/>
      <w:bookmarkStart w:id="1316" w:name="_Toc114134791"/>
      <w:bookmarkStart w:id="1317" w:name="_Toc120683271"/>
      <w:bookmarkStart w:id="1318" w:name="_Toc73041685"/>
      <w:bookmarkStart w:id="1319" w:name="_Toc81244752"/>
      <w:bookmarkStart w:id="1320" w:name="_Toc72784139"/>
      <w:bookmarkStart w:id="1321" w:name="_Toc112939410"/>
      <w:bookmarkStart w:id="1322" w:name="_Toc104547342"/>
      <w:bookmarkStart w:id="1323" w:name="_Toc88645322"/>
      <w:bookmarkStart w:id="1324" w:name="_Toc89426234"/>
      <w:bookmarkStart w:id="1325" w:name="_Toc100953691"/>
      <w:bookmarkStart w:id="1326" w:name="_Toc97193058"/>
      <w:bookmarkStart w:id="1327" w:name="_Toc97037275"/>
      <w:bookmarkStart w:id="1328" w:name="_Toc94033119"/>
      <w:bookmarkStart w:id="1329" w:name="_Toc129285327"/>
      <w:bookmarkStart w:id="1330" w:name="_Toc133434976"/>
      <w:r>
        <w:lastRenderedPageBreak/>
        <w:t>4.3.2.2</w:t>
      </w:r>
      <w:r>
        <w:tab/>
      </w:r>
      <w:r>
        <w:rPr>
          <w:lang w:eastAsia="ko-KR"/>
        </w:rPr>
        <w:t>Nmfaf_3caDataManagement_Fetch</w:t>
      </w:r>
      <w:r>
        <w:t xml:space="preserve"> service operation</w:t>
      </w:r>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p>
    <w:p w14:paraId="5250E1ED" w14:textId="77777777" w:rsidR="00CA62AF" w:rsidRDefault="00525D1B">
      <w:pPr>
        <w:pStyle w:val="50"/>
      </w:pPr>
      <w:bookmarkStart w:id="1331" w:name="_Toc120683460"/>
      <w:bookmarkStart w:id="1332" w:name="_Toc100953692"/>
      <w:bookmarkStart w:id="1333" w:name="_Toc104547343"/>
      <w:bookmarkStart w:id="1334" w:name="_Toc114134792"/>
      <w:bookmarkStart w:id="1335" w:name="_Toc112939411"/>
      <w:bookmarkStart w:id="1336" w:name="_Toc120683272"/>
      <w:bookmarkStart w:id="1337" w:name="_Toc89426235"/>
      <w:bookmarkStart w:id="1338" w:name="_Toc73041686"/>
      <w:bookmarkStart w:id="1339" w:name="_Toc88645323"/>
      <w:bookmarkStart w:id="1340" w:name="_Toc97037276"/>
      <w:bookmarkStart w:id="1341" w:name="_Toc72784140"/>
      <w:bookmarkStart w:id="1342" w:name="_Toc94033120"/>
      <w:bookmarkStart w:id="1343" w:name="_Toc97193059"/>
      <w:bookmarkStart w:id="1344" w:name="_Toc81244753"/>
      <w:bookmarkStart w:id="1345" w:name="_Toc129285328"/>
      <w:bookmarkStart w:id="1346" w:name="_Toc133434977"/>
      <w:r>
        <w:t>4.3.2.2.1</w:t>
      </w:r>
      <w:r>
        <w:tab/>
        <w:t>General</w:t>
      </w:r>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627E6037" w14:textId="77777777" w:rsidR="00CA62AF" w:rsidRDefault="00525D1B">
      <w:pPr>
        <w:pStyle w:val="50"/>
      </w:pPr>
      <w:bookmarkStart w:id="1347" w:name="_Toc81244754"/>
      <w:bookmarkStart w:id="1348" w:name="_Toc88645324"/>
      <w:bookmarkStart w:id="1349" w:name="_Toc72784141"/>
      <w:bookmarkStart w:id="1350" w:name="_Toc97037277"/>
      <w:bookmarkStart w:id="1351" w:name="_Toc94033121"/>
      <w:bookmarkStart w:id="1352" w:name="_Toc100953693"/>
      <w:bookmarkStart w:id="1353" w:name="_Toc104547344"/>
      <w:bookmarkStart w:id="1354" w:name="_Toc89426236"/>
      <w:bookmarkStart w:id="1355" w:name="_Toc97193060"/>
      <w:bookmarkStart w:id="1356" w:name="_Toc73041687"/>
      <w:bookmarkStart w:id="1357" w:name="_Toc114134793"/>
      <w:bookmarkStart w:id="1358" w:name="_Toc112939412"/>
      <w:bookmarkStart w:id="1359" w:name="_Toc120683273"/>
      <w:bookmarkStart w:id="1360" w:name="_Toc120683461"/>
      <w:bookmarkStart w:id="1361" w:name="_Toc129285329"/>
      <w:bookmarkStart w:id="1362" w:name="_Toc133434978"/>
      <w:r>
        <w:t>4.3.2.2.2</w:t>
      </w:r>
      <w:r>
        <w:tab/>
      </w:r>
      <w:bookmarkEnd w:id="1347"/>
      <w:bookmarkEnd w:id="1348"/>
      <w:bookmarkEnd w:id="1349"/>
      <w:bookmarkEnd w:id="1350"/>
      <w:bookmarkEnd w:id="1351"/>
      <w:bookmarkEnd w:id="1352"/>
      <w:bookmarkEnd w:id="1353"/>
      <w:bookmarkEnd w:id="1354"/>
      <w:bookmarkEnd w:id="1355"/>
      <w:bookmarkEnd w:id="1356"/>
      <w:r>
        <w:rPr>
          <w:lang w:eastAsia="ja-JP"/>
        </w:rPr>
        <w:t>Retrieve data or analytics from the MFAF</w:t>
      </w:r>
      <w:bookmarkEnd w:id="1357"/>
      <w:bookmarkEnd w:id="1358"/>
      <w:bookmarkEnd w:id="1359"/>
      <w:bookmarkEnd w:id="1360"/>
      <w:bookmarkEnd w:id="1361"/>
      <w:bookmarkEnd w:id="1362"/>
    </w:p>
    <w:p w14:paraId="253E18CA" w14:textId="77777777" w:rsidR="00CA62AF" w:rsidRDefault="00525D1B">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5A49CC0E" w14:textId="77777777" w:rsidR="00CA62AF" w:rsidRDefault="00525D1B">
      <w:pPr>
        <w:pStyle w:val="TH"/>
      </w:pPr>
      <w:r>
        <w:object w:dxaOrig="8700" w:dyaOrig="2340" w14:anchorId="428E2BE0">
          <v:shape id="_x0000_i1033" type="#_x0000_t75" style="width:434.4pt;height:117pt" o:ole="">
            <v:imagedata r:id="rId26" o:title=""/>
          </v:shape>
          <o:OLEObject Type="Embed" ProgID="Visio.Drawing.11" ShapeID="_x0000_i1033" DrawAspect="Content" ObjectID="_1744047746" r:id="rId27"/>
        </w:object>
      </w:r>
    </w:p>
    <w:p w14:paraId="5C262AA6" w14:textId="77777777" w:rsidR="00CA62AF" w:rsidRDefault="00525D1B">
      <w:pPr>
        <w:pStyle w:val="TF"/>
      </w:pPr>
      <w:r>
        <w:t xml:space="preserve">Figure 4.3.2.2.2-1: NF service consumer </w:t>
      </w:r>
      <w:r>
        <w:rPr>
          <w:lang w:eastAsia="ja-JP"/>
        </w:rPr>
        <w:t>retrieve data or analytics from the MFAF</w:t>
      </w:r>
    </w:p>
    <w:p w14:paraId="3F3EFBEB" w14:textId="77777777" w:rsidR="00CA62AF" w:rsidRDefault="00525D1B">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6E534980" w14:textId="77777777" w:rsidR="00CA62AF" w:rsidRDefault="00525D1B">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0C379942" w14:textId="77777777" w:rsidR="00CA62AF" w:rsidRDefault="00525D1B">
      <w:r>
        <w:t>Upon the reception of the HTTP POST request, the MFAF shall:</w:t>
      </w:r>
    </w:p>
    <w:p w14:paraId="4BFF1FDD" w14:textId="77777777" w:rsidR="00CA62AF" w:rsidRDefault="00525D1B">
      <w:pPr>
        <w:pStyle w:val="B1"/>
      </w:pPr>
      <w:r>
        <w:t>-</w:t>
      </w:r>
      <w:r>
        <w:tab/>
        <w:t>find the data or analytics according to the requested parameters.</w:t>
      </w:r>
    </w:p>
    <w:p w14:paraId="1576458B" w14:textId="77777777" w:rsidR="00CA62AF" w:rsidRDefault="00525D1B">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75569A51" w14:textId="77777777" w:rsidR="00CA62AF" w:rsidRDefault="00525D1B">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166B17CE" w14:textId="77777777" w:rsidR="00CA62AF" w:rsidRDefault="00525D1B">
      <w:pPr>
        <w:pStyle w:val="B1"/>
      </w:pPr>
      <w:r>
        <w:t>-</w:t>
      </w:r>
      <w:r>
        <w:tab/>
      </w:r>
      <w:r>
        <w:rPr>
          <w:lang w:eastAsia="zh-CN"/>
        </w:rPr>
        <w:t>data collected from data sources (e.g. SMF, NEF)</w:t>
      </w:r>
      <w:r>
        <w:t xml:space="preserve"> in the "dataNotif" attribute.</w:t>
      </w:r>
    </w:p>
    <w:p w14:paraId="257CEF69" w14:textId="77777777" w:rsidR="00CA62AF" w:rsidRDefault="00525D1B">
      <w:r>
        <w:t>If errors occur when processing the HTTP POST request, the NF service consumer shall send an HTTP error response as specified in clause 5.2.7.</w:t>
      </w:r>
    </w:p>
    <w:p w14:paraId="44F9641D" w14:textId="77777777" w:rsidR="00CA62AF" w:rsidRDefault="00525D1B">
      <w:r>
        <w:t>If the MFAF determines the received HTTP POST request needs to be redirected, the MFAF shall send an HTTP redirect response as specified in clause 6.10.9 of 3GPP TS 29.500 [4].</w:t>
      </w:r>
    </w:p>
    <w:p w14:paraId="2E8285A0" w14:textId="77777777" w:rsidR="00CA62AF" w:rsidRDefault="00525D1B">
      <w:pPr>
        <w:pStyle w:val="40"/>
      </w:pPr>
      <w:bookmarkStart w:id="1363" w:name="_Toc120683274"/>
      <w:bookmarkStart w:id="1364" w:name="_Toc112939413"/>
      <w:bookmarkStart w:id="1365" w:name="_Toc114134794"/>
      <w:bookmarkStart w:id="1366" w:name="_Toc104547345"/>
      <w:bookmarkStart w:id="1367" w:name="_Toc120683462"/>
      <w:bookmarkStart w:id="1368" w:name="_Toc97193061"/>
      <w:bookmarkStart w:id="1369" w:name="_Toc100953694"/>
      <w:bookmarkStart w:id="1370" w:name="_Toc129285330"/>
      <w:bookmarkStart w:id="1371" w:name="_Toc89426237"/>
      <w:bookmarkStart w:id="1372" w:name="_Toc73041688"/>
      <w:bookmarkStart w:id="1373" w:name="_Toc88645325"/>
      <w:bookmarkStart w:id="1374" w:name="_Toc72784142"/>
      <w:bookmarkStart w:id="1375" w:name="_Toc94033122"/>
      <w:bookmarkStart w:id="1376" w:name="_Toc81244755"/>
      <w:bookmarkStart w:id="1377" w:name="_Toc97037278"/>
      <w:bookmarkStart w:id="1378" w:name="_Toc133434979"/>
      <w:r>
        <w:t>4.3.2.2A</w:t>
      </w:r>
      <w:r>
        <w:tab/>
      </w:r>
      <w:r>
        <w:rPr>
          <w:lang w:eastAsia="ko-KR"/>
        </w:rPr>
        <w:t>Nmfaf_3caDataManagement_Subscribe</w:t>
      </w:r>
      <w:r>
        <w:t xml:space="preserve"> service operation</w:t>
      </w:r>
      <w:bookmarkEnd w:id="1363"/>
      <w:bookmarkEnd w:id="1364"/>
      <w:bookmarkEnd w:id="1365"/>
      <w:bookmarkEnd w:id="1366"/>
      <w:bookmarkEnd w:id="1367"/>
      <w:bookmarkEnd w:id="1368"/>
      <w:bookmarkEnd w:id="1369"/>
      <w:bookmarkEnd w:id="1370"/>
      <w:bookmarkEnd w:id="1378"/>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379" w:name="_Toc104547346"/>
      <w:bookmarkStart w:id="1380" w:name="_Toc114134795"/>
      <w:bookmarkStart w:id="1381" w:name="_Toc120683275"/>
      <w:bookmarkStart w:id="1382" w:name="_Toc100953695"/>
      <w:bookmarkStart w:id="1383" w:name="_Toc112939414"/>
      <w:bookmarkStart w:id="1384" w:name="_Toc97193062"/>
      <w:bookmarkStart w:id="1385" w:name="_Toc120683463"/>
      <w:bookmarkStart w:id="1386" w:name="_Toc129285331"/>
      <w:bookmarkStart w:id="1387" w:name="_Toc133434980"/>
      <w:r>
        <w:t>4.3.2.3</w:t>
      </w:r>
      <w:r>
        <w:tab/>
      </w:r>
      <w:r>
        <w:rPr>
          <w:lang w:eastAsia="ko-KR"/>
        </w:rPr>
        <w:t>Nmfaf_3caDataManagement_Notify</w:t>
      </w:r>
      <w:r>
        <w:t xml:space="preserve"> service operation</w:t>
      </w:r>
      <w:bookmarkEnd w:id="1371"/>
      <w:bookmarkEnd w:id="1372"/>
      <w:bookmarkEnd w:id="1373"/>
      <w:bookmarkEnd w:id="1374"/>
      <w:bookmarkEnd w:id="1375"/>
      <w:bookmarkEnd w:id="1376"/>
      <w:bookmarkEnd w:id="1377"/>
      <w:bookmarkEnd w:id="1379"/>
      <w:bookmarkEnd w:id="1380"/>
      <w:bookmarkEnd w:id="1381"/>
      <w:bookmarkEnd w:id="1382"/>
      <w:bookmarkEnd w:id="1383"/>
      <w:bookmarkEnd w:id="1384"/>
      <w:bookmarkEnd w:id="1385"/>
      <w:bookmarkEnd w:id="1386"/>
      <w:bookmarkEnd w:id="1387"/>
    </w:p>
    <w:p w14:paraId="57D9B972" w14:textId="77777777" w:rsidR="00CA62AF" w:rsidRDefault="00525D1B">
      <w:pPr>
        <w:pStyle w:val="50"/>
      </w:pPr>
      <w:bookmarkStart w:id="1388" w:name="_Toc73041689"/>
      <w:bookmarkStart w:id="1389" w:name="_Toc88645326"/>
      <w:bookmarkStart w:id="1390" w:name="_Toc72784143"/>
      <w:bookmarkStart w:id="1391" w:name="_Toc81244756"/>
      <w:bookmarkStart w:id="1392" w:name="_Toc114134796"/>
      <w:bookmarkStart w:id="1393" w:name="_Toc120683276"/>
      <w:bookmarkStart w:id="1394" w:name="_Toc104547347"/>
      <w:bookmarkStart w:id="1395" w:name="_Toc112939415"/>
      <w:bookmarkStart w:id="1396" w:name="_Toc120683464"/>
      <w:bookmarkStart w:id="1397" w:name="_Toc100953696"/>
      <w:bookmarkStart w:id="1398" w:name="_Toc89426238"/>
      <w:bookmarkStart w:id="1399" w:name="_Toc97037279"/>
      <w:bookmarkStart w:id="1400" w:name="_Toc94033123"/>
      <w:bookmarkStart w:id="1401" w:name="_Toc97193063"/>
      <w:bookmarkStart w:id="1402" w:name="_Toc129285332"/>
      <w:bookmarkStart w:id="1403" w:name="_Toc133434981"/>
      <w:r>
        <w:t>4.3.2.3.1</w:t>
      </w:r>
      <w:r>
        <w:tab/>
        <w:t>General</w:t>
      </w:r>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404" w:name="_Toc97037280"/>
      <w:bookmarkStart w:id="1405" w:name="_Toc73041690"/>
      <w:bookmarkStart w:id="1406" w:name="_Toc72784144"/>
      <w:bookmarkStart w:id="1407" w:name="_Toc94033124"/>
      <w:bookmarkStart w:id="1408" w:name="_Toc88645327"/>
      <w:bookmarkStart w:id="1409" w:name="_Toc81244757"/>
      <w:bookmarkStart w:id="1410" w:name="_Toc89426239"/>
      <w:bookmarkStart w:id="1411" w:name="_Toc104547348"/>
      <w:bookmarkStart w:id="1412" w:name="_Toc100953697"/>
      <w:bookmarkStart w:id="1413" w:name="_Toc97193064"/>
      <w:bookmarkStart w:id="1414" w:name="_Toc112939416"/>
      <w:bookmarkStart w:id="1415" w:name="_Toc114134797"/>
      <w:bookmarkStart w:id="1416" w:name="_Toc120683465"/>
      <w:bookmarkStart w:id="1417" w:name="_Toc120683277"/>
      <w:bookmarkStart w:id="1418" w:name="_Toc129285333"/>
      <w:bookmarkStart w:id="1419" w:name="_Toc133434982"/>
      <w:r>
        <w:lastRenderedPageBreak/>
        <w:t>4.3.2.3.2</w:t>
      </w:r>
      <w:r>
        <w:tab/>
        <w:t>Notification about the subscribed data or analytics</w:t>
      </w:r>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525D1B">
      <w:pPr>
        <w:pStyle w:val="TH"/>
        <w:rPr>
          <w:lang w:eastAsia="zh-CN"/>
        </w:rPr>
      </w:pPr>
      <w:r>
        <w:object w:dxaOrig="9084" w:dyaOrig="3048" w14:anchorId="6336044B">
          <v:shape id="_x0000_i1034" type="#_x0000_t75" style="width:454.2pt;height:153pt" o:ole="">
            <v:imagedata r:id="rId28" o:title=""/>
          </v:shape>
          <o:OLEObject Type="Embed" ProgID="Visio.Drawing.15" ShapeID="_x0000_i1034" DrawAspect="Content" ObjectID="_1744047747"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2ABBB011" w14:textId="77777777" w:rsidR="00CA62AF" w:rsidRDefault="00525D1B">
      <w:pPr>
        <w:pStyle w:val="B2"/>
        <w:rPr>
          <w:lang w:eastAsia="zh-CN"/>
        </w:rPr>
      </w:pPr>
      <w:r>
        <w:rPr>
          <w:lang w:eastAsia="zh-CN"/>
        </w:rPr>
        <w:t>-</w:t>
      </w:r>
      <w:r>
        <w:rPr>
          <w:lang w:eastAsia="zh-CN"/>
        </w:rPr>
        <w:tab/>
        <w:t xml:space="preserve">data collected from data sources (e.g. SMF, NEF) in the </w:t>
      </w:r>
      <w:r>
        <w:rPr>
          <w:rFonts w:eastAsia="Times New Roman"/>
        </w:rPr>
        <w:t>"dataNotif"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420" w:name="_Toc35971389"/>
      <w:bookmarkStart w:id="1421" w:name="_Toc36812120"/>
      <w:bookmarkStart w:id="1422" w:name="_Toc89426240"/>
      <w:bookmarkStart w:id="1423" w:name="_Toc94033125"/>
      <w:bookmarkStart w:id="1424" w:name="_Toc97037281"/>
      <w:bookmarkStart w:id="1425" w:name="_Toc72784145"/>
      <w:bookmarkStart w:id="1426" w:name="_Toc81244758"/>
      <w:bookmarkStart w:id="1427" w:name="_Toc73041691"/>
      <w:bookmarkStart w:id="1428" w:name="_Toc88645328"/>
      <w:bookmarkStart w:id="1429" w:name="_Toc510696597"/>
      <w:bookmarkStart w:id="1430" w:name="_Toc104547349"/>
      <w:bookmarkStart w:id="1431" w:name="_Toc120683466"/>
      <w:bookmarkStart w:id="1432" w:name="_Toc114134798"/>
      <w:bookmarkStart w:id="1433" w:name="_Toc97193065"/>
      <w:bookmarkStart w:id="1434" w:name="_Toc100953698"/>
      <w:bookmarkStart w:id="1435" w:name="_Toc120683278"/>
      <w:bookmarkStart w:id="1436"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1AAA586F" w14:textId="77777777" w:rsidR="00CA62AF" w:rsidRDefault="00525D1B">
      <w:pPr>
        <w:pStyle w:val="1"/>
      </w:pPr>
      <w:bookmarkStart w:id="1437" w:name="_Toc129285334"/>
      <w:bookmarkStart w:id="1438" w:name="_Toc133434983"/>
      <w:r>
        <w:lastRenderedPageBreak/>
        <w:t>5</w:t>
      </w:r>
      <w:r>
        <w:tab/>
        <w:t>API Definitions</w:t>
      </w:r>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p>
    <w:p w14:paraId="140F6003" w14:textId="77777777" w:rsidR="00CA62AF" w:rsidRDefault="00525D1B">
      <w:pPr>
        <w:pStyle w:val="2"/>
      </w:pPr>
      <w:bookmarkStart w:id="1439" w:name="_Toc72784146"/>
      <w:bookmarkStart w:id="1440" w:name="_Toc73041692"/>
      <w:bookmarkStart w:id="1441" w:name="_Toc112939418"/>
      <w:bookmarkStart w:id="1442" w:name="_Toc97037282"/>
      <w:bookmarkStart w:id="1443" w:name="_Toc100953699"/>
      <w:bookmarkStart w:id="1444" w:name="_Toc89426241"/>
      <w:bookmarkStart w:id="1445" w:name="_Toc114134799"/>
      <w:bookmarkStart w:id="1446" w:name="_Toc97193066"/>
      <w:bookmarkStart w:id="1447" w:name="_Toc81244759"/>
      <w:bookmarkStart w:id="1448" w:name="_Toc120683279"/>
      <w:bookmarkStart w:id="1449" w:name="_Toc104547350"/>
      <w:bookmarkStart w:id="1450" w:name="_Toc94033126"/>
      <w:bookmarkStart w:id="1451" w:name="_Toc120683467"/>
      <w:bookmarkStart w:id="1452" w:name="_Toc88645329"/>
      <w:bookmarkStart w:id="1453" w:name="_Toc129285335"/>
      <w:bookmarkStart w:id="1454" w:name="_Hlk530142087"/>
      <w:bookmarkStart w:id="1455" w:name="_Toc510696649"/>
      <w:bookmarkStart w:id="1456" w:name="_Toc133434984"/>
      <w:r>
        <w:t>5.1</w:t>
      </w:r>
      <w:r>
        <w:tab/>
        <w:t>Nmfaf_3daDataManagement Service API</w:t>
      </w:r>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6"/>
    </w:p>
    <w:p w14:paraId="2CE303B8" w14:textId="77777777" w:rsidR="00CA62AF" w:rsidRDefault="00525D1B">
      <w:pPr>
        <w:pStyle w:val="30"/>
      </w:pPr>
      <w:bookmarkStart w:id="1457" w:name="_Toc120683468"/>
      <w:bookmarkStart w:id="1458" w:name="_Toc73041693"/>
      <w:bookmarkStart w:id="1459" w:name="_Toc104547351"/>
      <w:bookmarkStart w:id="1460" w:name="_Toc94033127"/>
      <w:bookmarkStart w:id="1461" w:name="_Toc81244760"/>
      <w:bookmarkStart w:id="1462" w:name="_Toc114134800"/>
      <w:bookmarkStart w:id="1463" w:name="_Toc89426242"/>
      <w:bookmarkStart w:id="1464" w:name="_Toc112939419"/>
      <w:bookmarkStart w:id="1465" w:name="_Toc100953700"/>
      <w:bookmarkStart w:id="1466" w:name="_Toc88645330"/>
      <w:bookmarkStart w:id="1467" w:name="_Toc97037283"/>
      <w:bookmarkStart w:id="1468" w:name="_Toc120683280"/>
      <w:bookmarkStart w:id="1469" w:name="_Toc97193067"/>
      <w:bookmarkStart w:id="1470" w:name="_Toc72784147"/>
      <w:bookmarkStart w:id="1471" w:name="_Toc129285336"/>
      <w:bookmarkStart w:id="1472" w:name="_Toc133434985"/>
      <w:r>
        <w:t>5.1.1</w:t>
      </w:r>
      <w:r>
        <w:tab/>
        <w:t>Introduction</w:t>
      </w:r>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473" w:name="_Toc97037284"/>
      <w:bookmarkStart w:id="1474" w:name="_Toc120683281"/>
      <w:bookmarkStart w:id="1475" w:name="_Toc120683469"/>
      <w:bookmarkStart w:id="1476" w:name="_Toc114134801"/>
      <w:bookmarkStart w:id="1477" w:name="_Toc112939420"/>
      <w:bookmarkStart w:id="1478" w:name="_Toc100953701"/>
      <w:bookmarkStart w:id="1479" w:name="_Toc97193068"/>
      <w:bookmarkStart w:id="1480" w:name="_Toc94033128"/>
      <w:bookmarkStart w:id="1481" w:name="_Toc104547352"/>
      <w:bookmarkStart w:id="1482" w:name="_Toc89426243"/>
      <w:bookmarkStart w:id="1483" w:name="_Toc72784148"/>
      <w:bookmarkStart w:id="1484" w:name="_Toc73041694"/>
      <w:bookmarkStart w:id="1485" w:name="_Toc88645331"/>
      <w:bookmarkStart w:id="1486" w:name="_Toc81244761"/>
      <w:bookmarkStart w:id="1487" w:name="_Toc129285337"/>
      <w:bookmarkStart w:id="1488" w:name="_Toc133434986"/>
      <w:r>
        <w:t>5.1.2</w:t>
      </w:r>
      <w:r>
        <w:tab/>
        <w:t>Usage of HTTP</w:t>
      </w:r>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p>
    <w:p w14:paraId="19E32506" w14:textId="77777777" w:rsidR="00CA62AF" w:rsidRDefault="00525D1B">
      <w:pPr>
        <w:pStyle w:val="40"/>
      </w:pPr>
      <w:bookmarkStart w:id="1489" w:name="_Toc97193069"/>
      <w:bookmarkStart w:id="1490" w:name="_Toc97037285"/>
      <w:bookmarkStart w:id="1491" w:name="_Toc120683470"/>
      <w:bookmarkStart w:id="1492" w:name="_Toc100953702"/>
      <w:bookmarkStart w:id="1493" w:name="_Toc120683282"/>
      <w:bookmarkStart w:id="1494" w:name="_Toc112939421"/>
      <w:bookmarkStart w:id="1495" w:name="_Toc104547353"/>
      <w:bookmarkStart w:id="1496" w:name="_Toc114134802"/>
      <w:bookmarkStart w:id="1497" w:name="_Toc88645332"/>
      <w:bookmarkStart w:id="1498" w:name="_Toc72784149"/>
      <w:bookmarkStart w:id="1499" w:name="_Toc94033129"/>
      <w:bookmarkStart w:id="1500" w:name="_Toc89426244"/>
      <w:bookmarkStart w:id="1501" w:name="_Toc81244762"/>
      <w:bookmarkStart w:id="1502" w:name="_Toc73041695"/>
      <w:bookmarkStart w:id="1503" w:name="_Toc129285338"/>
      <w:bookmarkStart w:id="1504" w:name="_Toc133434987"/>
      <w:r>
        <w:t>5.1.2.1</w:t>
      </w:r>
      <w:r>
        <w:tab/>
        <w:t>General</w:t>
      </w:r>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p>
    <w:p w14:paraId="3A10097F" w14:textId="77777777" w:rsidR="00CA62AF" w:rsidRDefault="00525D1B">
      <w:r>
        <w:t>HTTP</w:t>
      </w:r>
      <w:r>
        <w:rPr>
          <w:lang w:eastAsia="zh-CN"/>
        </w:rPr>
        <w:t xml:space="preserve">/2, IETF RFC 7540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505" w:name="_Toc114134803"/>
      <w:bookmarkStart w:id="1506" w:name="_Toc97037286"/>
      <w:bookmarkStart w:id="1507" w:name="_Toc94033130"/>
      <w:bookmarkStart w:id="1508" w:name="_Toc73041696"/>
      <w:bookmarkStart w:id="1509" w:name="_Toc81244763"/>
      <w:bookmarkStart w:id="1510" w:name="_Toc88645333"/>
      <w:bookmarkStart w:id="1511" w:name="_Toc100953703"/>
      <w:bookmarkStart w:id="1512" w:name="_Toc89426245"/>
      <w:bookmarkStart w:id="1513" w:name="_Toc112939422"/>
      <w:bookmarkStart w:id="1514" w:name="_Toc104547354"/>
      <w:bookmarkStart w:id="1515" w:name="_Toc72784150"/>
      <w:bookmarkStart w:id="1516" w:name="_Toc120683283"/>
      <w:bookmarkStart w:id="1517" w:name="_Toc120683471"/>
      <w:bookmarkStart w:id="1518" w:name="_Toc97193070"/>
      <w:bookmarkStart w:id="1519" w:name="_Toc129285339"/>
      <w:bookmarkStart w:id="1520" w:name="_Toc133434988"/>
      <w:r>
        <w:t>5.1.2.2</w:t>
      </w:r>
      <w:r>
        <w:tab/>
        <w:t>HTTP standard headers</w:t>
      </w:r>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p>
    <w:p w14:paraId="351CC495" w14:textId="77777777" w:rsidR="00CA62AF" w:rsidRDefault="00525D1B">
      <w:pPr>
        <w:pStyle w:val="50"/>
        <w:rPr>
          <w:lang w:eastAsia="zh-CN"/>
        </w:rPr>
      </w:pPr>
      <w:bookmarkStart w:id="1521" w:name="_Toc72784151"/>
      <w:bookmarkStart w:id="1522" w:name="_Toc100953704"/>
      <w:bookmarkStart w:id="1523" w:name="_Toc73041697"/>
      <w:bookmarkStart w:id="1524" w:name="_Toc97193071"/>
      <w:bookmarkStart w:id="1525" w:name="_Toc88645334"/>
      <w:bookmarkStart w:id="1526" w:name="_Toc104547355"/>
      <w:bookmarkStart w:id="1527" w:name="_Toc81244764"/>
      <w:bookmarkStart w:id="1528" w:name="_Toc97037287"/>
      <w:bookmarkStart w:id="1529" w:name="_Toc94033131"/>
      <w:bookmarkStart w:id="1530" w:name="_Toc89426246"/>
      <w:bookmarkStart w:id="1531" w:name="_Toc112939423"/>
      <w:bookmarkStart w:id="1532" w:name="_Toc114134804"/>
      <w:bookmarkStart w:id="1533" w:name="_Toc120683284"/>
      <w:bookmarkStart w:id="1534" w:name="_Toc120683472"/>
      <w:bookmarkStart w:id="1535" w:name="_Toc129285340"/>
      <w:bookmarkStart w:id="1536" w:name="_Toc133434989"/>
      <w:r>
        <w:t>5.1.2.2.1</w:t>
      </w:r>
      <w:r>
        <w:rPr>
          <w:rFonts w:hint="eastAsia"/>
          <w:lang w:eastAsia="zh-CN"/>
        </w:rPr>
        <w:tab/>
      </w:r>
      <w:r>
        <w:rPr>
          <w:lang w:eastAsia="zh-CN"/>
        </w:rPr>
        <w:t>General</w:t>
      </w:r>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p>
    <w:p w14:paraId="2BAE4D97" w14:textId="77777777" w:rsidR="00CA62AF" w:rsidRDefault="00525D1B">
      <w:r>
        <w:t>See clause 5.1.2 of 3GPP TS 29.500 [4] for the usage of HTTP standard headers.</w:t>
      </w:r>
    </w:p>
    <w:p w14:paraId="58E35BF1" w14:textId="77777777" w:rsidR="00CA62AF" w:rsidRDefault="00525D1B">
      <w:pPr>
        <w:pStyle w:val="50"/>
      </w:pPr>
      <w:bookmarkStart w:id="1537" w:name="_Toc120683285"/>
      <w:bookmarkStart w:id="1538" w:name="_Toc120683473"/>
      <w:bookmarkStart w:id="1539" w:name="_Toc94033132"/>
      <w:bookmarkStart w:id="1540" w:name="_Toc100953705"/>
      <w:bookmarkStart w:id="1541" w:name="_Toc112939424"/>
      <w:bookmarkStart w:id="1542" w:name="_Toc89426247"/>
      <w:bookmarkStart w:id="1543" w:name="_Toc88645335"/>
      <w:bookmarkStart w:id="1544" w:name="_Toc97193072"/>
      <w:bookmarkStart w:id="1545" w:name="_Toc97037288"/>
      <w:bookmarkStart w:id="1546" w:name="_Toc114134805"/>
      <w:bookmarkStart w:id="1547" w:name="_Toc104547356"/>
      <w:bookmarkStart w:id="1548" w:name="_Toc72784152"/>
      <w:bookmarkStart w:id="1549" w:name="_Toc73041698"/>
      <w:bookmarkStart w:id="1550" w:name="_Toc81244765"/>
      <w:bookmarkStart w:id="1551" w:name="_Toc129285341"/>
      <w:bookmarkStart w:id="1552" w:name="_Toc133434990"/>
      <w:r>
        <w:t>5.1.2.2.2</w:t>
      </w:r>
      <w:r>
        <w:tab/>
        <w:t>Content type</w:t>
      </w:r>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4B71AE4B"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63383DCC" w14:textId="77777777" w:rsidR="00CA62AF" w:rsidRDefault="00525D1B">
      <w:pPr>
        <w:pStyle w:val="40"/>
      </w:pPr>
      <w:bookmarkStart w:id="1553" w:name="_Toc120683286"/>
      <w:bookmarkStart w:id="1554" w:name="_Toc100953706"/>
      <w:bookmarkStart w:id="1555" w:name="_Toc73041699"/>
      <w:bookmarkStart w:id="1556" w:name="_Toc89426248"/>
      <w:bookmarkStart w:id="1557" w:name="_Toc97193073"/>
      <w:bookmarkStart w:id="1558" w:name="_Toc94033133"/>
      <w:bookmarkStart w:id="1559" w:name="_Toc88645336"/>
      <w:bookmarkStart w:id="1560" w:name="_Toc72784153"/>
      <w:bookmarkStart w:id="1561" w:name="_Toc114134806"/>
      <w:bookmarkStart w:id="1562" w:name="_Toc112939425"/>
      <w:bookmarkStart w:id="1563" w:name="_Toc120683474"/>
      <w:bookmarkStart w:id="1564" w:name="_Toc97037289"/>
      <w:bookmarkStart w:id="1565" w:name="_Toc104547357"/>
      <w:bookmarkStart w:id="1566" w:name="_Toc81244766"/>
      <w:bookmarkStart w:id="1567" w:name="_Toc129285342"/>
      <w:bookmarkStart w:id="1568" w:name="_Toc133434991"/>
      <w:r>
        <w:t>5.1.2.3</w:t>
      </w:r>
      <w:r>
        <w:tab/>
        <w:t>HTTP custom headers</w:t>
      </w:r>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p>
    <w:p w14:paraId="7FA7B10B" w14:textId="77777777" w:rsidR="00CA62AF" w:rsidRDefault="00525D1B">
      <w:r>
        <w:t>The mandatory HTTP custom header fields specified in clause 5.1.3.2 of 3GPP TS 29.500 [4] shall be applicable.</w:t>
      </w:r>
    </w:p>
    <w:p w14:paraId="5F3FEF73" w14:textId="77777777" w:rsidR="00CA62AF" w:rsidRDefault="00525D1B">
      <w:pPr>
        <w:pStyle w:val="30"/>
      </w:pPr>
      <w:bookmarkStart w:id="1569" w:name="_Toc72784154"/>
      <w:bookmarkStart w:id="1570" w:name="_Toc73041700"/>
      <w:bookmarkStart w:id="1571" w:name="_Toc88645337"/>
      <w:bookmarkStart w:id="1572" w:name="_Toc114134807"/>
      <w:bookmarkStart w:id="1573" w:name="_Toc97037290"/>
      <w:bookmarkStart w:id="1574" w:name="_Toc120683287"/>
      <w:bookmarkStart w:id="1575" w:name="_Toc100953707"/>
      <w:bookmarkStart w:id="1576" w:name="_Toc112939426"/>
      <w:bookmarkStart w:id="1577" w:name="_Toc120683475"/>
      <w:bookmarkStart w:id="1578" w:name="_Toc104547358"/>
      <w:bookmarkStart w:id="1579" w:name="_Toc81244767"/>
      <w:bookmarkStart w:id="1580" w:name="_Toc89426249"/>
      <w:bookmarkStart w:id="1581" w:name="_Toc97193074"/>
      <w:bookmarkStart w:id="1582" w:name="_Toc94033134"/>
      <w:bookmarkStart w:id="1583" w:name="_Toc129285343"/>
      <w:bookmarkStart w:id="1584" w:name="_Toc133434992"/>
      <w:r>
        <w:lastRenderedPageBreak/>
        <w:t>5.1.3</w:t>
      </w:r>
      <w:r>
        <w:tab/>
        <w:t>Resources</w:t>
      </w:r>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p>
    <w:p w14:paraId="32D203BE" w14:textId="77777777" w:rsidR="00CA62AF" w:rsidRDefault="00525D1B">
      <w:pPr>
        <w:pStyle w:val="40"/>
        <w:rPr>
          <w:rFonts w:eastAsia="宋体"/>
        </w:rPr>
      </w:pPr>
      <w:bookmarkStart w:id="1585" w:name="_Toc120683476"/>
      <w:bookmarkStart w:id="1586" w:name="_Toc97037291"/>
      <w:bookmarkStart w:id="1587" w:name="_Toc104547359"/>
      <w:bookmarkStart w:id="1588" w:name="_Toc112939427"/>
      <w:bookmarkStart w:id="1589" w:name="_Toc100953708"/>
      <w:bookmarkStart w:id="1590" w:name="_Toc114134808"/>
      <w:bookmarkStart w:id="1591" w:name="_Toc97193075"/>
      <w:bookmarkStart w:id="1592" w:name="_Toc120683288"/>
      <w:bookmarkStart w:id="1593" w:name="_Toc81244768"/>
      <w:bookmarkStart w:id="1594" w:name="_Toc72784155"/>
      <w:bookmarkStart w:id="1595" w:name="_Toc73041701"/>
      <w:bookmarkStart w:id="1596" w:name="_Toc94033135"/>
      <w:bookmarkStart w:id="1597" w:name="_Toc89426250"/>
      <w:bookmarkStart w:id="1598" w:name="_Toc88645338"/>
      <w:bookmarkStart w:id="1599" w:name="_Toc129285344"/>
      <w:bookmarkStart w:id="1600" w:name="_Toc133434993"/>
      <w:r>
        <w:t>5.1.3.1</w:t>
      </w:r>
      <w:r>
        <w:tab/>
        <w:t>Overview</w:t>
      </w:r>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3DE65841" w14:textId="77777777" w:rsidR="00CA62AF" w:rsidRDefault="00525D1B">
      <w:r>
        <w:rPr>
          <w:rFonts w:eastAsia="宋体"/>
        </w:rPr>
        <w:t>This clause describes the structure for the Resource URIs,</w:t>
      </w:r>
      <w:r>
        <w:t xml:space="preserve"> the resources and methods used for the service.</w:t>
      </w:r>
    </w:p>
    <w:p w14:paraId="48D49359" w14:textId="77777777" w:rsidR="00CA62AF" w:rsidRDefault="00525D1B">
      <w:r>
        <w:t>Figure 5.1.3.1-1 depicts the resource URIs structure for the Nmfaf_3daDataManagement API.</w:t>
      </w:r>
    </w:p>
    <w:p w14:paraId="1E25A017" w14:textId="77777777" w:rsidR="00CA62AF" w:rsidRDefault="00525D1B">
      <w:pPr>
        <w:pStyle w:val="TH"/>
        <w:rPr>
          <w:lang w:val="en-US"/>
        </w:rPr>
      </w:pPr>
      <w:r>
        <w:object w:dxaOrig="7608" w:dyaOrig="3108" w14:anchorId="2A4F9BDF">
          <v:shape id="_x0000_i1035" type="#_x0000_t75" style="width:380.4pt;height:155.4pt" o:ole="">
            <v:imagedata r:id="rId30" o:title=""/>
          </v:shape>
          <o:OLEObject Type="Embed" ProgID="Visio.Drawing.15" ShapeID="_x0000_i1035" DrawAspect="Content" ObjectID="_1744047748" r:id="rId31"/>
        </w:object>
      </w:r>
    </w:p>
    <w:p w14:paraId="247B5545" w14:textId="77777777" w:rsidR="00CA62AF" w:rsidRDefault="00525D1B">
      <w:pPr>
        <w:pStyle w:val="TF"/>
      </w:pPr>
      <w:r>
        <w:t>Figure 5.1.3.1-1: Resource URI structure of the Nmfaf_3daDataManagement API</w:t>
      </w:r>
    </w:p>
    <w:p w14:paraId="2A82F369" w14:textId="77777777" w:rsidR="00CA62AF" w:rsidRDefault="00525D1B">
      <w:r>
        <w:t>Table 5.1.3.1-1 provides an overview of the resources and applicable HTTP methods.</w:t>
      </w:r>
    </w:p>
    <w:p w14:paraId="7CC0D796" w14:textId="77777777" w:rsidR="00CA62AF" w:rsidRDefault="00525D1B">
      <w:pPr>
        <w:pStyle w:val="TH"/>
      </w:pPr>
      <w:r>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CA62AF" w14:paraId="57552942" w14:textId="77777777">
        <w:trPr>
          <w:jc w:val="center"/>
        </w:trPr>
        <w:tc>
          <w:tcPr>
            <w:tcW w:w="1331" w:type="pct"/>
            <w:shd w:val="clear" w:color="auto" w:fill="C0C0C0"/>
            <w:vAlign w:val="center"/>
          </w:tcPr>
          <w:p w14:paraId="0D1B8A89" w14:textId="77777777" w:rsidR="00CA62AF" w:rsidRDefault="00525D1B">
            <w:pPr>
              <w:pStyle w:val="TAH"/>
            </w:pPr>
            <w:r>
              <w:t>Resource name</w:t>
            </w:r>
          </w:p>
        </w:tc>
        <w:tc>
          <w:tcPr>
            <w:tcW w:w="1494" w:type="pct"/>
            <w:shd w:val="clear" w:color="auto" w:fill="C0C0C0"/>
            <w:vAlign w:val="center"/>
          </w:tcPr>
          <w:p w14:paraId="749E52C1" w14:textId="77777777" w:rsidR="00CA62AF" w:rsidRDefault="00525D1B">
            <w:pPr>
              <w:pStyle w:val="TAH"/>
            </w:pPr>
            <w:r>
              <w:t>Resource URI</w:t>
            </w:r>
          </w:p>
        </w:tc>
        <w:tc>
          <w:tcPr>
            <w:tcW w:w="525" w:type="pct"/>
            <w:shd w:val="clear" w:color="auto" w:fill="C0C0C0"/>
            <w:vAlign w:val="center"/>
          </w:tcPr>
          <w:p w14:paraId="78D99DA9" w14:textId="77777777" w:rsidR="00CA62AF" w:rsidRDefault="00525D1B">
            <w:pPr>
              <w:pStyle w:val="TAH"/>
            </w:pPr>
            <w:r>
              <w:t>HTTP method or custom operation</w:t>
            </w:r>
          </w:p>
        </w:tc>
        <w:tc>
          <w:tcPr>
            <w:tcW w:w="1649" w:type="pct"/>
            <w:shd w:val="clear" w:color="auto" w:fill="C0C0C0"/>
            <w:vAlign w:val="center"/>
          </w:tcPr>
          <w:p w14:paraId="4F825DCC" w14:textId="77777777" w:rsidR="00CA62AF" w:rsidRDefault="00525D1B">
            <w:pPr>
              <w:pStyle w:val="TAH"/>
            </w:pPr>
            <w:r>
              <w:t>Description</w:t>
            </w:r>
          </w:p>
        </w:tc>
      </w:tr>
      <w:tr w:rsidR="00CA62AF" w14:paraId="4A401275" w14:textId="77777777">
        <w:trPr>
          <w:jc w:val="center"/>
        </w:trPr>
        <w:tc>
          <w:tcPr>
            <w:tcW w:w="1331" w:type="pct"/>
          </w:tcPr>
          <w:p w14:paraId="791CB41F" w14:textId="77777777" w:rsidR="00CA62AF" w:rsidRDefault="00525D1B">
            <w:pPr>
              <w:pStyle w:val="TAL"/>
            </w:pPr>
            <w:r>
              <w:rPr>
                <w:lang w:val="en-US"/>
              </w:rPr>
              <w:t>MFAF</w:t>
            </w:r>
            <w:r>
              <w:t xml:space="preserve"> Configurations</w:t>
            </w:r>
          </w:p>
        </w:tc>
        <w:tc>
          <w:tcPr>
            <w:tcW w:w="1494" w:type="pct"/>
          </w:tcPr>
          <w:p w14:paraId="5D36FFB9" w14:textId="77777777" w:rsidR="00CA62AF" w:rsidRDefault="00525D1B">
            <w:pPr>
              <w:pStyle w:val="TAL"/>
            </w:pPr>
            <w:r>
              <w:t>/configurations</w:t>
            </w:r>
          </w:p>
        </w:tc>
        <w:tc>
          <w:tcPr>
            <w:tcW w:w="525" w:type="pct"/>
          </w:tcPr>
          <w:p w14:paraId="21FD3CCB" w14:textId="77777777" w:rsidR="00CA62AF" w:rsidRDefault="00525D1B">
            <w:pPr>
              <w:pStyle w:val="TAL"/>
            </w:pPr>
            <w:r>
              <w:t>POST</w:t>
            </w:r>
          </w:p>
        </w:tc>
        <w:tc>
          <w:tcPr>
            <w:tcW w:w="1649" w:type="pct"/>
          </w:tcPr>
          <w:p w14:paraId="0B11F065" w14:textId="77777777" w:rsidR="00CA62AF" w:rsidRDefault="00525D1B">
            <w:pPr>
              <w:pStyle w:val="TAL"/>
            </w:pPr>
            <w:r>
              <w:t>Creates a new individual MFAF Configuration resource.</w:t>
            </w:r>
          </w:p>
        </w:tc>
      </w:tr>
      <w:tr w:rsidR="00CA62AF" w14:paraId="1CE61B79" w14:textId="77777777">
        <w:trPr>
          <w:jc w:val="center"/>
        </w:trPr>
        <w:tc>
          <w:tcPr>
            <w:tcW w:w="0" w:type="auto"/>
            <w:vMerge w:val="restart"/>
            <w:vAlign w:val="center"/>
          </w:tcPr>
          <w:p w14:paraId="1710DC16" w14:textId="77777777" w:rsidR="00CA62AF" w:rsidRDefault="00525D1B">
            <w:pPr>
              <w:pStyle w:val="TAL"/>
            </w:pPr>
            <w:r>
              <w:t>Individual MFAF Configuration</w:t>
            </w:r>
          </w:p>
        </w:tc>
        <w:tc>
          <w:tcPr>
            <w:tcW w:w="0" w:type="auto"/>
            <w:vMerge w:val="restart"/>
            <w:vAlign w:val="center"/>
          </w:tcPr>
          <w:p w14:paraId="7CD7F9B3" w14:textId="77777777" w:rsidR="00CA62AF" w:rsidRDefault="00525D1B">
            <w:pPr>
              <w:pStyle w:val="TAL"/>
            </w:pPr>
            <w:r>
              <w:t>/configurations/{transRefId}</w:t>
            </w:r>
          </w:p>
        </w:tc>
        <w:tc>
          <w:tcPr>
            <w:tcW w:w="525" w:type="pct"/>
          </w:tcPr>
          <w:p w14:paraId="049353B3" w14:textId="77777777" w:rsidR="00CA62AF" w:rsidRDefault="00525D1B">
            <w:pPr>
              <w:pStyle w:val="TAL"/>
            </w:pPr>
            <w:r>
              <w:t>PUT</w:t>
            </w:r>
          </w:p>
        </w:tc>
        <w:tc>
          <w:tcPr>
            <w:tcW w:w="1649" w:type="pct"/>
          </w:tcPr>
          <w:p w14:paraId="22FE9D52" w14:textId="77777777" w:rsidR="00CA62AF" w:rsidRDefault="00525D1B">
            <w:pPr>
              <w:pStyle w:val="TAL"/>
            </w:pPr>
            <w:r>
              <w:t>Modifies an existing Individual MFAF Configuration subresource.</w:t>
            </w:r>
          </w:p>
        </w:tc>
      </w:tr>
      <w:tr w:rsidR="00CA62AF" w14:paraId="1A2DA87C" w14:textId="77777777">
        <w:trPr>
          <w:jc w:val="center"/>
        </w:trPr>
        <w:tc>
          <w:tcPr>
            <w:tcW w:w="0" w:type="auto"/>
            <w:vMerge/>
            <w:vAlign w:val="center"/>
          </w:tcPr>
          <w:p w14:paraId="42B8ABC7" w14:textId="77777777" w:rsidR="00CA62AF" w:rsidRDefault="00CA62AF">
            <w:pPr>
              <w:pStyle w:val="TAL"/>
            </w:pPr>
          </w:p>
        </w:tc>
        <w:tc>
          <w:tcPr>
            <w:tcW w:w="0" w:type="auto"/>
            <w:vMerge/>
            <w:vAlign w:val="center"/>
          </w:tcPr>
          <w:p w14:paraId="41A2BB53" w14:textId="77777777" w:rsidR="00CA62AF" w:rsidRDefault="00CA62AF">
            <w:pPr>
              <w:pStyle w:val="TAL"/>
            </w:pPr>
          </w:p>
        </w:tc>
        <w:tc>
          <w:tcPr>
            <w:tcW w:w="525" w:type="pct"/>
          </w:tcPr>
          <w:p w14:paraId="1AF92450" w14:textId="77777777" w:rsidR="00CA62AF" w:rsidRDefault="00525D1B">
            <w:pPr>
              <w:pStyle w:val="TAL"/>
            </w:pPr>
            <w:r>
              <w:t>DELETE</w:t>
            </w:r>
          </w:p>
        </w:tc>
        <w:tc>
          <w:tcPr>
            <w:tcW w:w="1649" w:type="pct"/>
          </w:tcPr>
          <w:p w14:paraId="62F2DDA3" w14:textId="77777777" w:rsidR="00CA62AF" w:rsidRDefault="00525D1B">
            <w:pPr>
              <w:pStyle w:val="TAL"/>
            </w:pPr>
            <w:r>
              <w:t>Deletes an Individual MFAF Configuration identified by subresource {transRefId}.</w:t>
            </w:r>
          </w:p>
        </w:tc>
      </w:tr>
    </w:tbl>
    <w:p w14:paraId="64A55098" w14:textId="77777777" w:rsidR="00CA62AF" w:rsidRDefault="00CA62AF"/>
    <w:p w14:paraId="3511D639" w14:textId="77777777" w:rsidR="00CA62AF" w:rsidRDefault="00525D1B">
      <w:pPr>
        <w:pStyle w:val="40"/>
      </w:pPr>
      <w:bookmarkStart w:id="1601" w:name="_Toc94033136"/>
      <w:bookmarkStart w:id="1602" w:name="_Toc73041702"/>
      <w:bookmarkStart w:id="1603" w:name="_Toc72784156"/>
      <w:bookmarkStart w:id="1604" w:name="_Toc81244769"/>
      <w:bookmarkStart w:id="1605" w:name="_Toc88645339"/>
      <w:bookmarkStart w:id="1606" w:name="_Toc89426251"/>
      <w:bookmarkStart w:id="1607" w:name="_Toc114134809"/>
      <w:bookmarkStart w:id="1608" w:name="_Toc120683289"/>
      <w:bookmarkStart w:id="1609" w:name="_Toc112939428"/>
      <w:bookmarkStart w:id="1610" w:name="_Toc100953709"/>
      <w:bookmarkStart w:id="1611" w:name="_Toc120683477"/>
      <w:bookmarkStart w:id="1612" w:name="_Toc104547360"/>
      <w:bookmarkStart w:id="1613" w:name="_Toc97193076"/>
      <w:bookmarkStart w:id="1614" w:name="_Toc97037292"/>
      <w:bookmarkStart w:id="1615" w:name="_Toc129285345"/>
      <w:bookmarkStart w:id="1616" w:name="_Toc133434994"/>
      <w:r>
        <w:t>5.1.3.2</w:t>
      </w:r>
      <w:r>
        <w:tab/>
        <w:t>Resource: MFAF Configurations</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p>
    <w:p w14:paraId="08541DFB" w14:textId="77777777" w:rsidR="00CA62AF" w:rsidRDefault="00525D1B">
      <w:pPr>
        <w:pStyle w:val="50"/>
      </w:pPr>
      <w:bookmarkStart w:id="1617" w:name="_Toc73041703"/>
      <w:bookmarkStart w:id="1618" w:name="_Toc88645340"/>
      <w:bookmarkStart w:id="1619" w:name="_Toc72784157"/>
      <w:bookmarkStart w:id="1620" w:name="_Toc81244770"/>
      <w:bookmarkStart w:id="1621" w:name="_Toc89426252"/>
      <w:bookmarkStart w:id="1622" w:name="_Toc104547361"/>
      <w:bookmarkStart w:id="1623" w:name="_Toc120683290"/>
      <w:bookmarkStart w:id="1624" w:name="_Toc94033137"/>
      <w:bookmarkStart w:id="1625" w:name="_Toc114134810"/>
      <w:bookmarkStart w:id="1626" w:name="_Toc97037293"/>
      <w:bookmarkStart w:id="1627" w:name="_Toc97193077"/>
      <w:bookmarkStart w:id="1628" w:name="_Toc112939429"/>
      <w:bookmarkStart w:id="1629" w:name="_Toc100953710"/>
      <w:bookmarkStart w:id="1630" w:name="_Toc120683478"/>
      <w:bookmarkStart w:id="1631" w:name="_Toc129285346"/>
      <w:bookmarkStart w:id="1632" w:name="_Toc133434995"/>
      <w:r>
        <w:t>5.1.3.2.1</w:t>
      </w:r>
      <w:r>
        <w:tab/>
        <w:t>Description</w:t>
      </w:r>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33" w:name="_Toc89426253"/>
      <w:bookmarkStart w:id="1634" w:name="_Toc72784158"/>
      <w:bookmarkStart w:id="1635" w:name="_Toc88645341"/>
      <w:bookmarkStart w:id="1636" w:name="_Toc81244771"/>
      <w:bookmarkStart w:id="1637" w:name="_Toc73041704"/>
      <w:bookmarkStart w:id="1638" w:name="_Toc100953711"/>
      <w:bookmarkStart w:id="1639" w:name="_Toc97037294"/>
      <w:bookmarkStart w:id="1640" w:name="_Toc94033138"/>
      <w:bookmarkStart w:id="1641" w:name="_Toc97193078"/>
      <w:bookmarkStart w:id="1642" w:name="_Toc112939430"/>
      <w:bookmarkStart w:id="1643" w:name="_Toc120683479"/>
      <w:bookmarkStart w:id="1644" w:name="_Toc104547362"/>
      <w:bookmarkStart w:id="1645" w:name="_Toc114134811"/>
      <w:bookmarkStart w:id="1646" w:name="_Toc120683291"/>
      <w:bookmarkStart w:id="1647" w:name="_Toc129285347"/>
      <w:bookmarkStart w:id="1648" w:name="_Toc133434996"/>
      <w:r>
        <w:t>5.1.3.2.2</w:t>
      </w:r>
      <w:r>
        <w:tab/>
        <w:t>Resource Definition</w:t>
      </w:r>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pPr>
        <w:rPr>
          <w:rFonts w:ascii="Arial" w:hAnsi="Arial" w:cs="Arial"/>
        </w:rPr>
      </w:pPr>
      <w:r>
        <w:t>This resource shall support the resource URI variables defined in table 5.1.3.2.2-1</w:t>
      </w:r>
      <w:r>
        <w:rPr>
          <w:rFonts w:ascii="Arial" w:hAnsi="Arial" w:cs="Arial"/>
        </w:rPr>
        <w:t>.</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649" w:name="_Toc89426254"/>
      <w:bookmarkStart w:id="1650" w:name="_Toc97193079"/>
      <w:bookmarkStart w:id="1651" w:name="_Toc112939431"/>
      <w:bookmarkStart w:id="1652" w:name="_Toc114134812"/>
      <w:bookmarkStart w:id="1653" w:name="_Toc104547363"/>
      <w:bookmarkStart w:id="1654" w:name="_Toc120683480"/>
      <w:bookmarkStart w:id="1655" w:name="_Toc97037295"/>
      <w:bookmarkStart w:id="1656" w:name="_Toc120683292"/>
      <w:bookmarkStart w:id="1657" w:name="_Toc100953712"/>
      <w:bookmarkStart w:id="1658" w:name="_Toc94033139"/>
      <w:bookmarkStart w:id="1659" w:name="_Toc88645342"/>
      <w:bookmarkStart w:id="1660" w:name="_Toc81244772"/>
      <w:bookmarkStart w:id="1661" w:name="_Toc73041705"/>
      <w:bookmarkStart w:id="1662" w:name="_Toc72784159"/>
      <w:bookmarkStart w:id="1663" w:name="_Toc129285348"/>
      <w:bookmarkStart w:id="1664" w:name="_Toc133434997"/>
      <w:r>
        <w:lastRenderedPageBreak/>
        <w:t>5.1.3.2.3</w:t>
      </w:r>
      <w:r>
        <w:tab/>
        <w:t>Resource Standard Methods</w:t>
      </w:r>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p>
    <w:p w14:paraId="33278A5E" w14:textId="77777777" w:rsidR="00CA62AF" w:rsidRDefault="00525D1B">
      <w:pPr>
        <w:pStyle w:val="6"/>
      </w:pPr>
      <w:bookmarkStart w:id="1665" w:name="_Toc73041706"/>
      <w:bookmarkStart w:id="1666" w:name="_Toc72784160"/>
      <w:bookmarkStart w:id="1667" w:name="_Toc89426255"/>
      <w:bookmarkStart w:id="1668" w:name="_Toc88645343"/>
      <w:bookmarkStart w:id="1669" w:name="_Toc81244773"/>
      <w:bookmarkStart w:id="1670" w:name="_Toc114134813"/>
      <w:bookmarkStart w:id="1671" w:name="_Toc120683481"/>
      <w:bookmarkStart w:id="1672" w:name="_Toc97037296"/>
      <w:bookmarkStart w:id="1673" w:name="_Toc100953713"/>
      <w:bookmarkStart w:id="1674" w:name="_Toc94033140"/>
      <w:bookmarkStart w:id="1675" w:name="_Toc112939432"/>
      <w:bookmarkStart w:id="1676" w:name="_Toc120683293"/>
      <w:bookmarkStart w:id="1677" w:name="_Toc97193080"/>
      <w:bookmarkStart w:id="1678" w:name="_Toc104547364"/>
      <w:bookmarkStart w:id="1679" w:name="_Toc129285349"/>
      <w:bookmarkStart w:id="1680" w:name="_Toc133434998"/>
      <w:r>
        <w:t>5.1.3.2.3.1</w:t>
      </w:r>
      <w:r>
        <w:tab/>
      </w:r>
      <w:bookmarkEnd w:id="1665"/>
      <w:bookmarkEnd w:id="1666"/>
      <w:r>
        <w:t>POST</w:t>
      </w:r>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pPr>
              <w:pStyle w:val="TAH"/>
            </w:pPr>
            <w:r>
              <w:t>Name</w:t>
            </w:r>
          </w:p>
        </w:tc>
        <w:tc>
          <w:tcPr>
            <w:tcW w:w="731" w:type="pct"/>
            <w:tcBorders>
              <w:bottom w:val="single" w:sz="6" w:space="0" w:color="auto"/>
            </w:tcBorders>
            <w:shd w:val="clear" w:color="auto" w:fill="C0C0C0"/>
          </w:tcPr>
          <w:p w14:paraId="62E34C1A" w14:textId="77777777" w:rsidR="00CA62AF" w:rsidRDefault="00525D1B">
            <w:pPr>
              <w:pStyle w:val="TAH"/>
            </w:pPr>
            <w:r>
              <w:t>Data type</w:t>
            </w:r>
          </w:p>
        </w:tc>
        <w:tc>
          <w:tcPr>
            <w:tcW w:w="215" w:type="pct"/>
            <w:tcBorders>
              <w:bottom w:val="single" w:sz="6" w:space="0" w:color="auto"/>
            </w:tcBorders>
            <w:shd w:val="clear" w:color="auto" w:fill="C0C0C0"/>
          </w:tcPr>
          <w:p w14:paraId="44EB6F84" w14:textId="77777777" w:rsidR="00CA62AF" w:rsidRDefault="00525D1B">
            <w:pPr>
              <w:pStyle w:val="TAH"/>
            </w:pPr>
            <w:r>
              <w:t>P</w:t>
            </w:r>
          </w:p>
        </w:tc>
        <w:tc>
          <w:tcPr>
            <w:tcW w:w="580" w:type="pct"/>
            <w:tcBorders>
              <w:bottom w:val="single" w:sz="6" w:space="0" w:color="auto"/>
            </w:tcBorders>
            <w:shd w:val="clear" w:color="auto" w:fill="C0C0C0"/>
          </w:tcPr>
          <w:p w14:paraId="1721EE47"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pPr>
              <w:pStyle w:val="TAH"/>
            </w:pPr>
            <w:r>
              <w:t>Description</w:t>
            </w:r>
          </w:p>
        </w:tc>
        <w:tc>
          <w:tcPr>
            <w:tcW w:w="796" w:type="pct"/>
            <w:tcBorders>
              <w:bottom w:val="single" w:sz="6" w:space="0" w:color="auto"/>
            </w:tcBorders>
            <w:shd w:val="clear" w:color="auto" w:fill="C0C0C0"/>
          </w:tcPr>
          <w:p w14:paraId="31BEA2C6" w14:textId="77777777" w:rsidR="00CA62AF" w:rsidRDefault="00525D1B">
            <w:pPr>
              <w:pStyle w:val="TAH"/>
            </w:pPr>
            <w:r>
              <w:t>Applicability</w:t>
            </w:r>
          </w:p>
        </w:tc>
      </w:tr>
      <w:tr w:rsidR="00CA62AF" w14:paraId="3EA2FAEF" w14:textId="77777777">
        <w:trPr>
          <w:jc w:val="center"/>
        </w:trPr>
        <w:tc>
          <w:tcPr>
            <w:tcW w:w="825" w:type="pct"/>
            <w:tcBorders>
              <w:top w:val="single" w:sz="6" w:space="0" w:color="auto"/>
            </w:tcBorders>
            <w:shd w:val="clear" w:color="auto" w:fill="auto"/>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pPr>
              <w:pStyle w:val="TAL"/>
            </w:pPr>
          </w:p>
        </w:tc>
        <w:tc>
          <w:tcPr>
            <w:tcW w:w="1852" w:type="pct"/>
            <w:tcBorders>
              <w:top w:val="single" w:sz="6" w:space="0" w:color="auto"/>
            </w:tcBorders>
            <w:shd w:val="clear" w:color="auto" w:fill="auto"/>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shd w:val="clear" w:color="auto" w:fill="auto"/>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pPr>
              <w:pStyle w:val="TAL"/>
            </w:pPr>
            <w:r>
              <w:t>1</w:t>
            </w:r>
          </w:p>
        </w:tc>
        <w:tc>
          <w:tcPr>
            <w:tcW w:w="6447" w:type="dxa"/>
            <w:tcBorders>
              <w:top w:val="single" w:sz="6" w:space="0" w:color="auto"/>
            </w:tcBorders>
            <w:shd w:val="clear" w:color="auto" w:fill="auto"/>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shd w:val="clear" w:color="auto" w:fill="auto"/>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pPr>
              <w:pStyle w:val="TAL"/>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shd w:val="clear" w:color="auto" w:fill="auto"/>
          </w:tcPr>
          <w:p w14:paraId="220F4AC6" w14:textId="77777777" w:rsidR="00CA62AF" w:rsidRDefault="00525D1B">
            <w:pPr>
              <w:pStyle w:val="TAL"/>
            </w:pPr>
            <w:r>
              <w:t>The creation of an Individual MFAF Configuration resource is confirmed and a representation of that resource is returned.</w:t>
            </w:r>
          </w:p>
        </w:tc>
      </w:tr>
      <w:tr w:rsidR="00CA62AF" w14:paraId="26CA8209" w14:textId="77777777">
        <w:trPr>
          <w:jc w:val="center"/>
        </w:trPr>
        <w:tc>
          <w:tcPr>
            <w:tcW w:w="5000" w:type="pct"/>
            <w:gridSpan w:val="5"/>
            <w:shd w:val="clear" w:color="auto" w:fill="auto"/>
          </w:tcPr>
          <w:p w14:paraId="0687E78B" w14:textId="77777777" w:rsidR="00CA62AF" w:rsidRDefault="00525D1B">
            <w:pPr>
              <w:pStyle w:val="TAN"/>
            </w:pPr>
            <w:r>
              <w:t>NOTE:</w:t>
            </w:r>
            <w:r>
              <w:tab/>
              <w:t>The manadatory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shd w:val="clear" w:color="auto" w:fill="auto"/>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pPr>
              <w:pStyle w:val="TAL"/>
            </w:pPr>
            <w:r>
              <w:t>1</w:t>
            </w:r>
          </w:p>
        </w:tc>
        <w:tc>
          <w:tcPr>
            <w:tcW w:w="2117" w:type="pct"/>
            <w:tcBorders>
              <w:top w:val="single" w:sz="6" w:space="0" w:color="auto"/>
            </w:tcBorders>
            <w:shd w:val="clear" w:color="auto" w:fill="auto"/>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81" w:name="_Toc112939433"/>
      <w:bookmarkStart w:id="1682" w:name="_Toc114134814"/>
      <w:bookmarkStart w:id="1683" w:name="_Toc120683294"/>
      <w:bookmarkStart w:id="1684" w:name="_Toc120683482"/>
      <w:bookmarkStart w:id="1685" w:name="_Toc81244774"/>
      <w:bookmarkStart w:id="1686" w:name="_Toc73041708"/>
      <w:bookmarkStart w:id="1687" w:name="_Toc72784162"/>
      <w:bookmarkStart w:id="1688" w:name="_Toc89426256"/>
      <w:bookmarkStart w:id="1689" w:name="_Toc88645344"/>
      <w:bookmarkStart w:id="1690" w:name="_Toc97193081"/>
      <w:bookmarkStart w:id="1691" w:name="_Toc94033141"/>
      <w:bookmarkStart w:id="1692" w:name="_Toc97037297"/>
      <w:bookmarkStart w:id="1693" w:name="_Toc100953714"/>
      <w:bookmarkStart w:id="1694" w:name="_Toc104547365"/>
      <w:bookmarkStart w:id="1695" w:name="_Toc129285350"/>
      <w:bookmarkStart w:id="1696" w:name="_Toc133434999"/>
      <w:r>
        <w:t>5.1.3.2.4</w:t>
      </w:r>
      <w:r>
        <w:tab/>
        <w:t>Resource Custom Operations</w:t>
      </w:r>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6202FA1F" w14:textId="77777777" w:rsidR="00CA62AF" w:rsidRDefault="00525D1B">
      <w:r>
        <w:t>None in this release of the specification.</w:t>
      </w:r>
    </w:p>
    <w:p w14:paraId="274264BC" w14:textId="77777777" w:rsidR="00CA62AF" w:rsidRDefault="00525D1B">
      <w:pPr>
        <w:pStyle w:val="40"/>
      </w:pPr>
      <w:bookmarkStart w:id="1697" w:name="_Toc120683295"/>
      <w:bookmarkStart w:id="1698" w:name="_Toc100953715"/>
      <w:bookmarkStart w:id="1699" w:name="_Toc97037298"/>
      <w:bookmarkStart w:id="1700" w:name="_Toc114134815"/>
      <w:bookmarkStart w:id="1701" w:name="_Toc97193082"/>
      <w:bookmarkStart w:id="1702" w:name="_Toc112939434"/>
      <w:bookmarkStart w:id="1703" w:name="_Toc94033142"/>
      <w:bookmarkStart w:id="1704" w:name="_Toc88645345"/>
      <w:bookmarkStart w:id="1705" w:name="_Toc89426257"/>
      <w:bookmarkStart w:id="1706" w:name="_Toc104547366"/>
      <w:bookmarkStart w:id="1707" w:name="_Toc120683483"/>
      <w:bookmarkStart w:id="1708" w:name="_Toc129285351"/>
      <w:bookmarkStart w:id="1709" w:name="_Toc72784168"/>
      <w:bookmarkStart w:id="1710" w:name="_Toc81244775"/>
      <w:bookmarkStart w:id="1711" w:name="_Toc73041714"/>
      <w:bookmarkStart w:id="1712" w:name="_Toc133435000"/>
      <w:r>
        <w:t>5.1.3.3</w:t>
      </w:r>
      <w:r>
        <w:tab/>
        <w:t>Resource: Individual MFAF Configuration</w:t>
      </w:r>
      <w:bookmarkEnd w:id="1697"/>
      <w:bookmarkEnd w:id="1698"/>
      <w:bookmarkEnd w:id="1699"/>
      <w:bookmarkEnd w:id="1700"/>
      <w:bookmarkEnd w:id="1701"/>
      <w:bookmarkEnd w:id="1702"/>
      <w:bookmarkEnd w:id="1703"/>
      <w:bookmarkEnd w:id="1704"/>
      <w:bookmarkEnd w:id="1705"/>
      <w:bookmarkEnd w:id="1706"/>
      <w:bookmarkEnd w:id="1707"/>
      <w:bookmarkEnd w:id="1708"/>
      <w:bookmarkEnd w:id="1712"/>
      <w:r>
        <w:t xml:space="preserve"> </w:t>
      </w:r>
      <w:bookmarkEnd w:id="1709"/>
      <w:bookmarkEnd w:id="1710"/>
      <w:bookmarkEnd w:id="1711"/>
    </w:p>
    <w:p w14:paraId="391F423C" w14:textId="77777777" w:rsidR="00CA62AF" w:rsidRDefault="00525D1B">
      <w:pPr>
        <w:pStyle w:val="50"/>
      </w:pPr>
      <w:bookmarkStart w:id="1713" w:name="_Toc97193083"/>
      <w:bookmarkStart w:id="1714" w:name="_Toc112939435"/>
      <w:bookmarkStart w:id="1715" w:name="_Toc120683296"/>
      <w:bookmarkStart w:id="1716" w:name="_Toc100953716"/>
      <w:bookmarkStart w:id="1717" w:name="_Toc120683484"/>
      <w:bookmarkStart w:id="1718" w:name="_Toc114134816"/>
      <w:bookmarkStart w:id="1719" w:name="_Toc104547367"/>
      <w:bookmarkStart w:id="1720" w:name="_Toc88645346"/>
      <w:bookmarkStart w:id="1721" w:name="_Toc94033143"/>
      <w:bookmarkStart w:id="1722" w:name="_Toc89426258"/>
      <w:bookmarkStart w:id="1723" w:name="_Toc97037299"/>
      <w:bookmarkStart w:id="1724" w:name="_Toc129285352"/>
      <w:bookmarkStart w:id="1725" w:name="_Toc133435001"/>
      <w:r>
        <w:t>5.1.3.2.1</w:t>
      </w:r>
      <w:r>
        <w:tab/>
        <w:t>Description</w:t>
      </w:r>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7F3CCBA3" w14:textId="77777777" w:rsidR="00CA62AF" w:rsidRDefault="00525D1B">
      <w:r>
        <w:t xml:space="preserve">The Individual </w:t>
      </w:r>
      <w:r>
        <w:rPr>
          <w:lang w:val="en-US"/>
        </w:rPr>
        <w:t>MFAF Configurations</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26" w:name="_Toc94033144"/>
      <w:bookmarkStart w:id="1727" w:name="_Toc100953717"/>
      <w:bookmarkStart w:id="1728" w:name="_Toc112939436"/>
      <w:bookmarkStart w:id="1729" w:name="_Toc88645347"/>
      <w:bookmarkStart w:id="1730" w:name="_Toc97193084"/>
      <w:bookmarkStart w:id="1731" w:name="_Toc104547368"/>
      <w:bookmarkStart w:id="1732" w:name="_Toc89426259"/>
      <w:bookmarkStart w:id="1733" w:name="_Toc97037300"/>
      <w:bookmarkStart w:id="1734" w:name="_Toc120683485"/>
      <w:bookmarkStart w:id="1735" w:name="_Toc114134817"/>
      <w:bookmarkStart w:id="1736" w:name="_Toc120683297"/>
      <w:bookmarkStart w:id="1737" w:name="_Toc129285353"/>
      <w:bookmarkStart w:id="1738" w:name="_Toc133435002"/>
      <w:r>
        <w:t>5.1.3.3.2</w:t>
      </w:r>
      <w:r>
        <w:tab/>
        <w:t>Resource Definition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pPr>
        <w:rPr>
          <w:rFonts w:ascii="Arial" w:hAnsi="Arial" w:cs="Arial"/>
        </w:rPr>
      </w:pPr>
      <w:r>
        <w:t>This resource shall support the resource URI variables defined in table 5.1.3.3.2-1</w:t>
      </w:r>
      <w:r>
        <w:rPr>
          <w:rFonts w:ascii="Arial" w:hAnsi="Arial" w:cs="Arial"/>
        </w:rPr>
        <w:t>.</w:t>
      </w:r>
    </w:p>
    <w:p w14:paraId="190B74CD" w14:textId="77777777" w:rsidR="00CA62AF" w:rsidRDefault="00525D1B">
      <w:pPr>
        <w:pStyle w:val="TH"/>
        <w:rPr>
          <w:rFonts w:cs="Arial"/>
        </w:rPr>
      </w:pPr>
      <w:r>
        <w:lastRenderedPageBreak/>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53F9ED14" w14:textId="77777777">
        <w:trPr>
          <w:jc w:val="center"/>
        </w:trPr>
        <w:tc>
          <w:tcPr>
            <w:tcW w:w="687" w:type="pct"/>
            <w:shd w:val="clear" w:color="000000" w:fill="C0C0C0"/>
          </w:tcPr>
          <w:p w14:paraId="678C938B" w14:textId="77777777" w:rsidR="00CA62AF" w:rsidRDefault="00525D1B">
            <w:pPr>
              <w:pStyle w:val="TAH"/>
            </w:pPr>
            <w:r>
              <w:t>Name</w:t>
            </w:r>
          </w:p>
        </w:tc>
        <w:tc>
          <w:tcPr>
            <w:tcW w:w="1039" w:type="pct"/>
            <w:shd w:val="clear" w:color="000000" w:fill="C0C0C0"/>
          </w:tcPr>
          <w:p w14:paraId="170528BF" w14:textId="77777777" w:rsidR="00CA62AF" w:rsidRDefault="00525D1B">
            <w:pPr>
              <w:pStyle w:val="TAH"/>
            </w:pPr>
            <w:r>
              <w:t>Data type</w:t>
            </w:r>
          </w:p>
        </w:tc>
        <w:tc>
          <w:tcPr>
            <w:tcW w:w="3274" w:type="pct"/>
            <w:shd w:val="clear" w:color="000000" w:fill="C0C0C0"/>
            <w:vAlign w:val="center"/>
          </w:tcPr>
          <w:p w14:paraId="3BF8D46B" w14:textId="77777777" w:rsidR="00CA62AF" w:rsidRDefault="00525D1B">
            <w:pPr>
              <w:pStyle w:val="TAH"/>
            </w:pPr>
            <w:r>
              <w:t>Definition</w:t>
            </w:r>
          </w:p>
        </w:tc>
      </w:tr>
      <w:tr w:rsidR="00CA62AF" w14:paraId="305465A6" w14:textId="77777777">
        <w:trPr>
          <w:jc w:val="center"/>
        </w:trPr>
        <w:tc>
          <w:tcPr>
            <w:tcW w:w="687" w:type="pct"/>
          </w:tcPr>
          <w:p w14:paraId="3608FACC" w14:textId="77777777" w:rsidR="00CA62AF" w:rsidRDefault="00525D1B">
            <w:pPr>
              <w:pStyle w:val="TAL"/>
            </w:pPr>
            <w:r>
              <w:t>apiRoot</w:t>
            </w:r>
          </w:p>
        </w:tc>
        <w:tc>
          <w:tcPr>
            <w:tcW w:w="1039" w:type="pct"/>
          </w:tcPr>
          <w:p w14:paraId="118A387B" w14:textId="77777777" w:rsidR="00CA62AF" w:rsidRDefault="00525D1B">
            <w:pPr>
              <w:pStyle w:val="TAL"/>
            </w:pPr>
            <w:r>
              <w:t>string</w:t>
            </w:r>
          </w:p>
        </w:tc>
        <w:tc>
          <w:tcPr>
            <w:tcW w:w="3274" w:type="pct"/>
            <w:vAlign w:val="center"/>
          </w:tcPr>
          <w:p w14:paraId="7EA58E63" w14:textId="77777777" w:rsidR="00CA62AF" w:rsidRDefault="00525D1B">
            <w:pPr>
              <w:pStyle w:val="TAL"/>
            </w:pPr>
            <w:r>
              <w:t>See clause</w:t>
            </w:r>
            <w:r>
              <w:rPr>
                <w:lang w:val="en-US" w:eastAsia="zh-CN"/>
              </w:rPr>
              <w:t> </w:t>
            </w:r>
            <w:r>
              <w:t>5.1.1</w:t>
            </w:r>
          </w:p>
        </w:tc>
      </w:tr>
      <w:tr w:rsidR="00CA62AF" w14:paraId="6EFCB9B3" w14:textId="77777777">
        <w:trPr>
          <w:jc w:val="center"/>
        </w:trPr>
        <w:tc>
          <w:tcPr>
            <w:tcW w:w="687" w:type="pct"/>
          </w:tcPr>
          <w:p w14:paraId="30CC6A8C" w14:textId="77777777" w:rsidR="00CA62AF" w:rsidRDefault="00525D1B">
            <w:pPr>
              <w:pStyle w:val="TAL"/>
            </w:pPr>
            <w:r>
              <w:t>transRefId</w:t>
            </w:r>
          </w:p>
        </w:tc>
        <w:tc>
          <w:tcPr>
            <w:tcW w:w="1039" w:type="pct"/>
          </w:tcPr>
          <w:p w14:paraId="2D203D26" w14:textId="77777777" w:rsidR="00CA62AF" w:rsidRDefault="00525D1B">
            <w:pPr>
              <w:pStyle w:val="TAL"/>
            </w:pPr>
            <w:r>
              <w:rPr>
                <w:rFonts w:hint="eastAsia"/>
              </w:rPr>
              <w:t>s</w:t>
            </w:r>
            <w:r>
              <w:t>tring</w:t>
            </w:r>
          </w:p>
        </w:tc>
        <w:tc>
          <w:tcPr>
            <w:tcW w:w="3274" w:type="pct"/>
            <w:vAlign w:val="center"/>
          </w:tcPr>
          <w:p w14:paraId="48D6AECD" w14:textId="77777777" w:rsidR="00CA62AF" w:rsidRDefault="00525D1B">
            <w:pPr>
              <w:pStyle w:val="TAL"/>
            </w:pPr>
            <w:r>
              <w:t xml:space="preserve">Unique identifier of the individual </w:t>
            </w:r>
            <w:r>
              <w:rPr>
                <w:lang w:val="en-US"/>
              </w:rPr>
              <w:t>MFAF Configurations</w:t>
            </w:r>
            <w:r>
              <w:t xml:space="preserve"> resource.</w:t>
            </w:r>
          </w:p>
        </w:tc>
      </w:tr>
    </w:tbl>
    <w:p w14:paraId="706CEFF3" w14:textId="77777777" w:rsidR="00CA62AF" w:rsidRDefault="00CA62AF"/>
    <w:p w14:paraId="1E3E3B16" w14:textId="77777777" w:rsidR="00CA62AF" w:rsidRDefault="00525D1B">
      <w:pPr>
        <w:pStyle w:val="50"/>
      </w:pPr>
      <w:bookmarkStart w:id="1739" w:name="_Toc104547369"/>
      <w:bookmarkStart w:id="1740" w:name="_Toc97037301"/>
      <w:bookmarkStart w:id="1741" w:name="_Toc120683298"/>
      <w:bookmarkStart w:id="1742" w:name="_Toc112939437"/>
      <w:bookmarkStart w:id="1743" w:name="_Toc94033145"/>
      <w:bookmarkStart w:id="1744" w:name="_Toc88645348"/>
      <w:bookmarkStart w:id="1745" w:name="_Toc89426260"/>
      <w:bookmarkStart w:id="1746" w:name="_Toc120683486"/>
      <w:bookmarkStart w:id="1747" w:name="_Toc100953718"/>
      <w:bookmarkStart w:id="1748" w:name="_Toc97193085"/>
      <w:bookmarkStart w:id="1749" w:name="_Toc114134818"/>
      <w:bookmarkStart w:id="1750" w:name="_Toc129285354"/>
      <w:bookmarkStart w:id="1751" w:name="_Toc133435003"/>
      <w:r>
        <w:t>5.1.3.3.3</w:t>
      </w:r>
      <w:r>
        <w:tab/>
        <w:t>Resource Standard Methods</w:t>
      </w:r>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546D6D91" w14:textId="77777777" w:rsidR="00CA62AF" w:rsidRDefault="00525D1B">
      <w:pPr>
        <w:pStyle w:val="6"/>
      </w:pPr>
      <w:bookmarkStart w:id="1752" w:name="_Toc120683487"/>
      <w:bookmarkStart w:id="1753" w:name="_Toc97193086"/>
      <w:bookmarkStart w:id="1754" w:name="_Toc97037302"/>
      <w:bookmarkStart w:id="1755" w:name="_Toc104547370"/>
      <w:bookmarkStart w:id="1756" w:name="_Toc100953719"/>
      <w:bookmarkStart w:id="1757" w:name="_Toc89426261"/>
      <w:bookmarkStart w:id="1758" w:name="_Toc88645349"/>
      <w:bookmarkStart w:id="1759" w:name="_Toc120683299"/>
      <w:bookmarkStart w:id="1760" w:name="_Toc94033146"/>
      <w:bookmarkStart w:id="1761" w:name="_Toc112939438"/>
      <w:bookmarkStart w:id="1762" w:name="_Toc114134819"/>
      <w:bookmarkStart w:id="1763" w:name="_Toc129285355"/>
      <w:bookmarkStart w:id="1764" w:name="_Toc133435004"/>
      <w:r>
        <w:t>5.1.3.3.3.1</w:t>
      </w:r>
      <w:r>
        <w:tab/>
        <w:t>PUT</w:t>
      </w:r>
      <w:bookmarkEnd w:id="1752"/>
      <w:bookmarkEnd w:id="1753"/>
      <w:bookmarkEnd w:id="1754"/>
      <w:bookmarkEnd w:id="1755"/>
      <w:bookmarkEnd w:id="1756"/>
      <w:bookmarkEnd w:id="1757"/>
      <w:bookmarkEnd w:id="1758"/>
      <w:bookmarkEnd w:id="1759"/>
      <w:bookmarkEnd w:id="1760"/>
      <w:bookmarkEnd w:id="1761"/>
      <w:bookmarkEnd w:id="1762"/>
      <w:bookmarkEnd w:id="1763"/>
      <w:bookmarkEnd w:id="1764"/>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shd w:val="clear" w:color="auto" w:fill="auto"/>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pPr>
              <w:pStyle w:val="TAL"/>
            </w:pPr>
          </w:p>
        </w:tc>
        <w:tc>
          <w:tcPr>
            <w:tcW w:w="1852" w:type="pct"/>
            <w:tcBorders>
              <w:top w:val="single" w:sz="6" w:space="0" w:color="auto"/>
            </w:tcBorders>
            <w:shd w:val="clear" w:color="auto" w:fill="auto"/>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shd w:val="clear" w:color="auto" w:fill="auto"/>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shd w:val="clear" w:color="auto" w:fill="auto"/>
          </w:tcPr>
          <w:p w14:paraId="16FCBB5B" w14:textId="77777777" w:rsidR="00CA62AF" w:rsidRDefault="00525D1B">
            <w:pPr>
              <w:pStyle w:val="TAL"/>
            </w:pPr>
            <w:r>
              <w:t>The updated MFAF Configuration.</w:t>
            </w:r>
          </w:p>
        </w:tc>
      </w:tr>
    </w:tbl>
    <w:p w14:paraId="076402DF" w14:textId="77777777" w:rsidR="00CA62AF" w:rsidRDefault="00CA62AF"/>
    <w:p w14:paraId="22CEDCFC" w14:textId="77777777" w:rsidR="00CA62AF" w:rsidRDefault="00525D1B">
      <w:pPr>
        <w:pStyle w:val="TH"/>
      </w:pPr>
      <w:r>
        <w:t>Table 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6B83E16A" w14:textId="77777777">
        <w:trPr>
          <w:jc w:val="center"/>
        </w:trPr>
        <w:tc>
          <w:tcPr>
            <w:tcW w:w="825" w:type="pct"/>
            <w:tcBorders>
              <w:bottom w:val="single" w:sz="6" w:space="0" w:color="auto"/>
            </w:tcBorders>
            <w:shd w:val="clear" w:color="auto" w:fill="C0C0C0"/>
          </w:tcPr>
          <w:p w14:paraId="75007D52" w14:textId="77777777" w:rsidR="00CA62AF" w:rsidRDefault="00525D1B">
            <w:pPr>
              <w:pStyle w:val="TAH"/>
            </w:pPr>
            <w:r>
              <w:t>Data type</w:t>
            </w:r>
          </w:p>
        </w:tc>
        <w:tc>
          <w:tcPr>
            <w:tcW w:w="225" w:type="pct"/>
            <w:tcBorders>
              <w:bottom w:val="single" w:sz="6" w:space="0" w:color="auto"/>
            </w:tcBorders>
            <w:shd w:val="clear" w:color="auto" w:fill="C0C0C0"/>
          </w:tcPr>
          <w:p w14:paraId="2ED4A176" w14:textId="77777777" w:rsidR="00CA62AF" w:rsidRDefault="00525D1B">
            <w:pPr>
              <w:pStyle w:val="TAH"/>
            </w:pPr>
            <w:r>
              <w:t>P</w:t>
            </w:r>
          </w:p>
        </w:tc>
        <w:tc>
          <w:tcPr>
            <w:tcW w:w="649" w:type="pct"/>
            <w:tcBorders>
              <w:bottom w:val="single" w:sz="6" w:space="0" w:color="auto"/>
            </w:tcBorders>
            <w:shd w:val="clear" w:color="auto" w:fill="C0C0C0"/>
          </w:tcPr>
          <w:p w14:paraId="2E42EA49" w14:textId="77777777" w:rsidR="00CA62AF" w:rsidRDefault="00525D1B">
            <w:pPr>
              <w:pStyle w:val="TAH"/>
            </w:pPr>
            <w:r>
              <w:t>Cardinality</w:t>
            </w:r>
          </w:p>
        </w:tc>
        <w:tc>
          <w:tcPr>
            <w:tcW w:w="583" w:type="pct"/>
            <w:tcBorders>
              <w:bottom w:val="single" w:sz="6" w:space="0" w:color="auto"/>
            </w:tcBorders>
            <w:shd w:val="clear" w:color="auto" w:fill="C0C0C0"/>
          </w:tcPr>
          <w:p w14:paraId="5822B1C2" w14:textId="77777777" w:rsidR="00CA62AF" w:rsidRDefault="00525D1B">
            <w:pPr>
              <w:pStyle w:val="TAH"/>
            </w:pPr>
            <w:r>
              <w:t>Response</w:t>
            </w:r>
          </w:p>
          <w:p w14:paraId="460A4501" w14:textId="77777777" w:rsidR="00CA62AF" w:rsidRDefault="00525D1B">
            <w:pPr>
              <w:pStyle w:val="TAH"/>
            </w:pPr>
            <w:r>
              <w:t>codes</w:t>
            </w:r>
          </w:p>
        </w:tc>
        <w:tc>
          <w:tcPr>
            <w:tcW w:w="2718" w:type="pct"/>
            <w:tcBorders>
              <w:bottom w:val="single" w:sz="6" w:space="0" w:color="auto"/>
            </w:tcBorders>
            <w:shd w:val="clear" w:color="auto" w:fill="C0C0C0"/>
          </w:tcPr>
          <w:p w14:paraId="130615ED" w14:textId="77777777" w:rsidR="00CA62AF" w:rsidRDefault="00525D1B">
            <w:pPr>
              <w:pStyle w:val="TAH"/>
            </w:pPr>
            <w:r>
              <w:t>Description</w:t>
            </w:r>
          </w:p>
        </w:tc>
      </w:tr>
      <w:tr w:rsidR="00CA62AF" w14:paraId="2F9A30D4" w14:textId="77777777">
        <w:trPr>
          <w:jc w:val="center"/>
        </w:trPr>
        <w:tc>
          <w:tcPr>
            <w:tcW w:w="825" w:type="pct"/>
            <w:tcBorders>
              <w:top w:val="single" w:sz="6" w:space="0" w:color="auto"/>
            </w:tcBorders>
            <w:shd w:val="clear" w:color="auto" w:fill="auto"/>
          </w:tcPr>
          <w:p w14:paraId="3D6B81D0" w14:textId="77777777" w:rsidR="00CA62AF" w:rsidRDefault="00525D1B">
            <w:pPr>
              <w:pStyle w:val="TAL"/>
            </w:pPr>
            <w:r>
              <w:t>MfafConfiguration</w:t>
            </w:r>
          </w:p>
        </w:tc>
        <w:tc>
          <w:tcPr>
            <w:tcW w:w="225" w:type="pct"/>
            <w:tcBorders>
              <w:top w:val="single" w:sz="6" w:space="0" w:color="auto"/>
            </w:tcBorders>
          </w:tcPr>
          <w:p w14:paraId="605FEE63" w14:textId="77777777" w:rsidR="00CA62AF" w:rsidRDefault="00525D1B">
            <w:pPr>
              <w:pStyle w:val="TAC"/>
            </w:pPr>
            <w:r>
              <w:t>M</w:t>
            </w:r>
          </w:p>
        </w:tc>
        <w:tc>
          <w:tcPr>
            <w:tcW w:w="649" w:type="pct"/>
            <w:tcBorders>
              <w:top w:val="single" w:sz="6" w:space="0" w:color="auto"/>
            </w:tcBorders>
          </w:tcPr>
          <w:p w14:paraId="5B494665" w14:textId="77777777" w:rsidR="00CA62AF" w:rsidRDefault="00525D1B">
            <w:pPr>
              <w:pStyle w:val="TAC"/>
            </w:pPr>
            <w:r>
              <w:t>1</w:t>
            </w:r>
          </w:p>
        </w:tc>
        <w:tc>
          <w:tcPr>
            <w:tcW w:w="583" w:type="pct"/>
            <w:tcBorders>
              <w:top w:val="single" w:sz="6" w:space="0" w:color="auto"/>
            </w:tcBorders>
          </w:tcPr>
          <w:p w14:paraId="251E8941" w14:textId="77777777" w:rsidR="00CA62AF" w:rsidRDefault="00525D1B">
            <w:pPr>
              <w:pStyle w:val="TAL"/>
            </w:pPr>
            <w:r>
              <w:t>200 OK</w:t>
            </w:r>
          </w:p>
        </w:tc>
        <w:tc>
          <w:tcPr>
            <w:tcW w:w="2718" w:type="pct"/>
            <w:tcBorders>
              <w:top w:val="single" w:sz="6" w:space="0" w:color="auto"/>
            </w:tcBorders>
            <w:shd w:val="clear" w:color="auto" w:fill="auto"/>
          </w:tcPr>
          <w:p w14:paraId="1F84400F" w14:textId="77777777" w:rsidR="00CA62AF" w:rsidRDefault="00525D1B">
            <w:pPr>
              <w:pStyle w:val="TAL"/>
            </w:pPr>
            <w:r>
              <w:t>The update of an Individual MFAF Configuration resource is confirmed and a representation of that resource is returned.</w:t>
            </w:r>
          </w:p>
        </w:tc>
      </w:tr>
      <w:tr w:rsidR="00CA62AF" w14:paraId="76216CEF" w14:textId="77777777">
        <w:trPr>
          <w:jc w:val="center"/>
        </w:trPr>
        <w:tc>
          <w:tcPr>
            <w:tcW w:w="825" w:type="pct"/>
            <w:shd w:val="clear" w:color="auto" w:fill="auto"/>
          </w:tcPr>
          <w:p w14:paraId="49500364" w14:textId="77777777" w:rsidR="00CA62AF" w:rsidRDefault="00525D1B">
            <w:pPr>
              <w:pStyle w:val="TAL"/>
            </w:pPr>
            <w:r>
              <w:t>n/a</w:t>
            </w:r>
          </w:p>
        </w:tc>
        <w:tc>
          <w:tcPr>
            <w:tcW w:w="225" w:type="pct"/>
          </w:tcPr>
          <w:p w14:paraId="1D9EED05" w14:textId="77777777" w:rsidR="00CA62AF" w:rsidRDefault="00CA62AF">
            <w:pPr>
              <w:pStyle w:val="TAC"/>
            </w:pPr>
          </w:p>
        </w:tc>
        <w:tc>
          <w:tcPr>
            <w:tcW w:w="649" w:type="pct"/>
          </w:tcPr>
          <w:p w14:paraId="74F79C8C" w14:textId="77777777" w:rsidR="00CA62AF" w:rsidRDefault="00CA62AF">
            <w:pPr>
              <w:pStyle w:val="TAC"/>
            </w:pPr>
          </w:p>
        </w:tc>
        <w:tc>
          <w:tcPr>
            <w:tcW w:w="583" w:type="pct"/>
          </w:tcPr>
          <w:p w14:paraId="5A3DAEDA" w14:textId="77777777" w:rsidR="00CA62AF" w:rsidRDefault="00525D1B">
            <w:pPr>
              <w:pStyle w:val="TAL"/>
            </w:pPr>
            <w:r>
              <w:t>204 No Content</w:t>
            </w:r>
          </w:p>
        </w:tc>
        <w:tc>
          <w:tcPr>
            <w:tcW w:w="2718" w:type="pct"/>
            <w:shd w:val="clear" w:color="auto" w:fill="auto"/>
          </w:tcPr>
          <w:p w14:paraId="0B69D51D" w14:textId="77777777" w:rsidR="00CA62AF" w:rsidRDefault="00525D1B">
            <w:pPr>
              <w:pStyle w:val="TAL"/>
            </w:pPr>
            <w:r>
              <w:t>Successful case: The Individual MFAF Configuration resource was modified.</w:t>
            </w:r>
          </w:p>
        </w:tc>
      </w:tr>
      <w:tr w:rsidR="00CA62AF" w14:paraId="731084F4" w14:textId="77777777">
        <w:trPr>
          <w:jc w:val="center"/>
        </w:trPr>
        <w:tc>
          <w:tcPr>
            <w:tcW w:w="825" w:type="pct"/>
            <w:shd w:val="clear" w:color="auto" w:fill="auto"/>
          </w:tcPr>
          <w:p w14:paraId="7B5CFDE3" w14:textId="77777777" w:rsidR="00CA62AF" w:rsidRDefault="00525D1B">
            <w:pPr>
              <w:pStyle w:val="TAL"/>
            </w:pPr>
            <w:r>
              <w:t>RedirectResponse</w:t>
            </w:r>
          </w:p>
        </w:tc>
        <w:tc>
          <w:tcPr>
            <w:tcW w:w="225" w:type="pct"/>
          </w:tcPr>
          <w:p w14:paraId="3984F16A" w14:textId="77777777" w:rsidR="00CA62AF" w:rsidRDefault="00525D1B">
            <w:pPr>
              <w:pStyle w:val="TAC"/>
            </w:pPr>
            <w:r>
              <w:t>O</w:t>
            </w:r>
          </w:p>
        </w:tc>
        <w:tc>
          <w:tcPr>
            <w:tcW w:w="649" w:type="pct"/>
          </w:tcPr>
          <w:p w14:paraId="3C2E4467" w14:textId="77777777" w:rsidR="00CA62AF" w:rsidRDefault="00525D1B">
            <w:pPr>
              <w:pStyle w:val="TAC"/>
            </w:pPr>
            <w:r>
              <w:t>0..1</w:t>
            </w:r>
          </w:p>
        </w:tc>
        <w:tc>
          <w:tcPr>
            <w:tcW w:w="583" w:type="pct"/>
          </w:tcPr>
          <w:p w14:paraId="5602F58A" w14:textId="77777777" w:rsidR="00CA62AF" w:rsidRDefault="00525D1B">
            <w:pPr>
              <w:pStyle w:val="TAL"/>
            </w:pPr>
            <w:r>
              <w:t>307 Temporary Redirect</w:t>
            </w:r>
          </w:p>
        </w:tc>
        <w:tc>
          <w:tcPr>
            <w:tcW w:w="2718" w:type="pct"/>
            <w:shd w:val="clear" w:color="auto" w:fill="auto"/>
          </w:tcPr>
          <w:p w14:paraId="4A928BF8" w14:textId="77777777" w:rsidR="00CA62AF" w:rsidRDefault="00525D1B">
            <w:pPr>
              <w:pStyle w:val="TAL"/>
            </w:pPr>
            <w:r>
              <w:t>Temporary redirection, during resource modification. The response shall include a Location header field containing an alternative URI representing the end point of an alternative NF (service) instance where the request should be sent.</w:t>
            </w:r>
          </w:p>
        </w:tc>
      </w:tr>
      <w:tr w:rsidR="00CA62AF" w14:paraId="4ED0FCFF" w14:textId="77777777">
        <w:trPr>
          <w:jc w:val="center"/>
        </w:trPr>
        <w:tc>
          <w:tcPr>
            <w:tcW w:w="825" w:type="pct"/>
            <w:shd w:val="clear" w:color="auto" w:fill="auto"/>
          </w:tcPr>
          <w:p w14:paraId="5BC97901" w14:textId="77777777" w:rsidR="00CA62AF" w:rsidRDefault="00525D1B">
            <w:pPr>
              <w:pStyle w:val="TAL"/>
            </w:pPr>
            <w:r>
              <w:t>RedirectResponse</w:t>
            </w:r>
          </w:p>
        </w:tc>
        <w:tc>
          <w:tcPr>
            <w:tcW w:w="225" w:type="pct"/>
          </w:tcPr>
          <w:p w14:paraId="5B33F8A6" w14:textId="77777777" w:rsidR="00CA62AF" w:rsidRDefault="00525D1B">
            <w:pPr>
              <w:pStyle w:val="TAC"/>
            </w:pPr>
            <w:r>
              <w:t>O</w:t>
            </w:r>
          </w:p>
        </w:tc>
        <w:tc>
          <w:tcPr>
            <w:tcW w:w="649" w:type="pct"/>
          </w:tcPr>
          <w:p w14:paraId="73D6D79C" w14:textId="77777777" w:rsidR="00CA62AF" w:rsidRDefault="00525D1B">
            <w:pPr>
              <w:pStyle w:val="TAC"/>
            </w:pPr>
            <w:r>
              <w:t>0..1</w:t>
            </w:r>
          </w:p>
        </w:tc>
        <w:tc>
          <w:tcPr>
            <w:tcW w:w="583" w:type="pct"/>
          </w:tcPr>
          <w:p w14:paraId="141A7DAD" w14:textId="77777777" w:rsidR="00CA62AF" w:rsidRDefault="00525D1B">
            <w:pPr>
              <w:pStyle w:val="TAL"/>
            </w:pPr>
            <w:r>
              <w:t>308 Permanent Redirect</w:t>
            </w:r>
          </w:p>
        </w:tc>
        <w:tc>
          <w:tcPr>
            <w:tcW w:w="2718" w:type="pct"/>
            <w:shd w:val="clear" w:color="auto" w:fill="auto"/>
          </w:tcPr>
          <w:p w14:paraId="57540F04" w14:textId="77777777" w:rsidR="00CA62AF" w:rsidRDefault="00525D1B">
            <w:pPr>
              <w:pStyle w:val="TAL"/>
            </w:pPr>
            <w:r>
              <w:t>Permanent redirection, during resource modification. The response shall include a Location header field containing an alternative URI representing the end point of an alternative NF (service) instance where the request should be sent.</w:t>
            </w:r>
          </w:p>
        </w:tc>
      </w:tr>
      <w:tr w:rsidR="00CA62AF" w14:paraId="402B11A2" w14:textId="77777777">
        <w:trPr>
          <w:jc w:val="center"/>
        </w:trPr>
        <w:tc>
          <w:tcPr>
            <w:tcW w:w="5000" w:type="pct"/>
            <w:gridSpan w:val="5"/>
            <w:shd w:val="clear" w:color="auto" w:fill="auto"/>
          </w:tcPr>
          <w:p w14:paraId="428695BB" w14:textId="77777777" w:rsidR="00CA62AF" w:rsidRDefault="00525D1B">
            <w:pPr>
              <w:pStyle w:val="TAN"/>
            </w:pPr>
            <w:r>
              <w:t>NOTE:</w:t>
            </w:r>
            <w:r>
              <w:tab/>
              <w:t>The manadatory HTTP error status code for the PUT method listed in Table 5.2.7.1-1 of 3GPP TS 29.500 [4] also apply.</w:t>
            </w:r>
          </w:p>
        </w:tc>
      </w:tr>
    </w:tbl>
    <w:p w14:paraId="4F504081" w14:textId="77777777" w:rsidR="00CA62AF" w:rsidRDefault="00CA62AF"/>
    <w:p w14:paraId="54C767BC" w14:textId="77777777" w:rsidR="00CA62AF" w:rsidRDefault="00525D1B">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597057BD" w14:textId="77777777">
        <w:trPr>
          <w:jc w:val="center"/>
        </w:trPr>
        <w:tc>
          <w:tcPr>
            <w:tcW w:w="825" w:type="pct"/>
            <w:tcBorders>
              <w:bottom w:val="single" w:sz="6" w:space="0" w:color="auto"/>
            </w:tcBorders>
            <w:shd w:val="clear" w:color="auto" w:fill="C0C0C0"/>
          </w:tcPr>
          <w:p w14:paraId="00E36D18" w14:textId="77777777" w:rsidR="00CA62AF" w:rsidRDefault="00525D1B">
            <w:pPr>
              <w:pStyle w:val="TAH"/>
            </w:pPr>
            <w:r>
              <w:t>Name</w:t>
            </w:r>
          </w:p>
        </w:tc>
        <w:tc>
          <w:tcPr>
            <w:tcW w:w="732" w:type="pct"/>
            <w:tcBorders>
              <w:bottom w:val="single" w:sz="6" w:space="0" w:color="auto"/>
            </w:tcBorders>
            <w:shd w:val="clear" w:color="auto" w:fill="C0C0C0"/>
          </w:tcPr>
          <w:p w14:paraId="2FDCE45F" w14:textId="77777777" w:rsidR="00CA62AF" w:rsidRDefault="00525D1B">
            <w:pPr>
              <w:pStyle w:val="TAH"/>
            </w:pPr>
            <w:r>
              <w:t>Data type</w:t>
            </w:r>
          </w:p>
        </w:tc>
        <w:tc>
          <w:tcPr>
            <w:tcW w:w="217" w:type="pct"/>
            <w:tcBorders>
              <w:bottom w:val="single" w:sz="6" w:space="0" w:color="auto"/>
            </w:tcBorders>
            <w:shd w:val="clear" w:color="auto" w:fill="C0C0C0"/>
          </w:tcPr>
          <w:p w14:paraId="4831E242" w14:textId="77777777" w:rsidR="00CA62AF" w:rsidRDefault="00525D1B">
            <w:pPr>
              <w:pStyle w:val="TAH"/>
            </w:pPr>
            <w:r>
              <w:t>P</w:t>
            </w:r>
          </w:p>
        </w:tc>
        <w:tc>
          <w:tcPr>
            <w:tcW w:w="581" w:type="pct"/>
            <w:tcBorders>
              <w:bottom w:val="single" w:sz="6" w:space="0" w:color="auto"/>
            </w:tcBorders>
            <w:shd w:val="clear" w:color="auto" w:fill="C0C0C0"/>
          </w:tcPr>
          <w:p w14:paraId="3CC1E9D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6348F74" w14:textId="77777777" w:rsidR="00CA62AF" w:rsidRDefault="00525D1B">
            <w:pPr>
              <w:pStyle w:val="TAH"/>
            </w:pPr>
            <w:r>
              <w:t>Description</w:t>
            </w:r>
          </w:p>
        </w:tc>
      </w:tr>
      <w:tr w:rsidR="00CA62AF" w14:paraId="4ED925B0" w14:textId="77777777">
        <w:trPr>
          <w:jc w:val="center"/>
        </w:trPr>
        <w:tc>
          <w:tcPr>
            <w:tcW w:w="825" w:type="pct"/>
            <w:tcBorders>
              <w:top w:val="single" w:sz="6" w:space="0" w:color="auto"/>
            </w:tcBorders>
            <w:shd w:val="clear" w:color="auto" w:fill="auto"/>
          </w:tcPr>
          <w:p w14:paraId="45E2DE94" w14:textId="77777777" w:rsidR="00CA62AF" w:rsidRDefault="00525D1B">
            <w:pPr>
              <w:pStyle w:val="TAL"/>
            </w:pPr>
            <w:r>
              <w:t>Location</w:t>
            </w:r>
          </w:p>
        </w:tc>
        <w:tc>
          <w:tcPr>
            <w:tcW w:w="732" w:type="pct"/>
            <w:tcBorders>
              <w:top w:val="single" w:sz="6" w:space="0" w:color="auto"/>
            </w:tcBorders>
          </w:tcPr>
          <w:p w14:paraId="2B81A357" w14:textId="77777777" w:rsidR="00CA62AF" w:rsidRDefault="00525D1B">
            <w:pPr>
              <w:pStyle w:val="TAL"/>
            </w:pPr>
            <w:r>
              <w:t>string</w:t>
            </w:r>
          </w:p>
        </w:tc>
        <w:tc>
          <w:tcPr>
            <w:tcW w:w="217" w:type="pct"/>
            <w:tcBorders>
              <w:top w:val="single" w:sz="6" w:space="0" w:color="auto"/>
            </w:tcBorders>
          </w:tcPr>
          <w:p w14:paraId="276416B3" w14:textId="77777777" w:rsidR="00CA62AF" w:rsidRDefault="00525D1B">
            <w:pPr>
              <w:pStyle w:val="TAC"/>
            </w:pPr>
            <w:r>
              <w:t>M</w:t>
            </w:r>
          </w:p>
        </w:tc>
        <w:tc>
          <w:tcPr>
            <w:tcW w:w="581" w:type="pct"/>
            <w:tcBorders>
              <w:top w:val="single" w:sz="6" w:space="0" w:color="auto"/>
            </w:tcBorders>
          </w:tcPr>
          <w:p w14:paraId="45C79F8D" w14:textId="77777777" w:rsidR="00CA62AF" w:rsidRDefault="00525D1B">
            <w:pPr>
              <w:pStyle w:val="TAL"/>
            </w:pPr>
            <w:r>
              <w:t>1</w:t>
            </w:r>
          </w:p>
        </w:tc>
        <w:tc>
          <w:tcPr>
            <w:tcW w:w="2645" w:type="pct"/>
            <w:tcBorders>
              <w:top w:val="single" w:sz="6" w:space="0" w:color="auto"/>
            </w:tcBorders>
            <w:shd w:val="clear" w:color="auto" w:fill="auto"/>
            <w:vAlign w:val="center"/>
          </w:tcPr>
          <w:p w14:paraId="1640CBD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32AFE92" w14:textId="77777777">
        <w:trPr>
          <w:jc w:val="center"/>
        </w:trPr>
        <w:tc>
          <w:tcPr>
            <w:tcW w:w="825" w:type="pct"/>
            <w:shd w:val="clear" w:color="auto" w:fill="auto"/>
          </w:tcPr>
          <w:p w14:paraId="7B87B351" w14:textId="77777777" w:rsidR="00CA62AF" w:rsidRDefault="00525D1B">
            <w:pPr>
              <w:pStyle w:val="TAL"/>
            </w:pPr>
            <w:r>
              <w:rPr>
                <w:lang w:eastAsia="zh-CN"/>
              </w:rPr>
              <w:t>3gpp-Sbi-Target-Nf-Id</w:t>
            </w:r>
          </w:p>
        </w:tc>
        <w:tc>
          <w:tcPr>
            <w:tcW w:w="732" w:type="pct"/>
          </w:tcPr>
          <w:p w14:paraId="1FF71739" w14:textId="77777777" w:rsidR="00CA62AF" w:rsidRDefault="00525D1B">
            <w:pPr>
              <w:pStyle w:val="TAL"/>
            </w:pPr>
            <w:r>
              <w:rPr>
                <w:lang w:eastAsia="fr-FR"/>
              </w:rPr>
              <w:t>string</w:t>
            </w:r>
          </w:p>
        </w:tc>
        <w:tc>
          <w:tcPr>
            <w:tcW w:w="217" w:type="pct"/>
          </w:tcPr>
          <w:p w14:paraId="6542B5A7" w14:textId="77777777" w:rsidR="00CA62AF" w:rsidRDefault="00525D1B">
            <w:pPr>
              <w:pStyle w:val="TAC"/>
            </w:pPr>
            <w:r>
              <w:rPr>
                <w:lang w:eastAsia="fr-FR"/>
              </w:rPr>
              <w:t>O</w:t>
            </w:r>
          </w:p>
        </w:tc>
        <w:tc>
          <w:tcPr>
            <w:tcW w:w="581" w:type="pct"/>
          </w:tcPr>
          <w:p w14:paraId="4B3FC09A" w14:textId="77777777" w:rsidR="00CA62AF" w:rsidRDefault="00525D1B">
            <w:pPr>
              <w:pStyle w:val="TAL"/>
            </w:pPr>
            <w:r>
              <w:rPr>
                <w:lang w:eastAsia="fr-FR"/>
              </w:rPr>
              <w:t>0..1</w:t>
            </w:r>
          </w:p>
        </w:tc>
        <w:tc>
          <w:tcPr>
            <w:tcW w:w="2645" w:type="pct"/>
            <w:shd w:val="clear" w:color="auto" w:fill="auto"/>
            <w:vAlign w:val="center"/>
          </w:tcPr>
          <w:p w14:paraId="67CCB43A" w14:textId="77777777" w:rsidR="00CA62AF" w:rsidRDefault="00525D1B">
            <w:pPr>
              <w:pStyle w:val="TAL"/>
            </w:pPr>
            <w:r>
              <w:rPr>
                <w:lang w:eastAsia="fr-FR"/>
              </w:rPr>
              <w:t>Identifier of the target NF (service) instance towards which the request should be redirected.</w:t>
            </w:r>
          </w:p>
        </w:tc>
      </w:tr>
    </w:tbl>
    <w:p w14:paraId="1374F74A" w14:textId="77777777" w:rsidR="00CA62AF" w:rsidRDefault="00CA62AF"/>
    <w:p w14:paraId="093F99F8" w14:textId="77777777" w:rsidR="00CA62AF" w:rsidRDefault="00525D1B">
      <w:pPr>
        <w:pStyle w:val="TH"/>
      </w:pPr>
      <w:r>
        <w:lastRenderedPageBreak/>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7F7838B4" w14:textId="77777777">
        <w:trPr>
          <w:jc w:val="center"/>
        </w:trPr>
        <w:tc>
          <w:tcPr>
            <w:tcW w:w="825" w:type="pct"/>
            <w:tcBorders>
              <w:bottom w:val="single" w:sz="6" w:space="0" w:color="auto"/>
            </w:tcBorders>
            <w:shd w:val="clear" w:color="auto" w:fill="C0C0C0"/>
          </w:tcPr>
          <w:p w14:paraId="68026887" w14:textId="77777777" w:rsidR="00CA62AF" w:rsidRDefault="00525D1B">
            <w:pPr>
              <w:pStyle w:val="TAH"/>
            </w:pPr>
            <w:r>
              <w:t>Name</w:t>
            </w:r>
          </w:p>
        </w:tc>
        <w:tc>
          <w:tcPr>
            <w:tcW w:w="732" w:type="pct"/>
            <w:tcBorders>
              <w:bottom w:val="single" w:sz="6" w:space="0" w:color="auto"/>
            </w:tcBorders>
            <w:shd w:val="clear" w:color="auto" w:fill="C0C0C0"/>
          </w:tcPr>
          <w:p w14:paraId="3F70EE0A" w14:textId="77777777" w:rsidR="00CA62AF" w:rsidRDefault="00525D1B">
            <w:pPr>
              <w:pStyle w:val="TAH"/>
            </w:pPr>
            <w:r>
              <w:t>Data type</w:t>
            </w:r>
          </w:p>
        </w:tc>
        <w:tc>
          <w:tcPr>
            <w:tcW w:w="217" w:type="pct"/>
            <w:tcBorders>
              <w:bottom w:val="single" w:sz="6" w:space="0" w:color="auto"/>
            </w:tcBorders>
            <w:shd w:val="clear" w:color="auto" w:fill="C0C0C0"/>
          </w:tcPr>
          <w:p w14:paraId="6A68DE28" w14:textId="77777777" w:rsidR="00CA62AF" w:rsidRDefault="00525D1B">
            <w:pPr>
              <w:pStyle w:val="TAH"/>
            </w:pPr>
            <w:r>
              <w:t>P</w:t>
            </w:r>
          </w:p>
        </w:tc>
        <w:tc>
          <w:tcPr>
            <w:tcW w:w="581" w:type="pct"/>
            <w:tcBorders>
              <w:bottom w:val="single" w:sz="6" w:space="0" w:color="auto"/>
            </w:tcBorders>
            <w:shd w:val="clear" w:color="auto" w:fill="C0C0C0"/>
          </w:tcPr>
          <w:p w14:paraId="541F8D48"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597BDA72" w14:textId="77777777" w:rsidR="00CA62AF" w:rsidRDefault="00525D1B">
            <w:pPr>
              <w:pStyle w:val="TAH"/>
            </w:pPr>
            <w:r>
              <w:t>Description</w:t>
            </w:r>
          </w:p>
        </w:tc>
      </w:tr>
      <w:tr w:rsidR="00CA62AF" w14:paraId="4F57DF4F" w14:textId="77777777">
        <w:trPr>
          <w:jc w:val="center"/>
        </w:trPr>
        <w:tc>
          <w:tcPr>
            <w:tcW w:w="825" w:type="pct"/>
            <w:tcBorders>
              <w:top w:val="single" w:sz="6" w:space="0" w:color="auto"/>
            </w:tcBorders>
            <w:shd w:val="clear" w:color="auto" w:fill="auto"/>
          </w:tcPr>
          <w:p w14:paraId="422443CE" w14:textId="77777777" w:rsidR="00CA62AF" w:rsidRDefault="00525D1B">
            <w:pPr>
              <w:pStyle w:val="TAL"/>
            </w:pPr>
            <w:r>
              <w:t>Location</w:t>
            </w:r>
          </w:p>
        </w:tc>
        <w:tc>
          <w:tcPr>
            <w:tcW w:w="732" w:type="pct"/>
            <w:tcBorders>
              <w:top w:val="single" w:sz="6" w:space="0" w:color="auto"/>
            </w:tcBorders>
          </w:tcPr>
          <w:p w14:paraId="044A1DC4" w14:textId="77777777" w:rsidR="00CA62AF" w:rsidRDefault="00525D1B">
            <w:pPr>
              <w:pStyle w:val="TAL"/>
            </w:pPr>
            <w:r>
              <w:t>string</w:t>
            </w:r>
          </w:p>
        </w:tc>
        <w:tc>
          <w:tcPr>
            <w:tcW w:w="217" w:type="pct"/>
            <w:tcBorders>
              <w:top w:val="single" w:sz="6" w:space="0" w:color="auto"/>
            </w:tcBorders>
          </w:tcPr>
          <w:p w14:paraId="2A649935" w14:textId="77777777" w:rsidR="00CA62AF" w:rsidRDefault="00525D1B">
            <w:pPr>
              <w:pStyle w:val="TAC"/>
            </w:pPr>
            <w:r>
              <w:t>M</w:t>
            </w:r>
          </w:p>
        </w:tc>
        <w:tc>
          <w:tcPr>
            <w:tcW w:w="581" w:type="pct"/>
            <w:tcBorders>
              <w:top w:val="single" w:sz="6" w:space="0" w:color="auto"/>
            </w:tcBorders>
          </w:tcPr>
          <w:p w14:paraId="70565826" w14:textId="77777777" w:rsidR="00CA62AF" w:rsidRDefault="00525D1B">
            <w:pPr>
              <w:pStyle w:val="TAL"/>
            </w:pPr>
            <w:r>
              <w:t>1</w:t>
            </w:r>
          </w:p>
        </w:tc>
        <w:tc>
          <w:tcPr>
            <w:tcW w:w="2645" w:type="pct"/>
            <w:tcBorders>
              <w:top w:val="single" w:sz="6" w:space="0" w:color="auto"/>
            </w:tcBorders>
            <w:shd w:val="clear" w:color="auto" w:fill="auto"/>
            <w:vAlign w:val="center"/>
          </w:tcPr>
          <w:p w14:paraId="3B80981A"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329E9D27" w14:textId="77777777">
        <w:trPr>
          <w:jc w:val="center"/>
        </w:trPr>
        <w:tc>
          <w:tcPr>
            <w:tcW w:w="825" w:type="pct"/>
            <w:shd w:val="clear" w:color="auto" w:fill="auto"/>
          </w:tcPr>
          <w:p w14:paraId="791EA693" w14:textId="77777777" w:rsidR="00CA62AF" w:rsidRDefault="00525D1B">
            <w:pPr>
              <w:pStyle w:val="TAL"/>
            </w:pPr>
            <w:r>
              <w:rPr>
                <w:lang w:eastAsia="zh-CN"/>
              </w:rPr>
              <w:t>3gpp-Sbi-Target-Nf-Id</w:t>
            </w:r>
          </w:p>
        </w:tc>
        <w:tc>
          <w:tcPr>
            <w:tcW w:w="732" w:type="pct"/>
          </w:tcPr>
          <w:p w14:paraId="27E93D2E" w14:textId="77777777" w:rsidR="00CA62AF" w:rsidRDefault="00525D1B">
            <w:pPr>
              <w:pStyle w:val="TAL"/>
            </w:pPr>
            <w:r>
              <w:rPr>
                <w:lang w:eastAsia="fr-FR"/>
              </w:rPr>
              <w:t>string</w:t>
            </w:r>
          </w:p>
        </w:tc>
        <w:tc>
          <w:tcPr>
            <w:tcW w:w="217" w:type="pct"/>
          </w:tcPr>
          <w:p w14:paraId="39DCD737" w14:textId="77777777" w:rsidR="00CA62AF" w:rsidRDefault="00525D1B">
            <w:pPr>
              <w:pStyle w:val="TAC"/>
            </w:pPr>
            <w:r>
              <w:rPr>
                <w:lang w:eastAsia="fr-FR"/>
              </w:rPr>
              <w:t>O</w:t>
            </w:r>
          </w:p>
        </w:tc>
        <w:tc>
          <w:tcPr>
            <w:tcW w:w="581" w:type="pct"/>
          </w:tcPr>
          <w:p w14:paraId="68393A16" w14:textId="77777777" w:rsidR="00CA62AF" w:rsidRDefault="00525D1B">
            <w:pPr>
              <w:pStyle w:val="TAL"/>
            </w:pPr>
            <w:r>
              <w:rPr>
                <w:lang w:eastAsia="fr-FR"/>
              </w:rPr>
              <w:t>0..1</w:t>
            </w:r>
          </w:p>
        </w:tc>
        <w:tc>
          <w:tcPr>
            <w:tcW w:w="2645" w:type="pct"/>
            <w:shd w:val="clear" w:color="auto" w:fill="auto"/>
            <w:vAlign w:val="center"/>
          </w:tcPr>
          <w:p w14:paraId="7676476A" w14:textId="77777777" w:rsidR="00CA62AF" w:rsidRDefault="00525D1B">
            <w:pPr>
              <w:pStyle w:val="TAL"/>
            </w:pPr>
            <w:r>
              <w:rPr>
                <w:lang w:eastAsia="fr-FR"/>
              </w:rPr>
              <w:t>Identifier of the target NF (service) instance towards which the request should be redirected.</w:t>
            </w:r>
          </w:p>
        </w:tc>
      </w:tr>
    </w:tbl>
    <w:p w14:paraId="09FFAD86" w14:textId="77777777" w:rsidR="00CA62AF" w:rsidRDefault="00CA62AF"/>
    <w:p w14:paraId="30B0A4AE" w14:textId="77777777" w:rsidR="00CA62AF" w:rsidRDefault="00525D1B">
      <w:pPr>
        <w:pStyle w:val="6"/>
        <w:rPr>
          <w:lang w:val="en-US"/>
        </w:rPr>
      </w:pPr>
      <w:bookmarkStart w:id="1765" w:name="_Toc88645350"/>
      <w:bookmarkStart w:id="1766" w:name="_Toc97037303"/>
      <w:bookmarkStart w:id="1767" w:name="_Toc89426262"/>
      <w:bookmarkStart w:id="1768" w:name="_Toc100953720"/>
      <w:bookmarkStart w:id="1769" w:name="_Toc104547371"/>
      <w:bookmarkStart w:id="1770" w:name="_Toc94033147"/>
      <w:bookmarkStart w:id="1771" w:name="_Toc97193087"/>
      <w:bookmarkStart w:id="1772" w:name="_Toc112939439"/>
      <w:bookmarkStart w:id="1773" w:name="_Toc120683300"/>
      <w:bookmarkStart w:id="1774" w:name="_Toc120683488"/>
      <w:bookmarkStart w:id="1775" w:name="_Toc114134820"/>
      <w:bookmarkStart w:id="1776" w:name="_Toc129285356"/>
      <w:bookmarkStart w:id="1777" w:name="_Toc133435005"/>
      <w:r>
        <w:t>5.1.3.3.3.2</w:t>
      </w:r>
      <w:r>
        <w:tab/>
      </w:r>
      <w:r>
        <w:rPr>
          <w:rFonts w:hint="eastAsia"/>
          <w:lang w:eastAsia="zh-CN"/>
        </w:rPr>
        <w:t>DELETE</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shd w:val="clear" w:color="auto" w:fill="auto"/>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pPr>
              <w:pStyle w:val="TAL"/>
            </w:pPr>
          </w:p>
        </w:tc>
        <w:tc>
          <w:tcPr>
            <w:tcW w:w="1852" w:type="pct"/>
            <w:tcBorders>
              <w:top w:val="single" w:sz="6" w:space="0" w:color="auto"/>
            </w:tcBorders>
            <w:shd w:val="clear" w:color="auto" w:fill="auto"/>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shd w:val="clear" w:color="auto" w:fill="auto"/>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shd w:val="clear" w:color="auto" w:fill="auto"/>
          </w:tcPr>
          <w:p w14:paraId="4DAFA127" w14:textId="77777777" w:rsidR="00CA62AF" w:rsidRDefault="00CA62AF">
            <w:pPr>
              <w:pStyle w:val="TAL"/>
            </w:pPr>
          </w:p>
        </w:tc>
      </w:tr>
    </w:tbl>
    <w:p w14:paraId="029B2826" w14:textId="77777777" w:rsidR="00CA62AF" w:rsidRDefault="00CA62AF"/>
    <w:p w14:paraId="155FE292" w14:textId="77777777" w:rsidR="00CA62AF" w:rsidRDefault="00525D1B">
      <w:pPr>
        <w:pStyle w:val="TH"/>
      </w:pPr>
      <w:r>
        <w:t>Table 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5E88096" w14:textId="77777777">
        <w:trPr>
          <w:jc w:val="center"/>
        </w:trPr>
        <w:tc>
          <w:tcPr>
            <w:tcW w:w="825" w:type="pct"/>
            <w:tcBorders>
              <w:bottom w:val="single" w:sz="6" w:space="0" w:color="auto"/>
            </w:tcBorders>
            <w:shd w:val="clear" w:color="auto" w:fill="C0C0C0"/>
          </w:tcPr>
          <w:p w14:paraId="1A83A754" w14:textId="77777777" w:rsidR="00CA62AF" w:rsidRDefault="00525D1B">
            <w:pPr>
              <w:pStyle w:val="TAH"/>
            </w:pPr>
            <w:r>
              <w:t>Data type</w:t>
            </w:r>
          </w:p>
        </w:tc>
        <w:tc>
          <w:tcPr>
            <w:tcW w:w="225" w:type="pct"/>
            <w:tcBorders>
              <w:bottom w:val="single" w:sz="6" w:space="0" w:color="auto"/>
            </w:tcBorders>
            <w:shd w:val="clear" w:color="auto" w:fill="C0C0C0"/>
          </w:tcPr>
          <w:p w14:paraId="47B6F30B" w14:textId="77777777" w:rsidR="00CA62AF" w:rsidRDefault="00525D1B">
            <w:pPr>
              <w:pStyle w:val="TAH"/>
            </w:pPr>
            <w:r>
              <w:t>P</w:t>
            </w:r>
          </w:p>
        </w:tc>
        <w:tc>
          <w:tcPr>
            <w:tcW w:w="649" w:type="pct"/>
            <w:tcBorders>
              <w:bottom w:val="single" w:sz="6" w:space="0" w:color="auto"/>
            </w:tcBorders>
            <w:shd w:val="clear" w:color="auto" w:fill="C0C0C0"/>
          </w:tcPr>
          <w:p w14:paraId="5096C94F" w14:textId="77777777" w:rsidR="00CA62AF" w:rsidRDefault="00525D1B">
            <w:pPr>
              <w:pStyle w:val="TAH"/>
            </w:pPr>
            <w:r>
              <w:t>Cardinality</w:t>
            </w:r>
          </w:p>
        </w:tc>
        <w:tc>
          <w:tcPr>
            <w:tcW w:w="583" w:type="pct"/>
            <w:tcBorders>
              <w:bottom w:val="single" w:sz="6" w:space="0" w:color="auto"/>
            </w:tcBorders>
            <w:shd w:val="clear" w:color="auto" w:fill="C0C0C0"/>
          </w:tcPr>
          <w:p w14:paraId="43B5AD25" w14:textId="77777777" w:rsidR="00CA62AF" w:rsidRDefault="00525D1B">
            <w:pPr>
              <w:pStyle w:val="TAH"/>
            </w:pPr>
            <w:r>
              <w:t>Response</w:t>
            </w:r>
          </w:p>
          <w:p w14:paraId="2BC04F4A" w14:textId="77777777" w:rsidR="00CA62AF" w:rsidRDefault="00525D1B">
            <w:pPr>
              <w:pStyle w:val="TAH"/>
            </w:pPr>
            <w:r>
              <w:t>codes</w:t>
            </w:r>
          </w:p>
        </w:tc>
        <w:tc>
          <w:tcPr>
            <w:tcW w:w="2718" w:type="pct"/>
            <w:tcBorders>
              <w:bottom w:val="single" w:sz="6" w:space="0" w:color="auto"/>
            </w:tcBorders>
            <w:shd w:val="clear" w:color="auto" w:fill="C0C0C0"/>
          </w:tcPr>
          <w:p w14:paraId="0BAEA47A" w14:textId="77777777" w:rsidR="00CA62AF" w:rsidRDefault="00525D1B">
            <w:pPr>
              <w:pStyle w:val="TAH"/>
            </w:pPr>
            <w:r>
              <w:t>Description</w:t>
            </w:r>
          </w:p>
        </w:tc>
      </w:tr>
      <w:tr w:rsidR="00CA62AF" w14:paraId="1FE673D1" w14:textId="77777777">
        <w:trPr>
          <w:jc w:val="center"/>
        </w:trPr>
        <w:tc>
          <w:tcPr>
            <w:tcW w:w="825" w:type="pct"/>
            <w:tcBorders>
              <w:top w:val="single" w:sz="6" w:space="0" w:color="auto"/>
            </w:tcBorders>
            <w:shd w:val="clear" w:color="auto" w:fill="auto"/>
          </w:tcPr>
          <w:p w14:paraId="0399D10A" w14:textId="77777777" w:rsidR="00CA62AF" w:rsidRDefault="00525D1B">
            <w:pPr>
              <w:pStyle w:val="TAL"/>
            </w:pPr>
            <w:r>
              <w:t>n/a</w:t>
            </w:r>
          </w:p>
        </w:tc>
        <w:tc>
          <w:tcPr>
            <w:tcW w:w="225" w:type="pct"/>
            <w:tcBorders>
              <w:top w:val="single" w:sz="6" w:space="0" w:color="auto"/>
            </w:tcBorders>
          </w:tcPr>
          <w:p w14:paraId="3EF5183E" w14:textId="77777777" w:rsidR="00CA62AF" w:rsidRDefault="00CA62AF">
            <w:pPr>
              <w:pStyle w:val="TAC"/>
            </w:pPr>
          </w:p>
        </w:tc>
        <w:tc>
          <w:tcPr>
            <w:tcW w:w="649" w:type="pct"/>
            <w:tcBorders>
              <w:top w:val="single" w:sz="6" w:space="0" w:color="auto"/>
            </w:tcBorders>
          </w:tcPr>
          <w:p w14:paraId="5BAFD16C" w14:textId="77777777" w:rsidR="00CA62AF" w:rsidRDefault="00CA62AF">
            <w:pPr>
              <w:pStyle w:val="TAC"/>
            </w:pPr>
          </w:p>
        </w:tc>
        <w:tc>
          <w:tcPr>
            <w:tcW w:w="583" w:type="pct"/>
            <w:tcBorders>
              <w:top w:val="single" w:sz="6" w:space="0" w:color="auto"/>
            </w:tcBorders>
          </w:tcPr>
          <w:p w14:paraId="03020058" w14:textId="77777777" w:rsidR="00CA62AF" w:rsidRDefault="00525D1B">
            <w:pPr>
              <w:pStyle w:val="TAL"/>
            </w:pPr>
            <w:r>
              <w:t>204 No Content</w:t>
            </w:r>
          </w:p>
        </w:tc>
        <w:tc>
          <w:tcPr>
            <w:tcW w:w="2718" w:type="pct"/>
            <w:tcBorders>
              <w:top w:val="single" w:sz="6" w:space="0" w:color="auto"/>
            </w:tcBorders>
            <w:shd w:val="clear" w:color="auto" w:fill="auto"/>
          </w:tcPr>
          <w:p w14:paraId="7ED3D6DA" w14:textId="77777777" w:rsidR="00CA62AF" w:rsidRDefault="00525D1B">
            <w:pPr>
              <w:pStyle w:val="TAL"/>
            </w:pPr>
            <w:r>
              <w:t>Successful case: The Individual MFAF Configuration resource matching the transRefId was deleted.</w:t>
            </w:r>
          </w:p>
        </w:tc>
      </w:tr>
      <w:tr w:rsidR="00CA62AF" w14:paraId="7BB38027" w14:textId="77777777">
        <w:trPr>
          <w:jc w:val="center"/>
        </w:trPr>
        <w:tc>
          <w:tcPr>
            <w:tcW w:w="825" w:type="pct"/>
            <w:shd w:val="clear" w:color="auto" w:fill="auto"/>
          </w:tcPr>
          <w:p w14:paraId="66F5E4D3" w14:textId="77777777" w:rsidR="00CA62AF" w:rsidRDefault="00525D1B">
            <w:pPr>
              <w:pStyle w:val="TAL"/>
            </w:pPr>
            <w:r>
              <w:t>RedirectResponse</w:t>
            </w:r>
          </w:p>
        </w:tc>
        <w:tc>
          <w:tcPr>
            <w:tcW w:w="225" w:type="pct"/>
          </w:tcPr>
          <w:p w14:paraId="025872EF" w14:textId="77777777" w:rsidR="00CA62AF" w:rsidRDefault="00525D1B">
            <w:pPr>
              <w:pStyle w:val="TAC"/>
            </w:pPr>
            <w:r>
              <w:t>O</w:t>
            </w:r>
          </w:p>
        </w:tc>
        <w:tc>
          <w:tcPr>
            <w:tcW w:w="649" w:type="pct"/>
          </w:tcPr>
          <w:p w14:paraId="163DED1B" w14:textId="77777777" w:rsidR="00CA62AF" w:rsidRDefault="00525D1B">
            <w:pPr>
              <w:pStyle w:val="TAC"/>
            </w:pPr>
            <w:r>
              <w:t>0..1</w:t>
            </w:r>
          </w:p>
        </w:tc>
        <w:tc>
          <w:tcPr>
            <w:tcW w:w="583" w:type="pct"/>
          </w:tcPr>
          <w:p w14:paraId="60BDD3B7" w14:textId="77777777" w:rsidR="00CA62AF" w:rsidRDefault="00525D1B">
            <w:pPr>
              <w:pStyle w:val="TAL"/>
            </w:pPr>
            <w:r>
              <w:t>307 Temporary Redirect</w:t>
            </w:r>
          </w:p>
        </w:tc>
        <w:tc>
          <w:tcPr>
            <w:tcW w:w="2718" w:type="pct"/>
            <w:shd w:val="clear" w:color="auto" w:fill="auto"/>
          </w:tcPr>
          <w:p w14:paraId="6D6FF915" w14:textId="77777777" w:rsidR="00CA62AF" w:rsidRDefault="00525D1B">
            <w:pPr>
              <w:pStyle w:val="TAL"/>
            </w:pPr>
            <w:r>
              <w:t>Temporary redirection, during resource deletion. The response shall include a Location header field containing an alternative URI representing the end point of an alternative NF (service) instance where the request should be sent.</w:t>
            </w:r>
          </w:p>
        </w:tc>
      </w:tr>
      <w:tr w:rsidR="00CA62AF" w14:paraId="00FF1A57" w14:textId="77777777">
        <w:trPr>
          <w:jc w:val="center"/>
        </w:trPr>
        <w:tc>
          <w:tcPr>
            <w:tcW w:w="825" w:type="pct"/>
            <w:shd w:val="clear" w:color="auto" w:fill="auto"/>
          </w:tcPr>
          <w:p w14:paraId="30485D2B" w14:textId="77777777" w:rsidR="00CA62AF" w:rsidRDefault="00525D1B">
            <w:pPr>
              <w:pStyle w:val="TAL"/>
            </w:pPr>
            <w:r>
              <w:t>RedirectResponse</w:t>
            </w:r>
          </w:p>
        </w:tc>
        <w:tc>
          <w:tcPr>
            <w:tcW w:w="225" w:type="pct"/>
          </w:tcPr>
          <w:p w14:paraId="632AFDFB" w14:textId="77777777" w:rsidR="00CA62AF" w:rsidRDefault="00525D1B">
            <w:pPr>
              <w:pStyle w:val="TAC"/>
            </w:pPr>
            <w:r>
              <w:t>O</w:t>
            </w:r>
          </w:p>
        </w:tc>
        <w:tc>
          <w:tcPr>
            <w:tcW w:w="649" w:type="pct"/>
          </w:tcPr>
          <w:p w14:paraId="035E6B57" w14:textId="77777777" w:rsidR="00CA62AF" w:rsidRDefault="00525D1B">
            <w:pPr>
              <w:pStyle w:val="TAC"/>
            </w:pPr>
            <w:r>
              <w:t>0..1</w:t>
            </w:r>
          </w:p>
        </w:tc>
        <w:tc>
          <w:tcPr>
            <w:tcW w:w="583" w:type="pct"/>
          </w:tcPr>
          <w:p w14:paraId="5848A452" w14:textId="77777777" w:rsidR="00CA62AF" w:rsidRDefault="00525D1B">
            <w:pPr>
              <w:pStyle w:val="TAL"/>
            </w:pPr>
            <w:r>
              <w:t>308 Permanent Redirect</w:t>
            </w:r>
          </w:p>
        </w:tc>
        <w:tc>
          <w:tcPr>
            <w:tcW w:w="2718" w:type="pct"/>
            <w:shd w:val="clear" w:color="auto" w:fill="auto"/>
          </w:tcPr>
          <w:p w14:paraId="75D4D512" w14:textId="77777777" w:rsidR="00CA62AF" w:rsidRDefault="00525D1B">
            <w:pPr>
              <w:pStyle w:val="TAL"/>
            </w:pPr>
            <w:r>
              <w:t>Permanent redirection, during resource deletion. The response shall include a Location header field containing an alternative URI representing the end point of an alternative NF (service) instance where the request should be sent.</w:t>
            </w:r>
          </w:p>
        </w:tc>
      </w:tr>
      <w:tr w:rsidR="00CA62AF" w14:paraId="48A7994E" w14:textId="77777777">
        <w:trPr>
          <w:jc w:val="center"/>
        </w:trPr>
        <w:tc>
          <w:tcPr>
            <w:tcW w:w="5000" w:type="pct"/>
            <w:gridSpan w:val="5"/>
            <w:shd w:val="clear" w:color="auto" w:fill="auto"/>
          </w:tcPr>
          <w:p w14:paraId="55A22663" w14:textId="77777777" w:rsidR="00CA62AF" w:rsidRDefault="00525D1B">
            <w:pPr>
              <w:pStyle w:val="TAN"/>
            </w:pPr>
            <w:r>
              <w:t>NOTE:</w:t>
            </w:r>
            <w:r>
              <w:tab/>
              <w:t>The manadatory HTTP error status code for the DELETE method listed in Table 5.2.7.1-1 of 3GPP TS 29.500 [4] also apply.</w:t>
            </w:r>
          </w:p>
        </w:tc>
      </w:tr>
    </w:tbl>
    <w:p w14:paraId="60B11582" w14:textId="77777777" w:rsidR="00CA62AF" w:rsidRDefault="00CA62AF"/>
    <w:p w14:paraId="049303B5" w14:textId="77777777" w:rsidR="00CA62AF" w:rsidRDefault="00525D1B">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69B07C04" w14:textId="77777777">
        <w:trPr>
          <w:jc w:val="center"/>
        </w:trPr>
        <w:tc>
          <w:tcPr>
            <w:tcW w:w="825" w:type="pct"/>
            <w:tcBorders>
              <w:bottom w:val="single" w:sz="6" w:space="0" w:color="auto"/>
            </w:tcBorders>
            <w:shd w:val="clear" w:color="auto" w:fill="C0C0C0"/>
          </w:tcPr>
          <w:p w14:paraId="1701E450" w14:textId="77777777" w:rsidR="00CA62AF" w:rsidRDefault="00525D1B">
            <w:pPr>
              <w:pStyle w:val="TAH"/>
            </w:pPr>
            <w:r>
              <w:t>Name</w:t>
            </w:r>
          </w:p>
        </w:tc>
        <w:tc>
          <w:tcPr>
            <w:tcW w:w="732" w:type="pct"/>
            <w:tcBorders>
              <w:bottom w:val="single" w:sz="6" w:space="0" w:color="auto"/>
            </w:tcBorders>
            <w:shd w:val="clear" w:color="auto" w:fill="C0C0C0"/>
          </w:tcPr>
          <w:p w14:paraId="3EA09553" w14:textId="77777777" w:rsidR="00CA62AF" w:rsidRDefault="00525D1B">
            <w:pPr>
              <w:pStyle w:val="TAH"/>
            </w:pPr>
            <w:r>
              <w:t>Data type</w:t>
            </w:r>
          </w:p>
        </w:tc>
        <w:tc>
          <w:tcPr>
            <w:tcW w:w="217" w:type="pct"/>
            <w:tcBorders>
              <w:bottom w:val="single" w:sz="6" w:space="0" w:color="auto"/>
            </w:tcBorders>
            <w:shd w:val="clear" w:color="auto" w:fill="C0C0C0"/>
          </w:tcPr>
          <w:p w14:paraId="318D56D6" w14:textId="77777777" w:rsidR="00CA62AF" w:rsidRDefault="00525D1B">
            <w:pPr>
              <w:pStyle w:val="TAH"/>
            </w:pPr>
            <w:r>
              <w:t>P</w:t>
            </w:r>
          </w:p>
        </w:tc>
        <w:tc>
          <w:tcPr>
            <w:tcW w:w="581" w:type="pct"/>
            <w:tcBorders>
              <w:bottom w:val="single" w:sz="6" w:space="0" w:color="auto"/>
            </w:tcBorders>
            <w:shd w:val="clear" w:color="auto" w:fill="C0C0C0"/>
          </w:tcPr>
          <w:p w14:paraId="164926BD"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0F5FCFB8" w14:textId="77777777" w:rsidR="00CA62AF" w:rsidRDefault="00525D1B">
            <w:pPr>
              <w:pStyle w:val="TAH"/>
            </w:pPr>
            <w:r>
              <w:t>Description</w:t>
            </w:r>
          </w:p>
        </w:tc>
      </w:tr>
      <w:tr w:rsidR="00CA62AF" w14:paraId="0F2686D1" w14:textId="77777777">
        <w:trPr>
          <w:jc w:val="center"/>
        </w:trPr>
        <w:tc>
          <w:tcPr>
            <w:tcW w:w="825" w:type="pct"/>
            <w:tcBorders>
              <w:top w:val="single" w:sz="6" w:space="0" w:color="auto"/>
            </w:tcBorders>
            <w:shd w:val="clear" w:color="auto" w:fill="auto"/>
          </w:tcPr>
          <w:p w14:paraId="32928BCE" w14:textId="77777777" w:rsidR="00CA62AF" w:rsidRDefault="00525D1B">
            <w:pPr>
              <w:pStyle w:val="TAL"/>
            </w:pPr>
            <w:r>
              <w:t>Location</w:t>
            </w:r>
          </w:p>
        </w:tc>
        <w:tc>
          <w:tcPr>
            <w:tcW w:w="732" w:type="pct"/>
            <w:tcBorders>
              <w:top w:val="single" w:sz="6" w:space="0" w:color="auto"/>
            </w:tcBorders>
          </w:tcPr>
          <w:p w14:paraId="3B0A3C52" w14:textId="77777777" w:rsidR="00CA62AF" w:rsidRDefault="00525D1B">
            <w:pPr>
              <w:pStyle w:val="TAL"/>
            </w:pPr>
            <w:r>
              <w:t>string</w:t>
            </w:r>
          </w:p>
        </w:tc>
        <w:tc>
          <w:tcPr>
            <w:tcW w:w="217" w:type="pct"/>
            <w:tcBorders>
              <w:top w:val="single" w:sz="6" w:space="0" w:color="auto"/>
            </w:tcBorders>
          </w:tcPr>
          <w:p w14:paraId="12B8F181" w14:textId="77777777" w:rsidR="00CA62AF" w:rsidRDefault="00525D1B">
            <w:pPr>
              <w:pStyle w:val="TAC"/>
            </w:pPr>
            <w:r>
              <w:t>M</w:t>
            </w:r>
          </w:p>
        </w:tc>
        <w:tc>
          <w:tcPr>
            <w:tcW w:w="581" w:type="pct"/>
            <w:tcBorders>
              <w:top w:val="single" w:sz="6" w:space="0" w:color="auto"/>
            </w:tcBorders>
          </w:tcPr>
          <w:p w14:paraId="5C15A1ED" w14:textId="77777777" w:rsidR="00CA62AF" w:rsidRDefault="00525D1B">
            <w:pPr>
              <w:pStyle w:val="TAL"/>
            </w:pPr>
            <w:r>
              <w:t>1</w:t>
            </w:r>
          </w:p>
        </w:tc>
        <w:tc>
          <w:tcPr>
            <w:tcW w:w="2645" w:type="pct"/>
            <w:tcBorders>
              <w:top w:val="single" w:sz="6" w:space="0" w:color="auto"/>
            </w:tcBorders>
            <w:shd w:val="clear" w:color="auto" w:fill="auto"/>
            <w:vAlign w:val="center"/>
          </w:tcPr>
          <w:p w14:paraId="44F1E68D"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7ED4E62C" w14:textId="77777777">
        <w:trPr>
          <w:jc w:val="center"/>
        </w:trPr>
        <w:tc>
          <w:tcPr>
            <w:tcW w:w="825" w:type="pct"/>
            <w:shd w:val="clear" w:color="auto" w:fill="auto"/>
          </w:tcPr>
          <w:p w14:paraId="540EC05D" w14:textId="77777777" w:rsidR="00CA62AF" w:rsidRDefault="00525D1B">
            <w:pPr>
              <w:pStyle w:val="TAL"/>
            </w:pPr>
            <w:r>
              <w:rPr>
                <w:lang w:eastAsia="zh-CN"/>
              </w:rPr>
              <w:t>3gpp-Sbi-Target-Nf-Id</w:t>
            </w:r>
          </w:p>
        </w:tc>
        <w:tc>
          <w:tcPr>
            <w:tcW w:w="732" w:type="pct"/>
          </w:tcPr>
          <w:p w14:paraId="54F691B7" w14:textId="77777777" w:rsidR="00CA62AF" w:rsidRDefault="00525D1B">
            <w:pPr>
              <w:pStyle w:val="TAL"/>
            </w:pPr>
            <w:r>
              <w:rPr>
                <w:lang w:eastAsia="fr-FR"/>
              </w:rPr>
              <w:t>string</w:t>
            </w:r>
          </w:p>
        </w:tc>
        <w:tc>
          <w:tcPr>
            <w:tcW w:w="217" w:type="pct"/>
          </w:tcPr>
          <w:p w14:paraId="124102D5" w14:textId="77777777" w:rsidR="00CA62AF" w:rsidRDefault="00525D1B">
            <w:pPr>
              <w:pStyle w:val="TAC"/>
            </w:pPr>
            <w:r>
              <w:rPr>
                <w:lang w:eastAsia="fr-FR"/>
              </w:rPr>
              <w:t>O</w:t>
            </w:r>
          </w:p>
        </w:tc>
        <w:tc>
          <w:tcPr>
            <w:tcW w:w="581" w:type="pct"/>
          </w:tcPr>
          <w:p w14:paraId="631667B0" w14:textId="77777777" w:rsidR="00CA62AF" w:rsidRDefault="00525D1B">
            <w:pPr>
              <w:pStyle w:val="TAL"/>
            </w:pPr>
            <w:r>
              <w:rPr>
                <w:lang w:eastAsia="fr-FR"/>
              </w:rPr>
              <w:t>0..1</w:t>
            </w:r>
          </w:p>
        </w:tc>
        <w:tc>
          <w:tcPr>
            <w:tcW w:w="2645" w:type="pct"/>
            <w:shd w:val="clear" w:color="auto" w:fill="auto"/>
            <w:vAlign w:val="center"/>
          </w:tcPr>
          <w:p w14:paraId="6D94C19F" w14:textId="77777777" w:rsidR="00CA62AF" w:rsidRDefault="00525D1B">
            <w:pPr>
              <w:pStyle w:val="TAL"/>
            </w:pPr>
            <w:r>
              <w:rPr>
                <w:lang w:eastAsia="fr-FR"/>
              </w:rPr>
              <w:t>Identifier of the target NF (service) instance towards which the request should be redirected.</w:t>
            </w:r>
          </w:p>
        </w:tc>
      </w:tr>
    </w:tbl>
    <w:p w14:paraId="488F181A" w14:textId="77777777" w:rsidR="00CA62AF" w:rsidRDefault="00CA62AF"/>
    <w:p w14:paraId="349C6980" w14:textId="77777777" w:rsidR="00CA62AF" w:rsidRDefault="00525D1B">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1409"/>
        <w:gridCol w:w="418"/>
        <w:gridCol w:w="1118"/>
        <w:gridCol w:w="5091"/>
      </w:tblGrid>
      <w:tr w:rsidR="00CA62AF" w14:paraId="21553229" w14:textId="77777777">
        <w:trPr>
          <w:jc w:val="center"/>
        </w:trPr>
        <w:tc>
          <w:tcPr>
            <w:tcW w:w="825" w:type="pct"/>
            <w:tcBorders>
              <w:bottom w:val="single" w:sz="6" w:space="0" w:color="auto"/>
            </w:tcBorders>
            <w:shd w:val="clear" w:color="auto" w:fill="C0C0C0"/>
          </w:tcPr>
          <w:p w14:paraId="6F8814FC" w14:textId="77777777" w:rsidR="00CA62AF" w:rsidRDefault="00525D1B">
            <w:pPr>
              <w:pStyle w:val="TAH"/>
            </w:pPr>
            <w:r>
              <w:t>Name</w:t>
            </w:r>
          </w:p>
        </w:tc>
        <w:tc>
          <w:tcPr>
            <w:tcW w:w="732" w:type="pct"/>
            <w:tcBorders>
              <w:bottom w:val="single" w:sz="6" w:space="0" w:color="auto"/>
            </w:tcBorders>
            <w:shd w:val="clear" w:color="auto" w:fill="C0C0C0"/>
          </w:tcPr>
          <w:p w14:paraId="5299FE4F" w14:textId="77777777" w:rsidR="00CA62AF" w:rsidRDefault="00525D1B">
            <w:pPr>
              <w:pStyle w:val="TAH"/>
            </w:pPr>
            <w:r>
              <w:t>Data type</w:t>
            </w:r>
          </w:p>
        </w:tc>
        <w:tc>
          <w:tcPr>
            <w:tcW w:w="217" w:type="pct"/>
            <w:tcBorders>
              <w:bottom w:val="single" w:sz="6" w:space="0" w:color="auto"/>
            </w:tcBorders>
            <w:shd w:val="clear" w:color="auto" w:fill="C0C0C0"/>
          </w:tcPr>
          <w:p w14:paraId="78BDF2CA" w14:textId="77777777" w:rsidR="00CA62AF" w:rsidRDefault="00525D1B">
            <w:pPr>
              <w:pStyle w:val="TAH"/>
            </w:pPr>
            <w:r>
              <w:t>P</w:t>
            </w:r>
          </w:p>
        </w:tc>
        <w:tc>
          <w:tcPr>
            <w:tcW w:w="581" w:type="pct"/>
            <w:tcBorders>
              <w:bottom w:val="single" w:sz="6" w:space="0" w:color="auto"/>
            </w:tcBorders>
            <w:shd w:val="clear" w:color="auto" w:fill="C0C0C0"/>
          </w:tcPr>
          <w:p w14:paraId="2A182446" w14:textId="77777777" w:rsidR="00CA62AF" w:rsidRDefault="00525D1B">
            <w:pPr>
              <w:pStyle w:val="TAH"/>
            </w:pPr>
            <w:r>
              <w:t>Cardinality</w:t>
            </w:r>
          </w:p>
        </w:tc>
        <w:tc>
          <w:tcPr>
            <w:tcW w:w="2645" w:type="pct"/>
            <w:tcBorders>
              <w:bottom w:val="single" w:sz="6" w:space="0" w:color="auto"/>
            </w:tcBorders>
            <w:shd w:val="clear" w:color="auto" w:fill="C0C0C0"/>
            <w:vAlign w:val="center"/>
          </w:tcPr>
          <w:p w14:paraId="7B3452B0" w14:textId="77777777" w:rsidR="00CA62AF" w:rsidRDefault="00525D1B">
            <w:pPr>
              <w:pStyle w:val="TAH"/>
            </w:pPr>
            <w:r>
              <w:t>Description</w:t>
            </w:r>
          </w:p>
        </w:tc>
      </w:tr>
      <w:tr w:rsidR="00CA62AF" w14:paraId="368E3C1A" w14:textId="77777777">
        <w:trPr>
          <w:jc w:val="center"/>
        </w:trPr>
        <w:tc>
          <w:tcPr>
            <w:tcW w:w="825" w:type="pct"/>
            <w:tcBorders>
              <w:top w:val="single" w:sz="6" w:space="0" w:color="auto"/>
            </w:tcBorders>
            <w:shd w:val="clear" w:color="auto" w:fill="auto"/>
          </w:tcPr>
          <w:p w14:paraId="5C720B0F" w14:textId="77777777" w:rsidR="00CA62AF" w:rsidRDefault="00525D1B">
            <w:pPr>
              <w:pStyle w:val="TAL"/>
            </w:pPr>
            <w:r>
              <w:t>Location</w:t>
            </w:r>
          </w:p>
        </w:tc>
        <w:tc>
          <w:tcPr>
            <w:tcW w:w="732" w:type="pct"/>
            <w:tcBorders>
              <w:top w:val="single" w:sz="6" w:space="0" w:color="auto"/>
            </w:tcBorders>
          </w:tcPr>
          <w:p w14:paraId="1E1F392F" w14:textId="77777777" w:rsidR="00CA62AF" w:rsidRDefault="00525D1B">
            <w:pPr>
              <w:pStyle w:val="TAL"/>
            </w:pPr>
            <w:r>
              <w:t>string</w:t>
            </w:r>
          </w:p>
        </w:tc>
        <w:tc>
          <w:tcPr>
            <w:tcW w:w="217" w:type="pct"/>
            <w:tcBorders>
              <w:top w:val="single" w:sz="6" w:space="0" w:color="auto"/>
            </w:tcBorders>
          </w:tcPr>
          <w:p w14:paraId="2EE187C8" w14:textId="77777777" w:rsidR="00CA62AF" w:rsidRDefault="00525D1B">
            <w:pPr>
              <w:pStyle w:val="TAC"/>
            </w:pPr>
            <w:r>
              <w:t>M</w:t>
            </w:r>
          </w:p>
        </w:tc>
        <w:tc>
          <w:tcPr>
            <w:tcW w:w="581" w:type="pct"/>
            <w:tcBorders>
              <w:top w:val="single" w:sz="6" w:space="0" w:color="auto"/>
            </w:tcBorders>
          </w:tcPr>
          <w:p w14:paraId="1D22D6FB" w14:textId="77777777" w:rsidR="00CA62AF" w:rsidRDefault="00525D1B">
            <w:pPr>
              <w:pStyle w:val="TAL"/>
            </w:pPr>
            <w:r>
              <w:t>1</w:t>
            </w:r>
          </w:p>
        </w:tc>
        <w:tc>
          <w:tcPr>
            <w:tcW w:w="2645" w:type="pct"/>
            <w:tcBorders>
              <w:top w:val="single" w:sz="6" w:space="0" w:color="auto"/>
            </w:tcBorders>
            <w:shd w:val="clear" w:color="auto" w:fill="auto"/>
            <w:vAlign w:val="center"/>
          </w:tcPr>
          <w:p w14:paraId="5C9E0E0F" w14:textId="77777777" w:rsidR="00CA62AF" w:rsidRDefault="00525D1B">
            <w:pPr>
              <w:pStyle w:val="TAL"/>
            </w:pPr>
            <w:r>
              <w:t xml:space="preserve">An alternative URI of the resource located in an alternative </w:t>
            </w:r>
            <w:r>
              <w:rPr>
                <w:lang w:eastAsia="fr-FR"/>
              </w:rPr>
              <w:t>NF (service) instance</w:t>
            </w:r>
            <w:r>
              <w:t>.</w:t>
            </w:r>
          </w:p>
        </w:tc>
      </w:tr>
      <w:tr w:rsidR="00CA62AF" w14:paraId="467020E2" w14:textId="77777777">
        <w:trPr>
          <w:jc w:val="center"/>
        </w:trPr>
        <w:tc>
          <w:tcPr>
            <w:tcW w:w="825" w:type="pct"/>
            <w:shd w:val="clear" w:color="auto" w:fill="auto"/>
          </w:tcPr>
          <w:p w14:paraId="09A48572" w14:textId="77777777" w:rsidR="00CA62AF" w:rsidRDefault="00525D1B">
            <w:pPr>
              <w:pStyle w:val="TAL"/>
            </w:pPr>
            <w:r>
              <w:rPr>
                <w:lang w:eastAsia="zh-CN"/>
              </w:rPr>
              <w:t>3gpp-Sbi-Target-Nf-Id</w:t>
            </w:r>
          </w:p>
        </w:tc>
        <w:tc>
          <w:tcPr>
            <w:tcW w:w="732" w:type="pct"/>
          </w:tcPr>
          <w:p w14:paraId="07A00B48" w14:textId="77777777" w:rsidR="00CA62AF" w:rsidRDefault="00525D1B">
            <w:pPr>
              <w:pStyle w:val="TAL"/>
            </w:pPr>
            <w:r>
              <w:rPr>
                <w:lang w:eastAsia="fr-FR"/>
              </w:rPr>
              <w:t>string</w:t>
            </w:r>
          </w:p>
        </w:tc>
        <w:tc>
          <w:tcPr>
            <w:tcW w:w="217" w:type="pct"/>
          </w:tcPr>
          <w:p w14:paraId="21DD8AB8" w14:textId="77777777" w:rsidR="00CA62AF" w:rsidRDefault="00525D1B">
            <w:pPr>
              <w:pStyle w:val="TAC"/>
            </w:pPr>
            <w:r>
              <w:rPr>
                <w:lang w:eastAsia="fr-FR"/>
              </w:rPr>
              <w:t>O</w:t>
            </w:r>
          </w:p>
        </w:tc>
        <w:tc>
          <w:tcPr>
            <w:tcW w:w="581" w:type="pct"/>
          </w:tcPr>
          <w:p w14:paraId="4B1F8C36" w14:textId="77777777" w:rsidR="00CA62AF" w:rsidRDefault="00525D1B">
            <w:pPr>
              <w:pStyle w:val="TAL"/>
            </w:pPr>
            <w:r>
              <w:rPr>
                <w:lang w:eastAsia="fr-FR"/>
              </w:rPr>
              <w:t>0..1</w:t>
            </w:r>
          </w:p>
        </w:tc>
        <w:tc>
          <w:tcPr>
            <w:tcW w:w="2645" w:type="pct"/>
            <w:shd w:val="clear" w:color="auto" w:fill="auto"/>
            <w:vAlign w:val="center"/>
          </w:tcPr>
          <w:p w14:paraId="1452C584" w14:textId="77777777" w:rsidR="00CA62AF" w:rsidRDefault="00525D1B">
            <w:pPr>
              <w:pStyle w:val="TAL"/>
            </w:pPr>
            <w:r>
              <w:rPr>
                <w:lang w:eastAsia="fr-FR"/>
              </w:rPr>
              <w:t>Identifier of the target NF (service) instance towards which the request should be redirected.</w:t>
            </w:r>
          </w:p>
        </w:tc>
      </w:tr>
    </w:tbl>
    <w:p w14:paraId="56AA6653" w14:textId="77777777" w:rsidR="00CA62AF" w:rsidRDefault="00CA62AF"/>
    <w:p w14:paraId="62247164" w14:textId="77777777" w:rsidR="00CA62AF" w:rsidRDefault="00525D1B">
      <w:pPr>
        <w:pStyle w:val="30"/>
      </w:pPr>
      <w:bookmarkStart w:id="1778" w:name="_Toc120683301"/>
      <w:bookmarkStart w:id="1779" w:name="_Toc104547372"/>
      <w:bookmarkStart w:id="1780" w:name="_Toc112939440"/>
      <w:bookmarkStart w:id="1781" w:name="_Toc114134821"/>
      <w:bookmarkStart w:id="1782" w:name="_Toc72784169"/>
      <w:bookmarkStart w:id="1783" w:name="_Toc73041715"/>
      <w:bookmarkStart w:id="1784" w:name="_Toc94033148"/>
      <w:bookmarkStart w:id="1785" w:name="_Toc89426263"/>
      <w:bookmarkStart w:id="1786" w:name="_Toc81244776"/>
      <w:bookmarkStart w:id="1787" w:name="_Toc88645351"/>
      <w:bookmarkStart w:id="1788" w:name="_Toc97037304"/>
      <w:bookmarkStart w:id="1789" w:name="_Toc97193088"/>
      <w:bookmarkStart w:id="1790" w:name="_Toc100953721"/>
      <w:bookmarkStart w:id="1791" w:name="_Toc120683489"/>
      <w:bookmarkStart w:id="1792" w:name="_Toc129285357"/>
      <w:bookmarkStart w:id="1793" w:name="_Toc133435006"/>
      <w:r>
        <w:lastRenderedPageBreak/>
        <w:t>5.1.4</w:t>
      </w:r>
      <w:r>
        <w:tab/>
        <w:t>Custom Operations without associated resources</w:t>
      </w:r>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p>
    <w:p w14:paraId="2B1EF11B" w14:textId="77777777" w:rsidR="00CA62AF" w:rsidRDefault="00525D1B">
      <w:r>
        <w:t>None in this release of the specification.</w:t>
      </w:r>
    </w:p>
    <w:p w14:paraId="5D14623D" w14:textId="77777777" w:rsidR="00CA62AF" w:rsidRDefault="00525D1B">
      <w:pPr>
        <w:pStyle w:val="30"/>
      </w:pPr>
      <w:bookmarkStart w:id="1794" w:name="_Toc81244782"/>
      <w:bookmarkStart w:id="1795" w:name="_Toc114134822"/>
      <w:bookmarkStart w:id="1796" w:name="_Toc100953722"/>
      <w:bookmarkStart w:id="1797" w:name="_Toc120683490"/>
      <w:bookmarkStart w:id="1798" w:name="_Toc97193089"/>
      <w:bookmarkStart w:id="1799" w:name="_Toc104547373"/>
      <w:bookmarkStart w:id="1800" w:name="_Toc97037305"/>
      <w:bookmarkStart w:id="1801" w:name="_Toc89426264"/>
      <w:bookmarkStart w:id="1802" w:name="_Toc94033149"/>
      <w:bookmarkStart w:id="1803" w:name="_Toc120683302"/>
      <w:bookmarkStart w:id="1804" w:name="_Toc112939441"/>
      <w:bookmarkStart w:id="1805" w:name="_Toc88645352"/>
      <w:bookmarkStart w:id="1806" w:name="_Toc72784175"/>
      <w:bookmarkStart w:id="1807" w:name="_Toc73041721"/>
      <w:bookmarkStart w:id="1808" w:name="_Toc129285358"/>
      <w:bookmarkStart w:id="1809" w:name="_Toc133435007"/>
      <w:r>
        <w:t>5.1.5</w:t>
      </w:r>
      <w:r>
        <w:tab/>
        <w:t>Notifications</w:t>
      </w:r>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p>
    <w:p w14:paraId="7209984C" w14:textId="77777777" w:rsidR="00CA62AF" w:rsidRDefault="00525D1B">
      <w:r>
        <w:t>None in this release of the specification.</w:t>
      </w:r>
    </w:p>
    <w:p w14:paraId="75248927" w14:textId="77777777" w:rsidR="00CA62AF" w:rsidRDefault="00525D1B">
      <w:pPr>
        <w:pStyle w:val="30"/>
      </w:pPr>
      <w:bookmarkStart w:id="1810" w:name="_Toc72784183"/>
      <w:bookmarkStart w:id="1811" w:name="_Toc114134823"/>
      <w:bookmarkStart w:id="1812" w:name="_Toc104547374"/>
      <w:bookmarkStart w:id="1813" w:name="_Toc120683303"/>
      <w:bookmarkStart w:id="1814" w:name="_Toc100953723"/>
      <w:bookmarkStart w:id="1815" w:name="_Toc112939442"/>
      <w:bookmarkStart w:id="1816" w:name="_Toc120683491"/>
      <w:bookmarkStart w:id="1817" w:name="_Toc94033150"/>
      <w:bookmarkStart w:id="1818" w:name="_Toc97193090"/>
      <w:bookmarkStart w:id="1819" w:name="_Toc89426265"/>
      <w:bookmarkStart w:id="1820" w:name="_Toc81244790"/>
      <w:bookmarkStart w:id="1821" w:name="_Toc97037306"/>
      <w:bookmarkStart w:id="1822" w:name="_Toc88645353"/>
      <w:bookmarkStart w:id="1823" w:name="_Toc73041729"/>
      <w:bookmarkStart w:id="1824" w:name="_Toc129285359"/>
      <w:bookmarkStart w:id="1825" w:name="_Toc133435008"/>
      <w:r>
        <w:t>5.1.6</w:t>
      </w:r>
      <w:r>
        <w:tab/>
        <w:t>Data Model</w:t>
      </w:r>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15AE8C97" w14:textId="77777777" w:rsidR="00CA62AF" w:rsidRDefault="00525D1B">
      <w:pPr>
        <w:pStyle w:val="40"/>
      </w:pPr>
      <w:bookmarkStart w:id="1826" w:name="_Toc112939443"/>
      <w:bookmarkStart w:id="1827" w:name="_Toc104547375"/>
      <w:bookmarkStart w:id="1828" w:name="_Toc100953724"/>
      <w:bookmarkStart w:id="1829" w:name="_Toc94033151"/>
      <w:bookmarkStart w:id="1830" w:name="_Toc97037307"/>
      <w:bookmarkStart w:id="1831" w:name="_Toc89426266"/>
      <w:bookmarkStart w:id="1832" w:name="_Toc72784184"/>
      <w:bookmarkStart w:id="1833" w:name="_Toc88645354"/>
      <w:bookmarkStart w:id="1834" w:name="_Toc97193091"/>
      <w:bookmarkStart w:id="1835" w:name="_Toc81244791"/>
      <w:bookmarkStart w:id="1836" w:name="_Toc73041730"/>
      <w:bookmarkStart w:id="1837" w:name="_Toc120683492"/>
      <w:bookmarkStart w:id="1838" w:name="_Toc114134824"/>
      <w:bookmarkStart w:id="1839" w:name="_Toc120683304"/>
      <w:bookmarkStart w:id="1840" w:name="_Toc129285360"/>
      <w:bookmarkStart w:id="1841" w:name="_Toc133435009"/>
      <w:r>
        <w:t>5.1.6.1</w:t>
      </w:r>
      <w:r>
        <w:tab/>
        <w:t>General</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p>
    <w:p w14:paraId="6454343A" w14:textId="77777777" w:rsidR="00CA62AF" w:rsidRDefault="00525D1B">
      <w:r>
        <w:t>This clause specifies the application data model supported by the API.</w:t>
      </w:r>
    </w:p>
    <w:p w14:paraId="0D6477D4" w14:textId="77777777" w:rsidR="00CA62AF" w:rsidRDefault="00525D1B">
      <w:r>
        <w:t>Table 5.1.6.1-1 specifies the data types defined for the Nmfaf_3daDataManagement service based interface protocol.</w:t>
      </w:r>
    </w:p>
    <w:p w14:paraId="6255C2ED" w14:textId="77777777" w:rsidR="00CA62AF" w:rsidRDefault="00525D1B">
      <w:pPr>
        <w:pStyle w:val="TH"/>
      </w:pPr>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CA62AF" w14:paraId="16773F20" w14:textId="77777777">
        <w:trPr>
          <w:jc w:val="center"/>
        </w:trPr>
        <w:tc>
          <w:tcPr>
            <w:tcW w:w="1735" w:type="dxa"/>
            <w:shd w:val="clear" w:color="auto" w:fill="C0C0C0"/>
          </w:tcPr>
          <w:p w14:paraId="0F23DFCF" w14:textId="77777777" w:rsidR="00CA62AF" w:rsidRDefault="00525D1B">
            <w:pPr>
              <w:pStyle w:val="TAH"/>
            </w:pPr>
            <w:r>
              <w:t>Data type</w:t>
            </w:r>
          </w:p>
        </w:tc>
        <w:tc>
          <w:tcPr>
            <w:tcW w:w="1559" w:type="dxa"/>
            <w:shd w:val="clear" w:color="auto" w:fill="C0C0C0"/>
          </w:tcPr>
          <w:p w14:paraId="6E4DB647" w14:textId="77777777" w:rsidR="00CA62AF" w:rsidRDefault="00525D1B">
            <w:pPr>
              <w:pStyle w:val="TAH"/>
            </w:pPr>
            <w:r>
              <w:t>Clause defined</w:t>
            </w:r>
          </w:p>
        </w:tc>
        <w:tc>
          <w:tcPr>
            <w:tcW w:w="3828" w:type="dxa"/>
            <w:shd w:val="clear" w:color="auto" w:fill="C0C0C0"/>
          </w:tcPr>
          <w:p w14:paraId="3656B6D5" w14:textId="77777777" w:rsidR="00CA62AF" w:rsidRDefault="00525D1B">
            <w:pPr>
              <w:pStyle w:val="TAH"/>
            </w:pPr>
            <w:r>
              <w:t>Description</w:t>
            </w:r>
          </w:p>
        </w:tc>
        <w:tc>
          <w:tcPr>
            <w:tcW w:w="2302" w:type="dxa"/>
            <w:shd w:val="clear" w:color="auto" w:fill="C0C0C0"/>
          </w:tcPr>
          <w:p w14:paraId="37B0D8BB" w14:textId="77777777" w:rsidR="00CA62AF" w:rsidRDefault="00525D1B">
            <w:pPr>
              <w:pStyle w:val="TAH"/>
            </w:pPr>
            <w:r>
              <w:t>Applicability</w:t>
            </w:r>
          </w:p>
        </w:tc>
      </w:tr>
      <w:tr w:rsidR="00CA62AF" w14:paraId="3175A317" w14:textId="77777777">
        <w:trPr>
          <w:jc w:val="center"/>
        </w:trPr>
        <w:tc>
          <w:tcPr>
            <w:tcW w:w="1735" w:type="dxa"/>
          </w:tcPr>
          <w:p w14:paraId="77BD6326" w14:textId="77777777" w:rsidR="00CA62AF" w:rsidRDefault="00525D1B">
            <w:pPr>
              <w:pStyle w:val="TAL"/>
            </w:pPr>
            <w:r>
              <w:rPr>
                <w:rFonts w:hint="eastAsia"/>
              </w:rPr>
              <w:t>M</w:t>
            </w:r>
            <w:r>
              <w:t>fafConfiguration</w:t>
            </w:r>
          </w:p>
        </w:tc>
        <w:tc>
          <w:tcPr>
            <w:tcW w:w="1559" w:type="dxa"/>
          </w:tcPr>
          <w:p w14:paraId="37918F4F" w14:textId="77777777" w:rsidR="00CA62AF" w:rsidRDefault="00525D1B">
            <w:pPr>
              <w:pStyle w:val="TAL"/>
            </w:pPr>
            <w:r>
              <w:rPr>
                <w:rFonts w:hint="eastAsia"/>
              </w:rPr>
              <w:t>5</w:t>
            </w:r>
            <w:r>
              <w:t>.1.6.2.2</w:t>
            </w:r>
          </w:p>
        </w:tc>
        <w:tc>
          <w:tcPr>
            <w:tcW w:w="3828" w:type="dxa"/>
          </w:tcPr>
          <w:p w14:paraId="66338FC1" w14:textId="77777777" w:rsidR="00CA62AF" w:rsidRDefault="00525D1B">
            <w:pPr>
              <w:pStyle w:val="TAL"/>
              <w:rPr>
                <w:rFonts w:cs="Arial"/>
                <w:szCs w:val="18"/>
              </w:rPr>
            </w:pPr>
            <w:r>
              <w:rPr>
                <w:rFonts w:cs="Arial" w:hint="eastAsia"/>
                <w:szCs w:val="18"/>
              </w:rPr>
              <w:t>T</w:t>
            </w:r>
            <w:r>
              <w:rPr>
                <w:lang w:eastAsia="zh-CN"/>
              </w:rPr>
              <w:t xml:space="preserve">he </w:t>
            </w:r>
            <w:r>
              <w:t>description of MFAF configuration</w:t>
            </w:r>
          </w:p>
        </w:tc>
        <w:tc>
          <w:tcPr>
            <w:tcW w:w="2302" w:type="dxa"/>
          </w:tcPr>
          <w:p w14:paraId="631ED8F2" w14:textId="77777777" w:rsidR="00CA62AF" w:rsidRDefault="00CA62AF">
            <w:pPr>
              <w:pStyle w:val="TAL"/>
              <w:rPr>
                <w:rFonts w:cs="Arial"/>
                <w:szCs w:val="18"/>
              </w:rPr>
            </w:pPr>
          </w:p>
        </w:tc>
      </w:tr>
      <w:tr w:rsidR="00CA62AF" w14:paraId="2279DA1B" w14:textId="77777777">
        <w:trPr>
          <w:jc w:val="center"/>
        </w:trPr>
        <w:tc>
          <w:tcPr>
            <w:tcW w:w="1735" w:type="dxa"/>
          </w:tcPr>
          <w:p w14:paraId="08FE87C5" w14:textId="77777777" w:rsidR="00CA62AF" w:rsidRDefault="00525D1B">
            <w:pPr>
              <w:pStyle w:val="TAL"/>
            </w:pPr>
            <w:r>
              <w:t>MessageConfiguration</w:t>
            </w:r>
          </w:p>
        </w:tc>
        <w:tc>
          <w:tcPr>
            <w:tcW w:w="1559" w:type="dxa"/>
          </w:tcPr>
          <w:p w14:paraId="27AB3EF3" w14:textId="77777777" w:rsidR="00CA62AF" w:rsidRDefault="00525D1B">
            <w:pPr>
              <w:pStyle w:val="TAL"/>
            </w:pPr>
            <w:r>
              <w:rPr>
                <w:rFonts w:hint="eastAsia"/>
              </w:rPr>
              <w:t>5</w:t>
            </w:r>
            <w:r>
              <w:t>.1.6.2.3</w:t>
            </w:r>
          </w:p>
        </w:tc>
        <w:tc>
          <w:tcPr>
            <w:tcW w:w="3828" w:type="dxa"/>
          </w:tcPr>
          <w:p w14:paraId="6F9AB476" w14:textId="77777777" w:rsidR="00CA62AF" w:rsidRDefault="00525D1B">
            <w:pPr>
              <w:pStyle w:val="TAL"/>
              <w:rPr>
                <w:rFonts w:cs="Arial"/>
                <w:szCs w:val="18"/>
              </w:rPr>
            </w:pPr>
            <w:r>
              <w:rPr>
                <w:rFonts w:cs="Arial" w:hint="eastAsia"/>
                <w:szCs w:val="18"/>
              </w:rPr>
              <w:t>T</w:t>
            </w:r>
            <w:r>
              <w:rPr>
                <w:lang w:eastAsia="zh-CN"/>
              </w:rPr>
              <w:t xml:space="preserve">he </w:t>
            </w:r>
            <w:r>
              <w:t>description of the configurations.</w:t>
            </w:r>
          </w:p>
        </w:tc>
        <w:tc>
          <w:tcPr>
            <w:tcW w:w="2302" w:type="dxa"/>
          </w:tcPr>
          <w:p w14:paraId="1D09F7F3" w14:textId="77777777" w:rsidR="00CA62AF" w:rsidRDefault="00CA62AF">
            <w:pPr>
              <w:pStyle w:val="TAL"/>
              <w:rPr>
                <w:rFonts w:cs="Arial"/>
                <w:szCs w:val="18"/>
              </w:rPr>
            </w:pPr>
          </w:p>
        </w:tc>
      </w:tr>
      <w:tr w:rsidR="00CA62AF" w14:paraId="2EB60FFF" w14:textId="77777777">
        <w:trPr>
          <w:jc w:val="center"/>
        </w:trPr>
        <w:tc>
          <w:tcPr>
            <w:tcW w:w="1735" w:type="dxa"/>
          </w:tcPr>
          <w:p w14:paraId="37B0F375" w14:textId="77777777" w:rsidR="00CA62AF" w:rsidRDefault="00525D1B">
            <w:pPr>
              <w:pStyle w:val="TAL"/>
            </w:pPr>
            <w:r>
              <w:t>MfafNotiInfo</w:t>
            </w:r>
          </w:p>
        </w:tc>
        <w:tc>
          <w:tcPr>
            <w:tcW w:w="1559" w:type="dxa"/>
          </w:tcPr>
          <w:p w14:paraId="1A78AB72" w14:textId="77777777" w:rsidR="00CA62AF" w:rsidRDefault="00525D1B">
            <w:pPr>
              <w:pStyle w:val="TAL"/>
            </w:pPr>
            <w:r>
              <w:rPr>
                <w:rFonts w:hint="eastAsia"/>
              </w:rPr>
              <w:t>5.1.6.2.</w:t>
            </w:r>
            <w:r>
              <w:t>4</w:t>
            </w:r>
          </w:p>
        </w:tc>
        <w:tc>
          <w:tcPr>
            <w:tcW w:w="3828" w:type="dxa"/>
          </w:tcPr>
          <w:p w14:paraId="2255E306" w14:textId="77777777" w:rsidR="00CA62AF" w:rsidRDefault="00525D1B">
            <w:pPr>
              <w:pStyle w:val="TAL"/>
              <w:rPr>
                <w:rFonts w:cs="Arial"/>
                <w:szCs w:val="18"/>
              </w:rPr>
            </w:pPr>
            <w:r>
              <w:t>The MFAF notification information.</w:t>
            </w:r>
          </w:p>
        </w:tc>
        <w:tc>
          <w:tcPr>
            <w:tcW w:w="2302" w:type="dxa"/>
          </w:tcPr>
          <w:p w14:paraId="53F30FE8" w14:textId="77777777" w:rsidR="00CA62AF" w:rsidRDefault="00CA62AF">
            <w:pPr>
              <w:pStyle w:val="TAL"/>
              <w:rPr>
                <w:rFonts w:cs="Arial"/>
                <w:szCs w:val="18"/>
              </w:rPr>
            </w:pPr>
          </w:p>
        </w:tc>
      </w:tr>
    </w:tbl>
    <w:p w14:paraId="199085E0" w14:textId="77777777" w:rsidR="00CA62AF" w:rsidRDefault="00CA62AF"/>
    <w:p w14:paraId="586CACDA" w14:textId="77777777" w:rsidR="00CA62AF" w:rsidRDefault="00525D1B">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5C30162A" w14:textId="77777777" w:rsidR="00CA62AF" w:rsidRDefault="00525D1B">
      <w:pPr>
        <w:pStyle w:val="TH"/>
      </w:pPr>
      <w:bookmarkStart w:id="1842" w:name="_Toc120683305"/>
      <w:bookmarkStart w:id="1843" w:name="_Toc120683493"/>
      <w:bookmarkStart w:id="1844" w:name="_Toc88645355"/>
      <w:bookmarkStart w:id="1845" w:name="_Toc81244792"/>
      <w:bookmarkStart w:id="1846" w:name="_Toc97037308"/>
      <w:bookmarkStart w:id="1847" w:name="_Toc89426267"/>
      <w:bookmarkStart w:id="1848" w:name="_Toc112939444"/>
      <w:bookmarkStart w:id="1849" w:name="_Toc104547376"/>
      <w:bookmarkStart w:id="1850" w:name="_Toc94033152"/>
      <w:bookmarkStart w:id="1851" w:name="_Toc114134825"/>
      <w:bookmarkStart w:id="1852" w:name="_Toc72784185"/>
      <w:bookmarkStart w:id="1853" w:name="_Toc73041731"/>
      <w:bookmarkStart w:id="1854" w:name="_Toc100953725"/>
      <w:bookmarkStart w:id="1855" w:name="_Toc97193092"/>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CA62AF" w14:paraId="345339F4" w14:textId="77777777">
        <w:trPr>
          <w:jc w:val="center"/>
        </w:trPr>
        <w:tc>
          <w:tcPr>
            <w:tcW w:w="1857" w:type="dxa"/>
            <w:shd w:val="clear" w:color="auto" w:fill="C0C0C0"/>
          </w:tcPr>
          <w:p w14:paraId="3BCF2379" w14:textId="77777777" w:rsidR="00CA62AF" w:rsidRDefault="00525D1B">
            <w:pPr>
              <w:pStyle w:val="TAH"/>
            </w:pPr>
            <w:r>
              <w:t>Data type</w:t>
            </w:r>
          </w:p>
        </w:tc>
        <w:tc>
          <w:tcPr>
            <w:tcW w:w="1848" w:type="dxa"/>
            <w:shd w:val="clear" w:color="auto" w:fill="C0C0C0"/>
          </w:tcPr>
          <w:p w14:paraId="1490A71C" w14:textId="77777777" w:rsidR="00CA62AF" w:rsidRDefault="00525D1B">
            <w:pPr>
              <w:pStyle w:val="TAH"/>
            </w:pPr>
            <w:r>
              <w:t>Reference</w:t>
            </w:r>
          </w:p>
        </w:tc>
        <w:tc>
          <w:tcPr>
            <w:tcW w:w="3535" w:type="dxa"/>
            <w:shd w:val="clear" w:color="auto" w:fill="C0C0C0"/>
          </w:tcPr>
          <w:p w14:paraId="0C67A1F6" w14:textId="77777777" w:rsidR="00CA62AF" w:rsidRDefault="00525D1B">
            <w:pPr>
              <w:pStyle w:val="TAH"/>
            </w:pPr>
            <w:r>
              <w:t>Comments</w:t>
            </w:r>
          </w:p>
        </w:tc>
        <w:tc>
          <w:tcPr>
            <w:tcW w:w="2184" w:type="dxa"/>
            <w:shd w:val="clear" w:color="auto" w:fill="C0C0C0"/>
          </w:tcPr>
          <w:p w14:paraId="7EBD0419" w14:textId="77777777" w:rsidR="00CA62AF" w:rsidRDefault="00525D1B">
            <w:pPr>
              <w:pStyle w:val="TAH"/>
            </w:pPr>
            <w:r>
              <w:t>Applicability</w:t>
            </w:r>
          </w:p>
        </w:tc>
      </w:tr>
      <w:tr w:rsidR="00CA62AF" w14:paraId="54C4220A" w14:textId="77777777">
        <w:trPr>
          <w:jc w:val="center"/>
        </w:trPr>
        <w:tc>
          <w:tcPr>
            <w:tcW w:w="1857" w:type="dxa"/>
          </w:tcPr>
          <w:p w14:paraId="77E31DAE" w14:textId="77777777" w:rsidR="00CA62AF" w:rsidRDefault="00525D1B">
            <w:pPr>
              <w:pStyle w:val="TAL"/>
            </w:pPr>
            <w:r>
              <w:rPr>
                <w:lang w:eastAsia="zh-CN"/>
              </w:rPr>
              <w:t>FormattingInstruction</w:t>
            </w:r>
          </w:p>
        </w:tc>
        <w:tc>
          <w:tcPr>
            <w:tcW w:w="1848" w:type="dxa"/>
          </w:tcPr>
          <w:p w14:paraId="5EF68675" w14:textId="77777777" w:rsidR="00CA62AF" w:rsidRDefault="00525D1B">
            <w:pPr>
              <w:pStyle w:val="TAL"/>
            </w:pPr>
            <w:r>
              <w:t>3GPP TS 29.574 [15]</w:t>
            </w:r>
          </w:p>
        </w:tc>
        <w:tc>
          <w:tcPr>
            <w:tcW w:w="3535" w:type="dxa"/>
          </w:tcPr>
          <w:p w14:paraId="32912639" w14:textId="77777777" w:rsidR="00CA62AF" w:rsidRDefault="00525D1B">
            <w:pPr>
              <w:pStyle w:val="TAL"/>
              <w:rPr>
                <w:rFonts w:cs="Arial"/>
                <w:szCs w:val="18"/>
              </w:rPr>
            </w:pPr>
            <w:r>
              <w:rPr>
                <w:lang w:eastAsia="zh-CN"/>
              </w:rPr>
              <w:t>Contains data or analytics formatting Instructions.</w:t>
            </w:r>
          </w:p>
        </w:tc>
        <w:tc>
          <w:tcPr>
            <w:tcW w:w="2184" w:type="dxa"/>
          </w:tcPr>
          <w:p w14:paraId="05742BE2" w14:textId="77777777" w:rsidR="00CA62AF" w:rsidRDefault="00CA62AF">
            <w:pPr>
              <w:pStyle w:val="TAL"/>
              <w:rPr>
                <w:rFonts w:cs="Arial"/>
                <w:szCs w:val="18"/>
              </w:rPr>
            </w:pPr>
          </w:p>
        </w:tc>
      </w:tr>
      <w:tr w:rsidR="00CA62AF" w14:paraId="25C2EA2C" w14:textId="77777777">
        <w:trPr>
          <w:jc w:val="center"/>
        </w:trPr>
        <w:tc>
          <w:tcPr>
            <w:tcW w:w="1857" w:type="dxa"/>
          </w:tcPr>
          <w:p w14:paraId="035AC888" w14:textId="77777777" w:rsidR="00CA62AF" w:rsidRDefault="00525D1B">
            <w:pPr>
              <w:pStyle w:val="TAL"/>
              <w:rPr>
                <w:lang w:eastAsia="zh-CN"/>
              </w:rPr>
            </w:pPr>
            <w:r>
              <w:t>NotifyEndpoint</w:t>
            </w:r>
          </w:p>
        </w:tc>
        <w:tc>
          <w:tcPr>
            <w:tcW w:w="1848" w:type="dxa"/>
          </w:tcPr>
          <w:p w14:paraId="4CCBB64A" w14:textId="77777777" w:rsidR="00CA62AF" w:rsidRDefault="00525D1B">
            <w:pPr>
              <w:pStyle w:val="TAL"/>
            </w:pPr>
            <w:r>
              <w:t>3GPP TS 29.574 [15]</w:t>
            </w:r>
          </w:p>
        </w:tc>
        <w:tc>
          <w:tcPr>
            <w:tcW w:w="3535" w:type="dxa"/>
          </w:tcPr>
          <w:p w14:paraId="3E1D0728" w14:textId="77777777" w:rsidR="00CA62AF" w:rsidRDefault="00525D1B">
            <w:pPr>
              <w:pStyle w:val="TAL"/>
              <w:rPr>
                <w:lang w:eastAsia="zh-CN"/>
              </w:rPr>
            </w:pPr>
            <w:r>
              <w:rPr>
                <w:rFonts w:hint="eastAsia"/>
                <w:lang w:eastAsia="zh-CN"/>
              </w:rPr>
              <w:t>T</w:t>
            </w:r>
            <w:r>
              <w:rPr>
                <w:lang w:eastAsia="zh-CN"/>
              </w:rPr>
              <w:t>he information of notification endpoint.</w:t>
            </w:r>
          </w:p>
        </w:tc>
        <w:tc>
          <w:tcPr>
            <w:tcW w:w="2184" w:type="dxa"/>
          </w:tcPr>
          <w:p w14:paraId="7AA84DF0" w14:textId="77777777" w:rsidR="00CA62AF" w:rsidRDefault="00525D1B">
            <w:pPr>
              <w:pStyle w:val="TAL"/>
              <w:rPr>
                <w:rFonts w:cs="Arial"/>
                <w:szCs w:val="18"/>
              </w:rPr>
            </w:pPr>
            <w:r>
              <w:t>DataAnaCollect</w:t>
            </w:r>
          </w:p>
        </w:tc>
      </w:tr>
      <w:tr w:rsidR="00CA62AF" w14:paraId="4A312038" w14:textId="77777777">
        <w:trPr>
          <w:jc w:val="center"/>
        </w:trPr>
        <w:tc>
          <w:tcPr>
            <w:tcW w:w="1857" w:type="dxa"/>
          </w:tcPr>
          <w:p w14:paraId="419E68BC" w14:textId="77777777" w:rsidR="00CA62AF" w:rsidRDefault="00525D1B">
            <w:pPr>
              <w:pStyle w:val="TAL"/>
            </w:pPr>
            <w:r>
              <w:t>ProcessingInstruction</w:t>
            </w:r>
          </w:p>
        </w:tc>
        <w:tc>
          <w:tcPr>
            <w:tcW w:w="1848" w:type="dxa"/>
          </w:tcPr>
          <w:p w14:paraId="7524CA76" w14:textId="77777777" w:rsidR="00CA62AF" w:rsidRDefault="00525D1B">
            <w:pPr>
              <w:pStyle w:val="TAL"/>
            </w:pPr>
            <w:r>
              <w:t>3GPP TS 29.574 [15]</w:t>
            </w:r>
          </w:p>
        </w:tc>
        <w:tc>
          <w:tcPr>
            <w:tcW w:w="3535" w:type="dxa"/>
          </w:tcPr>
          <w:p w14:paraId="1F780CBA" w14:textId="77777777" w:rsidR="00CA62AF" w:rsidRDefault="00525D1B">
            <w:pPr>
              <w:pStyle w:val="TAL"/>
              <w:rPr>
                <w:rFonts w:cs="Arial"/>
                <w:szCs w:val="18"/>
              </w:rPr>
            </w:pPr>
            <w:r>
              <w:rPr>
                <w:lang w:eastAsia="zh-CN"/>
              </w:rPr>
              <w:t>Contains instructions related to the processing</w:t>
            </w:r>
          </w:p>
        </w:tc>
        <w:tc>
          <w:tcPr>
            <w:tcW w:w="2184" w:type="dxa"/>
          </w:tcPr>
          <w:p w14:paraId="5B8CF8C9" w14:textId="77777777" w:rsidR="00CA62AF" w:rsidRDefault="00CA62AF">
            <w:pPr>
              <w:pStyle w:val="TAL"/>
              <w:rPr>
                <w:rFonts w:cs="Arial"/>
                <w:szCs w:val="18"/>
              </w:rPr>
            </w:pPr>
          </w:p>
        </w:tc>
      </w:tr>
      <w:tr w:rsidR="00CA62AF" w14:paraId="60989471" w14:textId="77777777">
        <w:trPr>
          <w:jc w:val="center"/>
        </w:trPr>
        <w:tc>
          <w:tcPr>
            <w:tcW w:w="1857" w:type="dxa"/>
          </w:tcPr>
          <w:p w14:paraId="59ADDF15" w14:textId="77777777" w:rsidR="00CA62AF" w:rsidRDefault="00525D1B">
            <w:pPr>
              <w:pStyle w:val="TAL"/>
            </w:pPr>
            <w:r>
              <w:t>SupportedFeatures</w:t>
            </w:r>
          </w:p>
        </w:tc>
        <w:tc>
          <w:tcPr>
            <w:tcW w:w="1848" w:type="dxa"/>
          </w:tcPr>
          <w:p w14:paraId="7E540131" w14:textId="77777777" w:rsidR="00CA62AF" w:rsidRDefault="00525D1B">
            <w:pPr>
              <w:pStyle w:val="TAL"/>
            </w:pPr>
            <w:r>
              <w:t>3GPP TS 29.571 [22]</w:t>
            </w:r>
          </w:p>
        </w:tc>
        <w:tc>
          <w:tcPr>
            <w:tcW w:w="3535" w:type="dxa"/>
          </w:tcPr>
          <w:p w14:paraId="77BEA976" w14:textId="77777777" w:rsidR="00CA62AF" w:rsidRDefault="00525D1B">
            <w:pPr>
              <w:pStyle w:val="TAL"/>
              <w:rPr>
                <w:lang w:eastAsia="zh-CN"/>
              </w:rPr>
            </w:pPr>
            <w:r>
              <w:t>Used to negotiate the applicability of the optional features defined in table 5.1.8-1.</w:t>
            </w:r>
          </w:p>
        </w:tc>
        <w:tc>
          <w:tcPr>
            <w:tcW w:w="2184" w:type="dxa"/>
          </w:tcPr>
          <w:p w14:paraId="68780D06" w14:textId="77777777" w:rsidR="00CA62AF" w:rsidRDefault="00CA62AF">
            <w:pPr>
              <w:pStyle w:val="TAL"/>
              <w:rPr>
                <w:rFonts w:cs="Arial"/>
                <w:szCs w:val="18"/>
              </w:rPr>
            </w:pPr>
          </w:p>
        </w:tc>
      </w:tr>
      <w:tr w:rsidR="00CA62AF" w14:paraId="4BFD5264" w14:textId="77777777">
        <w:trPr>
          <w:jc w:val="center"/>
        </w:trPr>
        <w:tc>
          <w:tcPr>
            <w:tcW w:w="1857" w:type="dxa"/>
          </w:tcPr>
          <w:p w14:paraId="58839727" w14:textId="77777777" w:rsidR="00CA62AF" w:rsidRDefault="00525D1B">
            <w:pPr>
              <w:pStyle w:val="TAL"/>
            </w:pPr>
            <w:r>
              <w:t>Uri</w:t>
            </w:r>
          </w:p>
        </w:tc>
        <w:tc>
          <w:tcPr>
            <w:tcW w:w="1848" w:type="dxa"/>
          </w:tcPr>
          <w:p w14:paraId="4B4AA6C8" w14:textId="77777777" w:rsidR="00CA62AF" w:rsidRDefault="00525D1B">
            <w:pPr>
              <w:pStyle w:val="TAL"/>
            </w:pPr>
            <w:r>
              <w:t>3GPP TS 29.571 [22]</w:t>
            </w:r>
          </w:p>
        </w:tc>
        <w:tc>
          <w:tcPr>
            <w:tcW w:w="3535" w:type="dxa"/>
          </w:tcPr>
          <w:p w14:paraId="09ED2AEA" w14:textId="77777777" w:rsidR="00CA62AF" w:rsidRDefault="00525D1B">
            <w:pPr>
              <w:pStyle w:val="TAL"/>
              <w:rPr>
                <w:rFonts w:cs="Arial"/>
                <w:szCs w:val="18"/>
              </w:rPr>
            </w:pPr>
            <w:r>
              <w:rPr>
                <w:rFonts w:cs="Arial"/>
                <w:szCs w:val="18"/>
              </w:rPr>
              <w:t>URI.</w:t>
            </w:r>
          </w:p>
        </w:tc>
        <w:tc>
          <w:tcPr>
            <w:tcW w:w="2184" w:type="dxa"/>
          </w:tcPr>
          <w:p w14:paraId="6A9407D4" w14:textId="77777777" w:rsidR="00CA62AF" w:rsidRDefault="00CA62AF">
            <w:pPr>
              <w:pStyle w:val="TAL"/>
              <w:rPr>
                <w:rFonts w:cs="Arial"/>
                <w:szCs w:val="18"/>
              </w:rPr>
            </w:pPr>
          </w:p>
        </w:tc>
      </w:tr>
    </w:tbl>
    <w:p w14:paraId="504EA244" w14:textId="77777777" w:rsidR="00CA62AF" w:rsidRDefault="00CA62AF"/>
    <w:p w14:paraId="73B3DFAB" w14:textId="77777777" w:rsidR="00CA62AF" w:rsidRDefault="00525D1B">
      <w:pPr>
        <w:pStyle w:val="40"/>
        <w:rPr>
          <w:lang w:val="en-US"/>
        </w:rPr>
      </w:pPr>
      <w:bookmarkStart w:id="1856" w:name="_Toc129285361"/>
      <w:bookmarkStart w:id="1857" w:name="_Toc133435010"/>
      <w:r>
        <w:rPr>
          <w:lang w:val="en-US"/>
        </w:rPr>
        <w:t>5.1.6.2</w:t>
      </w:r>
      <w:r>
        <w:rPr>
          <w:lang w:val="en-US"/>
        </w:rPr>
        <w:tab/>
        <w:t>Structured data types</w:t>
      </w:r>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p>
    <w:p w14:paraId="5698A293" w14:textId="77777777" w:rsidR="00CA62AF" w:rsidRDefault="00525D1B">
      <w:pPr>
        <w:pStyle w:val="50"/>
      </w:pPr>
      <w:bookmarkStart w:id="1858" w:name="_Toc97037309"/>
      <w:bookmarkStart w:id="1859" w:name="_Toc112939445"/>
      <w:bookmarkStart w:id="1860" w:name="_Toc73041732"/>
      <w:bookmarkStart w:id="1861" w:name="_Toc81244793"/>
      <w:bookmarkStart w:id="1862" w:name="_Toc120683306"/>
      <w:bookmarkStart w:id="1863" w:name="_Toc89426268"/>
      <w:bookmarkStart w:id="1864" w:name="_Toc114134826"/>
      <w:bookmarkStart w:id="1865" w:name="_Toc100953726"/>
      <w:bookmarkStart w:id="1866" w:name="_Toc94033153"/>
      <w:bookmarkStart w:id="1867" w:name="_Toc72784186"/>
      <w:bookmarkStart w:id="1868" w:name="_Toc120683494"/>
      <w:bookmarkStart w:id="1869" w:name="_Toc97193093"/>
      <w:bookmarkStart w:id="1870" w:name="_Toc88645356"/>
      <w:bookmarkStart w:id="1871" w:name="_Toc104547377"/>
      <w:bookmarkStart w:id="1872" w:name="_Toc129285362"/>
      <w:bookmarkStart w:id="1873" w:name="_Toc133435011"/>
      <w:r>
        <w:t>5.1.6.2.1</w:t>
      </w:r>
      <w:r>
        <w:tab/>
        <w:t>Introduction</w:t>
      </w:r>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p>
    <w:p w14:paraId="38A1BA31" w14:textId="77777777" w:rsidR="00CA62AF" w:rsidRDefault="00525D1B">
      <w:r>
        <w:t>This clause defines the structures to be used in resource representations.</w:t>
      </w:r>
    </w:p>
    <w:p w14:paraId="2F70CD02" w14:textId="77777777" w:rsidR="00CA62AF" w:rsidRDefault="00525D1B">
      <w:pPr>
        <w:pStyle w:val="50"/>
      </w:pPr>
      <w:bookmarkStart w:id="1874" w:name="_Toc112939446"/>
      <w:bookmarkStart w:id="1875" w:name="_Toc120683495"/>
      <w:bookmarkStart w:id="1876" w:name="_Toc94033154"/>
      <w:bookmarkStart w:id="1877" w:name="_Toc120683307"/>
      <w:bookmarkStart w:id="1878" w:name="_Toc114134827"/>
      <w:bookmarkStart w:id="1879" w:name="_Toc88645357"/>
      <w:bookmarkStart w:id="1880" w:name="_Toc104547378"/>
      <w:bookmarkStart w:id="1881" w:name="_Toc97193094"/>
      <w:bookmarkStart w:id="1882" w:name="_Toc89426269"/>
      <w:bookmarkStart w:id="1883" w:name="_Toc97037310"/>
      <w:bookmarkStart w:id="1884" w:name="_Toc100953727"/>
      <w:bookmarkStart w:id="1885" w:name="_Toc129285363"/>
      <w:bookmarkStart w:id="1886" w:name="_Toc73041733"/>
      <w:bookmarkStart w:id="1887" w:name="_Toc81244794"/>
      <w:bookmarkStart w:id="1888" w:name="_Toc72784187"/>
      <w:bookmarkStart w:id="1889" w:name="_Toc133435012"/>
      <w:r>
        <w:t>5.1.6.2.2</w:t>
      </w:r>
      <w:r>
        <w:tab/>
        <w:t>Type: MfafConfiguration</w:t>
      </w:r>
      <w:bookmarkEnd w:id="1874"/>
      <w:bookmarkEnd w:id="1875"/>
      <w:bookmarkEnd w:id="1876"/>
      <w:bookmarkEnd w:id="1877"/>
      <w:bookmarkEnd w:id="1878"/>
      <w:bookmarkEnd w:id="1879"/>
      <w:bookmarkEnd w:id="1880"/>
      <w:bookmarkEnd w:id="1881"/>
      <w:bookmarkEnd w:id="1882"/>
      <w:bookmarkEnd w:id="1883"/>
      <w:bookmarkEnd w:id="1884"/>
      <w:bookmarkEnd w:id="1885"/>
      <w:bookmarkEnd w:id="1889"/>
      <w:r>
        <w:t xml:space="preserve"> </w:t>
      </w:r>
      <w:bookmarkEnd w:id="1886"/>
      <w:bookmarkEnd w:id="1887"/>
      <w:bookmarkEnd w:id="1888"/>
    </w:p>
    <w:p w14:paraId="15758C16" w14:textId="77777777" w:rsidR="00CA62AF" w:rsidRDefault="00525D1B">
      <w:pPr>
        <w:pStyle w:val="TH"/>
      </w:pPr>
      <w:r>
        <w:t>Table 5.1.6.2.2-1: Definition of type MfafConfiguration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E68634B" w14:textId="77777777">
        <w:trPr>
          <w:jc w:val="center"/>
        </w:trPr>
        <w:tc>
          <w:tcPr>
            <w:tcW w:w="1701" w:type="dxa"/>
            <w:shd w:val="clear" w:color="auto" w:fill="C0C0C0"/>
          </w:tcPr>
          <w:p w14:paraId="598BF0F9" w14:textId="77777777" w:rsidR="00CA62AF" w:rsidRDefault="00525D1B">
            <w:pPr>
              <w:pStyle w:val="TAH"/>
            </w:pPr>
            <w:r>
              <w:t>Attribute name</w:t>
            </w:r>
          </w:p>
        </w:tc>
        <w:tc>
          <w:tcPr>
            <w:tcW w:w="1444" w:type="dxa"/>
            <w:shd w:val="clear" w:color="auto" w:fill="C0C0C0"/>
          </w:tcPr>
          <w:p w14:paraId="68A85726" w14:textId="77777777" w:rsidR="00CA62AF" w:rsidRDefault="00525D1B">
            <w:pPr>
              <w:pStyle w:val="TAH"/>
            </w:pPr>
            <w:r>
              <w:t>Data type</w:t>
            </w:r>
          </w:p>
        </w:tc>
        <w:tc>
          <w:tcPr>
            <w:tcW w:w="425" w:type="dxa"/>
            <w:shd w:val="clear" w:color="auto" w:fill="C0C0C0"/>
          </w:tcPr>
          <w:p w14:paraId="1D242CB7" w14:textId="77777777" w:rsidR="00CA62AF" w:rsidRDefault="00525D1B">
            <w:pPr>
              <w:pStyle w:val="TAH"/>
            </w:pPr>
            <w:r>
              <w:t>P</w:t>
            </w:r>
          </w:p>
        </w:tc>
        <w:tc>
          <w:tcPr>
            <w:tcW w:w="1134" w:type="dxa"/>
            <w:shd w:val="clear" w:color="auto" w:fill="C0C0C0"/>
          </w:tcPr>
          <w:p w14:paraId="0FD42F24" w14:textId="77777777" w:rsidR="00CA62AF" w:rsidRDefault="00525D1B">
            <w:pPr>
              <w:pStyle w:val="TAH"/>
              <w:jc w:val="left"/>
            </w:pPr>
            <w:r>
              <w:t>Cardinality</w:t>
            </w:r>
          </w:p>
        </w:tc>
        <w:tc>
          <w:tcPr>
            <w:tcW w:w="2410" w:type="dxa"/>
            <w:shd w:val="clear" w:color="auto" w:fill="C0C0C0"/>
          </w:tcPr>
          <w:p w14:paraId="5A213691" w14:textId="77777777" w:rsidR="00CA62AF" w:rsidRDefault="00525D1B">
            <w:pPr>
              <w:pStyle w:val="TAH"/>
              <w:rPr>
                <w:rFonts w:cs="Arial"/>
                <w:szCs w:val="18"/>
              </w:rPr>
            </w:pPr>
            <w:r>
              <w:rPr>
                <w:rFonts w:cs="Arial"/>
                <w:szCs w:val="18"/>
              </w:rPr>
              <w:t>Description</w:t>
            </w:r>
          </w:p>
        </w:tc>
        <w:tc>
          <w:tcPr>
            <w:tcW w:w="2410" w:type="dxa"/>
            <w:shd w:val="clear" w:color="auto" w:fill="C0C0C0"/>
          </w:tcPr>
          <w:p w14:paraId="4737453F" w14:textId="77777777" w:rsidR="00CA62AF" w:rsidRDefault="00525D1B">
            <w:pPr>
              <w:pStyle w:val="TAH"/>
              <w:rPr>
                <w:rFonts w:cs="Arial"/>
                <w:szCs w:val="18"/>
              </w:rPr>
            </w:pPr>
            <w:r>
              <w:rPr>
                <w:rFonts w:cs="Arial"/>
                <w:szCs w:val="18"/>
              </w:rPr>
              <w:t>Applicability</w:t>
            </w:r>
          </w:p>
        </w:tc>
      </w:tr>
      <w:tr w:rsidR="00CA62AF" w14:paraId="2E3F01A3" w14:textId="77777777">
        <w:trPr>
          <w:jc w:val="center"/>
        </w:trPr>
        <w:tc>
          <w:tcPr>
            <w:tcW w:w="1701" w:type="dxa"/>
          </w:tcPr>
          <w:p w14:paraId="75B6132D" w14:textId="77777777" w:rsidR="00CA62AF" w:rsidRDefault="00525D1B">
            <w:pPr>
              <w:pStyle w:val="TAL"/>
            </w:pPr>
            <w:r>
              <w:t>messageConfigurations</w:t>
            </w:r>
          </w:p>
        </w:tc>
        <w:tc>
          <w:tcPr>
            <w:tcW w:w="1444" w:type="dxa"/>
          </w:tcPr>
          <w:p w14:paraId="650AAADE" w14:textId="77777777" w:rsidR="00CA62AF" w:rsidRDefault="00525D1B">
            <w:pPr>
              <w:pStyle w:val="TAL"/>
            </w:pPr>
            <w:r>
              <w:rPr>
                <w:lang w:eastAsia="zh-CN"/>
              </w:rPr>
              <w:t>array(</w:t>
            </w:r>
            <w:r>
              <w:t>MessageConfiguration)</w:t>
            </w:r>
          </w:p>
        </w:tc>
        <w:tc>
          <w:tcPr>
            <w:tcW w:w="425" w:type="dxa"/>
          </w:tcPr>
          <w:p w14:paraId="6549FADC" w14:textId="77777777" w:rsidR="00CA62AF" w:rsidRDefault="00525D1B">
            <w:pPr>
              <w:pStyle w:val="TAC"/>
            </w:pPr>
            <w:r>
              <w:t>M</w:t>
            </w:r>
          </w:p>
        </w:tc>
        <w:tc>
          <w:tcPr>
            <w:tcW w:w="1134" w:type="dxa"/>
          </w:tcPr>
          <w:p w14:paraId="6229BF8F" w14:textId="77777777" w:rsidR="00CA62AF" w:rsidRDefault="00525D1B">
            <w:pPr>
              <w:pStyle w:val="TAL"/>
            </w:pPr>
            <w:r>
              <w:t>1..N</w:t>
            </w:r>
          </w:p>
        </w:tc>
        <w:tc>
          <w:tcPr>
            <w:tcW w:w="2410" w:type="dxa"/>
          </w:tcPr>
          <w:p w14:paraId="76A6B187" w14:textId="77777777" w:rsidR="00CA62AF" w:rsidRDefault="00525D1B">
            <w:pPr>
              <w:pStyle w:val="TAL"/>
              <w:rPr>
                <w:rFonts w:cs="Arial"/>
                <w:szCs w:val="18"/>
              </w:rPr>
            </w:pPr>
            <w:r>
              <w:t xml:space="preserve">The configuration of the MFAF for mapping data or analytics. </w:t>
            </w:r>
          </w:p>
        </w:tc>
        <w:tc>
          <w:tcPr>
            <w:tcW w:w="2410" w:type="dxa"/>
          </w:tcPr>
          <w:p w14:paraId="73F58D6A" w14:textId="77777777" w:rsidR="00CA62AF" w:rsidRDefault="00CA62AF">
            <w:pPr>
              <w:pStyle w:val="TAL"/>
              <w:rPr>
                <w:rFonts w:cs="Arial"/>
                <w:szCs w:val="18"/>
              </w:rPr>
            </w:pPr>
          </w:p>
        </w:tc>
      </w:tr>
    </w:tbl>
    <w:p w14:paraId="422E93DF" w14:textId="77777777" w:rsidR="00CA62AF" w:rsidRDefault="00CA62AF">
      <w:pPr>
        <w:rPr>
          <w:lang w:val="en-US"/>
        </w:rPr>
      </w:pPr>
    </w:p>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1890" w:name="_Toc89426270"/>
      <w:bookmarkStart w:id="1891" w:name="_Toc73041734"/>
      <w:bookmarkStart w:id="1892" w:name="_Toc81244795"/>
      <w:bookmarkStart w:id="1893" w:name="_Toc88645358"/>
      <w:bookmarkStart w:id="1894" w:name="_Toc97193095"/>
      <w:bookmarkStart w:id="1895" w:name="_Toc112939447"/>
      <w:bookmarkStart w:id="1896" w:name="_Toc114134828"/>
      <w:bookmarkStart w:id="1897" w:name="_Toc72784188"/>
      <w:bookmarkStart w:id="1898" w:name="_Toc120683496"/>
      <w:bookmarkStart w:id="1899" w:name="_Toc94033155"/>
      <w:bookmarkStart w:id="1900" w:name="_Toc100953728"/>
      <w:bookmarkStart w:id="1901" w:name="_Toc97037311"/>
      <w:bookmarkStart w:id="1902" w:name="_Toc120683308"/>
      <w:bookmarkStart w:id="1903" w:name="_Toc104547379"/>
      <w:bookmarkStart w:id="1904" w:name="_Toc129285364"/>
      <w:bookmarkStart w:id="1905" w:name="_Toc133435013"/>
      <w:r>
        <w:lastRenderedPageBreak/>
        <w:t>5.1.6.2.3</w:t>
      </w:r>
      <w:r>
        <w:tab/>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r>
        <w:t>Type: MessageConfiguration</w:t>
      </w:r>
      <w:bookmarkEnd w:id="1904"/>
      <w:bookmarkEnd w:id="1905"/>
      <w:r>
        <w:tab/>
      </w:r>
      <w:r>
        <w:tab/>
      </w:r>
    </w:p>
    <w:p w14:paraId="5C9A597B" w14:textId="77777777" w:rsidR="00CA62AF" w:rsidRDefault="00525D1B">
      <w:pPr>
        <w:pStyle w:val="TH"/>
      </w:pPr>
      <w:bookmarkStart w:id="1906" w:name="_Toc94033156"/>
      <w:bookmarkStart w:id="1907" w:name="_Toc88645359"/>
      <w:bookmarkStart w:id="1908" w:name="_Toc89426271"/>
      <w:bookmarkStart w:id="1909" w:name="_Toc104547380"/>
      <w:bookmarkStart w:id="1910" w:name="_Toc97037312"/>
      <w:bookmarkStart w:id="1911" w:name="_Toc120683309"/>
      <w:bookmarkStart w:id="1912" w:name="_Toc100953729"/>
      <w:bookmarkStart w:id="1913" w:name="_Toc97193096"/>
      <w:bookmarkStart w:id="1914" w:name="_Toc112939448"/>
      <w:bookmarkStart w:id="1915" w:name="_Toc114134829"/>
      <w:bookmarkStart w:id="1916"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pPr>
              <w:pStyle w:val="TAH"/>
            </w:pPr>
            <w:r>
              <w:t>Attribute name</w:t>
            </w:r>
          </w:p>
        </w:tc>
        <w:tc>
          <w:tcPr>
            <w:tcW w:w="1444" w:type="dxa"/>
            <w:shd w:val="clear" w:color="auto" w:fill="C0C0C0"/>
          </w:tcPr>
          <w:p w14:paraId="2D74286D" w14:textId="77777777" w:rsidR="00CA62AF" w:rsidRDefault="00525D1B">
            <w:pPr>
              <w:pStyle w:val="TAH"/>
            </w:pPr>
            <w:r>
              <w:t>Data type</w:t>
            </w:r>
          </w:p>
        </w:tc>
        <w:tc>
          <w:tcPr>
            <w:tcW w:w="425" w:type="dxa"/>
            <w:shd w:val="clear" w:color="auto" w:fill="C0C0C0"/>
          </w:tcPr>
          <w:p w14:paraId="5C3FAA2C" w14:textId="77777777" w:rsidR="00CA62AF" w:rsidRDefault="00525D1B">
            <w:pPr>
              <w:pStyle w:val="TAH"/>
            </w:pPr>
            <w:r>
              <w:t>P</w:t>
            </w:r>
          </w:p>
        </w:tc>
        <w:tc>
          <w:tcPr>
            <w:tcW w:w="1134" w:type="dxa"/>
            <w:shd w:val="clear" w:color="auto" w:fill="C0C0C0"/>
          </w:tcPr>
          <w:p w14:paraId="11704C41" w14:textId="77777777" w:rsidR="00CA62AF" w:rsidRDefault="00525D1B">
            <w:pPr>
              <w:pStyle w:val="TAH"/>
              <w:jc w:val="left"/>
            </w:pPr>
            <w:r>
              <w:t>Cardinality</w:t>
            </w:r>
          </w:p>
        </w:tc>
        <w:tc>
          <w:tcPr>
            <w:tcW w:w="2410" w:type="dxa"/>
            <w:shd w:val="clear" w:color="auto" w:fill="C0C0C0"/>
          </w:tcPr>
          <w:p w14:paraId="1C2A0D2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pPr>
              <w:pStyle w:val="TAL"/>
            </w:pPr>
            <w:r>
              <w:t>correId</w:t>
            </w:r>
          </w:p>
        </w:tc>
        <w:tc>
          <w:tcPr>
            <w:tcW w:w="1444" w:type="dxa"/>
          </w:tcPr>
          <w:p w14:paraId="66EE16D8" w14:textId="77777777" w:rsidR="00CA62AF" w:rsidRDefault="00525D1B">
            <w:pPr>
              <w:pStyle w:val="TAL"/>
              <w:rPr>
                <w:lang w:eastAsia="zh-CN"/>
              </w:rPr>
            </w:pPr>
            <w:r>
              <w:rPr>
                <w:lang w:eastAsia="zh-CN"/>
              </w:rPr>
              <w:t>string</w:t>
            </w:r>
          </w:p>
        </w:tc>
        <w:tc>
          <w:tcPr>
            <w:tcW w:w="425" w:type="dxa"/>
          </w:tcPr>
          <w:p w14:paraId="56EF3A34" w14:textId="77777777" w:rsidR="00CA62AF" w:rsidRDefault="00525D1B">
            <w:pPr>
              <w:pStyle w:val="TAC"/>
            </w:pPr>
            <w:r>
              <w:t>M</w:t>
            </w:r>
          </w:p>
        </w:tc>
        <w:tc>
          <w:tcPr>
            <w:tcW w:w="1134" w:type="dxa"/>
          </w:tcPr>
          <w:p w14:paraId="3298BFA6" w14:textId="77777777" w:rsidR="00CA62AF" w:rsidRDefault="00525D1B">
            <w:pPr>
              <w:pStyle w:val="TAL"/>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pPr>
              <w:pStyle w:val="TAL"/>
            </w:pPr>
            <w:r>
              <w:rPr>
                <w:lang w:eastAsia="zh-CN"/>
              </w:rPr>
              <w:t>formatInstruct</w:t>
            </w:r>
          </w:p>
        </w:tc>
        <w:tc>
          <w:tcPr>
            <w:tcW w:w="1444" w:type="dxa"/>
          </w:tcPr>
          <w:p w14:paraId="30918DFE" w14:textId="77777777" w:rsidR="00CA62AF" w:rsidRDefault="00525D1B">
            <w:pPr>
              <w:pStyle w:val="TAL"/>
              <w:rPr>
                <w:lang w:eastAsia="zh-CN"/>
              </w:rPr>
            </w:pPr>
            <w:r>
              <w:rPr>
                <w:lang w:eastAsia="zh-CN"/>
              </w:rPr>
              <w:t>FormattingInstruction</w:t>
            </w:r>
          </w:p>
        </w:tc>
        <w:tc>
          <w:tcPr>
            <w:tcW w:w="425" w:type="dxa"/>
          </w:tcPr>
          <w:p w14:paraId="5B0122E3" w14:textId="77777777" w:rsidR="00CA62AF" w:rsidRDefault="00525D1B">
            <w:pPr>
              <w:pStyle w:val="TAC"/>
            </w:pPr>
            <w:r>
              <w:t>O</w:t>
            </w:r>
          </w:p>
        </w:tc>
        <w:tc>
          <w:tcPr>
            <w:tcW w:w="1134" w:type="dxa"/>
          </w:tcPr>
          <w:p w14:paraId="55A44198" w14:textId="77777777" w:rsidR="00CA62AF" w:rsidRDefault="00525D1B">
            <w:pPr>
              <w:pStyle w:val="TAL"/>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pPr>
              <w:pStyle w:val="TAL"/>
            </w:pPr>
            <w:r>
              <w:rPr>
                <w:rFonts w:hint="eastAsia"/>
                <w:lang w:eastAsia="zh-CN"/>
              </w:rPr>
              <w:t>m</w:t>
            </w:r>
            <w:r>
              <w:rPr>
                <w:lang w:eastAsia="zh-CN"/>
              </w:rPr>
              <w:t>fafNotiInfo</w:t>
            </w:r>
          </w:p>
        </w:tc>
        <w:tc>
          <w:tcPr>
            <w:tcW w:w="1444" w:type="dxa"/>
          </w:tcPr>
          <w:p w14:paraId="6449C5B0" w14:textId="77777777" w:rsidR="00CA62AF" w:rsidRDefault="00525D1B">
            <w:pPr>
              <w:pStyle w:val="TAL"/>
              <w:rPr>
                <w:lang w:eastAsia="zh-CN"/>
              </w:rPr>
            </w:pPr>
            <w:r>
              <w:rPr>
                <w:lang w:val="en-US" w:eastAsia="zh-CN"/>
              </w:rPr>
              <w:t>MfafNotiInfo</w:t>
            </w:r>
          </w:p>
        </w:tc>
        <w:tc>
          <w:tcPr>
            <w:tcW w:w="425" w:type="dxa"/>
          </w:tcPr>
          <w:p w14:paraId="7D31DAE2" w14:textId="77777777" w:rsidR="00CA62AF" w:rsidRDefault="00525D1B">
            <w:pPr>
              <w:pStyle w:val="TAC"/>
            </w:pPr>
            <w:r>
              <w:rPr>
                <w:rFonts w:hint="eastAsia"/>
              </w:rPr>
              <w:t>C</w:t>
            </w:r>
          </w:p>
        </w:tc>
        <w:tc>
          <w:tcPr>
            <w:tcW w:w="1134" w:type="dxa"/>
          </w:tcPr>
          <w:p w14:paraId="7CA70A28" w14:textId="77777777" w:rsidR="00CA62AF" w:rsidRDefault="00525D1B">
            <w:pPr>
              <w:pStyle w:val="TAL"/>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pPr>
              <w:pStyle w:val="TAL"/>
              <w:rPr>
                <w:lang w:eastAsia="zh-CN"/>
              </w:rPr>
            </w:pPr>
            <w:r>
              <w:t>notificationURI</w:t>
            </w:r>
          </w:p>
        </w:tc>
        <w:tc>
          <w:tcPr>
            <w:tcW w:w="1444" w:type="dxa"/>
          </w:tcPr>
          <w:p w14:paraId="302F0E76" w14:textId="77777777" w:rsidR="00CA62AF" w:rsidRDefault="00525D1B">
            <w:pPr>
              <w:pStyle w:val="TAL"/>
              <w:rPr>
                <w:lang w:eastAsia="zh-CN"/>
              </w:rPr>
            </w:pPr>
            <w:r>
              <w:rPr>
                <w:lang w:eastAsia="zh-CN"/>
              </w:rPr>
              <w:t>Uri</w:t>
            </w:r>
          </w:p>
        </w:tc>
        <w:tc>
          <w:tcPr>
            <w:tcW w:w="425" w:type="dxa"/>
          </w:tcPr>
          <w:p w14:paraId="184A8DA0" w14:textId="77777777" w:rsidR="00CA62AF" w:rsidRDefault="00525D1B">
            <w:pPr>
              <w:pStyle w:val="TAC"/>
            </w:pPr>
            <w:r>
              <w:t>M</w:t>
            </w:r>
          </w:p>
        </w:tc>
        <w:tc>
          <w:tcPr>
            <w:tcW w:w="1134" w:type="dxa"/>
          </w:tcPr>
          <w:p w14:paraId="7F27F4E9" w14:textId="77777777" w:rsidR="00CA62AF" w:rsidRDefault="00525D1B">
            <w:pPr>
              <w:pStyle w:val="TAL"/>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CA62AF" w14:paraId="4A430AB6" w14:textId="77777777">
        <w:trPr>
          <w:jc w:val="center"/>
        </w:trPr>
        <w:tc>
          <w:tcPr>
            <w:tcW w:w="1701" w:type="dxa"/>
          </w:tcPr>
          <w:p w14:paraId="6E36A1CA" w14:textId="77777777" w:rsidR="00CA62AF" w:rsidRDefault="00525D1B">
            <w:pPr>
              <w:pStyle w:val="TAL"/>
            </w:pPr>
            <w:r>
              <w:rPr>
                <w:lang w:eastAsia="zh-CN"/>
              </w:rPr>
              <w:t>notifEndpoints</w:t>
            </w:r>
          </w:p>
        </w:tc>
        <w:tc>
          <w:tcPr>
            <w:tcW w:w="1444" w:type="dxa"/>
          </w:tcPr>
          <w:p w14:paraId="40E9C4E8" w14:textId="77777777" w:rsidR="00CA62AF" w:rsidRDefault="00525D1B">
            <w:pPr>
              <w:pStyle w:val="TAL"/>
              <w:rPr>
                <w:lang w:eastAsia="zh-CN"/>
              </w:rPr>
            </w:pPr>
            <w:r>
              <w:rPr>
                <w:lang w:eastAsia="zh-CN"/>
              </w:rPr>
              <w:t>array(</w:t>
            </w:r>
            <w:r>
              <w:t>NotifyEndpoint</w:t>
            </w:r>
            <w:r>
              <w:rPr>
                <w:lang w:eastAsia="zh-CN"/>
              </w:rPr>
              <w:t>)</w:t>
            </w:r>
          </w:p>
        </w:tc>
        <w:tc>
          <w:tcPr>
            <w:tcW w:w="425" w:type="dxa"/>
          </w:tcPr>
          <w:p w14:paraId="6333E24E" w14:textId="77777777" w:rsidR="00CA62AF" w:rsidRDefault="00525D1B">
            <w:pPr>
              <w:pStyle w:val="TAC"/>
            </w:pPr>
            <w:r>
              <w:rPr>
                <w:rFonts w:hint="eastAsia"/>
                <w:lang w:eastAsia="zh-CN"/>
              </w:rPr>
              <w:t>O</w:t>
            </w:r>
          </w:p>
        </w:tc>
        <w:tc>
          <w:tcPr>
            <w:tcW w:w="1134" w:type="dxa"/>
          </w:tcPr>
          <w:p w14:paraId="587DA4FF" w14:textId="77777777" w:rsidR="00CA62AF" w:rsidRDefault="00525D1B">
            <w:pPr>
              <w:pStyle w:val="TAL"/>
            </w:pPr>
            <w:r>
              <w:t>1..N</w:t>
            </w:r>
          </w:p>
        </w:tc>
        <w:tc>
          <w:tcPr>
            <w:tcW w:w="2410" w:type="dxa"/>
          </w:tcPr>
          <w:p w14:paraId="672FC298" w14:textId="77777777" w:rsidR="00CA62AF" w:rsidRDefault="00525D1B">
            <w:pPr>
              <w:pStyle w:val="TAL"/>
            </w:pPr>
            <w:r>
              <w:rPr>
                <w:lang w:eastAsia="ko-KR"/>
              </w:rPr>
              <w:t>The</w:t>
            </w:r>
            <w:r>
              <w:rPr>
                <w:lang w:eastAsia="ja-JP"/>
              </w:rPr>
              <w:t xml:space="preserve"> </w:t>
            </w:r>
            <w:r>
              <w:rPr>
                <w:rFonts w:cs="Arial"/>
                <w:szCs w:val="18"/>
                <w:lang w:eastAsia="zh-CN"/>
              </w:rPr>
              <w:t xml:space="preserve">additional </w:t>
            </w:r>
            <w:r>
              <w:rPr>
                <w:lang w:eastAsia="ja-JP"/>
              </w:rPr>
              <w:t>information of</w:t>
            </w:r>
            <w:r>
              <w:rPr>
                <w:lang w:eastAsia="ko-KR"/>
              </w:rPr>
              <w:t xml:space="preserve"> </w:t>
            </w:r>
            <w:r>
              <w:t>notification target address and correlation identifier</w:t>
            </w:r>
            <w:r>
              <w:rPr>
                <w:lang w:eastAsia="ko-KR"/>
              </w:rPr>
              <w:t>.</w:t>
            </w:r>
          </w:p>
        </w:tc>
        <w:tc>
          <w:tcPr>
            <w:tcW w:w="2410" w:type="dxa"/>
          </w:tcPr>
          <w:p w14:paraId="2E493A01" w14:textId="77777777" w:rsidR="00CA62AF" w:rsidRDefault="00525D1B">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pPr>
              <w:pStyle w:val="TAL"/>
            </w:pPr>
            <w:r>
              <w:rPr>
                <w:lang w:eastAsia="zh-CN"/>
              </w:rPr>
              <w:t>procInstruct</w:t>
            </w:r>
          </w:p>
        </w:tc>
        <w:tc>
          <w:tcPr>
            <w:tcW w:w="1444" w:type="dxa"/>
          </w:tcPr>
          <w:p w14:paraId="2E38DEA3" w14:textId="77777777" w:rsidR="00CA62AF" w:rsidRDefault="00525D1B">
            <w:pPr>
              <w:pStyle w:val="TAL"/>
              <w:rPr>
                <w:lang w:eastAsia="zh-CN"/>
              </w:rPr>
            </w:pPr>
            <w:r>
              <w:rPr>
                <w:lang w:eastAsia="zh-CN"/>
              </w:rPr>
              <w:t>ProcessingInstruction</w:t>
            </w:r>
          </w:p>
        </w:tc>
        <w:tc>
          <w:tcPr>
            <w:tcW w:w="425" w:type="dxa"/>
          </w:tcPr>
          <w:p w14:paraId="56C1E257" w14:textId="77777777" w:rsidR="00CA62AF" w:rsidRDefault="00525D1B">
            <w:pPr>
              <w:pStyle w:val="TAC"/>
            </w:pPr>
            <w:r>
              <w:rPr>
                <w:rFonts w:hint="eastAsia"/>
              </w:rPr>
              <w:t>O</w:t>
            </w:r>
          </w:p>
        </w:tc>
        <w:tc>
          <w:tcPr>
            <w:tcW w:w="1134" w:type="dxa"/>
          </w:tcPr>
          <w:p w14:paraId="6714F640" w14:textId="77777777" w:rsidR="00CA62AF" w:rsidRDefault="00525D1B">
            <w:pPr>
              <w:pStyle w:val="TAL"/>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pPr>
              <w:pStyle w:val="TAL"/>
              <w:rPr>
                <w:lang w:eastAsia="zh-CN"/>
              </w:rPr>
            </w:pPr>
            <w:r>
              <w:rPr>
                <w:lang w:eastAsia="zh-CN"/>
              </w:rPr>
              <w:t>multiProcInstructs</w:t>
            </w:r>
          </w:p>
        </w:tc>
        <w:tc>
          <w:tcPr>
            <w:tcW w:w="1444" w:type="dxa"/>
          </w:tcPr>
          <w:p w14:paraId="450D3887" w14:textId="77777777" w:rsidR="00CA62AF" w:rsidRDefault="00525D1B">
            <w:pPr>
              <w:pStyle w:val="TAL"/>
              <w:rPr>
                <w:lang w:eastAsia="zh-CN"/>
              </w:rPr>
            </w:pPr>
            <w:r>
              <w:rPr>
                <w:lang w:eastAsia="zh-CN"/>
              </w:rPr>
              <w:t>array(ProcessingInstruction)</w:t>
            </w:r>
          </w:p>
        </w:tc>
        <w:tc>
          <w:tcPr>
            <w:tcW w:w="425" w:type="dxa"/>
          </w:tcPr>
          <w:p w14:paraId="273E598D" w14:textId="77777777" w:rsidR="00CA62AF" w:rsidRDefault="00525D1B">
            <w:pPr>
              <w:pStyle w:val="TAC"/>
            </w:pPr>
            <w:r>
              <w:t>O</w:t>
            </w:r>
          </w:p>
        </w:tc>
        <w:tc>
          <w:tcPr>
            <w:tcW w:w="1134" w:type="dxa"/>
          </w:tcPr>
          <w:p w14:paraId="1DFE4D24" w14:textId="77777777" w:rsidR="00CA62AF" w:rsidRDefault="00525D1B">
            <w:pPr>
              <w:pStyle w:val="TAL"/>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pPr>
              <w:pStyle w:val="TAL"/>
              <w:rPr>
                <w:lang w:eastAsia="zh-CN"/>
              </w:rPr>
            </w:pPr>
            <w:r>
              <w:t>adrfId</w:t>
            </w:r>
          </w:p>
        </w:tc>
        <w:tc>
          <w:tcPr>
            <w:tcW w:w="1444" w:type="dxa"/>
          </w:tcPr>
          <w:p w14:paraId="57E3A277" w14:textId="77777777" w:rsidR="00CA62AF" w:rsidRDefault="00525D1B">
            <w:pPr>
              <w:pStyle w:val="TAL"/>
              <w:rPr>
                <w:lang w:eastAsia="zh-CN"/>
              </w:rPr>
            </w:pPr>
            <w:r>
              <w:t>NfInstanceId</w:t>
            </w:r>
          </w:p>
        </w:tc>
        <w:tc>
          <w:tcPr>
            <w:tcW w:w="425" w:type="dxa"/>
          </w:tcPr>
          <w:p w14:paraId="52DC93DC" w14:textId="77777777" w:rsidR="00CA62AF" w:rsidRDefault="00525D1B">
            <w:pPr>
              <w:pStyle w:val="TAC"/>
            </w:pPr>
            <w:r>
              <w:t>O</w:t>
            </w:r>
          </w:p>
        </w:tc>
        <w:tc>
          <w:tcPr>
            <w:tcW w:w="1134" w:type="dxa"/>
          </w:tcPr>
          <w:p w14:paraId="73213696" w14:textId="77777777" w:rsidR="00CA62AF" w:rsidRDefault="00525D1B">
            <w:pPr>
              <w:pStyle w:val="TAL"/>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pPr>
              <w:pStyle w:val="TAL"/>
            </w:pPr>
            <w:r>
              <w:t>suppFeat</w:t>
            </w:r>
          </w:p>
        </w:tc>
        <w:tc>
          <w:tcPr>
            <w:tcW w:w="1444" w:type="dxa"/>
          </w:tcPr>
          <w:p w14:paraId="400D7173" w14:textId="77777777" w:rsidR="00CA62AF" w:rsidRDefault="00525D1B">
            <w:pPr>
              <w:pStyle w:val="TAL"/>
            </w:pPr>
            <w:r>
              <w:t>SupportedFeatures</w:t>
            </w:r>
          </w:p>
        </w:tc>
        <w:tc>
          <w:tcPr>
            <w:tcW w:w="425" w:type="dxa"/>
          </w:tcPr>
          <w:p w14:paraId="5EC61654" w14:textId="77777777" w:rsidR="00CA62AF" w:rsidRDefault="00525D1B">
            <w:pPr>
              <w:pStyle w:val="TAC"/>
            </w:pPr>
            <w:r>
              <w:t>C</w:t>
            </w:r>
          </w:p>
        </w:tc>
        <w:tc>
          <w:tcPr>
            <w:tcW w:w="1134" w:type="dxa"/>
          </w:tcPr>
          <w:p w14:paraId="70536E47" w14:textId="77777777" w:rsidR="00CA62AF" w:rsidRDefault="00525D1B">
            <w:pPr>
              <w:pStyle w:val="TAL"/>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4E5D9683" w14:textId="77777777" w:rsidR="00CA62AF" w:rsidRDefault="00525D1B">
            <w:pPr>
              <w:pStyle w:val="TAN"/>
              <w:rPr>
                <w:rFonts w:cs="Arial"/>
              </w:rPr>
            </w:pPr>
            <w:r>
              <w:t>NOTE 1:</w:t>
            </w:r>
            <w:r>
              <w:tab/>
              <w:t>The</w:t>
            </w:r>
            <w:r>
              <w:rPr>
                <w:rFonts w:cs="Arial"/>
                <w:lang w:eastAsia="ja-JP"/>
              </w:rPr>
              <w:t xml:space="preserve"> </w:t>
            </w:r>
            <w:r>
              <w:rPr>
                <w:rFonts w:cs="Arial"/>
              </w:rPr>
              <w:t>"</w:t>
            </w:r>
            <w:r>
              <w:rPr>
                <w:lang w:eastAsia="zh-CN"/>
              </w:rPr>
              <w:t xml:space="preserve">multiProcInstructs" attribute shall be used instead of the </w:t>
            </w:r>
            <w:r>
              <w:rPr>
                <w:rFonts w:cs="Arial"/>
              </w:rPr>
              <w:t>"</w:t>
            </w:r>
            <w:r>
              <w:rPr>
                <w:lang w:eastAsia="zh-CN"/>
              </w:rPr>
              <w:t xml:space="preserve">procInstruct" attribute when the </w:t>
            </w:r>
            <w:r>
              <w:rPr>
                <w:rFonts w:cs="Arial"/>
              </w:rPr>
              <w:t>"</w:t>
            </w:r>
            <w:r>
              <w:rPr>
                <w:rFonts w:cs="Arial" w:hint="eastAsia"/>
                <w:szCs w:val="18"/>
                <w:lang w:eastAsia="zh-CN"/>
              </w:rPr>
              <w:t>Multi</w:t>
            </w:r>
            <w:r>
              <w:rPr>
                <w:lang w:eastAsia="zh-CN"/>
              </w:rPr>
              <w:t>ProcessingInstruction</w:t>
            </w:r>
            <w:r>
              <w:rPr>
                <w:rFonts w:cs="Arial"/>
              </w:rPr>
              <w:t>" feature is supported.</w:t>
            </w:r>
          </w:p>
          <w:p w14:paraId="7764009E" w14:textId="77777777" w:rsidR="00CA62AF" w:rsidRDefault="00525D1B">
            <w:pPr>
              <w:pStyle w:val="TAN"/>
              <w:rPr>
                <w:rFonts w:cs="Arial"/>
                <w:szCs w:val="18"/>
              </w:rPr>
            </w:pPr>
            <w:r>
              <w:t>NOTE 2</w:t>
            </w:r>
            <w:r>
              <w:tab/>
            </w:r>
            <w:r>
              <w:rPr>
                <w:rFonts w:cs="Arial"/>
                <w:szCs w:val="18"/>
                <w:lang w:eastAsia="zh-CN"/>
              </w:rPr>
              <w:t>It</w:t>
            </w:r>
            <w:r>
              <w:rPr>
                <w:rFonts w:cs="Arial"/>
                <w:szCs w:val="18"/>
              </w:rPr>
              <w:t xml:space="preserve"> shall be present in the POST request if at least one feature defined in </w:t>
            </w:r>
            <w:r>
              <w:t>clause 5.1.8</w:t>
            </w:r>
            <w:r>
              <w:rPr>
                <w:rFonts w:cs="Arial"/>
                <w:szCs w:val="18"/>
              </w:rPr>
              <w:t xml:space="preserve"> is supported, and i</w:t>
            </w:r>
            <w:r>
              <w:rPr>
                <w:rFonts w:cs="Arial"/>
                <w:szCs w:val="18"/>
                <w:lang w:eastAsia="zh-CN"/>
              </w:rPr>
              <w:t>t</w:t>
            </w:r>
            <w:r>
              <w:rPr>
                <w:rFonts w:cs="Arial"/>
                <w:szCs w:val="18"/>
              </w:rPr>
              <w:t xml:space="preserve"> shall be present </w:t>
            </w:r>
            <w:r>
              <w:t>in the POST response</w:t>
            </w:r>
            <w:r>
              <w:rPr>
                <w:rFonts w:cs="Arial"/>
                <w:szCs w:val="18"/>
              </w:rPr>
              <w:t xml:space="preserve"> if the </w:t>
            </w:r>
            <w:r>
              <w:rPr>
                <w:lang w:eastAsia="zh-CN"/>
              </w:rPr>
              <w:t>NF service consumer</w:t>
            </w:r>
            <w:r>
              <w:rPr>
                <w:rFonts w:cs="Arial"/>
                <w:szCs w:val="18"/>
              </w:rPr>
              <w:t xml:space="preserve"> includes the </w:t>
            </w:r>
            <w:r>
              <w:t>"suppFeat" attribute</w:t>
            </w:r>
            <w:r>
              <w:rPr>
                <w:rFonts w:cs="Arial"/>
                <w:szCs w:val="18"/>
              </w:rPr>
              <w:t xml:space="preserve"> in the POST request.</w:t>
            </w:r>
          </w:p>
        </w:tc>
      </w:tr>
    </w:tbl>
    <w:p w14:paraId="7BF34FE4" w14:textId="77777777" w:rsidR="00CA62AF" w:rsidRDefault="00CA62AF"/>
    <w:p w14:paraId="404CDDF5" w14:textId="77777777" w:rsidR="00CA62AF" w:rsidRDefault="00525D1B">
      <w:pPr>
        <w:pStyle w:val="50"/>
      </w:pPr>
      <w:bookmarkStart w:id="1917" w:name="_Toc129285365"/>
      <w:bookmarkStart w:id="1918" w:name="_Toc133435014"/>
      <w:r>
        <w:t>5.1.6.2.4</w:t>
      </w:r>
      <w:r>
        <w:tab/>
        <w:t xml:space="preserve">Type: </w:t>
      </w:r>
      <w:r>
        <w:rPr>
          <w:lang w:val="en-US" w:eastAsia="zh-CN"/>
        </w:rPr>
        <w:t>MfafNotiInfo</w:t>
      </w:r>
      <w:bookmarkEnd w:id="1906"/>
      <w:bookmarkEnd w:id="1907"/>
      <w:bookmarkEnd w:id="1908"/>
      <w:bookmarkEnd w:id="1909"/>
      <w:bookmarkEnd w:id="1910"/>
      <w:bookmarkEnd w:id="1911"/>
      <w:bookmarkEnd w:id="1912"/>
      <w:bookmarkEnd w:id="1913"/>
      <w:bookmarkEnd w:id="1914"/>
      <w:bookmarkEnd w:id="1915"/>
      <w:bookmarkEnd w:id="1916"/>
      <w:bookmarkEnd w:id="1917"/>
      <w:bookmarkEnd w:id="191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pPr>
              <w:pStyle w:val="TAH"/>
            </w:pPr>
            <w:r>
              <w:t>Attribute name</w:t>
            </w:r>
          </w:p>
        </w:tc>
        <w:tc>
          <w:tcPr>
            <w:tcW w:w="1444" w:type="dxa"/>
            <w:shd w:val="clear" w:color="auto" w:fill="C0C0C0"/>
          </w:tcPr>
          <w:p w14:paraId="5EFC5555" w14:textId="77777777" w:rsidR="00CA62AF" w:rsidRDefault="00525D1B">
            <w:pPr>
              <w:pStyle w:val="TAH"/>
            </w:pPr>
            <w:r>
              <w:t>Data type</w:t>
            </w:r>
          </w:p>
        </w:tc>
        <w:tc>
          <w:tcPr>
            <w:tcW w:w="425" w:type="dxa"/>
            <w:shd w:val="clear" w:color="auto" w:fill="C0C0C0"/>
          </w:tcPr>
          <w:p w14:paraId="11629458" w14:textId="77777777" w:rsidR="00CA62AF" w:rsidRDefault="00525D1B">
            <w:pPr>
              <w:pStyle w:val="TAH"/>
            </w:pPr>
            <w:r>
              <w:t>P</w:t>
            </w:r>
          </w:p>
        </w:tc>
        <w:tc>
          <w:tcPr>
            <w:tcW w:w="1134" w:type="dxa"/>
            <w:shd w:val="clear" w:color="auto" w:fill="C0C0C0"/>
          </w:tcPr>
          <w:p w14:paraId="0DE1AE1E" w14:textId="77777777" w:rsidR="00CA62AF" w:rsidRDefault="00525D1B">
            <w:pPr>
              <w:pStyle w:val="TAH"/>
              <w:jc w:val="left"/>
            </w:pPr>
            <w:r>
              <w:t>Cardinality</w:t>
            </w:r>
          </w:p>
        </w:tc>
        <w:tc>
          <w:tcPr>
            <w:tcW w:w="2410" w:type="dxa"/>
            <w:shd w:val="clear" w:color="auto" w:fill="C0C0C0"/>
          </w:tcPr>
          <w:p w14:paraId="25E16694" w14:textId="77777777" w:rsidR="00CA62AF" w:rsidRDefault="00525D1B">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pPr>
              <w:pStyle w:val="TAC"/>
            </w:pPr>
            <w:r>
              <w:t>M</w:t>
            </w:r>
          </w:p>
        </w:tc>
        <w:tc>
          <w:tcPr>
            <w:tcW w:w="1134" w:type="dxa"/>
          </w:tcPr>
          <w:p w14:paraId="339235EA" w14:textId="77777777" w:rsidR="00CA62AF" w:rsidRDefault="00525D1B">
            <w:pPr>
              <w:pStyle w:val="TAL"/>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pPr>
              <w:pStyle w:val="TAC"/>
            </w:pPr>
            <w:r>
              <w:t>M</w:t>
            </w:r>
          </w:p>
        </w:tc>
        <w:tc>
          <w:tcPr>
            <w:tcW w:w="1134" w:type="dxa"/>
          </w:tcPr>
          <w:p w14:paraId="3B6116DC" w14:textId="77777777" w:rsidR="00CA62AF" w:rsidRDefault="00525D1B">
            <w:pPr>
              <w:pStyle w:val="TAL"/>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1374916F" w14:textId="77777777" w:rsidR="00CA62AF" w:rsidRDefault="00525D1B">
      <w:pPr>
        <w:pStyle w:val="40"/>
        <w:rPr>
          <w:lang w:val="en-US"/>
        </w:rPr>
      </w:pPr>
      <w:bookmarkStart w:id="1919" w:name="_Toc73041735"/>
      <w:bookmarkStart w:id="1920" w:name="_Toc72784189"/>
      <w:bookmarkStart w:id="1921" w:name="_Toc97193097"/>
      <w:bookmarkStart w:id="1922" w:name="_Toc89426272"/>
      <w:bookmarkStart w:id="1923" w:name="_Toc81244796"/>
      <w:bookmarkStart w:id="1924" w:name="_Toc97037313"/>
      <w:bookmarkStart w:id="1925" w:name="_Toc100953730"/>
      <w:bookmarkStart w:id="1926" w:name="_Toc88645360"/>
      <w:bookmarkStart w:id="1927" w:name="_Toc94033157"/>
      <w:bookmarkStart w:id="1928" w:name="_Toc112939449"/>
      <w:bookmarkStart w:id="1929" w:name="_Toc120683310"/>
      <w:bookmarkStart w:id="1930" w:name="_Toc104547381"/>
      <w:bookmarkStart w:id="1931" w:name="_Toc114134830"/>
      <w:bookmarkStart w:id="1932" w:name="_Toc120683498"/>
      <w:bookmarkStart w:id="1933" w:name="_Toc129285366"/>
      <w:bookmarkStart w:id="1934" w:name="_Toc133435015"/>
      <w:r>
        <w:rPr>
          <w:lang w:val="en-US"/>
        </w:rPr>
        <w:lastRenderedPageBreak/>
        <w:t>5.1.6.3</w:t>
      </w:r>
      <w:r>
        <w:rPr>
          <w:lang w:val="en-US"/>
        </w:rPr>
        <w:tab/>
        <w:t>Simple data types and enumerations</w:t>
      </w:r>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p>
    <w:p w14:paraId="79FC0173" w14:textId="77777777" w:rsidR="00CA62AF" w:rsidRDefault="00525D1B">
      <w:pPr>
        <w:pStyle w:val="50"/>
      </w:pPr>
      <w:bookmarkStart w:id="1935" w:name="_Toc72784190"/>
      <w:bookmarkStart w:id="1936" w:name="_Toc73041736"/>
      <w:bookmarkStart w:id="1937" w:name="_Toc120683499"/>
      <w:bookmarkStart w:id="1938" w:name="_Toc97193098"/>
      <w:bookmarkStart w:id="1939" w:name="_Toc104547382"/>
      <w:bookmarkStart w:id="1940" w:name="_Toc81244797"/>
      <w:bookmarkStart w:id="1941" w:name="_Toc88645361"/>
      <w:bookmarkStart w:id="1942" w:name="_Toc100953731"/>
      <w:bookmarkStart w:id="1943" w:name="_Toc89426273"/>
      <w:bookmarkStart w:id="1944" w:name="_Toc112939450"/>
      <w:bookmarkStart w:id="1945" w:name="_Toc97037314"/>
      <w:bookmarkStart w:id="1946" w:name="_Toc120683311"/>
      <w:bookmarkStart w:id="1947" w:name="_Toc94033158"/>
      <w:bookmarkStart w:id="1948" w:name="_Toc114134831"/>
      <w:bookmarkStart w:id="1949" w:name="_Toc129285367"/>
      <w:bookmarkStart w:id="1950" w:name="_Toc133435016"/>
      <w:r>
        <w:t>5.1.6.3.1</w:t>
      </w:r>
      <w:r>
        <w:tab/>
        <w:t>Introduction</w:t>
      </w:r>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1951" w:name="_Toc97193099"/>
      <w:bookmarkStart w:id="1952" w:name="_Toc73041737"/>
      <w:bookmarkStart w:id="1953" w:name="_Toc72784191"/>
      <w:bookmarkStart w:id="1954" w:name="_Toc88645362"/>
      <w:bookmarkStart w:id="1955" w:name="_Toc81244798"/>
      <w:bookmarkStart w:id="1956" w:name="_Toc94033159"/>
      <w:bookmarkStart w:id="1957" w:name="_Toc89426274"/>
      <w:bookmarkStart w:id="1958" w:name="_Toc97037315"/>
      <w:bookmarkStart w:id="1959" w:name="_Toc100953732"/>
      <w:bookmarkStart w:id="1960" w:name="_Toc120683312"/>
      <w:bookmarkStart w:id="1961" w:name="_Toc112939451"/>
      <w:bookmarkStart w:id="1962" w:name="_Toc114134832"/>
      <w:bookmarkStart w:id="1963" w:name="_Toc104547383"/>
      <w:bookmarkStart w:id="1964" w:name="_Toc120683500"/>
      <w:bookmarkStart w:id="1965" w:name="_Toc129285368"/>
      <w:bookmarkStart w:id="1966" w:name="_Toc133435017"/>
      <w:r>
        <w:t>5.1.6.3.2</w:t>
      </w:r>
      <w:r>
        <w:tab/>
        <w:t>Simple data types</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1967" w:name="_Toc120683501"/>
      <w:bookmarkStart w:id="1968" w:name="_Toc89426277"/>
      <w:bookmarkStart w:id="1969" w:name="_Toc72784194"/>
      <w:bookmarkStart w:id="1970" w:name="_Toc97193100"/>
      <w:bookmarkStart w:id="1971" w:name="_Toc97037316"/>
      <w:bookmarkStart w:id="1972" w:name="_Toc88645365"/>
      <w:bookmarkStart w:id="1973" w:name="_Toc104547384"/>
      <w:bookmarkStart w:id="1974" w:name="_Toc73041740"/>
      <w:bookmarkStart w:id="1975" w:name="_Toc114134833"/>
      <w:bookmarkStart w:id="1976" w:name="_Toc120683313"/>
      <w:bookmarkStart w:id="1977" w:name="_Toc100953733"/>
      <w:bookmarkStart w:id="1978" w:name="_Toc112939452"/>
      <w:bookmarkStart w:id="1979" w:name="_Toc81244801"/>
      <w:bookmarkStart w:id="1980" w:name="_Toc94033160"/>
      <w:bookmarkStart w:id="1981" w:name="_Toc129285369"/>
      <w:bookmarkStart w:id="1982" w:name="_Toc13343501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1983" w:name="_Toc89426280"/>
      <w:bookmarkStart w:id="1984" w:name="_Toc73041743"/>
      <w:bookmarkStart w:id="1985" w:name="_Toc88645368"/>
      <w:bookmarkStart w:id="1986" w:name="_Toc72784197"/>
      <w:bookmarkStart w:id="1987" w:name="_Toc81244804"/>
      <w:bookmarkStart w:id="1988" w:name="_Toc94033161"/>
      <w:bookmarkStart w:id="1989" w:name="_Toc97037317"/>
      <w:bookmarkStart w:id="1990" w:name="_Toc104547385"/>
      <w:bookmarkStart w:id="1991" w:name="_Toc100953734"/>
      <w:bookmarkStart w:id="1992" w:name="_Toc97193101"/>
      <w:bookmarkStart w:id="1993" w:name="_Toc114134834"/>
      <w:bookmarkStart w:id="1994" w:name="_Toc112939453"/>
      <w:bookmarkStart w:id="1995" w:name="_Toc120683502"/>
      <w:bookmarkStart w:id="1996" w:name="_Toc120683314"/>
      <w:bookmarkStart w:id="1997" w:name="_Toc129285370"/>
      <w:bookmarkStart w:id="1998" w:name="_Toc133435019"/>
      <w:r>
        <w:t>5.1.6.5</w:t>
      </w:r>
      <w:r>
        <w:tab/>
        <w:t>Binary data</w:t>
      </w:r>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1999" w:name="_Toc89426282"/>
      <w:bookmarkStart w:id="2000" w:name="_Toc97037318"/>
      <w:bookmarkStart w:id="2001" w:name="_Toc94033162"/>
      <w:bookmarkStart w:id="2002" w:name="_Toc112939454"/>
      <w:bookmarkStart w:id="2003" w:name="_Toc72784199"/>
      <w:bookmarkStart w:id="2004" w:name="_Toc100953735"/>
      <w:bookmarkStart w:id="2005" w:name="_Toc81244806"/>
      <w:bookmarkStart w:id="2006" w:name="_Toc104547386"/>
      <w:bookmarkStart w:id="2007" w:name="_Toc88645370"/>
      <w:bookmarkStart w:id="2008" w:name="_Toc97193102"/>
      <w:bookmarkStart w:id="2009" w:name="_Toc114134835"/>
      <w:bookmarkStart w:id="2010" w:name="_Toc73041745"/>
      <w:bookmarkStart w:id="2011" w:name="_Toc120683503"/>
      <w:bookmarkStart w:id="2012" w:name="_Toc120683315"/>
      <w:bookmarkStart w:id="2013" w:name="_Toc129285371"/>
      <w:bookmarkStart w:id="2014" w:name="_Toc133435020"/>
      <w:r>
        <w:t>5.1.7</w:t>
      </w:r>
      <w:r>
        <w:tab/>
        <w:t>Error Handling</w:t>
      </w:r>
      <w:bookmarkEnd w:id="1999"/>
      <w:bookmarkEnd w:id="2000"/>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p>
    <w:p w14:paraId="221AC5B3" w14:textId="77777777" w:rsidR="00CA62AF" w:rsidRDefault="00525D1B">
      <w:pPr>
        <w:pStyle w:val="40"/>
      </w:pPr>
      <w:bookmarkStart w:id="2015" w:name="_Toc73041746"/>
      <w:bookmarkStart w:id="2016" w:name="_Toc72784200"/>
      <w:bookmarkStart w:id="2017" w:name="_Toc104547387"/>
      <w:bookmarkStart w:id="2018" w:name="_Toc120683316"/>
      <w:bookmarkStart w:id="2019" w:name="_Toc94033163"/>
      <w:bookmarkStart w:id="2020" w:name="_Toc97193103"/>
      <w:bookmarkStart w:id="2021" w:name="_Toc114134836"/>
      <w:bookmarkStart w:id="2022" w:name="_Toc100953736"/>
      <w:bookmarkStart w:id="2023" w:name="_Toc120683504"/>
      <w:bookmarkStart w:id="2024" w:name="_Toc97037319"/>
      <w:bookmarkStart w:id="2025" w:name="_Toc112939455"/>
      <w:bookmarkStart w:id="2026" w:name="_Toc81244807"/>
      <w:bookmarkStart w:id="2027" w:name="_Toc89426283"/>
      <w:bookmarkStart w:id="2028" w:name="_Toc88645371"/>
      <w:bookmarkStart w:id="2029" w:name="_Toc129285372"/>
      <w:bookmarkStart w:id="2030" w:name="_Toc133435021"/>
      <w:r>
        <w:t>5.1.7.1</w:t>
      </w:r>
      <w:r>
        <w:tab/>
        <w:t>General</w:t>
      </w:r>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p>
    <w:p w14:paraId="781F201E" w14:textId="77777777" w:rsidR="00CA62AF" w:rsidRDefault="00525D1B">
      <w:r>
        <w:t>For the Nmfaf_3daDataManagement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5.1.7.1-1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031" w:name="_Toc97037320"/>
      <w:bookmarkStart w:id="2032" w:name="_Toc81244808"/>
      <w:bookmarkStart w:id="2033" w:name="_Toc88645372"/>
      <w:bookmarkStart w:id="2034" w:name="_Toc73041747"/>
      <w:bookmarkStart w:id="2035" w:name="_Toc72784201"/>
      <w:bookmarkStart w:id="2036" w:name="_Toc89426284"/>
      <w:bookmarkStart w:id="2037" w:name="_Toc94033164"/>
      <w:bookmarkStart w:id="2038" w:name="_Toc104547388"/>
      <w:bookmarkStart w:id="2039" w:name="_Toc114134837"/>
      <w:bookmarkStart w:id="2040" w:name="_Toc100953737"/>
      <w:bookmarkStart w:id="2041" w:name="_Toc97193104"/>
      <w:bookmarkStart w:id="2042" w:name="_Toc120683505"/>
      <w:bookmarkStart w:id="2043" w:name="_Toc112939456"/>
      <w:bookmarkStart w:id="2044" w:name="_Toc120683317"/>
      <w:bookmarkStart w:id="2045" w:name="_Toc129285373"/>
      <w:bookmarkStart w:id="2046" w:name="_Toc133435022"/>
      <w:r>
        <w:t>5.1.7.2</w:t>
      </w:r>
      <w:r>
        <w:tab/>
        <w:t>Protocol Errors</w:t>
      </w:r>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047" w:name="_Toc72784202"/>
      <w:bookmarkStart w:id="2048" w:name="_Toc81244809"/>
      <w:bookmarkStart w:id="2049" w:name="_Toc88645373"/>
      <w:bookmarkStart w:id="2050" w:name="_Toc73041748"/>
      <w:bookmarkStart w:id="2051" w:name="_Toc120683318"/>
      <w:bookmarkStart w:id="2052" w:name="_Toc120683506"/>
      <w:bookmarkStart w:id="2053" w:name="_Toc114134838"/>
      <w:bookmarkStart w:id="2054" w:name="_Toc104547389"/>
      <w:bookmarkStart w:id="2055" w:name="_Toc100953738"/>
      <w:bookmarkStart w:id="2056" w:name="_Toc94033165"/>
      <w:bookmarkStart w:id="2057" w:name="_Toc112939457"/>
      <w:bookmarkStart w:id="2058" w:name="_Toc97193105"/>
      <w:bookmarkStart w:id="2059" w:name="_Toc97037321"/>
      <w:bookmarkStart w:id="2060" w:name="_Toc89426285"/>
      <w:bookmarkStart w:id="2061" w:name="_Toc129285374"/>
      <w:bookmarkStart w:id="2062" w:name="_Toc133435023"/>
      <w:r>
        <w:t>5.1.7.3</w:t>
      </w:r>
      <w:r>
        <w:tab/>
        <w:t>Application Errors</w:t>
      </w:r>
      <w:bookmarkEnd w:id="2047"/>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147407C9" w14:textId="77777777" w:rsidR="00CA62AF" w:rsidRDefault="00525D1B">
      <w:pPr>
        <w:pStyle w:val="30"/>
        <w:rPr>
          <w:lang w:eastAsia="zh-CN"/>
        </w:rPr>
      </w:pPr>
      <w:bookmarkStart w:id="2063" w:name="_Toc120683507"/>
      <w:bookmarkStart w:id="2064" w:name="_Toc114134839"/>
      <w:bookmarkStart w:id="2065" w:name="_Toc120683319"/>
      <w:bookmarkStart w:id="2066" w:name="_Toc100953739"/>
      <w:bookmarkStart w:id="2067" w:name="_Toc97193106"/>
      <w:bookmarkStart w:id="2068" w:name="_Toc104547390"/>
      <w:bookmarkStart w:id="2069" w:name="_Toc112939458"/>
      <w:bookmarkStart w:id="2070" w:name="_Toc97037322"/>
      <w:bookmarkStart w:id="2071" w:name="_Toc89426286"/>
      <w:bookmarkStart w:id="2072" w:name="_Toc88645374"/>
      <w:bookmarkStart w:id="2073" w:name="_Toc72784203"/>
      <w:bookmarkStart w:id="2074" w:name="_Toc81244810"/>
      <w:bookmarkStart w:id="2075" w:name="_Toc73041749"/>
      <w:bookmarkStart w:id="2076" w:name="_Toc94033166"/>
      <w:bookmarkStart w:id="2077" w:name="_Toc129285375"/>
      <w:bookmarkStart w:id="2078" w:name="_Toc133435024"/>
      <w:r>
        <w:t>5.1.8</w:t>
      </w:r>
      <w:r>
        <w:rPr>
          <w:lang w:eastAsia="zh-CN"/>
        </w:rPr>
        <w:tab/>
        <w:t>Feature negotiation</w:t>
      </w:r>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p>
    <w:p w14:paraId="425B6C8E" w14:textId="77777777" w:rsidR="00CA62AF" w:rsidRDefault="00525D1B">
      <w:r>
        <w:t>The optional features in table 5.1.8-1 are defined for the Nmfaf_3daDataManagement</w:t>
      </w:r>
      <w:r>
        <w:rPr>
          <w:lang w:eastAsia="zh-CN"/>
        </w:rPr>
        <w:t xml:space="preserve"> API. They shall be negotiated using the </w:t>
      </w:r>
      <w:r>
        <w:t>extensibility mechanism defined in clause 6.6 of 3GPP TS 29.500 [4].</w:t>
      </w:r>
    </w:p>
    <w:p w14:paraId="486068D0" w14:textId="77777777" w:rsidR="00CA62AF" w:rsidRDefault="00525D1B">
      <w:pPr>
        <w:pStyle w:val="TH"/>
      </w:pPr>
      <w:bookmarkStart w:id="2079" w:name="_Toc120683320"/>
      <w:bookmarkStart w:id="2080" w:name="_Toc120683508"/>
      <w:bookmarkStart w:id="2081" w:name="_Toc114134840"/>
      <w:bookmarkStart w:id="2082" w:name="_Toc112939459"/>
      <w:bookmarkStart w:id="2083" w:name="_Toc100953740"/>
      <w:bookmarkStart w:id="2084" w:name="_Toc94033167"/>
      <w:bookmarkStart w:id="2085" w:name="_Toc88645375"/>
      <w:bookmarkStart w:id="2086" w:name="_Toc104547391"/>
      <w:bookmarkStart w:id="2087" w:name="_Toc81244811"/>
      <w:bookmarkStart w:id="2088" w:name="_Toc72784204"/>
      <w:bookmarkStart w:id="2089" w:name="_Toc97193107"/>
      <w:bookmarkStart w:id="2090" w:name="_Toc73041750"/>
      <w:bookmarkStart w:id="2091" w:name="_Toc89426287"/>
      <w:bookmarkStart w:id="2092" w:name="_Toc97037323"/>
      <w:r>
        <w:lastRenderedPageBreak/>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CA62AF" w14:paraId="08374FC7" w14:textId="77777777">
        <w:trPr>
          <w:jc w:val="center"/>
        </w:trPr>
        <w:tc>
          <w:tcPr>
            <w:tcW w:w="1525" w:type="dxa"/>
            <w:shd w:val="clear" w:color="auto" w:fill="C0C0C0"/>
          </w:tcPr>
          <w:p w14:paraId="35A1DC9D" w14:textId="77777777" w:rsidR="00CA62AF" w:rsidRDefault="00525D1B">
            <w:pPr>
              <w:pStyle w:val="TAH"/>
            </w:pPr>
            <w:r>
              <w:t>Feature number</w:t>
            </w:r>
          </w:p>
        </w:tc>
        <w:tc>
          <w:tcPr>
            <w:tcW w:w="2237" w:type="dxa"/>
            <w:shd w:val="clear" w:color="auto" w:fill="C0C0C0"/>
          </w:tcPr>
          <w:p w14:paraId="1D993FD7" w14:textId="77777777" w:rsidR="00CA62AF" w:rsidRDefault="00525D1B">
            <w:pPr>
              <w:pStyle w:val="TAH"/>
            </w:pPr>
            <w:r>
              <w:t>Feature Name</w:t>
            </w:r>
          </w:p>
        </w:tc>
        <w:tc>
          <w:tcPr>
            <w:tcW w:w="5732" w:type="dxa"/>
            <w:shd w:val="clear" w:color="auto" w:fill="C0C0C0"/>
          </w:tcPr>
          <w:p w14:paraId="1B32D58D" w14:textId="77777777" w:rsidR="00CA62AF" w:rsidRDefault="00525D1B">
            <w:pPr>
              <w:pStyle w:val="TAH"/>
            </w:pPr>
            <w:r>
              <w:t>Description</w:t>
            </w:r>
          </w:p>
        </w:tc>
      </w:tr>
      <w:tr w:rsidR="00CA62AF" w14:paraId="6686EF3F" w14:textId="77777777">
        <w:trPr>
          <w:jc w:val="center"/>
        </w:trPr>
        <w:tc>
          <w:tcPr>
            <w:tcW w:w="1525" w:type="dxa"/>
          </w:tcPr>
          <w:p w14:paraId="4CFC38B1" w14:textId="77777777" w:rsidR="00CA62AF" w:rsidRDefault="00525D1B">
            <w:pPr>
              <w:pStyle w:val="TAL"/>
            </w:pPr>
            <w:r>
              <w:rPr>
                <w:rFonts w:hint="eastAsia"/>
                <w:lang w:eastAsia="zh-CN"/>
              </w:rPr>
              <w:t>1</w:t>
            </w:r>
          </w:p>
        </w:tc>
        <w:tc>
          <w:tcPr>
            <w:tcW w:w="2237" w:type="dxa"/>
          </w:tcPr>
          <w:p w14:paraId="0317CF5F" w14:textId="77777777" w:rsidR="00CA62AF" w:rsidRDefault="00525D1B">
            <w:pPr>
              <w:pStyle w:val="TAL"/>
            </w:pPr>
            <w:r>
              <w:rPr>
                <w:rFonts w:cs="Arial" w:hint="eastAsia"/>
                <w:szCs w:val="18"/>
                <w:lang w:eastAsia="zh-CN"/>
              </w:rPr>
              <w:t>Multi</w:t>
            </w:r>
            <w:r>
              <w:rPr>
                <w:lang w:eastAsia="zh-CN"/>
              </w:rPr>
              <w:t>ProcessingInstruction</w:t>
            </w:r>
          </w:p>
        </w:tc>
        <w:tc>
          <w:tcPr>
            <w:tcW w:w="5732" w:type="dxa"/>
          </w:tcPr>
          <w:p w14:paraId="437B26A9" w14:textId="77777777" w:rsidR="00CA62AF" w:rsidRDefault="00525D1B">
            <w:pPr>
              <w:pStyle w:val="TAL"/>
              <w:rPr>
                <w:rFonts w:cs="Arial"/>
                <w:szCs w:val="18"/>
              </w:rPr>
            </w:pPr>
            <w:r>
              <w:t xml:space="preserve">Indicates the support of multiple </w:t>
            </w:r>
            <w:r>
              <w:rPr>
                <w:lang w:eastAsia="ja-JP"/>
              </w:rPr>
              <w:t>processing instructions</w:t>
            </w:r>
            <w:r>
              <w:t>.</w:t>
            </w:r>
          </w:p>
        </w:tc>
      </w:tr>
      <w:tr w:rsidR="00CA62AF" w14:paraId="191A21E5" w14:textId="77777777">
        <w:trPr>
          <w:jc w:val="center"/>
        </w:trPr>
        <w:tc>
          <w:tcPr>
            <w:tcW w:w="1525" w:type="dxa"/>
          </w:tcPr>
          <w:p w14:paraId="61952A2A" w14:textId="77777777" w:rsidR="00CA62AF" w:rsidRDefault="00525D1B">
            <w:pPr>
              <w:pStyle w:val="TAL"/>
              <w:rPr>
                <w:lang w:eastAsia="zh-CN"/>
              </w:rPr>
            </w:pPr>
            <w:r>
              <w:rPr>
                <w:rFonts w:hint="eastAsia"/>
                <w:lang w:eastAsia="zh-CN"/>
              </w:rPr>
              <w:t>2</w:t>
            </w:r>
          </w:p>
        </w:tc>
        <w:tc>
          <w:tcPr>
            <w:tcW w:w="2237" w:type="dxa"/>
          </w:tcPr>
          <w:p w14:paraId="327F64C6" w14:textId="77777777" w:rsidR="00CA62AF" w:rsidRDefault="00525D1B">
            <w:pPr>
              <w:pStyle w:val="TAL"/>
              <w:rPr>
                <w:rFonts w:cs="Arial"/>
                <w:szCs w:val="18"/>
                <w:lang w:eastAsia="zh-CN"/>
              </w:rPr>
            </w:pPr>
            <w:r>
              <w:t>DataAnaCollect</w:t>
            </w:r>
          </w:p>
        </w:tc>
        <w:tc>
          <w:tcPr>
            <w:tcW w:w="5732" w:type="dxa"/>
          </w:tcPr>
          <w:p w14:paraId="5C49DFC3" w14:textId="77777777" w:rsidR="00CA62AF" w:rsidRDefault="00525D1B">
            <w:pPr>
              <w:pStyle w:val="TAL"/>
            </w:pPr>
            <w:r>
              <w:rPr>
                <w:rFonts w:cs="Arial"/>
                <w:szCs w:val="18"/>
              </w:rPr>
              <w:t>This feature indicates support for the enhancement of data and analytics process.</w:t>
            </w:r>
          </w:p>
        </w:tc>
      </w:tr>
    </w:tbl>
    <w:p w14:paraId="1A9310CE" w14:textId="77777777" w:rsidR="00CA62AF" w:rsidRDefault="00CA62AF"/>
    <w:p w14:paraId="16F874AC" w14:textId="77777777" w:rsidR="00CA62AF" w:rsidRDefault="00525D1B">
      <w:pPr>
        <w:pStyle w:val="30"/>
      </w:pPr>
      <w:bookmarkStart w:id="2093" w:name="_Toc129285376"/>
      <w:bookmarkStart w:id="2094" w:name="_Toc133435025"/>
      <w:r>
        <w:t>5.1.9</w:t>
      </w:r>
      <w:r>
        <w:tab/>
        <w:t>Security</w:t>
      </w:r>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p>
    <w:p w14:paraId="54A0A90C" w14:textId="77777777" w:rsidR="00CA62AF" w:rsidRDefault="00525D1B">
      <w:r>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328224E6" w14:textId="77777777" w:rsidR="00CA62AF" w:rsidRDefault="00525D1B">
      <w:r>
        <w:t>If OAuth2 is used, an NF Service Consumer, prior to consuming services offered by the Nmfaf_3daDataManagement API, shall obtain a "token" from the authorization server, by invoking the Access Token Request service, as described in 3GPP TS 29.510 [10], clause 5.4.2.2.</w:t>
      </w:r>
    </w:p>
    <w:p w14:paraId="45CE68D7" w14:textId="77777777" w:rsidR="00CA62AF" w:rsidRDefault="00525D1B">
      <w:pPr>
        <w:pStyle w:val="NO"/>
      </w:pPr>
      <w:r>
        <w:t>NOTE:</w:t>
      </w:r>
      <w:r>
        <w:tab/>
        <w:t>When multiple NRFs are deployed in a network, the NRF used as authorization server is the same NRF that the NF Service Consumer used for discovering the Nmfaf_3daDataManagement</w:t>
      </w:r>
      <w:r>
        <w:rPr>
          <w:lang w:eastAsia="zh-CN"/>
        </w:rPr>
        <w:t xml:space="preserve"> </w:t>
      </w:r>
      <w:r>
        <w:t>service.</w:t>
      </w:r>
    </w:p>
    <w:p w14:paraId="1A98DF6B" w14:textId="77777777" w:rsidR="00CA62AF" w:rsidRDefault="00525D1B">
      <w:pPr>
        <w:rPr>
          <w:lang w:val="en-US"/>
        </w:rPr>
      </w:pPr>
      <w:r>
        <w:rPr>
          <w:lang w:val="en-US"/>
        </w:rPr>
        <w:t>The</w:t>
      </w:r>
      <w:r>
        <w:t xml:space="preserve"> </w:t>
      </w:r>
      <w:r>
        <w:rPr>
          <w:lang w:val="en-US"/>
        </w:rPr>
        <w:t>Nmfaf_3daDataManagement</w:t>
      </w:r>
      <w:r>
        <w:rPr>
          <w:lang w:eastAsia="zh-CN"/>
        </w:rPr>
        <w:t xml:space="preserve"> </w:t>
      </w:r>
      <w:r>
        <w:rPr>
          <w:lang w:val="en-US"/>
        </w:rPr>
        <w:t>API defines a single scope "nmfaf_3dadatamanagement" for the entire service, and it does not define any additional scopes at resource or operation level.</w:t>
      </w:r>
    </w:p>
    <w:p w14:paraId="75BFC124" w14:textId="77777777" w:rsidR="00CA62AF" w:rsidRDefault="00525D1B">
      <w:pPr>
        <w:pStyle w:val="2"/>
      </w:pPr>
      <w:bookmarkStart w:id="2095" w:name="_Toc94033168"/>
      <w:bookmarkStart w:id="2096" w:name="_Toc97193108"/>
      <w:bookmarkStart w:id="2097" w:name="_Toc97037324"/>
      <w:bookmarkStart w:id="2098" w:name="_Toc104547392"/>
      <w:bookmarkStart w:id="2099" w:name="_Toc100953741"/>
      <w:bookmarkStart w:id="2100" w:name="_Toc112939460"/>
      <w:bookmarkStart w:id="2101" w:name="_Toc81244812"/>
      <w:bookmarkStart w:id="2102" w:name="_Toc72784205"/>
      <w:bookmarkStart w:id="2103" w:name="_Toc73041751"/>
      <w:bookmarkStart w:id="2104" w:name="_Toc89426288"/>
      <w:bookmarkStart w:id="2105" w:name="_Toc88645376"/>
      <w:bookmarkStart w:id="2106" w:name="_Toc114134841"/>
      <w:bookmarkStart w:id="2107" w:name="_Toc120683509"/>
      <w:bookmarkStart w:id="2108" w:name="_Toc120683321"/>
      <w:bookmarkStart w:id="2109" w:name="_Toc129285377"/>
      <w:bookmarkStart w:id="2110" w:name="_Toc133435026"/>
      <w:r>
        <w:t>5.2</w:t>
      </w:r>
      <w:r>
        <w:tab/>
        <w:t>Nmfaf_3caDataManagement Service API</w:t>
      </w:r>
      <w:bookmarkEnd w:id="2095"/>
      <w:bookmarkEnd w:id="2096"/>
      <w:bookmarkEnd w:id="2097"/>
      <w:bookmarkEnd w:id="2098"/>
      <w:bookmarkEnd w:id="2099"/>
      <w:bookmarkEnd w:id="2100"/>
      <w:bookmarkEnd w:id="2101"/>
      <w:bookmarkEnd w:id="2102"/>
      <w:bookmarkEnd w:id="2103"/>
      <w:bookmarkEnd w:id="2104"/>
      <w:bookmarkEnd w:id="2105"/>
      <w:bookmarkEnd w:id="2106"/>
      <w:bookmarkEnd w:id="2107"/>
      <w:bookmarkEnd w:id="2108"/>
      <w:bookmarkEnd w:id="2109"/>
      <w:bookmarkEnd w:id="2110"/>
    </w:p>
    <w:p w14:paraId="586187E6" w14:textId="77777777" w:rsidR="00CA62AF" w:rsidRDefault="00525D1B">
      <w:pPr>
        <w:pStyle w:val="30"/>
      </w:pPr>
      <w:bookmarkStart w:id="2111" w:name="_Toc100953742"/>
      <w:bookmarkStart w:id="2112" w:name="_Toc97037325"/>
      <w:bookmarkStart w:id="2113" w:name="_Toc97193109"/>
      <w:bookmarkStart w:id="2114" w:name="_Toc81244813"/>
      <w:bookmarkStart w:id="2115" w:name="_Toc72784206"/>
      <w:bookmarkStart w:id="2116" w:name="_Toc73041752"/>
      <w:bookmarkStart w:id="2117" w:name="_Toc94033169"/>
      <w:bookmarkStart w:id="2118" w:name="_Toc89426289"/>
      <w:bookmarkStart w:id="2119" w:name="_Toc88645377"/>
      <w:bookmarkStart w:id="2120" w:name="_Toc120683510"/>
      <w:bookmarkStart w:id="2121" w:name="_Toc112939461"/>
      <w:bookmarkStart w:id="2122" w:name="_Toc120683322"/>
      <w:bookmarkStart w:id="2123" w:name="_Toc104547393"/>
      <w:bookmarkStart w:id="2124" w:name="_Toc114134842"/>
      <w:bookmarkStart w:id="2125" w:name="_Toc129285378"/>
      <w:bookmarkStart w:id="2126" w:name="_Toc133435027"/>
      <w:r>
        <w:t>5.2.1</w:t>
      </w:r>
      <w:r>
        <w:tab/>
        <w:t>Introduction</w:t>
      </w:r>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127" w:name="_Toc112939462"/>
      <w:bookmarkStart w:id="2128" w:name="_Toc114134843"/>
      <w:bookmarkStart w:id="2129" w:name="_Toc120683511"/>
      <w:bookmarkStart w:id="2130" w:name="_Toc120683323"/>
      <w:bookmarkStart w:id="2131" w:name="_Toc94033170"/>
      <w:bookmarkStart w:id="2132" w:name="_Toc100953743"/>
      <w:bookmarkStart w:id="2133" w:name="_Toc97193110"/>
      <w:bookmarkStart w:id="2134" w:name="_Toc97037326"/>
      <w:bookmarkStart w:id="2135" w:name="_Toc104547394"/>
      <w:bookmarkStart w:id="2136" w:name="_Toc72784207"/>
      <w:bookmarkStart w:id="2137" w:name="_Toc89426290"/>
      <w:bookmarkStart w:id="2138" w:name="_Toc88645378"/>
      <w:bookmarkStart w:id="2139" w:name="_Toc81244814"/>
      <w:bookmarkStart w:id="2140" w:name="_Toc73041753"/>
      <w:bookmarkStart w:id="2141" w:name="_Toc129285379"/>
      <w:bookmarkStart w:id="2142" w:name="_Toc133435028"/>
      <w:r>
        <w:t>5.2.2</w:t>
      </w:r>
      <w:r>
        <w:tab/>
        <w:t>Usage of HTTP</w:t>
      </w:r>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6176B435" w14:textId="77777777" w:rsidR="00CA62AF" w:rsidRDefault="00525D1B">
      <w:pPr>
        <w:pStyle w:val="40"/>
      </w:pPr>
      <w:bookmarkStart w:id="2143" w:name="_Toc112939463"/>
      <w:bookmarkStart w:id="2144" w:name="_Toc89426291"/>
      <w:bookmarkStart w:id="2145" w:name="_Toc97193111"/>
      <w:bookmarkStart w:id="2146" w:name="_Toc100953744"/>
      <w:bookmarkStart w:id="2147" w:name="_Toc94033171"/>
      <w:bookmarkStart w:id="2148" w:name="_Toc97037327"/>
      <w:bookmarkStart w:id="2149" w:name="_Toc88645379"/>
      <w:bookmarkStart w:id="2150" w:name="_Toc104547395"/>
      <w:bookmarkStart w:id="2151" w:name="_Toc73041754"/>
      <w:bookmarkStart w:id="2152" w:name="_Toc81244815"/>
      <w:bookmarkStart w:id="2153" w:name="_Toc72784208"/>
      <w:bookmarkStart w:id="2154" w:name="_Toc114134844"/>
      <w:bookmarkStart w:id="2155" w:name="_Toc120683512"/>
      <w:bookmarkStart w:id="2156" w:name="_Toc120683324"/>
      <w:bookmarkStart w:id="2157" w:name="_Toc129285380"/>
      <w:bookmarkStart w:id="2158" w:name="_Toc133435029"/>
      <w:r>
        <w:t>5.2.2.1</w:t>
      </w:r>
      <w:r>
        <w:tab/>
        <w:t>General</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p>
    <w:p w14:paraId="21EC44AD" w14:textId="77777777" w:rsidR="00CA62AF" w:rsidRDefault="00525D1B">
      <w:r>
        <w:t>HTTP</w:t>
      </w:r>
      <w:r>
        <w:rPr>
          <w:lang w:eastAsia="zh-CN"/>
        </w:rPr>
        <w:t xml:space="preserve">/2, IETF RFC 7540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159" w:name="_Toc81244816"/>
      <w:bookmarkStart w:id="2160" w:name="_Toc72784209"/>
      <w:bookmarkStart w:id="2161" w:name="_Toc88645380"/>
      <w:bookmarkStart w:id="2162" w:name="_Toc73041755"/>
      <w:bookmarkStart w:id="2163" w:name="_Toc97037328"/>
      <w:bookmarkStart w:id="2164" w:name="_Toc97193112"/>
      <w:bookmarkStart w:id="2165" w:name="_Toc89426292"/>
      <w:bookmarkStart w:id="2166" w:name="_Toc100953745"/>
      <w:bookmarkStart w:id="2167" w:name="_Toc104547396"/>
      <w:bookmarkStart w:id="2168" w:name="_Toc94033172"/>
      <w:bookmarkStart w:id="2169" w:name="_Toc114134845"/>
      <w:bookmarkStart w:id="2170" w:name="_Toc120683513"/>
      <w:bookmarkStart w:id="2171" w:name="_Toc112939464"/>
      <w:bookmarkStart w:id="2172" w:name="_Toc120683325"/>
      <w:bookmarkStart w:id="2173" w:name="_Toc129285381"/>
      <w:bookmarkStart w:id="2174" w:name="_Toc133435030"/>
      <w:r>
        <w:lastRenderedPageBreak/>
        <w:t>5.2.2.2</w:t>
      </w:r>
      <w:r>
        <w:tab/>
        <w:t>HTTP standard headers</w:t>
      </w:r>
      <w:bookmarkEnd w:id="2159"/>
      <w:bookmarkEnd w:id="2160"/>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p>
    <w:p w14:paraId="7D0BC137" w14:textId="77777777" w:rsidR="00CA62AF" w:rsidRDefault="00525D1B">
      <w:pPr>
        <w:pStyle w:val="50"/>
        <w:rPr>
          <w:lang w:eastAsia="zh-CN"/>
        </w:rPr>
      </w:pPr>
      <w:bookmarkStart w:id="2175" w:name="_Toc97193113"/>
      <w:bookmarkStart w:id="2176" w:name="_Toc72784210"/>
      <w:bookmarkStart w:id="2177" w:name="_Toc100953746"/>
      <w:bookmarkStart w:id="2178" w:name="_Toc89426293"/>
      <w:bookmarkStart w:id="2179" w:name="_Toc88645381"/>
      <w:bookmarkStart w:id="2180" w:name="_Toc94033173"/>
      <w:bookmarkStart w:id="2181" w:name="_Toc97037329"/>
      <w:bookmarkStart w:id="2182" w:name="_Toc104547397"/>
      <w:bookmarkStart w:id="2183" w:name="_Toc112939465"/>
      <w:bookmarkStart w:id="2184" w:name="_Toc73041756"/>
      <w:bookmarkStart w:id="2185" w:name="_Toc81244817"/>
      <w:bookmarkStart w:id="2186" w:name="_Toc114134846"/>
      <w:bookmarkStart w:id="2187" w:name="_Toc120683326"/>
      <w:bookmarkStart w:id="2188" w:name="_Toc120683514"/>
      <w:bookmarkStart w:id="2189" w:name="_Toc129285382"/>
      <w:bookmarkStart w:id="2190" w:name="_Toc133435031"/>
      <w:r>
        <w:t>5.2.2.2.1</w:t>
      </w:r>
      <w:r>
        <w:rPr>
          <w:rFonts w:hint="eastAsia"/>
          <w:lang w:eastAsia="zh-CN"/>
        </w:rPr>
        <w:tab/>
      </w:r>
      <w:r>
        <w:rPr>
          <w:lang w:eastAsia="zh-CN"/>
        </w:rPr>
        <w:t>General</w:t>
      </w:r>
      <w:bookmarkEnd w:id="2175"/>
      <w:bookmarkEnd w:id="2176"/>
      <w:bookmarkEnd w:id="2177"/>
      <w:bookmarkEnd w:id="2178"/>
      <w:bookmarkEnd w:id="2179"/>
      <w:bookmarkEnd w:id="2180"/>
      <w:bookmarkEnd w:id="2181"/>
      <w:bookmarkEnd w:id="2182"/>
      <w:bookmarkEnd w:id="2183"/>
      <w:bookmarkEnd w:id="2184"/>
      <w:bookmarkEnd w:id="2185"/>
      <w:bookmarkEnd w:id="2186"/>
      <w:bookmarkEnd w:id="2187"/>
      <w:bookmarkEnd w:id="2188"/>
      <w:bookmarkEnd w:id="2189"/>
      <w:bookmarkEnd w:id="2190"/>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191" w:name="_Toc72784211"/>
      <w:bookmarkStart w:id="2192" w:name="_Toc112939466"/>
      <w:bookmarkStart w:id="2193" w:name="_Toc94033174"/>
      <w:bookmarkStart w:id="2194" w:name="_Toc88645382"/>
      <w:bookmarkStart w:id="2195" w:name="_Toc114134847"/>
      <w:bookmarkStart w:id="2196" w:name="_Toc97037330"/>
      <w:bookmarkStart w:id="2197" w:name="_Toc120683515"/>
      <w:bookmarkStart w:id="2198" w:name="_Toc120683327"/>
      <w:bookmarkStart w:id="2199" w:name="_Toc104547398"/>
      <w:bookmarkStart w:id="2200" w:name="_Toc97193114"/>
      <w:bookmarkStart w:id="2201" w:name="_Toc89426294"/>
      <w:bookmarkStart w:id="2202" w:name="_Toc100953747"/>
      <w:bookmarkStart w:id="2203" w:name="_Toc73041757"/>
      <w:bookmarkStart w:id="2204" w:name="_Toc81244818"/>
      <w:bookmarkStart w:id="2205" w:name="_Toc129285383"/>
      <w:bookmarkStart w:id="2206" w:name="_Toc133435032"/>
      <w:r>
        <w:t>5.2.2.2.2</w:t>
      </w:r>
      <w:r>
        <w:tab/>
        <w:t>Content type</w:t>
      </w:r>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764A4C25" w14:textId="77777777" w:rsidR="00CA62AF" w:rsidRDefault="00525D1B">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1B5830DD" w14:textId="77777777" w:rsidR="00CA62AF" w:rsidRDefault="00525D1B">
      <w:pPr>
        <w:pStyle w:val="40"/>
      </w:pPr>
      <w:bookmarkStart w:id="2207" w:name="_Toc104547399"/>
      <w:bookmarkStart w:id="2208" w:name="_Toc112939467"/>
      <w:bookmarkStart w:id="2209" w:name="_Toc114134848"/>
      <w:bookmarkStart w:id="2210" w:name="_Toc100953748"/>
      <w:bookmarkStart w:id="2211" w:name="_Toc97037331"/>
      <w:bookmarkStart w:id="2212" w:name="_Toc120683328"/>
      <w:bookmarkStart w:id="2213" w:name="_Toc97193115"/>
      <w:bookmarkStart w:id="2214" w:name="_Toc120683516"/>
      <w:bookmarkStart w:id="2215" w:name="_Toc89426295"/>
      <w:bookmarkStart w:id="2216" w:name="_Toc94033175"/>
      <w:bookmarkStart w:id="2217" w:name="_Toc81244819"/>
      <w:bookmarkStart w:id="2218" w:name="_Toc88645383"/>
      <w:bookmarkStart w:id="2219" w:name="_Toc73041758"/>
      <w:bookmarkStart w:id="2220" w:name="_Toc72784212"/>
      <w:bookmarkStart w:id="2221" w:name="_Toc129285384"/>
      <w:bookmarkStart w:id="2222" w:name="_Toc133435033"/>
      <w:r>
        <w:t>5.2.2.3</w:t>
      </w:r>
      <w:r>
        <w:tab/>
        <w:t>HTTP custom headers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223" w:name="_Toc120683517"/>
      <w:bookmarkStart w:id="2224" w:name="_Toc120683329"/>
      <w:bookmarkStart w:id="2225" w:name="_Toc112939468"/>
      <w:bookmarkStart w:id="2226" w:name="_Toc114134849"/>
      <w:bookmarkStart w:id="2227" w:name="_Toc104547400"/>
      <w:bookmarkStart w:id="2228" w:name="_Toc94033176"/>
      <w:bookmarkStart w:id="2229" w:name="_Toc100953749"/>
      <w:bookmarkStart w:id="2230" w:name="_Toc88645384"/>
      <w:bookmarkStart w:id="2231" w:name="_Toc97193116"/>
      <w:bookmarkStart w:id="2232" w:name="_Toc97037332"/>
      <w:bookmarkStart w:id="2233" w:name="_Toc73041759"/>
      <w:bookmarkStart w:id="2234" w:name="_Toc89426296"/>
      <w:bookmarkStart w:id="2235" w:name="_Toc81244820"/>
      <w:bookmarkStart w:id="2236" w:name="_Toc72784213"/>
      <w:bookmarkStart w:id="2237" w:name="_Toc129285385"/>
      <w:bookmarkStart w:id="2238" w:name="_Toc133435034"/>
      <w:r>
        <w:t>5.2.3</w:t>
      </w:r>
      <w:r>
        <w:tab/>
        <w:t>Resources</w:t>
      </w:r>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p>
    <w:p w14:paraId="41A77BDF" w14:textId="77777777" w:rsidR="001F1640" w:rsidRDefault="001F1640" w:rsidP="001F1640">
      <w:pPr>
        <w:rPr>
          <w:ins w:id="2239" w:author="CR0046" w:date="2023-04-21T20:38:00Z"/>
        </w:rPr>
      </w:pPr>
      <w:bookmarkStart w:id="2240" w:name="_Toc72784214"/>
      <w:bookmarkStart w:id="2241" w:name="_Toc81244821"/>
      <w:bookmarkStart w:id="2242" w:name="_Toc73041760"/>
      <w:bookmarkStart w:id="2243" w:name="_Toc112939469"/>
      <w:bookmarkStart w:id="2244" w:name="_Toc120683518"/>
      <w:bookmarkStart w:id="2245" w:name="_Toc100953750"/>
      <w:bookmarkStart w:id="2246" w:name="_Toc104547401"/>
      <w:bookmarkStart w:id="2247" w:name="_Toc114134850"/>
      <w:bookmarkStart w:id="2248" w:name="_Toc120683330"/>
      <w:bookmarkStart w:id="2249" w:name="_Toc94033177"/>
      <w:bookmarkStart w:id="2250" w:name="_Toc88645385"/>
      <w:bookmarkStart w:id="2251" w:name="_Toc97193117"/>
      <w:bookmarkStart w:id="2252" w:name="_Toc89426297"/>
      <w:bookmarkStart w:id="2253" w:name="_Toc97037333"/>
      <w:bookmarkStart w:id="2254" w:name="_Toc129285386"/>
      <w:ins w:id="2255" w:author="CR0046" w:date="2023-04-21T20:38:00Z">
        <w:r>
          <w:t>There are no resources defined for this API in this release of the specification.</w:t>
        </w:r>
      </w:ins>
    </w:p>
    <w:p w14:paraId="5147F9D8" w14:textId="77777777" w:rsidR="001F1640" w:rsidRDefault="001F1640" w:rsidP="001F1640">
      <w:pPr>
        <w:pStyle w:val="40"/>
        <w:rPr>
          <w:del w:id="2256" w:author="CR0046" w:date="2023-04-21T20:38:00Z"/>
        </w:rPr>
      </w:pPr>
      <w:del w:id="2257" w:author="CR0046" w:date="2023-04-21T20:38:00Z">
        <w:r>
          <w:delText>5.2.3.1</w:delText>
        </w:r>
        <w:r>
          <w:tab/>
          <w:delText>Overview</w:delText>
        </w:r>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del>
    </w:p>
    <w:p w14:paraId="5148B985" w14:textId="77777777" w:rsidR="001F1640" w:rsidRDefault="001F1640" w:rsidP="001F1640">
      <w:pPr>
        <w:rPr>
          <w:del w:id="2258" w:author="CR0046" w:date="2023-04-21T20:38:00Z"/>
        </w:rPr>
      </w:pPr>
      <w:del w:id="2259" w:author="CR0046" w:date="2023-04-21T20:38:00Z">
        <w:r>
          <w:delText>This clause describes the structure for the Resource URIs, the resources and methods used for the service.</w:delText>
        </w:r>
      </w:del>
    </w:p>
    <w:p w14:paraId="6E020C4A" w14:textId="77777777" w:rsidR="001F1640" w:rsidRDefault="001F1640" w:rsidP="001F1640">
      <w:pPr>
        <w:rPr>
          <w:del w:id="2260" w:author="CR0046" w:date="2023-04-21T20:38:00Z"/>
        </w:rPr>
      </w:pPr>
      <w:del w:id="2261" w:author="CR0046" w:date="2023-04-21T20:38:00Z">
        <w:r>
          <w:delText>Figure 5.2.3.1-1 depicts the resource URIs structure for the Nmfaf_3caDataManagement API.</w:delText>
        </w:r>
      </w:del>
    </w:p>
    <w:p w14:paraId="5F9E5F14" w14:textId="77777777" w:rsidR="001F1640" w:rsidRDefault="001F1640" w:rsidP="001F1640">
      <w:pPr>
        <w:pStyle w:val="TH"/>
        <w:rPr>
          <w:del w:id="2262" w:author="CR0046" w:date="2023-04-21T20:38:00Z"/>
          <w:lang w:val="en-US"/>
        </w:rPr>
      </w:pPr>
      <w:del w:id="2263" w:author="CR0046" w:date="2023-04-21T20:38:00Z">
        <w:r>
          <w:rPr>
            <w:rFonts w:eastAsiaTheme="minorEastAsia"/>
            <w:b w:val="0"/>
          </w:rPr>
          <w:object w:dxaOrig="6360" w:dyaOrig="1512" w14:anchorId="66DCDA16">
            <v:shape id="_x0000_i1038" type="#_x0000_t75" style="width:318pt;height:75.6pt" o:ole="">
              <v:imagedata r:id="rId32" o:title=""/>
            </v:shape>
            <o:OLEObject Type="Embed" ProgID="Visio.Drawing.15" ShapeID="_x0000_i1038" DrawAspect="Content" ObjectID="_1744047749" r:id="rId33"/>
          </w:object>
        </w:r>
      </w:del>
    </w:p>
    <w:p w14:paraId="59B26731" w14:textId="77777777" w:rsidR="001F1640" w:rsidRDefault="001F1640" w:rsidP="001F1640">
      <w:pPr>
        <w:pStyle w:val="TF"/>
        <w:rPr>
          <w:del w:id="2264" w:author="CR0046" w:date="2023-04-21T20:38:00Z"/>
        </w:rPr>
      </w:pPr>
      <w:del w:id="2265" w:author="CR0046" w:date="2023-04-21T20:38:00Z">
        <w:r>
          <w:delText>Figure 5.2.3.1-1: Resource URI structure of the Nmfaf_3caDataManagement API</w:delText>
        </w:r>
      </w:del>
    </w:p>
    <w:p w14:paraId="2C2DB657" w14:textId="77777777" w:rsidR="001F1640" w:rsidRDefault="001F1640" w:rsidP="001F1640">
      <w:pPr>
        <w:rPr>
          <w:del w:id="2266" w:author="CR0046" w:date="2023-04-21T20:38:00Z"/>
        </w:rPr>
      </w:pPr>
      <w:del w:id="2267" w:author="CR0046" w:date="2023-04-21T20:38:00Z">
        <w:r>
          <w:rPr>
            <w:b/>
          </w:rPr>
          <w:delText>Table 5.2.3.1-1 provides an overview of the resources and applicable HTTP methods.</w:delText>
        </w:r>
      </w:del>
    </w:p>
    <w:p w14:paraId="70B904E3" w14:textId="77777777" w:rsidR="001F1640" w:rsidRDefault="001F1640" w:rsidP="001F1640">
      <w:pPr>
        <w:pStyle w:val="TH"/>
        <w:rPr>
          <w:del w:id="2268" w:author="CR0046" w:date="2023-04-21T20:38:00Z"/>
        </w:rPr>
      </w:pPr>
      <w:del w:id="2269" w:author="CR0046" w:date="2023-04-21T20:38:00Z">
        <w:r>
          <w:rPr>
            <w:b w:val="0"/>
          </w:rPr>
          <w:delText>Table 5.2.3.1-1: Resources and methods overview</w:delText>
        </w:r>
      </w:del>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8"/>
        <w:gridCol w:w="2846"/>
        <w:gridCol w:w="957"/>
        <w:gridCol w:w="3140"/>
      </w:tblGrid>
      <w:tr w:rsidR="001F1640" w14:paraId="058E093E" w14:textId="77777777" w:rsidTr="001F1640">
        <w:trPr>
          <w:jc w:val="center"/>
          <w:del w:id="2270" w:author="CR0046" w:date="2023-04-21T20:38:00Z"/>
        </w:trPr>
        <w:tc>
          <w:tcPr>
            <w:tcW w:w="133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FD7E24" w14:textId="77777777" w:rsidR="001F1640" w:rsidRDefault="001F1640">
            <w:pPr>
              <w:pStyle w:val="TAH"/>
              <w:rPr>
                <w:del w:id="2271" w:author="CR0046" w:date="2023-04-21T20:38:00Z"/>
              </w:rPr>
            </w:pPr>
            <w:del w:id="2272" w:author="CR0046" w:date="2023-04-21T20:38:00Z">
              <w:r>
                <w:delText>Resource name</w:delText>
              </w:r>
            </w:del>
          </w:p>
        </w:tc>
        <w:tc>
          <w:tcPr>
            <w:tcW w:w="1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DCE05B" w14:textId="77777777" w:rsidR="001F1640" w:rsidRDefault="001F1640">
            <w:pPr>
              <w:pStyle w:val="TAH"/>
              <w:rPr>
                <w:del w:id="2273" w:author="CR0046" w:date="2023-04-21T20:38:00Z"/>
              </w:rPr>
            </w:pPr>
            <w:del w:id="2274" w:author="CR0046" w:date="2023-04-21T20:38:00Z">
              <w:r>
                <w:delText>Resource URI</w:delText>
              </w:r>
            </w:del>
          </w:p>
        </w:tc>
        <w:tc>
          <w:tcPr>
            <w:tcW w:w="5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97BC28" w14:textId="77777777" w:rsidR="001F1640" w:rsidRDefault="001F1640">
            <w:pPr>
              <w:pStyle w:val="TAH"/>
              <w:rPr>
                <w:del w:id="2275" w:author="CR0046" w:date="2023-04-21T20:38:00Z"/>
              </w:rPr>
            </w:pPr>
            <w:del w:id="2276" w:author="CR0046" w:date="2023-04-21T20:38:00Z">
              <w:r>
                <w:delText>HTTP method or custom operation</w:delText>
              </w:r>
            </w:del>
          </w:p>
        </w:tc>
        <w:tc>
          <w:tcPr>
            <w:tcW w:w="16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A0DBE" w14:textId="77777777" w:rsidR="001F1640" w:rsidRDefault="001F1640">
            <w:pPr>
              <w:pStyle w:val="TAH"/>
              <w:rPr>
                <w:del w:id="2277" w:author="CR0046" w:date="2023-04-21T20:38:00Z"/>
              </w:rPr>
            </w:pPr>
            <w:del w:id="2278" w:author="CR0046" w:date="2023-04-21T20:38:00Z">
              <w:r>
                <w:delText>Description</w:delText>
              </w:r>
            </w:del>
          </w:p>
        </w:tc>
      </w:tr>
      <w:tr w:rsidR="001F1640" w14:paraId="19CE16E1" w14:textId="77777777" w:rsidTr="001F1640">
        <w:trPr>
          <w:jc w:val="center"/>
          <w:del w:id="2279" w:author="CR0046" w:date="2023-04-21T20:38:00Z"/>
        </w:trPr>
        <w:tc>
          <w:tcPr>
            <w:tcW w:w="1339" w:type="pct"/>
            <w:tcBorders>
              <w:top w:val="single" w:sz="6" w:space="0" w:color="auto"/>
              <w:left w:val="single" w:sz="6" w:space="0" w:color="auto"/>
              <w:bottom w:val="single" w:sz="6" w:space="0" w:color="auto"/>
              <w:right w:val="single" w:sz="6" w:space="0" w:color="auto"/>
            </w:tcBorders>
            <w:hideMark/>
          </w:tcPr>
          <w:p w14:paraId="3505537C" w14:textId="77777777" w:rsidR="001F1640" w:rsidRDefault="001F1640">
            <w:pPr>
              <w:pStyle w:val="TAL"/>
              <w:rPr>
                <w:del w:id="2280" w:author="CR0046" w:date="2023-04-21T20:38:00Z"/>
              </w:rPr>
            </w:pPr>
            <w:del w:id="2281" w:author="CR0046" w:date="2023-04-21T20:38:00Z">
              <w:r>
                <w:rPr>
                  <w:b/>
                </w:rPr>
                <w:delText>MFAF Data or Analytics(Collection)</w:delText>
              </w:r>
            </w:del>
          </w:p>
        </w:tc>
        <w:tc>
          <w:tcPr>
            <w:tcW w:w="1501" w:type="pct"/>
            <w:tcBorders>
              <w:top w:val="single" w:sz="6" w:space="0" w:color="auto"/>
              <w:left w:val="single" w:sz="6" w:space="0" w:color="auto"/>
              <w:bottom w:val="single" w:sz="6" w:space="0" w:color="auto"/>
              <w:right w:val="single" w:sz="6" w:space="0" w:color="auto"/>
            </w:tcBorders>
            <w:hideMark/>
          </w:tcPr>
          <w:p w14:paraId="28608C39" w14:textId="77777777" w:rsidR="001F1640" w:rsidRDefault="001F1640">
            <w:pPr>
              <w:pStyle w:val="TAL"/>
              <w:rPr>
                <w:del w:id="2282" w:author="CR0046" w:date="2023-04-21T20:38:00Z"/>
              </w:rPr>
            </w:pPr>
            <w:del w:id="2283" w:author="CR0046" w:date="2023-04-21T20:38:00Z">
              <w:r>
                <w:delText>/mfaf-data-analytics</w:delText>
              </w:r>
            </w:del>
          </w:p>
        </w:tc>
        <w:tc>
          <w:tcPr>
            <w:tcW w:w="504" w:type="pct"/>
            <w:tcBorders>
              <w:top w:val="single" w:sz="6" w:space="0" w:color="auto"/>
              <w:left w:val="single" w:sz="6" w:space="0" w:color="auto"/>
              <w:bottom w:val="single" w:sz="6" w:space="0" w:color="auto"/>
              <w:right w:val="single" w:sz="6" w:space="0" w:color="auto"/>
            </w:tcBorders>
            <w:hideMark/>
          </w:tcPr>
          <w:p w14:paraId="1AF027D3" w14:textId="77777777" w:rsidR="001F1640" w:rsidRDefault="001F1640">
            <w:pPr>
              <w:pStyle w:val="TAL"/>
              <w:rPr>
                <w:del w:id="2284" w:author="CR0046" w:date="2023-04-21T20:38:00Z"/>
                <w:lang w:val="en-US"/>
              </w:rPr>
            </w:pPr>
            <w:del w:id="2285" w:author="CR0046" w:date="2023-04-21T20:38:00Z">
              <w:r>
                <w:rPr>
                  <w:lang w:eastAsia="zh-CN"/>
                </w:rPr>
                <w:delText>POST</w:delText>
              </w:r>
            </w:del>
          </w:p>
        </w:tc>
        <w:tc>
          <w:tcPr>
            <w:tcW w:w="1656" w:type="pct"/>
            <w:tcBorders>
              <w:top w:val="single" w:sz="6" w:space="0" w:color="auto"/>
              <w:left w:val="single" w:sz="6" w:space="0" w:color="auto"/>
              <w:bottom w:val="single" w:sz="6" w:space="0" w:color="auto"/>
              <w:right w:val="single" w:sz="6" w:space="0" w:color="auto"/>
            </w:tcBorders>
            <w:hideMark/>
          </w:tcPr>
          <w:p w14:paraId="0A347736" w14:textId="77777777" w:rsidR="001F1640" w:rsidRDefault="001F1640">
            <w:pPr>
              <w:pStyle w:val="TAL"/>
              <w:rPr>
                <w:del w:id="2286" w:author="CR0046" w:date="2023-04-21T20:38:00Z"/>
              </w:rPr>
            </w:pPr>
            <w:del w:id="2287" w:author="CR0046" w:date="2023-04-21T20:38:00Z">
              <w:r>
                <w:delText>This is a pseudo resource.</w:delText>
              </w:r>
            </w:del>
          </w:p>
        </w:tc>
      </w:tr>
    </w:tbl>
    <w:p w14:paraId="12507B6D" w14:textId="77777777" w:rsidR="001F1640" w:rsidRDefault="001F1640" w:rsidP="001F1640">
      <w:pPr>
        <w:rPr>
          <w:del w:id="2288" w:author="CR0046" w:date="2023-04-21T20:38:00Z"/>
          <w:rFonts w:eastAsiaTheme="minorEastAsia"/>
        </w:rPr>
      </w:pPr>
    </w:p>
    <w:p w14:paraId="349BB53A" w14:textId="77777777" w:rsidR="001F1640" w:rsidRDefault="001F1640" w:rsidP="001F1640">
      <w:pPr>
        <w:pStyle w:val="40"/>
        <w:rPr>
          <w:del w:id="2289" w:author="CR0046" w:date="2023-04-21T20:38:00Z"/>
        </w:rPr>
      </w:pPr>
      <w:bookmarkStart w:id="2290" w:name="_Toc104547402"/>
      <w:bookmarkStart w:id="2291" w:name="_Toc89426298"/>
      <w:bookmarkStart w:id="2292" w:name="_Toc88645386"/>
      <w:bookmarkStart w:id="2293" w:name="_Toc94033178"/>
      <w:bookmarkStart w:id="2294" w:name="_Toc97037334"/>
      <w:bookmarkStart w:id="2295" w:name="_Toc100953751"/>
      <w:bookmarkStart w:id="2296" w:name="_Toc72784215"/>
      <w:bookmarkStart w:id="2297" w:name="_Toc81244822"/>
      <w:bookmarkStart w:id="2298" w:name="_Toc73041761"/>
      <w:bookmarkStart w:id="2299" w:name="_Toc97193118"/>
      <w:bookmarkStart w:id="2300" w:name="_Toc120683331"/>
      <w:bookmarkStart w:id="2301" w:name="_Toc112939470"/>
      <w:bookmarkStart w:id="2302" w:name="_Toc114134851"/>
      <w:bookmarkStart w:id="2303" w:name="_Toc120683519"/>
      <w:bookmarkStart w:id="2304" w:name="_Toc129285387"/>
      <w:del w:id="2305" w:author="CR0046" w:date="2023-04-21T20:38:00Z">
        <w:r>
          <w:rPr>
            <w:rFonts w:eastAsia="宋体"/>
          </w:rPr>
          <w:delText>5.2.3.2</w:delText>
        </w:r>
        <w:r>
          <w:rPr>
            <w:rFonts w:eastAsia="宋体"/>
          </w:rPr>
          <w:tab/>
          <w:delText>Resource: MFAF Data or Analytics</w:delText>
        </w:r>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del>
    </w:p>
    <w:p w14:paraId="5484477D" w14:textId="77777777" w:rsidR="001F1640" w:rsidRDefault="001F1640" w:rsidP="001F1640">
      <w:pPr>
        <w:pStyle w:val="50"/>
        <w:rPr>
          <w:del w:id="2306" w:author="CR0046" w:date="2023-04-21T20:38:00Z"/>
        </w:rPr>
      </w:pPr>
      <w:bookmarkStart w:id="2307" w:name="_Toc72784216"/>
      <w:bookmarkStart w:id="2308" w:name="_Toc73041762"/>
      <w:bookmarkStart w:id="2309" w:name="_Toc81244823"/>
      <w:bookmarkStart w:id="2310" w:name="_Toc104547403"/>
      <w:bookmarkStart w:id="2311" w:name="_Toc120683520"/>
      <w:bookmarkStart w:id="2312" w:name="_Toc94033179"/>
      <w:bookmarkStart w:id="2313" w:name="_Toc97037335"/>
      <w:bookmarkStart w:id="2314" w:name="_Toc114134852"/>
      <w:bookmarkStart w:id="2315" w:name="_Toc120683332"/>
      <w:bookmarkStart w:id="2316" w:name="_Toc88645387"/>
      <w:bookmarkStart w:id="2317" w:name="_Toc89426299"/>
      <w:bookmarkStart w:id="2318" w:name="_Toc97193119"/>
      <w:bookmarkStart w:id="2319" w:name="_Toc112939471"/>
      <w:bookmarkStart w:id="2320" w:name="_Toc100953752"/>
      <w:bookmarkStart w:id="2321" w:name="_Toc129285388"/>
      <w:del w:id="2322" w:author="CR0046" w:date="2023-04-21T20:38:00Z">
        <w:r>
          <w:delText>5.2.3.2.1</w:delText>
        </w:r>
        <w:r>
          <w:tab/>
          <w:delText>Description</w:delText>
        </w:r>
        <w:bookmarkEnd w:id="2307"/>
        <w:bookmarkEnd w:id="2308"/>
        <w:bookmarkEnd w:id="2309"/>
        <w:bookmarkEnd w:id="2310"/>
        <w:bookmarkEnd w:id="2311"/>
        <w:bookmarkEnd w:id="2312"/>
        <w:bookmarkEnd w:id="2313"/>
        <w:bookmarkEnd w:id="2314"/>
        <w:bookmarkEnd w:id="2315"/>
        <w:bookmarkEnd w:id="2316"/>
        <w:bookmarkEnd w:id="2317"/>
        <w:bookmarkEnd w:id="2318"/>
        <w:bookmarkEnd w:id="2319"/>
        <w:bookmarkEnd w:id="2320"/>
        <w:bookmarkEnd w:id="2321"/>
      </w:del>
    </w:p>
    <w:p w14:paraId="71B762F2" w14:textId="77777777" w:rsidR="001F1640" w:rsidRDefault="001F1640" w:rsidP="001F1640">
      <w:pPr>
        <w:pStyle w:val="50"/>
        <w:rPr>
          <w:del w:id="2323" w:author="CR0046" w:date="2023-04-21T20:38:00Z"/>
        </w:rPr>
      </w:pPr>
      <w:bookmarkStart w:id="2324" w:name="_Toc73041763"/>
      <w:bookmarkStart w:id="2325" w:name="_Toc72784217"/>
      <w:bookmarkStart w:id="2326" w:name="_Toc88645388"/>
      <w:bookmarkStart w:id="2327" w:name="_Toc81244824"/>
      <w:bookmarkStart w:id="2328" w:name="_Toc89426300"/>
      <w:bookmarkStart w:id="2329" w:name="_Toc100953753"/>
      <w:bookmarkStart w:id="2330" w:name="_Toc97193120"/>
      <w:bookmarkStart w:id="2331" w:name="_Toc112939472"/>
      <w:bookmarkStart w:id="2332" w:name="_Toc120683333"/>
      <w:bookmarkStart w:id="2333" w:name="_Toc94033180"/>
      <w:bookmarkStart w:id="2334" w:name="_Toc97037336"/>
      <w:bookmarkStart w:id="2335" w:name="_Toc114134853"/>
      <w:bookmarkStart w:id="2336" w:name="_Toc104547404"/>
      <w:bookmarkStart w:id="2337" w:name="_Toc120683521"/>
      <w:bookmarkStart w:id="2338" w:name="_Toc129285389"/>
      <w:del w:id="2339" w:author="CR0046" w:date="2023-04-21T20:38:00Z">
        <w:r>
          <w:delText>5.2.3.2.2</w:delText>
        </w:r>
        <w:r>
          <w:tab/>
          <w:delText>Resource Definition</w:delTex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del>
    </w:p>
    <w:p w14:paraId="235BC445" w14:textId="77777777" w:rsidR="001F1640" w:rsidRDefault="001F1640" w:rsidP="001F1640">
      <w:pPr>
        <w:rPr>
          <w:del w:id="2340" w:author="CR0046" w:date="2023-04-21T20:38:00Z"/>
        </w:rPr>
      </w:pPr>
      <w:del w:id="2341" w:author="CR0046" w:date="2023-04-21T20:38:00Z">
        <w:r>
          <w:rPr>
            <w:rFonts w:eastAsiaTheme="minorEastAsia"/>
          </w:rPr>
          <w:delText xml:space="preserve">Resource URI: </w:delText>
        </w:r>
        <w:r>
          <w:rPr>
            <w:rFonts w:eastAsiaTheme="minorEastAsia"/>
            <w:b/>
          </w:rPr>
          <w:delText>{apiRoot}/</w:delText>
        </w:r>
        <w:r>
          <w:rPr>
            <w:rFonts w:eastAsiaTheme="minorEastAsia"/>
          </w:rPr>
          <w:delText>nmfaf_3cadatamanagement</w:delText>
        </w:r>
        <w:r>
          <w:rPr>
            <w:rFonts w:eastAsiaTheme="minorEastAsia"/>
            <w:b/>
          </w:rPr>
          <w:delText>/</w:delText>
        </w:r>
        <w:r>
          <w:rPr>
            <w:rFonts w:eastAsiaTheme="minorEastAsia"/>
          </w:rPr>
          <w:delText>&lt;apiVersion&gt;</w:delText>
        </w:r>
        <w:r>
          <w:rPr>
            <w:rFonts w:eastAsiaTheme="minorEastAsia"/>
            <w:b/>
          </w:rPr>
          <w:delText>/</w:delText>
        </w:r>
        <w:r>
          <w:rPr>
            <w:rFonts w:eastAsiaTheme="minorEastAsia"/>
          </w:rPr>
          <w:delText>mfaf-data-analytics</w:delText>
        </w:r>
      </w:del>
    </w:p>
    <w:p w14:paraId="12854357" w14:textId="77777777" w:rsidR="001F1640" w:rsidRDefault="001F1640" w:rsidP="001F1640">
      <w:pPr>
        <w:rPr>
          <w:del w:id="2342" w:author="CR0046" w:date="2023-04-21T20:38:00Z"/>
          <w:lang w:val="en-US"/>
        </w:rPr>
      </w:pPr>
      <w:del w:id="2343" w:author="CR0046" w:date="2023-04-21T20:38:00Z">
        <w:r>
          <w:delText>The &lt;apiVersion&gt; shall be set as described in clause</w:delText>
        </w:r>
        <w:r>
          <w:rPr>
            <w:lang w:val="en-US"/>
          </w:rPr>
          <w:delText> 5.2.1.</w:delText>
        </w:r>
      </w:del>
    </w:p>
    <w:p w14:paraId="1D7523E5" w14:textId="77777777" w:rsidR="001F1640" w:rsidRDefault="001F1640" w:rsidP="001F1640">
      <w:pPr>
        <w:rPr>
          <w:del w:id="2344" w:author="CR0046" w:date="2023-04-21T20:38:00Z"/>
          <w:rFonts w:ascii="Arial" w:hAnsi="Arial" w:cs="Arial"/>
        </w:rPr>
      </w:pPr>
      <w:del w:id="2345" w:author="CR0046" w:date="2023-04-21T20:38:00Z">
        <w:r>
          <w:lastRenderedPageBreak/>
          <w:delText>This resource shall support the resource URI variables defined in table 5.2.3.2.2-1</w:delText>
        </w:r>
        <w:r>
          <w:rPr>
            <w:rFonts w:ascii="Arial" w:hAnsi="Arial" w:cs="Arial"/>
          </w:rPr>
          <w:delText>.</w:delText>
        </w:r>
      </w:del>
    </w:p>
    <w:p w14:paraId="31EEC004" w14:textId="77777777" w:rsidR="001F1640" w:rsidRDefault="001F1640" w:rsidP="001F1640">
      <w:pPr>
        <w:pStyle w:val="TH"/>
        <w:rPr>
          <w:del w:id="2346" w:author="CR0046" w:date="2023-04-21T20:38:00Z"/>
          <w:rFonts w:cs="Arial"/>
        </w:rPr>
      </w:pPr>
      <w:del w:id="2347" w:author="CR0046" w:date="2023-04-21T20:38:00Z">
        <w:r>
          <w:rPr>
            <w:b w:val="0"/>
          </w:rPr>
          <w:delText>Table 5.2.3.2.2-1: Resource URI variables for this resource</w:delText>
        </w:r>
      </w:del>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1F1640" w14:paraId="450E1DB4" w14:textId="77777777" w:rsidTr="001F1640">
        <w:trPr>
          <w:jc w:val="center"/>
          <w:del w:id="2348" w:author="CR0046" w:date="2023-04-21T20:38:00Z"/>
        </w:trPr>
        <w:tc>
          <w:tcPr>
            <w:tcW w:w="687" w:type="pct"/>
            <w:tcBorders>
              <w:top w:val="single" w:sz="6" w:space="0" w:color="000000"/>
              <w:left w:val="single" w:sz="6" w:space="0" w:color="000000"/>
              <w:bottom w:val="single" w:sz="6" w:space="0" w:color="000000"/>
              <w:right w:val="single" w:sz="6" w:space="0" w:color="000000"/>
            </w:tcBorders>
            <w:shd w:val="clear" w:color="auto" w:fill="C0C0C0"/>
            <w:hideMark/>
          </w:tcPr>
          <w:p w14:paraId="2F49194B" w14:textId="77777777" w:rsidR="001F1640" w:rsidRDefault="001F1640">
            <w:pPr>
              <w:pStyle w:val="TAH"/>
              <w:rPr>
                <w:del w:id="2349" w:author="CR0046" w:date="2023-04-21T20:38:00Z"/>
              </w:rPr>
            </w:pPr>
            <w:del w:id="2350" w:author="CR0046" w:date="2023-04-21T20:38:00Z">
              <w:r>
                <w:delText>Name</w:delText>
              </w:r>
            </w:del>
          </w:p>
        </w:tc>
        <w:tc>
          <w:tcPr>
            <w:tcW w:w="1039" w:type="pct"/>
            <w:tcBorders>
              <w:top w:val="single" w:sz="6" w:space="0" w:color="000000"/>
              <w:left w:val="single" w:sz="6" w:space="0" w:color="000000"/>
              <w:bottom w:val="single" w:sz="6" w:space="0" w:color="000000"/>
              <w:right w:val="single" w:sz="6" w:space="0" w:color="000000"/>
            </w:tcBorders>
            <w:shd w:val="clear" w:color="auto" w:fill="C0C0C0"/>
            <w:hideMark/>
          </w:tcPr>
          <w:p w14:paraId="225C22CC" w14:textId="77777777" w:rsidR="001F1640" w:rsidRDefault="001F1640">
            <w:pPr>
              <w:pStyle w:val="TAH"/>
              <w:rPr>
                <w:del w:id="2351" w:author="CR0046" w:date="2023-04-21T20:38:00Z"/>
              </w:rPr>
            </w:pPr>
            <w:del w:id="2352" w:author="CR0046" w:date="2023-04-21T20:38:00Z">
              <w:r>
                <w:delText>Data type</w:delText>
              </w:r>
            </w:del>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AFA9B3" w14:textId="77777777" w:rsidR="001F1640" w:rsidRDefault="001F1640">
            <w:pPr>
              <w:pStyle w:val="TAH"/>
              <w:rPr>
                <w:del w:id="2353" w:author="CR0046" w:date="2023-04-21T20:38:00Z"/>
              </w:rPr>
            </w:pPr>
            <w:del w:id="2354" w:author="CR0046" w:date="2023-04-21T20:38:00Z">
              <w:r>
                <w:delText>Definition</w:delText>
              </w:r>
            </w:del>
          </w:p>
        </w:tc>
      </w:tr>
      <w:tr w:rsidR="001F1640" w14:paraId="3C06233E" w14:textId="77777777" w:rsidTr="001F1640">
        <w:trPr>
          <w:jc w:val="center"/>
          <w:del w:id="2355" w:author="CR0046" w:date="2023-04-21T20:38:00Z"/>
        </w:trPr>
        <w:tc>
          <w:tcPr>
            <w:tcW w:w="687" w:type="pct"/>
            <w:tcBorders>
              <w:top w:val="single" w:sz="6" w:space="0" w:color="000000"/>
              <w:left w:val="single" w:sz="6" w:space="0" w:color="000000"/>
              <w:bottom w:val="single" w:sz="6" w:space="0" w:color="000000"/>
              <w:right w:val="single" w:sz="6" w:space="0" w:color="000000"/>
            </w:tcBorders>
            <w:hideMark/>
          </w:tcPr>
          <w:p w14:paraId="49966EE3" w14:textId="77777777" w:rsidR="001F1640" w:rsidRDefault="001F1640">
            <w:pPr>
              <w:pStyle w:val="TAL"/>
              <w:rPr>
                <w:del w:id="2356" w:author="CR0046" w:date="2023-04-21T20:38:00Z"/>
              </w:rPr>
            </w:pPr>
            <w:del w:id="2357" w:author="CR0046" w:date="2023-04-21T20:38:00Z">
              <w:r>
                <w:rPr>
                  <w:b/>
                </w:rPr>
                <w:delText>apiRoot</w:delText>
              </w:r>
            </w:del>
          </w:p>
        </w:tc>
        <w:tc>
          <w:tcPr>
            <w:tcW w:w="1039" w:type="pct"/>
            <w:tcBorders>
              <w:top w:val="single" w:sz="6" w:space="0" w:color="000000"/>
              <w:left w:val="single" w:sz="6" w:space="0" w:color="000000"/>
              <w:bottom w:val="single" w:sz="6" w:space="0" w:color="000000"/>
              <w:right w:val="single" w:sz="6" w:space="0" w:color="000000"/>
            </w:tcBorders>
            <w:hideMark/>
          </w:tcPr>
          <w:p w14:paraId="2B28D4E8" w14:textId="77777777" w:rsidR="001F1640" w:rsidRDefault="001F1640">
            <w:pPr>
              <w:pStyle w:val="TAL"/>
              <w:rPr>
                <w:del w:id="2358" w:author="CR0046" w:date="2023-04-21T20:38:00Z"/>
              </w:rPr>
            </w:pPr>
            <w:del w:id="2359" w:author="CR0046" w:date="2023-04-21T20:38:00Z">
              <w:r>
                <w:delText>string</w:delText>
              </w:r>
            </w:del>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87C84F9" w14:textId="77777777" w:rsidR="001F1640" w:rsidRDefault="001F1640">
            <w:pPr>
              <w:pStyle w:val="TAL"/>
              <w:rPr>
                <w:del w:id="2360" w:author="CR0046" w:date="2023-04-21T20:38:00Z"/>
              </w:rPr>
            </w:pPr>
            <w:del w:id="2361" w:author="CR0046" w:date="2023-04-21T20:38:00Z">
              <w:r>
                <w:delText>See clause</w:delText>
              </w:r>
              <w:r>
                <w:rPr>
                  <w:lang w:val="en-US" w:eastAsia="zh-CN"/>
                </w:rPr>
                <w:delText> </w:delText>
              </w:r>
              <w:r>
                <w:delText>5.2.1</w:delText>
              </w:r>
            </w:del>
          </w:p>
        </w:tc>
      </w:tr>
    </w:tbl>
    <w:p w14:paraId="5282D2BF" w14:textId="77777777" w:rsidR="001F1640" w:rsidRDefault="001F1640" w:rsidP="001F1640">
      <w:pPr>
        <w:rPr>
          <w:del w:id="2362" w:author="CR0046" w:date="2023-04-21T20:38:00Z"/>
          <w:rFonts w:eastAsiaTheme="minorEastAsia"/>
        </w:rPr>
      </w:pPr>
    </w:p>
    <w:p w14:paraId="7FDBBF53" w14:textId="77777777" w:rsidR="001F1640" w:rsidRDefault="001F1640" w:rsidP="001F1640">
      <w:pPr>
        <w:pStyle w:val="50"/>
        <w:rPr>
          <w:del w:id="2363" w:author="CR0046" w:date="2023-04-21T20:38:00Z"/>
        </w:rPr>
      </w:pPr>
      <w:bookmarkStart w:id="2364" w:name="_Toc88645389"/>
      <w:bookmarkStart w:id="2365" w:name="_Toc120683334"/>
      <w:bookmarkStart w:id="2366" w:name="_Toc112939473"/>
      <w:bookmarkStart w:id="2367" w:name="_Toc97037337"/>
      <w:bookmarkStart w:id="2368" w:name="_Toc120683522"/>
      <w:bookmarkStart w:id="2369" w:name="_Toc97193121"/>
      <w:bookmarkStart w:id="2370" w:name="_Toc104547405"/>
      <w:bookmarkStart w:id="2371" w:name="_Toc94033181"/>
      <w:bookmarkStart w:id="2372" w:name="_Toc89426301"/>
      <w:bookmarkStart w:id="2373" w:name="_Toc100953754"/>
      <w:bookmarkStart w:id="2374" w:name="_Toc114134854"/>
      <w:bookmarkStart w:id="2375" w:name="_Toc72784218"/>
      <w:bookmarkStart w:id="2376" w:name="_Toc73041764"/>
      <w:bookmarkStart w:id="2377" w:name="_Toc81244825"/>
      <w:bookmarkStart w:id="2378" w:name="_Toc129285390"/>
      <w:del w:id="2379" w:author="CR0046" w:date="2023-04-21T20:38:00Z">
        <w:r>
          <w:rPr>
            <w:rFonts w:eastAsia="宋体"/>
          </w:rPr>
          <w:delText>5.2.3.2.3</w:delText>
        </w:r>
        <w:r>
          <w:rPr>
            <w:rFonts w:eastAsia="宋体"/>
          </w:rPr>
          <w:tab/>
          <w:delText>Resource Standard Methods</w:delText>
        </w:r>
        <w:bookmarkEnd w:id="2364"/>
        <w:bookmarkEnd w:id="2365"/>
        <w:bookmarkEnd w:id="2366"/>
        <w:bookmarkEnd w:id="2367"/>
        <w:bookmarkEnd w:id="2368"/>
        <w:bookmarkEnd w:id="2369"/>
        <w:bookmarkEnd w:id="2370"/>
        <w:bookmarkEnd w:id="2371"/>
        <w:bookmarkEnd w:id="2372"/>
        <w:bookmarkEnd w:id="2373"/>
        <w:bookmarkEnd w:id="2374"/>
        <w:bookmarkEnd w:id="2375"/>
        <w:bookmarkEnd w:id="2376"/>
        <w:bookmarkEnd w:id="2377"/>
        <w:bookmarkEnd w:id="2378"/>
      </w:del>
    </w:p>
    <w:p w14:paraId="2C47E078" w14:textId="77777777" w:rsidR="001F1640" w:rsidRDefault="001F1640" w:rsidP="001F1640">
      <w:pPr>
        <w:pStyle w:val="6"/>
        <w:rPr>
          <w:del w:id="2380" w:author="CR0046" w:date="2023-04-21T20:38:00Z"/>
        </w:rPr>
      </w:pPr>
      <w:bookmarkStart w:id="2381" w:name="_Toc72784219"/>
      <w:bookmarkStart w:id="2382" w:name="_Toc73041765"/>
      <w:bookmarkStart w:id="2383" w:name="_Toc89426302"/>
      <w:bookmarkStart w:id="2384" w:name="_Toc88645390"/>
      <w:bookmarkStart w:id="2385" w:name="_Toc94033182"/>
      <w:bookmarkStart w:id="2386" w:name="_Toc81244826"/>
      <w:bookmarkStart w:id="2387" w:name="_Toc120683523"/>
      <w:bookmarkStart w:id="2388" w:name="_Toc97193122"/>
      <w:bookmarkStart w:id="2389" w:name="_Toc97037338"/>
      <w:bookmarkStart w:id="2390" w:name="_Toc114134855"/>
      <w:bookmarkStart w:id="2391" w:name="_Toc120683335"/>
      <w:bookmarkStart w:id="2392" w:name="_Toc104547406"/>
      <w:bookmarkStart w:id="2393" w:name="_Toc112939474"/>
      <w:bookmarkStart w:id="2394" w:name="_Toc100953755"/>
      <w:bookmarkStart w:id="2395" w:name="_Toc129285391"/>
      <w:del w:id="2396" w:author="CR0046" w:date="2023-04-21T20:38:00Z">
        <w:r>
          <w:delText>5.2.3.2.3.1</w:delText>
        </w:r>
        <w:r>
          <w:tab/>
        </w:r>
        <w:bookmarkEnd w:id="2381"/>
        <w:bookmarkEnd w:id="2382"/>
        <w:bookmarkEnd w:id="2383"/>
        <w:bookmarkEnd w:id="2384"/>
        <w:bookmarkEnd w:id="2385"/>
        <w:bookmarkEnd w:id="2386"/>
        <w:r>
          <w:delText>POST</w:delText>
        </w:r>
        <w:bookmarkEnd w:id="2387"/>
        <w:bookmarkEnd w:id="2388"/>
        <w:bookmarkEnd w:id="2389"/>
        <w:bookmarkEnd w:id="2390"/>
        <w:bookmarkEnd w:id="2391"/>
        <w:bookmarkEnd w:id="2392"/>
        <w:bookmarkEnd w:id="2393"/>
        <w:bookmarkEnd w:id="2394"/>
        <w:bookmarkEnd w:id="2395"/>
      </w:del>
    </w:p>
    <w:p w14:paraId="5C7B253F" w14:textId="77777777" w:rsidR="001F1640" w:rsidRDefault="001F1640" w:rsidP="001F1640">
      <w:pPr>
        <w:rPr>
          <w:del w:id="2397" w:author="CR0046" w:date="2023-04-21T20:38:00Z"/>
        </w:rPr>
      </w:pPr>
      <w:del w:id="2398" w:author="CR0046" w:date="2023-04-21T20:38:00Z">
        <w:r>
          <w:rPr>
            <w:rFonts w:eastAsiaTheme="minorEastAsia"/>
          </w:rPr>
          <w:delText>This method shall support the URI query parameters specified in table 5.2.3.2.3.1-1.</w:delText>
        </w:r>
      </w:del>
    </w:p>
    <w:p w14:paraId="7B50D0ED" w14:textId="77777777" w:rsidR="001F1640" w:rsidRDefault="001F1640" w:rsidP="001F1640">
      <w:pPr>
        <w:pStyle w:val="TH"/>
        <w:rPr>
          <w:del w:id="2399" w:author="CR0046" w:date="2023-04-21T20:38:00Z"/>
          <w:rFonts w:cs="Arial"/>
        </w:rPr>
      </w:pPr>
      <w:del w:id="2400" w:author="CR0046" w:date="2023-04-21T20:38:00Z">
        <w:r>
          <w:rPr>
            <w:b w:val="0"/>
          </w:rPr>
          <w:delText>Table 5.2.3.2.3.1-1: URI query parameters supported by the POST method on this resource</w:delText>
        </w:r>
      </w:del>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1F1640" w14:paraId="4B3865CF" w14:textId="77777777" w:rsidTr="001F1640">
        <w:trPr>
          <w:jc w:val="center"/>
          <w:del w:id="2401" w:author="CR0046" w:date="2023-04-21T20: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66C1BA4" w14:textId="77777777" w:rsidR="001F1640" w:rsidRDefault="001F1640">
            <w:pPr>
              <w:pStyle w:val="TAH"/>
              <w:rPr>
                <w:del w:id="2402" w:author="CR0046" w:date="2023-04-21T20:38:00Z"/>
              </w:rPr>
            </w:pPr>
            <w:del w:id="2403" w:author="CR0046" w:date="2023-04-21T20:38:00Z">
              <w:r>
                <w:delText>Name</w:delText>
              </w:r>
            </w:del>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C6D530B" w14:textId="77777777" w:rsidR="001F1640" w:rsidRDefault="001F1640">
            <w:pPr>
              <w:pStyle w:val="TAH"/>
              <w:rPr>
                <w:del w:id="2404" w:author="CR0046" w:date="2023-04-21T20:38:00Z"/>
              </w:rPr>
            </w:pPr>
            <w:del w:id="2405" w:author="CR0046" w:date="2023-04-21T20:38:00Z">
              <w:r>
                <w:delText>Data type</w:delText>
              </w:r>
            </w:del>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6917BF7C" w14:textId="77777777" w:rsidR="001F1640" w:rsidRDefault="001F1640">
            <w:pPr>
              <w:pStyle w:val="TAH"/>
              <w:rPr>
                <w:del w:id="2406" w:author="CR0046" w:date="2023-04-21T20:38:00Z"/>
              </w:rPr>
            </w:pPr>
            <w:del w:id="2407" w:author="CR0046" w:date="2023-04-21T20:38:00Z">
              <w:r>
                <w:delText>P</w:delText>
              </w:r>
            </w:del>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F19E6DD" w14:textId="77777777" w:rsidR="001F1640" w:rsidRDefault="001F1640">
            <w:pPr>
              <w:pStyle w:val="TAH"/>
              <w:rPr>
                <w:del w:id="2408" w:author="CR0046" w:date="2023-04-21T20:38:00Z"/>
              </w:rPr>
            </w:pPr>
            <w:del w:id="2409" w:author="CR0046" w:date="2023-04-21T20:38:00Z">
              <w:r>
                <w:delText>Cardinality</w:delText>
              </w:r>
            </w:del>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BA9EED" w14:textId="77777777" w:rsidR="001F1640" w:rsidRDefault="001F1640">
            <w:pPr>
              <w:pStyle w:val="TAH"/>
              <w:rPr>
                <w:del w:id="2410" w:author="CR0046" w:date="2023-04-21T20:38:00Z"/>
              </w:rPr>
            </w:pPr>
            <w:del w:id="2411" w:author="CR0046" w:date="2023-04-21T20:38:00Z">
              <w:r>
                <w:delText>Description</w:delText>
              </w:r>
            </w:del>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56FC07E" w14:textId="77777777" w:rsidR="001F1640" w:rsidRDefault="001F1640">
            <w:pPr>
              <w:pStyle w:val="TAH"/>
              <w:rPr>
                <w:del w:id="2412" w:author="CR0046" w:date="2023-04-21T20:38:00Z"/>
              </w:rPr>
            </w:pPr>
            <w:del w:id="2413" w:author="CR0046" w:date="2023-04-21T20:38:00Z">
              <w:r>
                <w:delText>Applicability</w:delText>
              </w:r>
            </w:del>
          </w:p>
        </w:tc>
      </w:tr>
      <w:tr w:rsidR="001F1640" w14:paraId="146633AA" w14:textId="77777777" w:rsidTr="001F1640">
        <w:trPr>
          <w:jc w:val="center"/>
          <w:del w:id="2414" w:author="CR0046" w:date="2023-04-21T20:38:00Z"/>
        </w:trPr>
        <w:tc>
          <w:tcPr>
            <w:tcW w:w="825" w:type="pct"/>
            <w:tcBorders>
              <w:top w:val="single" w:sz="6" w:space="0" w:color="auto"/>
              <w:left w:val="single" w:sz="6" w:space="0" w:color="auto"/>
              <w:bottom w:val="single" w:sz="6" w:space="0" w:color="000000"/>
              <w:right w:val="single" w:sz="6" w:space="0" w:color="auto"/>
            </w:tcBorders>
            <w:hideMark/>
          </w:tcPr>
          <w:p w14:paraId="4DA68D57" w14:textId="77777777" w:rsidR="001F1640" w:rsidRDefault="001F1640">
            <w:pPr>
              <w:pStyle w:val="TAL"/>
              <w:rPr>
                <w:del w:id="2415" w:author="CR0046" w:date="2023-04-21T20:38:00Z"/>
              </w:rPr>
            </w:pPr>
            <w:del w:id="2416" w:author="CR0046" w:date="2023-04-21T20:38:00Z">
              <w:r>
                <w:rPr>
                  <w:b/>
                </w:rPr>
                <w:delText>n/a</w:delText>
              </w:r>
            </w:del>
          </w:p>
        </w:tc>
        <w:tc>
          <w:tcPr>
            <w:tcW w:w="731" w:type="pct"/>
            <w:tcBorders>
              <w:top w:val="single" w:sz="6" w:space="0" w:color="auto"/>
              <w:left w:val="single" w:sz="6" w:space="0" w:color="auto"/>
              <w:bottom w:val="single" w:sz="6" w:space="0" w:color="000000"/>
              <w:right w:val="single" w:sz="6" w:space="0" w:color="auto"/>
            </w:tcBorders>
          </w:tcPr>
          <w:p w14:paraId="098925F7" w14:textId="77777777" w:rsidR="001F1640" w:rsidRDefault="001F1640">
            <w:pPr>
              <w:pStyle w:val="TAL"/>
              <w:rPr>
                <w:del w:id="2417" w:author="CR0046" w:date="2023-04-21T20:38:00Z"/>
              </w:rPr>
            </w:pPr>
          </w:p>
        </w:tc>
        <w:tc>
          <w:tcPr>
            <w:tcW w:w="215" w:type="pct"/>
            <w:tcBorders>
              <w:top w:val="single" w:sz="6" w:space="0" w:color="auto"/>
              <w:left w:val="single" w:sz="6" w:space="0" w:color="auto"/>
              <w:bottom w:val="single" w:sz="6" w:space="0" w:color="000000"/>
              <w:right w:val="single" w:sz="6" w:space="0" w:color="auto"/>
            </w:tcBorders>
          </w:tcPr>
          <w:p w14:paraId="6D8222A9" w14:textId="77777777" w:rsidR="001F1640" w:rsidRDefault="001F1640">
            <w:pPr>
              <w:pStyle w:val="TAC"/>
              <w:rPr>
                <w:del w:id="2418" w:author="CR0046" w:date="2023-04-21T20:38:00Z"/>
              </w:rPr>
            </w:pPr>
          </w:p>
        </w:tc>
        <w:tc>
          <w:tcPr>
            <w:tcW w:w="580" w:type="pct"/>
            <w:tcBorders>
              <w:top w:val="single" w:sz="6" w:space="0" w:color="auto"/>
              <w:left w:val="single" w:sz="6" w:space="0" w:color="auto"/>
              <w:bottom w:val="single" w:sz="6" w:space="0" w:color="000000"/>
              <w:right w:val="single" w:sz="6" w:space="0" w:color="auto"/>
            </w:tcBorders>
          </w:tcPr>
          <w:p w14:paraId="3478947F" w14:textId="77777777" w:rsidR="001F1640" w:rsidRDefault="001F1640">
            <w:pPr>
              <w:pStyle w:val="TAL"/>
              <w:rPr>
                <w:del w:id="2419" w:author="CR0046" w:date="2023-04-21T20:38:00Z"/>
              </w:rPr>
            </w:pPr>
          </w:p>
        </w:tc>
        <w:tc>
          <w:tcPr>
            <w:tcW w:w="1852" w:type="pct"/>
            <w:tcBorders>
              <w:top w:val="single" w:sz="6" w:space="0" w:color="auto"/>
              <w:left w:val="single" w:sz="6" w:space="0" w:color="auto"/>
              <w:bottom w:val="single" w:sz="6" w:space="0" w:color="000000"/>
              <w:right w:val="single" w:sz="6" w:space="0" w:color="auto"/>
            </w:tcBorders>
            <w:vAlign w:val="center"/>
          </w:tcPr>
          <w:p w14:paraId="10E5A395" w14:textId="77777777" w:rsidR="001F1640" w:rsidRDefault="001F1640">
            <w:pPr>
              <w:pStyle w:val="TAL"/>
              <w:rPr>
                <w:del w:id="2420" w:author="CR0046" w:date="2023-04-21T20:38:00Z"/>
              </w:rPr>
            </w:pPr>
          </w:p>
        </w:tc>
        <w:tc>
          <w:tcPr>
            <w:tcW w:w="796" w:type="pct"/>
            <w:tcBorders>
              <w:top w:val="single" w:sz="6" w:space="0" w:color="auto"/>
              <w:left w:val="single" w:sz="6" w:space="0" w:color="auto"/>
              <w:bottom w:val="single" w:sz="6" w:space="0" w:color="000000"/>
              <w:right w:val="single" w:sz="6" w:space="0" w:color="auto"/>
            </w:tcBorders>
          </w:tcPr>
          <w:p w14:paraId="54C13DA1" w14:textId="77777777" w:rsidR="001F1640" w:rsidRDefault="001F1640">
            <w:pPr>
              <w:pStyle w:val="TAL"/>
              <w:rPr>
                <w:del w:id="2421" w:author="CR0046" w:date="2023-04-21T20:38:00Z"/>
              </w:rPr>
            </w:pPr>
          </w:p>
        </w:tc>
      </w:tr>
    </w:tbl>
    <w:p w14:paraId="2FD8C2FF" w14:textId="77777777" w:rsidR="001F1640" w:rsidRDefault="001F1640" w:rsidP="001F1640">
      <w:pPr>
        <w:rPr>
          <w:del w:id="2422" w:author="CR0046" w:date="2023-04-21T20:38:00Z"/>
          <w:rFonts w:eastAsiaTheme="minorEastAsia"/>
        </w:rPr>
      </w:pPr>
    </w:p>
    <w:p w14:paraId="29BD79FE" w14:textId="77777777" w:rsidR="001F1640" w:rsidRDefault="001F1640" w:rsidP="001F1640">
      <w:pPr>
        <w:rPr>
          <w:del w:id="2423" w:author="CR0046" w:date="2023-04-21T20:38:00Z"/>
        </w:rPr>
      </w:pPr>
      <w:del w:id="2424" w:author="CR0046" w:date="2023-04-21T20:38:00Z">
        <w:r>
          <w:delText>This method shall support the request data structures specified in table 5.2.3.2.3.1-2 and the response data structures and response codes specified in table 5.2.3.2.3.1-3.</w:delText>
        </w:r>
      </w:del>
    </w:p>
    <w:p w14:paraId="64FDD871" w14:textId="77777777" w:rsidR="001F1640" w:rsidRDefault="001F1640" w:rsidP="001F1640">
      <w:pPr>
        <w:pStyle w:val="TH"/>
        <w:rPr>
          <w:del w:id="2425" w:author="CR0046" w:date="2023-04-21T20:38:00Z"/>
        </w:rPr>
      </w:pPr>
      <w:del w:id="2426" w:author="CR0046" w:date="2023-04-21T20:38:00Z">
        <w:r>
          <w:rPr>
            <w:b w:val="0"/>
          </w:rPr>
          <w:delText>Table 5.2.3.2.3.1-2: Data structures supported by the POST Request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1F1640" w14:paraId="23658C2E" w14:textId="77777777" w:rsidTr="001F1640">
        <w:trPr>
          <w:jc w:val="center"/>
          <w:del w:id="2427" w:author="CR0046" w:date="2023-04-21T20:38: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796558B7" w14:textId="77777777" w:rsidR="001F1640" w:rsidRDefault="001F1640">
            <w:pPr>
              <w:pStyle w:val="TAH"/>
              <w:rPr>
                <w:del w:id="2428" w:author="CR0046" w:date="2023-04-21T20:38:00Z"/>
              </w:rPr>
            </w:pPr>
            <w:del w:id="2429" w:author="CR0046" w:date="2023-04-21T20:38:00Z">
              <w:r>
                <w:delText>Data type</w:delText>
              </w:r>
            </w:del>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0095360" w14:textId="77777777" w:rsidR="001F1640" w:rsidRDefault="001F1640">
            <w:pPr>
              <w:pStyle w:val="TAH"/>
              <w:rPr>
                <w:del w:id="2430" w:author="CR0046" w:date="2023-04-21T20:38:00Z"/>
              </w:rPr>
            </w:pPr>
            <w:del w:id="2431" w:author="CR0046" w:date="2023-04-21T20:38:00Z">
              <w:r>
                <w:delText>P</w:delText>
              </w:r>
            </w:del>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D05D1F" w14:textId="77777777" w:rsidR="001F1640" w:rsidRDefault="001F1640">
            <w:pPr>
              <w:pStyle w:val="TAH"/>
              <w:rPr>
                <w:del w:id="2432" w:author="CR0046" w:date="2023-04-21T20:38:00Z"/>
              </w:rPr>
            </w:pPr>
            <w:del w:id="2433" w:author="CR0046" w:date="2023-04-21T20:38:00Z">
              <w:r>
                <w:delText>Cardinality</w:delText>
              </w:r>
            </w:del>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914089" w14:textId="77777777" w:rsidR="001F1640" w:rsidRDefault="001F1640">
            <w:pPr>
              <w:pStyle w:val="TAH"/>
              <w:rPr>
                <w:del w:id="2434" w:author="CR0046" w:date="2023-04-21T20:38:00Z"/>
              </w:rPr>
            </w:pPr>
            <w:del w:id="2435" w:author="CR0046" w:date="2023-04-21T20:38:00Z">
              <w:r>
                <w:delText>Description</w:delText>
              </w:r>
            </w:del>
          </w:p>
        </w:tc>
      </w:tr>
      <w:tr w:rsidR="001F1640" w14:paraId="56EA632F" w14:textId="77777777" w:rsidTr="001F1640">
        <w:trPr>
          <w:jc w:val="center"/>
          <w:del w:id="2436" w:author="CR0046" w:date="2023-04-21T20:38:00Z"/>
        </w:trPr>
        <w:tc>
          <w:tcPr>
            <w:tcW w:w="1627" w:type="dxa"/>
            <w:tcBorders>
              <w:top w:val="single" w:sz="6" w:space="0" w:color="auto"/>
              <w:left w:val="single" w:sz="6" w:space="0" w:color="auto"/>
              <w:bottom w:val="single" w:sz="6" w:space="0" w:color="000000"/>
              <w:right w:val="single" w:sz="6" w:space="0" w:color="auto"/>
            </w:tcBorders>
            <w:hideMark/>
          </w:tcPr>
          <w:p w14:paraId="09BF9456" w14:textId="77777777" w:rsidR="001F1640" w:rsidRDefault="001F1640">
            <w:pPr>
              <w:pStyle w:val="TAL"/>
              <w:rPr>
                <w:del w:id="2437" w:author="CR0046" w:date="2023-04-21T20:38:00Z"/>
              </w:rPr>
            </w:pPr>
            <w:del w:id="2438" w:author="CR0046" w:date="2023-04-21T20:38:00Z">
              <w:r>
                <w:rPr>
                  <w:b/>
                </w:rPr>
                <w:delText>Any</w:delText>
              </w:r>
            </w:del>
          </w:p>
        </w:tc>
        <w:tc>
          <w:tcPr>
            <w:tcW w:w="425" w:type="dxa"/>
            <w:tcBorders>
              <w:top w:val="single" w:sz="6" w:space="0" w:color="auto"/>
              <w:left w:val="single" w:sz="6" w:space="0" w:color="auto"/>
              <w:bottom w:val="single" w:sz="6" w:space="0" w:color="000000"/>
              <w:right w:val="single" w:sz="6" w:space="0" w:color="auto"/>
            </w:tcBorders>
          </w:tcPr>
          <w:p w14:paraId="15AA4FA2" w14:textId="77777777" w:rsidR="001F1640" w:rsidRDefault="001F1640">
            <w:pPr>
              <w:pStyle w:val="TAC"/>
              <w:rPr>
                <w:del w:id="2439" w:author="CR0046" w:date="2023-04-21T20:38:00Z"/>
              </w:rPr>
            </w:pPr>
          </w:p>
        </w:tc>
        <w:tc>
          <w:tcPr>
            <w:tcW w:w="1276" w:type="dxa"/>
            <w:tcBorders>
              <w:top w:val="single" w:sz="6" w:space="0" w:color="auto"/>
              <w:left w:val="single" w:sz="6" w:space="0" w:color="auto"/>
              <w:bottom w:val="single" w:sz="6" w:space="0" w:color="000000"/>
              <w:right w:val="single" w:sz="6" w:space="0" w:color="auto"/>
            </w:tcBorders>
          </w:tcPr>
          <w:p w14:paraId="41BDA9A8" w14:textId="77777777" w:rsidR="001F1640" w:rsidRDefault="001F1640">
            <w:pPr>
              <w:pStyle w:val="TAL"/>
              <w:rPr>
                <w:del w:id="2440" w:author="CR0046" w:date="2023-04-21T20:38:00Z"/>
              </w:rPr>
            </w:pPr>
          </w:p>
        </w:tc>
        <w:tc>
          <w:tcPr>
            <w:tcW w:w="6447" w:type="dxa"/>
            <w:tcBorders>
              <w:top w:val="single" w:sz="6" w:space="0" w:color="auto"/>
              <w:left w:val="single" w:sz="6" w:space="0" w:color="auto"/>
              <w:bottom w:val="single" w:sz="6" w:space="0" w:color="000000"/>
              <w:right w:val="single" w:sz="6" w:space="0" w:color="auto"/>
            </w:tcBorders>
          </w:tcPr>
          <w:p w14:paraId="24226787" w14:textId="77777777" w:rsidR="001F1640" w:rsidRDefault="001F1640">
            <w:pPr>
              <w:pStyle w:val="TAL"/>
              <w:rPr>
                <w:del w:id="2441" w:author="CR0046" w:date="2023-04-21T20:38:00Z"/>
              </w:rPr>
            </w:pPr>
          </w:p>
        </w:tc>
      </w:tr>
    </w:tbl>
    <w:p w14:paraId="78EBE44D" w14:textId="77777777" w:rsidR="001F1640" w:rsidRDefault="001F1640" w:rsidP="001F1640">
      <w:pPr>
        <w:rPr>
          <w:del w:id="2442" w:author="CR0046" w:date="2023-04-21T20:38:00Z"/>
          <w:rFonts w:eastAsiaTheme="minorEastAsia"/>
        </w:rPr>
      </w:pPr>
    </w:p>
    <w:p w14:paraId="0CA26333" w14:textId="77777777" w:rsidR="001F1640" w:rsidRDefault="001F1640" w:rsidP="001F1640">
      <w:pPr>
        <w:pStyle w:val="TH"/>
        <w:rPr>
          <w:del w:id="2443" w:author="CR0046" w:date="2023-04-21T20:38:00Z"/>
        </w:rPr>
      </w:pPr>
      <w:del w:id="2444" w:author="CR0046" w:date="2023-04-21T20:38:00Z">
        <w:r>
          <w:rPr>
            <w:b w:val="0"/>
          </w:rPr>
          <w:delText>Table 5.2.3.2.3.1-3: Data structures supported by the POST Response Body on this resource</w:delText>
        </w:r>
      </w:del>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429"/>
        <w:gridCol w:w="1237"/>
        <w:gridCol w:w="1111"/>
        <w:gridCol w:w="5180"/>
      </w:tblGrid>
      <w:tr w:rsidR="001F1640" w14:paraId="65158C41" w14:textId="77777777" w:rsidTr="001F1640">
        <w:trPr>
          <w:jc w:val="center"/>
          <w:del w:id="2445" w:author="CR0046" w:date="2023-04-21T20:38: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CC44D81" w14:textId="77777777" w:rsidR="001F1640" w:rsidRDefault="001F1640">
            <w:pPr>
              <w:pStyle w:val="TAH"/>
              <w:rPr>
                <w:del w:id="2446" w:author="CR0046" w:date="2023-04-21T20:38:00Z"/>
              </w:rPr>
            </w:pPr>
            <w:del w:id="2447" w:author="CR0046" w:date="2023-04-21T20:38:00Z">
              <w:r>
                <w:delText>Data type</w:delText>
              </w:r>
            </w:del>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1DE2DA0" w14:textId="77777777" w:rsidR="001F1640" w:rsidRDefault="001F1640">
            <w:pPr>
              <w:pStyle w:val="TAH"/>
              <w:rPr>
                <w:del w:id="2448" w:author="CR0046" w:date="2023-04-21T20:38:00Z"/>
              </w:rPr>
            </w:pPr>
            <w:del w:id="2449" w:author="CR0046" w:date="2023-04-21T20:38:00Z">
              <w:r>
                <w:delText>P</w:delText>
              </w:r>
            </w:del>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3890BD8" w14:textId="77777777" w:rsidR="001F1640" w:rsidRDefault="001F1640">
            <w:pPr>
              <w:pStyle w:val="TAH"/>
              <w:rPr>
                <w:del w:id="2450" w:author="CR0046" w:date="2023-04-21T20:38:00Z"/>
              </w:rPr>
            </w:pPr>
            <w:del w:id="2451" w:author="CR0046" w:date="2023-04-21T20:38:00Z">
              <w:r>
                <w:delText>Cardinality</w:delText>
              </w:r>
            </w:del>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B984A91" w14:textId="77777777" w:rsidR="001F1640" w:rsidRDefault="001F1640">
            <w:pPr>
              <w:pStyle w:val="TAH"/>
              <w:rPr>
                <w:del w:id="2452" w:author="CR0046" w:date="2023-04-21T20:38:00Z"/>
              </w:rPr>
            </w:pPr>
            <w:del w:id="2453" w:author="CR0046" w:date="2023-04-21T20:38:00Z">
              <w:r>
                <w:delText>Response</w:delText>
              </w:r>
            </w:del>
          </w:p>
          <w:p w14:paraId="3C716223" w14:textId="77777777" w:rsidR="001F1640" w:rsidRDefault="001F1640">
            <w:pPr>
              <w:pStyle w:val="TAH"/>
              <w:rPr>
                <w:del w:id="2454" w:author="CR0046" w:date="2023-04-21T20:38:00Z"/>
              </w:rPr>
            </w:pPr>
            <w:del w:id="2455" w:author="CR0046" w:date="2023-04-21T20:38:00Z">
              <w:r>
                <w:delText>codes</w:delText>
              </w:r>
            </w:del>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64CE9ACD" w14:textId="77777777" w:rsidR="001F1640" w:rsidRDefault="001F1640">
            <w:pPr>
              <w:pStyle w:val="TAH"/>
              <w:rPr>
                <w:del w:id="2456" w:author="CR0046" w:date="2023-04-21T20:38:00Z"/>
              </w:rPr>
            </w:pPr>
            <w:del w:id="2457" w:author="CR0046" w:date="2023-04-21T20:38:00Z">
              <w:r>
                <w:delText>Description</w:delText>
              </w:r>
            </w:del>
          </w:p>
        </w:tc>
      </w:tr>
      <w:tr w:rsidR="001F1640" w14:paraId="7A95846D" w14:textId="77777777" w:rsidTr="001F1640">
        <w:trPr>
          <w:jc w:val="center"/>
          <w:del w:id="2458" w:author="CR0046" w:date="2023-04-21T20:38:00Z"/>
        </w:trPr>
        <w:tc>
          <w:tcPr>
            <w:tcW w:w="825" w:type="pct"/>
            <w:tcBorders>
              <w:top w:val="single" w:sz="6" w:space="0" w:color="auto"/>
              <w:left w:val="single" w:sz="6" w:space="0" w:color="auto"/>
              <w:bottom w:val="single" w:sz="6" w:space="0" w:color="auto"/>
              <w:right w:val="single" w:sz="6" w:space="0" w:color="auto"/>
            </w:tcBorders>
            <w:hideMark/>
          </w:tcPr>
          <w:p w14:paraId="06B27508" w14:textId="77777777" w:rsidR="001F1640" w:rsidRDefault="001F1640">
            <w:pPr>
              <w:pStyle w:val="TAL"/>
              <w:rPr>
                <w:del w:id="2459" w:author="CR0046" w:date="2023-04-21T20:38:00Z"/>
              </w:rPr>
            </w:pPr>
            <w:del w:id="2460" w:author="CR0046" w:date="2023-04-21T20:38:00Z">
              <w:r>
                <w:rPr>
                  <w:b/>
                </w:rPr>
                <w:delText>n/a</w:delText>
              </w:r>
            </w:del>
          </w:p>
        </w:tc>
        <w:tc>
          <w:tcPr>
            <w:tcW w:w="225" w:type="pct"/>
            <w:tcBorders>
              <w:top w:val="single" w:sz="6" w:space="0" w:color="auto"/>
              <w:left w:val="single" w:sz="6" w:space="0" w:color="auto"/>
              <w:bottom w:val="single" w:sz="6" w:space="0" w:color="auto"/>
              <w:right w:val="single" w:sz="6" w:space="0" w:color="auto"/>
            </w:tcBorders>
          </w:tcPr>
          <w:p w14:paraId="0740581A" w14:textId="77777777" w:rsidR="001F1640" w:rsidRDefault="001F1640">
            <w:pPr>
              <w:pStyle w:val="TAC"/>
              <w:rPr>
                <w:del w:id="2461" w:author="CR0046" w:date="2023-04-21T20:38:00Z"/>
              </w:rPr>
            </w:pPr>
          </w:p>
        </w:tc>
        <w:tc>
          <w:tcPr>
            <w:tcW w:w="649" w:type="pct"/>
            <w:tcBorders>
              <w:top w:val="single" w:sz="6" w:space="0" w:color="auto"/>
              <w:left w:val="single" w:sz="6" w:space="0" w:color="auto"/>
              <w:bottom w:val="single" w:sz="6" w:space="0" w:color="auto"/>
              <w:right w:val="single" w:sz="6" w:space="0" w:color="auto"/>
            </w:tcBorders>
          </w:tcPr>
          <w:p w14:paraId="4A8086A8" w14:textId="77777777" w:rsidR="001F1640" w:rsidRDefault="001F1640">
            <w:pPr>
              <w:pStyle w:val="TAL"/>
              <w:rPr>
                <w:del w:id="2462" w:author="CR0046" w:date="2023-04-21T20:38:00Z"/>
              </w:rPr>
            </w:pPr>
          </w:p>
        </w:tc>
        <w:tc>
          <w:tcPr>
            <w:tcW w:w="583" w:type="pct"/>
            <w:tcBorders>
              <w:top w:val="single" w:sz="6" w:space="0" w:color="auto"/>
              <w:left w:val="single" w:sz="6" w:space="0" w:color="auto"/>
              <w:bottom w:val="single" w:sz="6" w:space="0" w:color="auto"/>
              <w:right w:val="single" w:sz="6" w:space="0" w:color="auto"/>
            </w:tcBorders>
          </w:tcPr>
          <w:p w14:paraId="3FBAB120" w14:textId="77777777" w:rsidR="001F1640" w:rsidRDefault="001F1640">
            <w:pPr>
              <w:pStyle w:val="TAL"/>
              <w:rPr>
                <w:del w:id="2463" w:author="CR0046" w:date="2023-04-21T20:38:00Z"/>
              </w:rPr>
            </w:pPr>
          </w:p>
        </w:tc>
        <w:tc>
          <w:tcPr>
            <w:tcW w:w="2718" w:type="pct"/>
            <w:tcBorders>
              <w:top w:val="single" w:sz="6" w:space="0" w:color="auto"/>
              <w:left w:val="single" w:sz="6" w:space="0" w:color="auto"/>
              <w:bottom w:val="single" w:sz="6" w:space="0" w:color="auto"/>
              <w:right w:val="single" w:sz="6" w:space="0" w:color="auto"/>
            </w:tcBorders>
          </w:tcPr>
          <w:p w14:paraId="7829E726" w14:textId="77777777" w:rsidR="001F1640" w:rsidRDefault="001F1640">
            <w:pPr>
              <w:pStyle w:val="TAL"/>
              <w:rPr>
                <w:del w:id="2464" w:author="CR0046" w:date="2023-04-21T20:38:00Z"/>
              </w:rPr>
            </w:pPr>
          </w:p>
        </w:tc>
      </w:tr>
      <w:tr w:rsidR="001F1640" w14:paraId="6E808140" w14:textId="77777777" w:rsidTr="001F1640">
        <w:trPr>
          <w:jc w:val="center"/>
          <w:del w:id="2465" w:author="CR0046" w:date="2023-04-21T20:38:00Z"/>
        </w:trPr>
        <w:tc>
          <w:tcPr>
            <w:tcW w:w="5000" w:type="pct"/>
            <w:gridSpan w:val="5"/>
            <w:tcBorders>
              <w:top w:val="single" w:sz="6" w:space="0" w:color="auto"/>
              <w:left w:val="single" w:sz="6" w:space="0" w:color="auto"/>
              <w:bottom w:val="single" w:sz="6" w:space="0" w:color="000000"/>
              <w:right w:val="single" w:sz="6" w:space="0" w:color="auto"/>
            </w:tcBorders>
            <w:hideMark/>
          </w:tcPr>
          <w:p w14:paraId="550651E4" w14:textId="77777777" w:rsidR="001F1640" w:rsidRDefault="001F1640">
            <w:pPr>
              <w:pStyle w:val="TAN"/>
              <w:rPr>
                <w:del w:id="2466" w:author="CR0046" w:date="2023-04-21T20:38:00Z"/>
              </w:rPr>
            </w:pPr>
            <w:del w:id="2467" w:author="CR0046" w:date="2023-04-21T20:38:00Z">
              <w:r>
                <w:delText>NOTE:</w:delText>
              </w:r>
              <w:r>
                <w:tab/>
                <w:delText>The manadatory HTTP error status code for the POST method listed in Table 5.2.7.1-1 of 3GPP TS 29.500 [4] also apply.</w:delText>
              </w:r>
            </w:del>
          </w:p>
        </w:tc>
      </w:tr>
    </w:tbl>
    <w:p w14:paraId="52EB63E4" w14:textId="77777777" w:rsidR="001F1640" w:rsidRDefault="001F1640" w:rsidP="001F1640">
      <w:pPr>
        <w:rPr>
          <w:del w:id="2468" w:author="CR0046" w:date="2023-04-21T20:38:00Z"/>
          <w:rFonts w:eastAsiaTheme="minorEastAsia"/>
        </w:rPr>
      </w:pPr>
    </w:p>
    <w:p w14:paraId="7B24ABDC" w14:textId="77777777" w:rsidR="00CA62AF" w:rsidRPr="001F1640" w:rsidRDefault="00CA62AF"/>
    <w:p w14:paraId="48E219E5" w14:textId="77777777" w:rsidR="00CA62AF" w:rsidRDefault="00525D1B">
      <w:pPr>
        <w:pStyle w:val="30"/>
      </w:pPr>
      <w:bookmarkStart w:id="2469" w:name="_Toc112939475"/>
      <w:bookmarkStart w:id="2470" w:name="_Toc120683336"/>
      <w:bookmarkStart w:id="2471" w:name="_Toc114134856"/>
      <w:bookmarkStart w:id="2472" w:name="_Toc120683524"/>
      <w:bookmarkStart w:id="2473" w:name="_Toc104547407"/>
      <w:bookmarkStart w:id="2474" w:name="_Toc97037339"/>
      <w:bookmarkStart w:id="2475" w:name="_Toc81244835"/>
      <w:bookmarkStart w:id="2476" w:name="_Toc88645399"/>
      <w:bookmarkStart w:id="2477" w:name="_Toc94033191"/>
      <w:bookmarkStart w:id="2478" w:name="_Toc72784228"/>
      <w:bookmarkStart w:id="2479" w:name="_Toc100953756"/>
      <w:bookmarkStart w:id="2480" w:name="_Toc89426311"/>
      <w:bookmarkStart w:id="2481" w:name="_Toc73041774"/>
      <w:bookmarkStart w:id="2482" w:name="_Toc97193123"/>
      <w:bookmarkStart w:id="2483" w:name="_Toc129285392"/>
      <w:bookmarkStart w:id="2484" w:name="_Toc133435035"/>
      <w:r>
        <w:t>5.2.4</w:t>
      </w:r>
      <w:r>
        <w:tab/>
        <w:t>Custom Operations without associated resources</w:t>
      </w:r>
      <w:bookmarkEnd w:id="2469"/>
      <w:bookmarkEnd w:id="2470"/>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p>
    <w:p w14:paraId="1757F70E" w14:textId="77777777" w:rsidR="001F1640" w:rsidRDefault="001F1640" w:rsidP="001F1640">
      <w:bookmarkStart w:id="2485" w:name="_Toc112939476"/>
      <w:bookmarkStart w:id="2486" w:name="_Toc120683337"/>
      <w:bookmarkStart w:id="2487" w:name="_Toc104547408"/>
      <w:bookmarkStart w:id="2488" w:name="_Toc120683525"/>
      <w:bookmarkStart w:id="2489" w:name="_Toc114134857"/>
      <w:bookmarkStart w:id="2490" w:name="_Toc73041780"/>
      <w:bookmarkStart w:id="2491" w:name="_Toc97037340"/>
      <w:bookmarkStart w:id="2492" w:name="_Toc100953757"/>
      <w:bookmarkStart w:id="2493" w:name="_Toc88645405"/>
      <w:bookmarkStart w:id="2494" w:name="_Toc94033197"/>
      <w:bookmarkStart w:id="2495" w:name="_Toc81244841"/>
      <w:bookmarkStart w:id="2496" w:name="_Toc97193124"/>
      <w:bookmarkStart w:id="2497" w:name="_Toc89426317"/>
      <w:bookmarkStart w:id="2498" w:name="_Toc72784234"/>
      <w:bookmarkStart w:id="2499" w:name="_Toc129285393"/>
      <w:del w:id="2500" w:author="CR0046" w:date="2023-04-21T20:38:00Z">
        <w:r>
          <w:delText xml:space="preserve">None </w:delText>
        </w:r>
      </w:del>
      <w:ins w:id="2501" w:author="CR0046" w:date="2023-04-21T20:38:00Z">
        <w:r>
          <w:t xml:space="preserve">There are no custom operations without associated resources defined for this API </w:t>
        </w:r>
      </w:ins>
      <w:r>
        <w:t>in this release of the specification.</w:t>
      </w:r>
    </w:p>
    <w:p w14:paraId="4B78A2F4" w14:textId="77777777" w:rsidR="00CA62AF" w:rsidRDefault="00525D1B">
      <w:pPr>
        <w:pStyle w:val="30"/>
      </w:pPr>
      <w:bookmarkStart w:id="2502" w:name="_Toc133435036"/>
      <w:r>
        <w:t>5.2.5</w:t>
      </w:r>
      <w:r>
        <w:tab/>
        <w:t>Notifications</w:t>
      </w:r>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2"/>
    </w:p>
    <w:p w14:paraId="6E1046BA" w14:textId="77777777" w:rsidR="00CA62AF" w:rsidRDefault="00525D1B">
      <w:pPr>
        <w:pStyle w:val="40"/>
      </w:pPr>
      <w:bookmarkStart w:id="2503" w:name="_Toc94033198"/>
      <w:bookmarkStart w:id="2504" w:name="_Toc72784235"/>
      <w:bookmarkStart w:id="2505" w:name="_Toc81244842"/>
      <w:bookmarkStart w:id="2506" w:name="_Toc89426318"/>
      <w:bookmarkStart w:id="2507" w:name="_Toc73041781"/>
      <w:bookmarkStart w:id="2508" w:name="_Toc88645406"/>
      <w:bookmarkStart w:id="2509" w:name="_Toc120683338"/>
      <w:bookmarkStart w:id="2510" w:name="_Toc114134858"/>
      <w:bookmarkStart w:id="2511" w:name="_Toc120683526"/>
      <w:bookmarkStart w:id="2512" w:name="_Toc104547409"/>
      <w:bookmarkStart w:id="2513" w:name="_Toc97193125"/>
      <w:bookmarkStart w:id="2514" w:name="_Toc97037341"/>
      <w:bookmarkStart w:id="2515" w:name="_Toc112939477"/>
      <w:bookmarkStart w:id="2516" w:name="_Toc100953758"/>
      <w:bookmarkStart w:id="2517" w:name="_Toc129285394"/>
      <w:bookmarkStart w:id="2518" w:name="_Toc133435037"/>
      <w:r>
        <w:t>5.2.5.1</w:t>
      </w:r>
      <w:r>
        <w:tab/>
        <w:t>General</w:t>
      </w:r>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p>
    <w:p w14:paraId="0176307B" w14:textId="77777777" w:rsidR="00CA62AF" w:rsidRDefault="00525D1B">
      <w:r>
        <w:t>Notifications shall comply to clause 6.2 of 3GPP TS 29.500 [4] and clause 4.6.2.3 of 3GPP TS 29.501 [5].</w:t>
      </w:r>
    </w:p>
    <w:p w14:paraId="2E2E892B" w14:textId="77777777" w:rsidR="00CA62AF" w:rsidRDefault="00525D1B">
      <w:pPr>
        <w:pStyle w:val="TH"/>
      </w:pPr>
      <w:r>
        <w:lastRenderedPageBreak/>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CA62AF" w14:paraId="29CDB6D4" w14:textId="77777777">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4A511016" w14:textId="77777777" w:rsidR="00CA62AF" w:rsidRDefault="00525D1B">
            <w:pPr>
              <w:pStyle w:val="TAH"/>
            </w:pPr>
            <w:r>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22E2FCB0" w14:textId="77777777" w:rsidR="00CA62AF" w:rsidRDefault="00525D1B">
            <w:pPr>
              <w:pStyle w:val="TAH"/>
            </w:pPr>
            <w:r>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7904C240" w14:textId="77777777" w:rsidR="00CA62AF" w:rsidRDefault="00525D1B">
            <w:pPr>
              <w:pStyle w:val="TAH"/>
            </w:pPr>
            <w:r>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469D1B0B" w14:textId="77777777" w:rsidR="00CA62AF" w:rsidRDefault="00525D1B">
            <w:pPr>
              <w:pStyle w:val="TAH"/>
            </w:pPr>
            <w:r>
              <w:t>Description</w:t>
            </w:r>
          </w:p>
          <w:p w14:paraId="14235056" w14:textId="77777777" w:rsidR="00CA62AF" w:rsidRDefault="00525D1B">
            <w:pPr>
              <w:pStyle w:val="TAH"/>
            </w:pPr>
            <w:r>
              <w:t>(service operation)</w:t>
            </w:r>
          </w:p>
        </w:tc>
      </w:tr>
      <w:tr w:rsidR="00CA62AF" w14:paraId="7463316B"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53EBB6B6" w14:textId="77777777" w:rsidR="00CA62AF" w:rsidRDefault="00525D1B">
            <w:pPr>
              <w:pStyle w:val="TAC"/>
              <w:rPr>
                <w:lang w:val="en-US"/>
              </w:rPr>
            </w:pPr>
            <w:r>
              <w:rPr>
                <w:lang w:eastAsia="ja-JP"/>
              </w:rPr>
              <w:t>MFAF 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14CD39D7" w14:textId="77777777" w:rsidR="00CA62AF" w:rsidRDefault="00525D1B">
            <w:pPr>
              <w:pStyle w:val="TAL"/>
            </w:pPr>
            <w:r>
              <w:t>{notificationURI}</w:t>
            </w:r>
          </w:p>
          <w:p w14:paraId="203098CA" w14:textId="77777777" w:rsidR="00CA62AF" w:rsidRDefault="00525D1B">
            <w:pPr>
              <w:pStyle w:val="TAL"/>
              <w:rPr>
                <w:lang w:val="en-US"/>
              </w:rPr>
            </w:pPr>
            <w:r>
              <w:t>(NOTE)</w:t>
            </w:r>
          </w:p>
        </w:tc>
        <w:tc>
          <w:tcPr>
            <w:tcW w:w="709" w:type="pct"/>
            <w:tcBorders>
              <w:top w:val="single" w:sz="6" w:space="0" w:color="auto"/>
              <w:left w:val="single" w:sz="6" w:space="0" w:color="auto"/>
              <w:bottom w:val="single" w:sz="6" w:space="0" w:color="auto"/>
              <w:right w:val="single" w:sz="6" w:space="0" w:color="auto"/>
            </w:tcBorders>
          </w:tcPr>
          <w:p w14:paraId="03625341" w14:textId="77777777" w:rsidR="00CA62AF" w:rsidRDefault="00525D1B">
            <w:pPr>
              <w:pStyle w:val="TAC"/>
              <w:rPr>
                <w:lang w:val="fr-FR"/>
              </w:rPr>
            </w:pPr>
            <w:r>
              <w:rPr>
                <w:lang w:val="fr-FR"/>
              </w:rPr>
              <w:t>POST</w:t>
            </w:r>
          </w:p>
        </w:tc>
        <w:tc>
          <w:tcPr>
            <w:tcW w:w="1116" w:type="pct"/>
            <w:tcBorders>
              <w:top w:val="single" w:sz="6" w:space="0" w:color="auto"/>
              <w:left w:val="single" w:sz="6" w:space="0" w:color="auto"/>
              <w:bottom w:val="single" w:sz="6" w:space="0" w:color="auto"/>
              <w:right w:val="single" w:sz="6" w:space="0" w:color="auto"/>
            </w:tcBorders>
          </w:tcPr>
          <w:p w14:paraId="6E209E3B" w14:textId="77777777" w:rsidR="00CA62AF" w:rsidRDefault="00525D1B">
            <w:pPr>
              <w:pStyle w:val="TAL"/>
              <w:rPr>
                <w:lang w:val="en-US"/>
              </w:rPr>
            </w:pPr>
            <w:r>
              <w:t>Report one or several observed data or analytics.</w:t>
            </w:r>
          </w:p>
        </w:tc>
      </w:tr>
      <w:tr w:rsidR="00CA62AF" w14:paraId="307F2F2D" w14:textId="77777777">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1C6BDCF8" w14:textId="77777777" w:rsidR="00CA62AF" w:rsidRDefault="00525D1B">
            <w:pPr>
              <w:pStyle w:val="TAC"/>
              <w:rPr>
                <w:lang w:eastAsia="zh-CN"/>
              </w:rPr>
            </w:pPr>
            <w:r>
              <w:rPr>
                <w:lang w:eastAsia="zh-CN"/>
              </w:rPr>
              <w:t xml:space="preserve">Fetch </w:t>
            </w:r>
            <w:r>
              <w:rPr>
                <w:lang w:eastAsia="ja-JP"/>
              </w:rPr>
              <w:t>Notification</w:t>
            </w:r>
          </w:p>
        </w:tc>
        <w:tc>
          <w:tcPr>
            <w:tcW w:w="2083" w:type="pct"/>
            <w:tcBorders>
              <w:top w:val="single" w:sz="6" w:space="0" w:color="auto"/>
              <w:left w:val="single" w:sz="6" w:space="0" w:color="auto"/>
              <w:bottom w:val="single" w:sz="6" w:space="0" w:color="auto"/>
              <w:right w:val="single" w:sz="6" w:space="0" w:color="auto"/>
            </w:tcBorders>
            <w:vAlign w:val="center"/>
          </w:tcPr>
          <w:p w14:paraId="7108DCC0" w14:textId="77777777" w:rsidR="00CA62AF" w:rsidRDefault="00525D1B">
            <w:pPr>
              <w:pStyle w:val="TAL"/>
            </w:pPr>
            <w:r>
              <w:t>{fetchUri}</w:t>
            </w:r>
          </w:p>
        </w:tc>
        <w:tc>
          <w:tcPr>
            <w:tcW w:w="709" w:type="pct"/>
            <w:tcBorders>
              <w:top w:val="single" w:sz="6" w:space="0" w:color="auto"/>
              <w:left w:val="single" w:sz="6" w:space="0" w:color="auto"/>
              <w:bottom w:val="single" w:sz="6" w:space="0" w:color="auto"/>
              <w:right w:val="single" w:sz="6" w:space="0" w:color="auto"/>
            </w:tcBorders>
          </w:tcPr>
          <w:p w14:paraId="7C09969A" w14:textId="77777777" w:rsidR="00CA62AF" w:rsidRDefault="00525D1B">
            <w:pPr>
              <w:pStyle w:val="TAC"/>
              <w:rPr>
                <w:lang w:val="fr-FR" w:eastAsia="zh-CN"/>
              </w:rPr>
            </w:pPr>
            <w:r>
              <w:rPr>
                <w:lang w:val="fr-FR" w:eastAsia="zh-CN"/>
              </w:rPr>
              <w:t>POST</w:t>
            </w:r>
          </w:p>
        </w:tc>
        <w:tc>
          <w:tcPr>
            <w:tcW w:w="1116" w:type="pct"/>
            <w:tcBorders>
              <w:top w:val="single" w:sz="6" w:space="0" w:color="auto"/>
              <w:left w:val="single" w:sz="6" w:space="0" w:color="auto"/>
              <w:bottom w:val="single" w:sz="6" w:space="0" w:color="auto"/>
              <w:right w:val="single" w:sz="6" w:space="0" w:color="auto"/>
            </w:tcBorders>
          </w:tcPr>
          <w:p w14:paraId="16E37EAB" w14:textId="77777777" w:rsidR="00CA62AF" w:rsidRDefault="00525D1B">
            <w:pPr>
              <w:pStyle w:val="TAL"/>
              <w:rPr>
                <w:lang w:eastAsia="ja-JP"/>
              </w:rPr>
            </w:pPr>
            <w:r>
              <w:rPr>
                <w:lang w:eastAsia="zh-CN"/>
              </w:rPr>
              <w:t>Fetch one or several notified data or analytics</w:t>
            </w:r>
            <w:r>
              <w:rPr>
                <w:lang w:eastAsia="ja-JP"/>
              </w:rPr>
              <w:t>.</w:t>
            </w:r>
          </w:p>
        </w:tc>
      </w:tr>
      <w:tr w:rsidR="00CA62AF" w14:paraId="64E3BB83" w14:textId="77777777">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1A41AF03" w14:textId="77777777" w:rsidR="00CA62AF" w:rsidRDefault="00525D1B">
            <w:pPr>
              <w:pStyle w:val="TAN"/>
              <w:rPr>
                <w:lang w:eastAsia="ja-JP"/>
              </w:rPr>
            </w:pPr>
            <w:r>
              <w:rPr>
                <w:rFonts w:eastAsia="Yu Mincho"/>
                <w:lang w:eastAsia="ja-JP"/>
              </w:rPr>
              <w:t>NOTE:</w:t>
            </w:r>
            <w:r>
              <w:t xml:space="preserve"> </w:t>
            </w:r>
            <w:r>
              <w:rPr>
                <w:rFonts w:eastAsia="Yu Mincho"/>
                <w:lang w:eastAsia="ja-JP"/>
              </w:rPr>
              <w:tab/>
            </w:r>
            <w:r>
              <w:rPr>
                <w:lang w:val="en-US"/>
              </w:rPr>
              <w:t xml:space="preserve">The notificationURI is not provided by NF service consumer via </w:t>
            </w:r>
            <w:r>
              <w:rPr>
                <w:lang w:val="en-US" w:eastAsia="zh-CN"/>
              </w:rPr>
              <w:t>Nmfaf-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0F9D7DFD" w14:textId="77777777" w:rsidR="00CA62AF" w:rsidRDefault="00CA62AF"/>
    <w:p w14:paraId="27F70DE1" w14:textId="77777777" w:rsidR="00CA62AF" w:rsidRDefault="00525D1B">
      <w:pPr>
        <w:pStyle w:val="40"/>
      </w:pPr>
      <w:bookmarkStart w:id="2519" w:name="_Toc72784236"/>
      <w:bookmarkStart w:id="2520" w:name="_Toc100953759"/>
      <w:bookmarkStart w:id="2521" w:name="_Toc112939478"/>
      <w:bookmarkStart w:id="2522" w:name="_Toc88645407"/>
      <w:bookmarkStart w:id="2523" w:name="_Toc81244843"/>
      <w:bookmarkStart w:id="2524" w:name="_Toc73041782"/>
      <w:bookmarkStart w:id="2525" w:name="_Toc89426319"/>
      <w:bookmarkStart w:id="2526" w:name="_Toc120683527"/>
      <w:bookmarkStart w:id="2527" w:name="_Toc114134859"/>
      <w:bookmarkStart w:id="2528" w:name="_Toc97193126"/>
      <w:bookmarkStart w:id="2529" w:name="_Toc97037342"/>
      <w:bookmarkStart w:id="2530" w:name="_Toc120683339"/>
      <w:bookmarkStart w:id="2531" w:name="_Toc104547410"/>
      <w:bookmarkStart w:id="2532" w:name="_Toc94033199"/>
      <w:bookmarkStart w:id="2533" w:name="_Toc129285395"/>
      <w:bookmarkStart w:id="2534" w:name="_Toc133435038"/>
      <w:r>
        <w:t>5.2.5.2</w:t>
      </w:r>
      <w:r>
        <w:tab/>
      </w:r>
      <w:r>
        <w:rPr>
          <w:lang w:eastAsia="ja-JP"/>
        </w:rPr>
        <w:t>MFAF Notification</w:t>
      </w:r>
      <w:bookmarkEnd w:id="2519"/>
      <w:bookmarkEnd w:id="2520"/>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p>
    <w:p w14:paraId="4BDC48B4" w14:textId="77777777" w:rsidR="00CA62AF" w:rsidRDefault="00525D1B">
      <w:pPr>
        <w:pStyle w:val="50"/>
      </w:pPr>
      <w:bookmarkStart w:id="2535" w:name="_Toc89426320"/>
      <w:bookmarkStart w:id="2536" w:name="_Toc72784237"/>
      <w:bookmarkStart w:id="2537" w:name="_Toc120683340"/>
      <w:bookmarkStart w:id="2538" w:name="_Toc88645408"/>
      <w:bookmarkStart w:id="2539" w:name="_Toc73041783"/>
      <w:bookmarkStart w:id="2540" w:name="_Toc114134860"/>
      <w:bookmarkStart w:id="2541" w:name="_Toc94033200"/>
      <w:bookmarkStart w:id="2542" w:name="_Toc120683528"/>
      <w:bookmarkStart w:id="2543" w:name="_Toc97193127"/>
      <w:bookmarkStart w:id="2544" w:name="_Toc112939479"/>
      <w:bookmarkStart w:id="2545" w:name="_Toc100953760"/>
      <w:bookmarkStart w:id="2546" w:name="_Toc104547411"/>
      <w:bookmarkStart w:id="2547" w:name="_Toc81244844"/>
      <w:bookmarkStart w:id="2548" w:name="_Toc97037343"/>
      <w:bookmarkStart w:id="2549" w:name="_Toc129285396"/>
      <w:bookmarkStart w:id="2550" w:name="_Toc133435039"/>
      <w:r>
        <w:t>5.2.5.2.1</w:t>
      </w:r>
      <w:r>
        <w:tab/>
        <w:t>Description</w:t>
      </w:r>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551" w:name="_Toc73041784"/>
      <w:bookmarkStart w:id="2552" w:name="_Toc120683341"/>
      <w:bookmarkStart w:id="2553" w:name="_Toc94033201"/>
      <w:bookmarkStart w:id="2554" w:name="_Toc100953761"/>
      <w:bookmarkStart w:id="2555" w:name="_Toc97193128"/>
      <w:bookmarkStart w:id="2556" w:name="_Toc120683529"/>
      <w:bookmarkStart w:id="2557" w:name="_Toc104547412"/>
      <w:bookmarkStart w:id="2558" w:name="_Toc81244845"/>
      <w:bookmarkStart w:id="2559" w:name="_Toc88645409"/>
      <w:bookmarkStart w:id="2560" w:name="_Toc114134861"/>
      <w:bookmarkStart w:id="2561" w:name="_Toc112939480"/>
      <w:bookmarkStart w:id="2562" w:name="_Toc89426321"/>
      <w:bookmarkStart w:id="2563" w:name="_Toc97037344"/>
      <w:bookmarkStart w:id="2564" w:name="_Toc72784238"/>
      <w:bookmarkStart w:id="2565" w:name="_Toc129285397"/>
      <w:bookmarkStart w:id="2566" w:name="_Toc133435040"/>
      <w:r>
        <w:t>5.2.5.2.2</w:t>
      </w:r>
      <w:r>
        <w:tab/>
        <w:t>Target URI</w:t>
      </w:r>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p>
    <w:p w14:paraId="01467B6D" w14:textId="77777777" w:rsidR="00CA62AF" w:rsidRDefault="00525D1B">
      <w:pPr>
        <w:rPr>
          <w:rFonts w:ascii="Arial" w:hAnsi="Arial" w:cs="Arial"/>
        </w:rPr>
      </w:pPr>
      <w:r>
        <w:t xml:space="preserve">The Callback URI </w:t>
      </w:r>
      <w:r>
        <w:rPr>
          <w:b/>
        </w:rPr>
        <w:t>"{</w:t>
      </w:r>
      <w:r>
        <w:t>notificationURI</w:t>
      </w:r>
      <w:r>
        <w:rPr>
          <w:b/>
        </w:rPr>
        <w:t>}"</w:t>
      </w:r>
      <w:r>
        <w:t xml:space="preserve"> shall be used with the callback URI variables defined in table 5.2.5.2.2-1</w:t>
      </w:r>
      <w:r>
        <w:rPr>
          <w:rFonts w:ascii="Arial" w:hAnsi="Arial" w:cs="Arial"/>
        </w:rPr>
        <w:t>.</w:t>
      </w:r>
    </w:p>
    <w:p w14:paraId="07F9B54E" w14:textId="77777777" w:rsidR="00CA62AF" w:rsidRDefault="00525D1B">
      <w:pPr>
        <w:pStyle w:val="TH"/>
        <w:rPr>
          <w:rFonts w:cs="Arial"/>
        </w:rPr>
      </w:pPr>
      <w:r>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CA62AF" w14:paraId="3937509E" w14:textId="77777777">
        <w:trPr>
          <w:jc w:val="center"/>
        </w:trPr>
        <w:tc>
          <w:tcPr>
            <w:tcW w:w="1924" w:type="dxa"/>
            <w:shd w:val="clear" w:color="000000" w:fill="C0C0C0"/>
          </w:tcPr>
          <w:p w14:paraId="11AD275D" w14:textId="77777777" w:rsidR="00CA62AF" w:rsidRDefault="00525D1B">
            <w:pPr>
              <w:pStyle w:val="TAH"/>
            </w:pPr>
            <w:r>
              <w:t>Name</w:t>
            </w:r>
          </w:p>
        </w:tc>
        <w:tc>
          <w:tcPr>
            <w:tcW w:w="7814" w:type="dxa"/>
            <w:shd w:val="clear" w:color="000000" w:fill="C0C0C0"/>
            <w:vAlign w:val="center"/>
          </w:tcPr>
          <w:p w14:paraId="3ACBD857" w14:textId="77777777" w:rsidR="00CA62AF" w:rsidRDefault="00525D1B">
            <w:pPr>
              <w:pStyle w:val="TAH"/>
            </w:pPr>
            <w:r>
              <w:t>Definition</w:t>
            </w:r>
          </w:p>
        </w:tc>
      </w:tr>
      <w:tr w:rsidR="00CA62AF" w14:paraId="0539047A" w14:textId="77777777">
        <w:trPr>
          <w:jc w:val="center"/>
        </w:trPr>
        <w:tc>
          <w:tcPr>
            <w:tcW w:w="1924" w:type="dxa"/>
          </w:tcPr>
          <w:p w14:paraId="1A1C98D0" w14:textId="77777777" w:rsidR="00CA62AF" w:rsidRDefault="00525D1B">
            <w:pPr>
              <w:pStyle w:val="TAL"/>
            </w:pPr>
            <w:r>
              <w:t>notificationURI</w:t>
            </w:r>
          </w:p>
        </w:tc>
        <w:tc>
          <w:tcPr>
            <w:tcW w:w="7814" w:type="dxa"/>
            <w:vAlign w:val="center"/>
          </w:tcPr>
          <w:p w14:paraId="561F2E1D" w14:textId="77777777" w:rsidR="00CA62AF" w:rsidRDefault="00525D1B">
            <w:pPr>
              <w:pStyle w:val="TAL"/>
            </w:pPr>
            <w:r>
              <w:rPr>
                <w:rFonts w:hint="eastAsia"/>
              </w:rPr>
              <w:t>T</w:t>
            </w:r>
            <w:r>
              <w:t xml:space="preserve">he notification URI of </w:t>
            </w:r>
            <w:r>
              <w:rPr>
                <w:lang w:eastAsia="ja-JP"/>
              </w:rPr>
              <w:t>Data Consumer or Analytics Consumer or other endpoint</w:t>
            </w:r>
            <w:r>
              <w:t xml:space="preserve"> where to receive the requested data or analytics. </w:t>
            </w:r>
            <w:r>
              <w:rPr>
                <w:lang w:val="en-US"/>
              </w:rPr>
              <w:t xml:space="preserve">The notificationURI is not provided by NF service consumer via </w:t>
            </w:r>
            <w:r>
              <w:rPr>
                <w:rFonts w:hint="eastAsia"/>
                <w:lang w:val="en-US" w:eastAsia="zh-CN"/>
              </w:rPr>
              <w:t>N</w:t>
            </w:r>
            <w:r>
              <w:rPr>
                <w:lang w:val="en-US" w:eastAsia="zh-CN"/>
              </w:rPr>
              <w:t>mfaf-</w:t>
            </w:r>
            <w:r>
              <w:t>3caDataManagement</w:t>
            </w:r>
            <w:r>
              <w:rPr>
                <w:lang w:val="en-US"/>
              </w:rPr>
              <w:t xml:space="preserve"> </w:t>
            </w:r>
            <w:r>
              <w:rPr>
                <w:lang w:val="en-US" w:eastAsia="zh-CN"/>
              </w:rPr>
              <w:t xml:space="preserve">API, it is provided via </w:t>
            </w:r>
            <w:r>
              <w:t>Nmfaf-3daDataManagement API</w:t>
            </w:r>
            <w:r>
              <w:rPr>
                <w:lang w:val="en-US" w:eastAsia="zh-CN"/>
              </w:rPr>
              <w:t xml:space="preserve"> during the </w:t>
            </w:r>
            <w:r>
              <w:t>configuration for mapping data or analytics.</w:t>
            </w:r>
          </w:p>
        </w:tc>
      </w:tr>
    </w:tbl>
    <w:p w14:paraId="776D6C0C" w14:textId="77777777" w:rsidR="00CA62AF" w:rsidRDefault="00CA62AF"/>
    <w:p w14:paraId="3BD6FD40" w14:textId="77777777" w:rsidR="00CA62AF" w:rsidRDefault="00525D1B">
      <w:pPr>
        <w:pStyle w:val="50"/>
      </w:pPr>
      <w:bookmarkStart w:id="2567" w:name="_Toc73041785"/>
      <w:bookmarkStart w:id="2568" w:name="_Toc89426322"/>
      <w:bookmarkStart w:id="2569" w:name="_Toc97037345"/>
      <w:bookmarkStart w:id="2570" w:name="_Toc120683342"/>
      <w:bookmarkStart w:id="2571" w:name="_Toc114134862"/>
      <w:bookmarkStart w:id="2572" w:name="_Toc94033202"/>
      <w:bookmarkStart w:id="2573" w:name="_Toc97193129"/>
      <w:bookmarkStart w:id="2574" w:name="_Toc81244846"/>
      <w:bookmarkStart w:id="2575" w:name="_Toc112939481"/>
      <w:bookmarkStart w:id="2576" w:name="_Toc120683530"/>
      <w:bookmarkStart w:id="2577" w:name="_Toc104547413"/>
      <w:bookmarkStart w:id="2578" w:name="_Toc88645410"/>
      <w:bookmarkStart w:id="2579" w:name="_Toc100953762"/>
      <w:bookmarkStart w:id="2580" w:name="_Toc72784239"/>
      <w:bookmarkStart w:id="2581" w:name="_Toc129285398"/>
      <w:bookmarkStart w:id="2582" w:name="_Toc133435041"/>
      <w:r>
        <w:t>5.2.5.2.3</w:t>
      </w:r>
      <w:r>
        <w:tab/>
        <w:t>Standard Methods</w:t>
      </w:r>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p>
    <w:p w14:paraId="41BE4183" w14:textId="77777777" w:rsidR="00CA62AF" w:rsidRDefault="00525D1B">
      <w:pPr>
        <w:pStyle w:val="6"/>
      </w:pPr>
      <w:bookmarkStart w:id="2583" w:name="_Toc114134863"/>
      <w:bookmarkStart w:id="2584" w:name="_Toc88645411"/>
      <w:bookmarkStart w:id="2585" w:name="_Toc97037346"/>
      <w:bookmarkStart w:id="2586" w:name="_Toc97193130"/>
      <w:bookmarkStart w:id="2587" w:name="_Toc73041786"/>
      <w:bookmarkStart w:id="2588" w:name="_Toc104547414"/>
      <w:bookmarkStart w:id="2589" w:name="_Toc81244847"/>
      <w:bookmarkStart w:id="2590" w:name="_Toc120683531"/>
      <w:bookmarkStart w:id="2591" w:name="_Toc89426323"/>
      <w:bookmarkStart w:id="2592" w:name="_Toc112939482"/>
      <w:bookmarkStart w:id="2593" w:name="_Toc120683343"/>
      <w:bookmarkStart w:id="2594" w:name="_Toc72784240"/>
      <w:bookmarkStart w:id="2595" w:name="_Toc94033203"/>
      <w:bookmarkStart w:id="2596" w:name="_Toc100953763"/>
      <w:bookmarkStart w:id="2597" w:name="_Toc129285399"/>
      <w:bookmarkStart w:id="2598" w:name="_Toc133435042"/>
      <w:r>
        <w:t>5.2.5.2.3.1</w:t>
      </w:r>
      <w:r>
        <w:tab/>
        <w:t>POST</w:t>
      </w:r>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p>
    <w:p w14:paraId="3AE42072" w14:textId="77777777" w:rsidR="00CA62AF" w:rsidRDefault="00525D1B">
      <w:bookmarkStart w:id="2599" w:name="_Toc104547415"/>
      <w:bookmarkStart w:id="2600" w:name="_Toc100953764"/>
      <w:bookmarkStart w:id="2601" w:name="_Toc97037347"/>
      <w:bookmarkStart w:id="2602"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7F3C9153" w14:textId="77777777" w:rsidR="00CA62AF" w:rsidRDefault="00525D1B">
      <w:pPr>
        <w:pStyle w:val="TH"/>
      </w:pPr>
      <w:r>
        <w:lastRenderedPageBreak/>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CA62AF" w14:paraId="073024B3" w14:textId="77777777">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51A022E6" w14:textId="77777777" w:rsidR="00CA62AF" w:rsidRDefault="00525D1B">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0767B43D" w14:textId="77777777" w:rsidR="00CA62AF" w:rsidRDefault="00525D1B">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07A441B" w14:textId="77777777" w:rsidR="00CA62AF" w:rsidRDefault="00525D1B">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5D937F45" w14:textId="77777777" w:rsidR="00CA62AF" w:rsidRDefault="00525D1B">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7E86747F" w14:textId="77777777" w:rsidR="00CA62AF" w:rsidRDefault="00525D1B">
            <w:pPr>
              <w:pStyle w:val="TAH"/>
            </w:pPr>
            <w:r>
              <w:t>Description</w:t>
            </w:r>
          </w:p>
        </w:tc>
      </w:tr>
      <w:tr w:rsidR="00CA62AF" w14:paraId="1EE2BFE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5CFCA48B" w14:textId="77777777" w:rsidR="00CA62AF" w:rsidRDefault="00525D1B">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63414734" w14:textId="77777777" w:rsidR="00CA62AF" w:rsidRDefault="00CA62AF">
            <w:pPr>
              <w:pStyle w:val="TAC"/>
            </w:pPr>
          </w:p>
        </w:tc>
        <w:tc>
          <w:tcPr>
            <w:tcW w:w="1259" w:type="dxa"/>
            <w:tcBorders>
              <w:top w:val="single" w:sz="6" w:space="0" w:color="auto"/>
              <w:left w:val="single" w:sz="6" w:space="0" w:color="auto"/>
              <w:bottom w:val="single" w:sz="6" w:space="0" w:color="auto"/>
              <w:right w:val="single" w:sz="6" w:space="0" w:color="auto"/>
            </w:tcBorders>
          </w:tcPr>
          <w:p w14:paraId="5A558682" w14:textId="77777777" w:rsidR="00CA62AF" w:rsidRDefault="00CA62AF">
            <w:pPr>
              <w:pStyle w:val="TAC"/>
            </w:pPr>
          </w:p>
        </w:tc>
        <w:tc>
          <w:tcPr>
            <w:tcW w:w="1441" w:type="dxa"/>
            <w:tcBorders>
              <w:top w:val="single" w:sz="6" w:space="0" w:color="auto"/>
              <w:left w:val="single" w:sz="6" w:space="0" w:color="auto"/>
              <w:bottom w:val="single" w:sz="6" w:space="0" w:color="auto"/>
              <w:right w:val="single" w:sz="6" w:space="0" w:color="auto"/>
            </w:tcBorders>
          </w:tcPr>
          <w:p w14:paraId="1E16034B" w14:textId="77777777" w:rsidR="00CA62AF" w:rsidRDefault="00525D1B">
            <w:pPr>
              <w:pStyle w:val="TAL"/>
            </w:pPr>
            <w:r>
              <w:t>204 No Content</w:t>
            </w:r>
          </w:p>
        </w:tc>
        <w:tc>
          <w:tcPr>
            <w:tcW w:w="4619" w:type="dxa"/>
            <w:tcBorders>
              <w:top w:val="single" w:sz="6" w:space="0" w:color="auto"/>
              <w:left w:val="single" w:sz="6" w:space="0" w:color="auto"/>
              <w:bottom w:val="single" w:sz="6" w:space="0" w:color="auto"/>
              <w:right w:val="single" w:sz="6" w:space="0" w:color="auto"/>
            </w:tcBorders>
          </w:tcPr>
          <w:p w14:paraId="4D891476" w14:textId="77777777" w:rsidR="00CA62AF" w:rsidRDefault="00525D1B">
            <w:pPr>
              <w:pStyle w:val="TAL"/>
            </w:pPr>
            <w:r>
              <w:t>The MFAF notification is treated successfully.</w:t>
            </w:r>
          </w:p>
        </w:tc>
      </w:tr>
      <w:tr w:rsidR="00CA62AF" w14:paraId="21000025"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7BE8838A"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220B2CB0"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1BE109D"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1390251D" w14:textId="77777777" w:rsidR="00CA62AF" w:rsidRDefault="00525D1B">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1BEC875B" w14:textId="77777777" w:rsidR="00CA62AF" w:rsidRDefault="00525D1B">
            <w:pPr>
              <w:pStyle w:val="TAL"/>
            </w:pPr>
            <w:r>
              <w:t>Temporary redirection, during the retrieval notification. The response shall include a Location header field containing an alternative URI representing the end point of an alternative NF consumer (service) instance where the notification should be sent.</w:t>
            </w:r>
          </w:p>
          <w:p w14:paraId="5C115BEA" w14:textId="77777777" w:rsidR="00CA62AF" w:rsidRDefault="00CA62AF">
            <w:pPr>
              <w:pStyle w:val="TAL"/>
            </w:pPr>
          </w:p>
        </w:tc>
      </w:tr>
      <w:tr w:rsidR="00CA62AF" w14:paraId="5BAE60BF" w14:textId="77777777">
        <w:trPr>
          <w:jc w:val="center"/>
        </w:trPr>
        <w:tc>
          <w:tcPr>
            <w:tcW w:w="2004" w:type="dxa"/>
            <w:tcBorders>
              <w:top w:val="single" w:sz="6" w:space="0" w:color="auto"/>
              <w:left w:val="single" w:sz="6" w:space="0" w:color="auto"/>
              <w:bottom w:val="single" w:sz="6" w:space="0" w:color="auto"/>
              <w:right w:val="single" w:sz="6" w:space="0" w:color="auto"/>
            </w:tcBorders>
          </w:tcPr>
          <w:p w14:paraId="181240A5" w14:textId="77777777" w:rsidR="00CA62AF" w:rsidRDefault="00525D1B">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tcPr>
          <w:p w14:paraId="0F46AC12" w14:textId="77777777" w:rsidR="00CA62AF" w:rsidRDefault="00525D1B">
            <w:pPr>
              <w:pStyle w:val="TAC"/>
            </w:pPr>
            <w:r>
              <w:t>O</w:t>
            </w:r>
          </w:p>
        </w:tc>
        <w:tc>
          <w:tcPr>
            <w:tcW w:w="1259" w:type="dxa"/>
            <w:tcBorders>
              <w:top w:val="single" w:sz="6" w:space="0" w:color="auto"/>
              <w:left w:val="single" w:sz="6" w:space="0" w:color="auto"/>
              <w:bottom w:val="single" w:sz="6" w:space="0" w:color="auto"/>
              <w:right w:val="single" w:sz="6" w:space="0" w:color="auto"/>
            </w:tcBorders>
          </w:tcPr>
          <w:p w14:paraId="2543F5DF" w14:textId="77777777" w:rsidR="00CA62AF" w:rsidRDefault="00525D1B">
            <w:pPr>
              <w:pStyle w:val="TAC"/>
            </w:pPr>
            <w:r>
              <w:t>0..1</w:t>
            </w:r>
          </w:p>
        </w:tc>
        <w:tc>
          <w:tcPr>
            <w:tcW w:w="1441" w:type="dxa"/>
            <w:tcBorders>
              <w:top w:val="single" w:sz="6" w:space="0" w:color="auto"/>
              <w:left w:val="single" w:sz="6" w:space="0" w:color="auto"/>
              <w:bottom w:val="single" w:sz="6" w:space="0" w:color="auto"/>
              <w:right w:val="single" w:sz="6" w:space="0" w:color="auto"/>
            </w:tcBorders>
          </w:tcPr>
          <w:p w14:paraId="3B3C42DB" w14:textId="77777777" w:rsidR="00CA62AF" w:rsidRDefault="00525D1B">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11DD930B" w14:textId="77777777" w:rsidR="00CA62AF" w:rsidRDefault="00525D1B">
            <w:pPr>
              <w:pStyle w:val="TAL"/>
            </w:pPr>
            <w:r>
              <w:t>Permanent redirection, during the retrieval notification. The response shall include a Location header field containing an alternative URI representing the end point of an alternative NF consumer (service) instance where the notification should be sent.</w:t>
            </w:r>
          </w:p>
          <w:p w14:paraId="7C5ECB68" w14:textId="77777777" w:rsidR="00CA62AF" w:rsidRDefault="00CA62AF">
            <w:pPr>
              <w:pStyle w:val="TAL"/>
            </w:pPr>
          </w:p>
        </w:tc>
      </w:tr>
      <w:tr w:rsidR="00CA62AF" w14:paraId="7BA64390" w14:textId="77777777">
        <w:trPr>
          <w:jc w:val="center"/>
        </w:trPr>
        <w:tc>
          <w:tcPr>
            <w:tcW w:w="9684" w:type="dxa"/>
            <w:gridSpan w:val="5"/>
            <w:tcBorders>
              <w:top w:val="single" w:sz="6" w:space="0" w:color="auto"/>
              <w:left w:val="single" w:sz="6" w:space="0" w:color="auto"/>
              <w:bottom w:val="single" w:sz="6" w:space="0" w:color="000000"/>
              <w:right w:val="single" w:sz="6" w:space="0" w:color="auto"/>
            </w:tcBorders>
          </w:tcPr>
          <w:p w14:paraId="4BC264EA" w14:textId="77777777" w:rsidR="00CA62AF" w:rsidRDefault="00525D1B">
            <w:pPr>
              <w:pStyle w:val="TAN"/>
            </w:pPr>
            <w:r>
              <w:t>NOTE:</w:t>
            </w:r>
            <w:r>
              <w:tab/>
              <w:t>The mandatory HTTP error status codes for the POST method listed in Table 5.2.7.1-1 of 3GPP TS 29.500 [4] also apply.</w:t>
            </w:r>
          </w:p>
        </w:tc>
      </w:tr>
    </w:tbl>
    <w:p w14:paraId="347AF45B" w14:textId="77777777" w:rsidR="00CA62AF" w:rsidRDefault="00CA62AF"/>
    <w:p w14:paraId="6BFD2970" w14:textId="77777777" w:rsidR="00CA62AF" w:rsidRDefault="00525D1B">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1101B051"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6A2B9A7B"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25D256FF"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11604736"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35989C8A"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3ABA1D45" w14:textId="77777777" w:rsidR="00CA62AF" w:rsidRDefault="00525D1B">
            <w:pPr>
              <w:pStyle w:val="TAH"/>
            </w:pPr>
            <w:r>
              <w:t>Description</w:t>
            </w:r>
          </w:p>
        </w:tc>
      </w:tr>
      <w:tr w:rsidR="00CA62AF" w14:paraId="27357C01"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8D5DB83"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0F52DA07"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83032D"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551DBDDF"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109FCD5" w14:textId="77777777" w:rsidR="00CA62AF" w:rsidRDefault="00525D1B">
            <w:pPr>
              <w:pStyle w:val="TAL"/>
            </w:pPr>
            <w:r>
              <w:rPr>
                <w:lang w:eastAsia="fr-FR"/>
              </w:rPr>
              <w:t>An alternative URI representing the end point of an alternative NF consumer (service) instance towards which the notification should be redirected</w:t>
            </w:r>
            <w:r>
              <w:t>.</w:t>
            </w:r>
          </w:p>
        </w:tc>
      </w:tr>
      <w:tr w:rsidR="00CA62AF" w14:paraId="3C3294B9"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9E2F952"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23839928"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0A974942"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68E22584"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46C6302A" w14:textId="77777777" w:rsidR="00CA62AF" w:rsidRDefault="00525D1B">
            <w:pPr>
              <w:pStyle w:val="TAL"/>
            </w:pPr>
            <w:r>
              <w:rPr>
                <w:lang w:eastAsia="fr-FR"/>
              </w:rPr>
              <w:t>Identifier of the target NF (service) instance towards which the notification request is redirected.</w:t>
            </w:r>
          </w:p>
        </w:tc>
      </w:tr>
    </w:tbl>
    <w:p w14:paraId="7B805266" w14:textId="77777777" w:rsidR="00CA62AF" w:rsidRDefault="00CA62AF"/>
    <w:p w14:paraId="04E6010E" w14:textId="77777777" w:rsidR="00CA62AF" w:rsidRDefault="00525D1B">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CA62AF" w14:paraId="5A882428"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6C31C14" w14:textId="77777777" w:rsidR="00CA62AF" w:rsidRDefault="00525D1B">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tcPr>
          <w:p w14:paraId="0618E244" w14:textId="77777777" w:rsidR="00CA62AF" w:rsidRDefault="00525D1B">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tcPr>
          <w:p w14:paraId="03AD0A9F" w14:textId="77777777" w:rsidR="00CA62AF" w:rsidRDefault="00525D1B">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tcPr>
          <w:p w14:paraId="207D26EB" w14:textId="77777777" w:rsidR="00CA62AF" w:rsidRDefault="00525D1B">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tcPr>
          <w:p w14:paraId="7C4ABED6" w14:textId="77777777" w:rsidR="00CA62AF" w:rsidRDefault="00525D1B">
            <w:pPr>
              <w:pStyle w:val="TAH"/>
            </w:pPr>
            <w:r>
              <w:t>Description</w:t>
            </w:r>
          </w:p>
        </w:tc>
      </w:tr>
      <w:tr w:rsidR="00CA62AF" w14:paraId="4E4EDDDE"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33DFFBA8" w14:textId="77777777" w:rsidR="00CA62AF" w:rsidRDefault="00525D1B">
            <w:pPr>
              <w:pStyle w:val="TAL"/>
            </w:pPr>
            <w:r>
              <w:t>Location</w:t>
            </w:r>
          </w:p>
        </w:tc>
        <w:tc>
          <w:tcPr>
            <w:tcW w:w="732" w:type="pct"/>
            <w:tcBorders>
              <w:top w:val="single" w:sz="6" w:space="0" w:color="auto"/>
              <w:left w:val="single" w:sz="6" w:space="0" w:color="auto"/>
              <w:bottom w:val="single" w:sz="6" w:space="0" w:color="auto"/>
              <w:right w:val="single" w:sz="6" w:space="0" w:color="auto"/>
            </w:tcBorders>
          </w:tcPr>
          <w:p w14:paraId="32C62FCD" w14:textId="77777777" w:rsidR="00CA62AF" w:rsidRDefault="00525D1B">
            <w:pPr>
              <w:pStyle w:val="TAL"/>
            </w:pPr>
            <w:r>
              <w:t>string</w:t>
            </w:r>
          </w:p>
        </w:tc>
        <w:tc>
          <w:tcPr>
            <w:tcW w:w="217" w:type="pct"/>
            <w:tcBorders>
              <w:top w:val="single" w:sz="6" w:space="0" w:color="auto"/>
              <w:left w:val="single" w:sz="6" w:space="0" w:color="auto"/>
              <w:bottom w:val="single" w:sz="6" w:space="0" w:color="auto"/>
              <w:right w:val="single" w:sz="6" w:space="0" w:color="auto"/>
            </w:tcBorders>
          </w:tcPr>
          <w:p w14:paraId="7824A828" w14:textId="77777777" w:rsidR="00CA62AF" w:rsidRDefault="00525D1B">
            <w:pPr>
              <w:pStyle w:val="TAC"/>
            </w:pPr>
            <w:r>
              <w:t>M</w:t>
            </w:r>
          </w:p>
        </w:tc>
        <w:tc>
          <w:tcPr>
            <w:tcW w:w="581" w:type="pct"/>
            <w:tcBorders>
              <w:top w:val="single" w:sz="6" w:space="0" w:color="auto"/>
              <w:left w:val="single" w:sz="6" w:space="0" w:color="auto"/>
              <w:bottom w:val="single" w:sz="6" w:space="0" w:color="auto"/>
              <w:right w:val="single" w:sz="6" w:space="0" w:color="auto"/>
            </w:tcBorders>
          </w:tcPr>
          <w:p w14:paraId="3153FAD2" w14:textId="77777777" w:rsidR="00CA62AF" w:rsidRDefault="00525D1B">
            <w:pPr>
              <w:pStyle w:val="TAL"/>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DCA2087" w14:textId="77777777" w:rsidR="00CA62AF" w:rsidRDefault="00525D1B">
            <w:pPr>
              <w:pStyle w:val="TAL"/>
            </w:pPr>
            <w:r>
              <w:t xml:space="preserve">An alternative URI </w:t>
            </w:r>
            <w:r>
              <w:rPr>
                <w:lang w:eastAsia="fr-FR"/>
              </w:rPr>
              <w:t>representing the end point of an alternative NF consumer (service) instance towards which the notification should be redirected</w:t>
            </w:r>
            <w:r>
              <w:t>.</w:t>
            </w:r>
          </w:p>
        </w:tc>
      </w:tr>
      <w:tr w:rsidR="00CA62AF" w14:paraId="5250B661" w14:textId="77777777">
        <w:trPr>
          <w:jc w:val="center"/>
        </w:trPr>
        <w:tc>
          <w:tcPr>
            <w:tcW w:w="825" w:type="pct"/>
            <w:tcBorders>
              <w:top w:val="single" w:sz="6" w:space="0" w:color="auto"/>
              <w:left w:val="single" w:sz="6" w:space="0" w:color="auto"/>
              <w:bottom w:val="single" w:sz="6" w:space="0" w:color="000000"/>
              <w:right w:val="single" w:sz="6" w:space="0" w:color="auto"/>
            </w:tcBorders>
          </w:tcPr>
          <w:p w14:paraId="42A26D2F" w14:textId="77777777" w:rsidR="00CA62AF" w:rsidRDefault="00525D1B">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tcPr>
          <w:p w14:paraId="6C436E40" w14:textId="77777777" w:rsidR="00CA62AF" w:rsidRDefault="00525D1B">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tcPr>
          <w:p w14:paraId="71E986B5" w14:textId="77777777" w:rsidR="00CA62AF" w:rsidRDefault="00525D1B">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tcPr>
          <w:p w14:paraId="26E1B887" w14:textId="77777777" w:rsidR="00CA62AF" w:rsidRDefault="00525D1B">
            <w:pPr>
              <w:pStyle w:val="TAL"/>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tcPr>
          <w:p w14:paraId="3C70E6BD" w14:textId="77777777" w:rsidR="00CA62AF" w:rsidRDefault="00525D1B">
            <w:pPr>
              <w:pStyle w:val="TAL"/>
            </w:pPr>
            <w:r>
              <w:rPr>
                <w:lang w:eastAsia="fr-FR"/>
              </w:rPr>
              <w:t>Identifier of the target NF (service) instance towards which the notification request is redirected.</w:t>
            </w:r>
          </w:p>
        </w:tc>
      </w:tr>
    </w:tbl>
    <w:p w14:paraId="7D717948" w14:textId="77777777" w:rsidR="00CA62AF" w:rsidRDefault="00CA62AF"/>
    <w:p w14:paraId="0546BB64" w14:textId="77777777" w:rsidR="00CA62AF" w:rsidRDefault="00525D1B">
      <w:pPr>
        <w:pStyle w:val="40"/>
      </w:pPr>
      <w:bookmarkStart w:id="2603" w:name="_Toc112939483"/>
      <w:bookmarkStart w:id="2604" w:name="_Toc120683532"/>
      <w:bookmarkStart w:id="2605" w:name="_Toc114134864"/>
      <w:bookmarkStart w:id="2606" w:name="_Toc120683344"/>
      <w:bookmarkStart w:id="2607" w:name="_Toc129285400"/>
      <w:bookmarkStart w:id="2608" w:name="_Toc133435043"/>
      <w:r>
        <w:t>5.2.5.3</w:t>
      </w:r>
      <w:r>
        <w:tab/>
      </w:r>
      <w:r>
        <w:rPr>
          <w:rFonts w:eastAsia="Times New Roman"/>
        </w:rPr>
        <w:t>Fetch Notification</w:t>
      </w:r>
      <w:bookmarkEnd w:id="2599"/>
      <w:bookmarkEnd w:id="2600"/>
      <w:bookmarkEnd w:id="2601"/>
      <w:bookmarkEnd w:id="2602"/>
      <w:bookmarkEnd w:id="2603"/>
      <w:bookmarkEnd w:id="2604"/>
      <w:bookmarkEnd w:id="2605"/>
      <w:bookmarkEnd w:id="2606"/>
      <w:bookmarkEnd w:id="2607"/>
      <w:bookmarkEnd w:id="2608"/>
    </w:p>
    <w:p w14:paraId="058FA51A" w14:textId="77777777" w:rsidR="00CA62AF" w:rsidRDefault="00525D1B">
      <w:pPr>
        <w:pStyle w:val="50"/>
      </w:pPr>
      <w:bookmarkStart w:id="2609" w:name="_Toc112939484"/>
      <w:bookmarkStart w:id="2610" w:name="_Toc97193132"/>
      <w:bookmarkStart w:id="2611" w:name="_Toc104547416"/>
      <w:bookmarkStart w:id="2612" w:name="_Toc114134865"/>
      <w:bookmarkStart w:id="2613" w:name="_Toc120683533"/>
      <w:bookmarkStart w:id="2614" w:name="_Toc100953765"/>
      <w:bookmarkStart w:id="2615" w:name="_Toc120683345"/>
      <w:bookmarkStart w:id="2616" w:name="_Toc97037348"/>
      <w:bookmarkStart w:id="2617" w:name="_Toc129285401"/>
      <w:bookmarkStart w:id="2618" w:name="_Toc133435044"/>
      <w:r>
        <w:t>5.2.5.3.1</w:t>
      </w:r>
      <w:r>
        <w:tab/>
        <w:t>Description</w:t>
      </w:r>
      <w:bookmarkEnd w:id="2609"/>
      <w:bookmarkEnd w:id="2610"/>
      <w:bookmarkEnd w:id="2611"/>
      <w:bookmarkEnd w:id="2612"/>
      <w:bookmarkEnd w:id="2613"/>
      <w:bookmarkEnd w:id="2614"/>
      <w:bookmarkEnd w:id="2615"/>
      <w:bookmarkEnd w:id="2616"/>
      <w:bookmarkEnd w:id="2617"/>
      <w:bookmarkEnd w:id="2618"/>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619" w:name="_Toc112939485"/>
      <w:bookmarkStart w:id="2620" w:name="_Toc104547417"/>
      <w:bookmarkStart w:id="2621" w:name="_Toc100953766"/>
      <w:bookmarkStart w:id="2622" w:name="_Toc97193133"/>
      <w:bookmarkStart w:id="2623" w:name="_Toc97037349"/>
      <w:bookmarkStart w:id="2624" w:name="_Toc114134866"/>
      <w:bookmarkStart w:id="2625" w:name="_Toc120683534"/>
      <w:bookmarkStart w:id="2626" w:name="_Toc120683346"/>
      <w:bookmarkStart w:id="2627" w:name="_Toc129285402"/>
      <w:bookmarkStart w:id="2628" w:name="_Toc133435045"/>
      <w:r>
        <w:t>5.2.5.3.2</w:t>
      </w:r>
      <w:r>
        <w:tab/>
        <w:t>Target URI</w:t>
      </w:r>
      <w:bookmarkEnd w:id="2619"/>
      <w:bookmarkEnd w:id="2620"/>
      <w:bookmarkEnd w:id="2621"/>
      <w:bookmarkEnd w:id="2622"/>
      <w:bookmarkEnd w:id="2623"/>
      <w:bookmarkEnd w:id="2624"/>
      <w:bookmarkEnd w:id="2625"/>
      <w:bookmarkEnd w:id="2626"/>
      <w:bookmarkEnd w:id="2627"/>
      <w:bookmarkEnd w:id="2628"/>
    </w:p>
    <w:p w14:paraId="46E096BB" w14:textId="77777777" w:rsidR="00CA62AF" w:rsidRDefault="00525D1B">
      <w:pPr>
        <w:rPr>
          <w:rFonts w:ascii="Arial" w:hAnsi="Arial" w:cs="Arial"/>
        </w:rPr>
      </w:pPr>
      <w:r>
        <w:t xml:space="preserve">The Callback URI </w:t>
      </w:r>
      <w:r>
        <w:rPr>
          <w:b/>
        </w:rPr>
        <w:t>"{fetchUri}"</w:t>
      </w:r>
      <w:r>
        <w:t xml:space="preserve"> shall be used with the callback URI variables defined in table 5.2.5.3.2-1</w:t>
      </w:r>
      <w:r>
        <w:rPr>
          <w:rFonts w:ascii="Arial" w:hAnsi="Arial" w:cs="Arial"/>
        </w:rPr>
        <w:t>.</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629" w:name="_Toc114134867"/>
      <w:bookmarkStart w:id="2630" w:name="_Toc36037720"/>
      <w:bookmarkStart w:id="2631" w:name="_Toc45132989"/>
      <w:bookmarkStart w:id="2632" w:name="_Toc43298212"/>
      <w:bookmarkStart w:id="2633" w:name="_Toc120683347"/>
      <w:bookmarkStart w:id="2634" w:name="_Toc34210695"/>
      <w:bookmarkStart w:id="2635" w:name="_Toc50023802"/>
      <w:bookmarkStart w:id="2636" w:name="_Toc97193134"/>
      <w:bookmarkStart w:id="2637" w:name="_Toc39063154"/>
      <w:bookmarkStart w:id="2638" w:name="_Toc28011579"/>
      <w:bookmarkStart w:id="2639" w:name="_Toc120683535"/>
      <w:bookmarkStart w:id="2640" w:name="_Toc97037350"/>
      <w:bookmarkStart w:id="2641" w:name="_Toc104547418"/>
      <w:bookmarkStart w:id="2642" w:name="_Toc49935456"/>
      <w:bookmarkStart w:id="2643" w:name="_Toc112939486"/>
      <w:bookmarkStart w:id="2644" w:name="_Toc100953767"/>
      <w:bookmarkStart w:id="2645" w:name="_Toc83230072"/>
      <w:bookmarkStart w:id="2646" w:name="_Toc66277780"/>
      <w:bookmarkStart w:id="2647" w:name="_Toc51761292"/>
      <w:bookmarkStart w:id="2648" w:name="_Toc56672222"/>
      <w:bookmarkStart w:id="2649" w:name="_Toc129285403"/>
      <w:bookmarkStart w:id="2650" w:name="_Toc133435046"/>
      <w:r>
        <w:t>5.2.5.3.3</w:t>
      </w:r>
      <w:r>
        <w:tab/>
        <w:t>Standard Methods</w:t>
      </w:r>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p>
    <w:p w14:paraId="541A3178" w14:textId="77777777" w:rsidR="00CA62AF" w:rsidRDefault="00525D1B">
      <w:pPr>
        <w:pStyle w:val="6"/>
      </w:pPr>
      <w:bookmarkStart w:id="2651" w:name="_Toc97037351"/>
      <w:bookmarkStart w:id="2652" w:name="_Toc120683536"/>
      <w:bookmarkStart w:id="2653" w:name="_Toc100953768"/>
      <w:bookmarkStart w:id="2654" w:name="_Toc120683348"/>
      <w:bookmarkStart w:id="2655" w:name="_Toc97193135"/>
      <w:bookmarkStart w:id="2656" w:name="_Toc112939487"/>
      <w:bookmarkStart w:id="2657" w:name="_Toc104547419"/>
      <w:bookmarkStart w:id="2658" w:name="_Toc114134868"/>
      <w:bookmarkStart w:id="2659" w:name="_Toc129285404"/>
      <w:bookmarkStart w:id="2660" w:name="_Toc133435047"/>
      <w:r>
        <w:t>5.2.5.3.3.1</w:t>
      </w:r>
      <w:r>
        <w:tab/>
        <w:t>POST</w:t>
      </w:r>
      <w:bookmarkEnd w:id="2651"/>
      <w:bookmarkEnd w:id="2652"/>
      <w:bookmarkEnd w:id="2653"/>
      <w:bookmarkEnd w:id="2654"/>
      <w:bookmarkEnd w:id="2655"/>
      <w:bookmarkEnd w:id="2656"/>
      <w:bookmarkEnd w:id="2657"/>
      <w:bookmarkEnd w:id="2658"/>
      <w:bookmarkEnd w:id="2659"/>
      <w:bookmarkEnd w:id="2660"/>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lastRenderedPageBreak/>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shd w:val="clear" w:color="auto" w:fill="auto"/>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shd w:val="clear" w:color="auto" w:fill="auto"/>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shd w:val="clear" w:color="auto" w:fill="auto"/>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pPr>
              <w:pStyle w:val="TAC"/>
            </w:pPr>
            <w:r>
              <w:rPr>
                <w:rFonts w:hint="eastAsia"/>
              </w:rPr>
              <w:t>M</w:t>
            </w:r>
          </w:p>
        </w:tc>
        <w:tc>
          <w:tcPr>
            <w:tcW w:w="1258" w:type="dxa"/>
            <w:tcBorders>
              <w:top w:val="single" w:sz="6" w:space="0" w:color="auto"/>
            </w:tcBorders>
          </w:tcPr>
          <w:p w14:paraId="0A7B040F" w14:textId="77777777" w:rsidR="00CA62AF" w:rsidRDefault="00525D1B">
            <w:pPr>
              <w:pStyle w:val="TAL"/>
            </w:pPr>
            <w:r>
              <w:rPr>
                <w:rFonts w:hint="eastAsia"/>
              </w:rPr>
              <w:t>1</w:t>
            </w:r>
            <w:r>
              <w:t>..N</w:t>
            </w:r>
          </w:p>
        </w:tc>
        <w:tc>
          <w:tcPr>
            <w:tcW w:w="6345" w:type="dxa"/>
            <w:tcBorders>
              <w:top w:val="single" w:sz="6" w:space="0" w:color="auto"/>
            </w:tcBorders>
            <w:shd w:val="clear" w:color="auto" w:fill="auto"/>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53E01C84" w14:textId="77777777" w:rsidR="00CA62AF" w:rsidRDefault="00525D1B">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7"/>
        <w:gridCol w:w="4952"/>
      </w:tblGrid>
      <w:tr w:rsidR="00CA62AF" w14:paraId="7A064B43"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7B2C5B3" w14:textId="77777777" w:rsidR="00CA62AF" w:rsidRDefault="00525D1B">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0574464" w14:textId="77777777" w:rsidR="00CA62AF" w:rsidRDefault="00525D1B">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EE75412" w14:textId="77777777" w:rsidR="00CA62AF" w:rsidRDefault="00525D1B">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7B9102AA" w14:textId="77777777" w:rsidR="00CA62AF" w:rsidRDefault="00525D1B">
            <w:pPr>
              <w:pStyle w:val="TAH"/>
            </w:pPr>
            <w:r>
              <w:t>Response</w:t>
            </w:r>
          </w:p>
          <w:p w14:paraId="052030F8" w14:textId="77777777" w:rsidR="00CA62AF" w:rsidRDefault="00525D1B">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F033B4A" w14:textId="77777777" w:rsidR="00CA62AF" w:rsidRDefault="00525D1B">
            <w:pPr>
              <w:pStyle w:val="TAH"/>
            </w:pPr>
            <w:r>
              <w:t>Description</w:t>
            </w:r>
          </w:p>
        </w:tc>
      </w:tr>
      <w:tr w:rsidR="00CA62AF" w14:paraId="30D59E84"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5E82512F" w14:textId="77777777" w:rsidR="00CA62AF" w:rsidRDefault="00525D1B">
            <w:pPr>
              <w:pStyle w:val="TAL"/>
            </w:pPr>
            <w:r>
              <w:t>NmfafDataAnaNotification</w:t>
            </w:r>
          </w:p>
        </w:tc>
        <w:tc>
          <w:tcPr>
            <w:tcW w:w="225" w:type="pct"/>
            <w:tcBorders>
              <w:top w:val="single" w:sz="6" w:space="0" w:color="auto"/>
              <w:left w:val="single" w:sz="6" w:space="0" w:color="auto"/>
              <w:bottom w:val="single" w:sz="6" w:space="0" w:color="auto"/>
              <w:right w:val="single" w:sz="6" w:space="0" w:color="auto"/>
            </w:tcBorders>
          </w:tcPr>
          <w:p w14:paraId="48715E0D" w14:textId="77777777" w:rsidR="00CA62AF" w:rsidRDefault="00525D1B">
            <w:pPr>
              <w:pStyle w:val="TAC"/>
            </w:pPr>
            <w:r>
              <w:t>M</w:t>
            </w:r>
          </w:p>
        </w:tc>
        <w:tc>
          <w:tcPr>
            <w:tcW w:w="649" w:type="pct"/>
            <w:tcBorders>
              <w:top w:val="single" w:sz="6" w:space="0" w:color="auto"/>
              <w:left w:val="single" w:sz="6" w:space="0" w:color="auto"/>
              <w:bottom w:val="single" w:sz="6" w:space="0" w:color="auto"/>
              <w:right w:val="single" w:sz="6" w:space="0" w:color="auto"/>
            </w:tcBorders>
          </w:tcPr>
          <w:p w14:paraId="4031FABB" w14:textId="77777777" w:rsidR="00CA62AF" w:rsidRDefault="00525D1B">
            <w:pPr>
              <w:pStyle w:val="TAL"/>
            </w:pPr>
            <w:r>
              <w:t>1</w:t>
            </w:r>
          </w:p>
        </w:tc>
        <w:tc>
          <w:tcPr>
            <w:tcW w:w="583" w:type="pct"/>
            <w:tcBorders>
              <w:top w:val="single" w:sz="6" w:space="0" w:color="auto"/>
              <w:left w:val="single" w:sz="6" w:space="0" w:color="auto"/>
              <w:bottom w:val="single" w:sz="6" w:space="0" w:color="auto"/>
              <w:right w:val="single" w:sz="6" w:space="0" w:color="auto"/>
            </w:tcBorders>
          </w:tcPr>
          <w:p w14:paraId="586CA1E3" w14:textId="77777777" w:rsidR="00CA62AF" w:rsidRDefault="00525D1B">
            <w:pPr>
              <w:pStyle w:val="TAL"/>
            </w:pPr>
            <w:r>
              <w:t>200 OK</w:t>
            </w:r>
          </w:p>
        </w:tc>
        <w:tc>
          <w:tcPr>
            <w:tcW w:w="2718" w:type="pct"/>
            <w:tcBorders>
              <w:top w:val="single" w:sz="6" w:space="0" w:color="auto"/>
              <w:left w:val="single" w:sz="6" w:space="0" w:color="auto"/>
              <w:bottom w:val="single" w:sz="6" w:space="0" w:color="auto"/>
              <w:right w:val="single" w:sz="6" w:space="0" w:color="auto"/>
            </w:tcBorders>
          </w:tcPr>
          <w:p w14:paraId="5A8B6604" w14:textId="77777777" w:rsidR="00CA62AF" w:rsidRDefault="00525D1B">
            <w:pPr>
              <w:pStyle w:val="TAL"/>
            </w:pPr>
            <w:r>
              <w:t>The stored data or analytics related to the fetch correlation identifier(s).</w:t>
            </w:r>
          </w:p>
        </w:tc>
      </w:tr>
      <w:tr w:rsidR="00CA62AF" w14:paraId="5B4D54CF"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E2EF97C" w14:textId="77777777" w:rsidR="00CA62AF" w:rsidRDefault="00525D1B">
            <w:pPr>
              <w:pStyle w:val="TAL"/>
            </w:pPr>
            <w:r>
              <w:rPr>
                <w:lang w:eastAsia="zh-CN"/>
              </w:rPr>
              <w:t>RedirectResponse</w:t>
            </w:r>
          </w:p>
        </w:tc>
        <w:tc>
          <w:tcPr>
            <w:tcW w:w="225" w:type="pct"/>
            <w:tcBorders>
              <w:top w:val="single" w:sz="6" w:space="0" w:color="auto"/>
              <w:left w:val="single" w:sz="6" w:space="0" w:color="auto"/>
              <w:bottom w:val="single" w:sz="6" w:space="0" w:color="auto"/>
              <w:right w:val="single" w:sz="6" w:space="0" w:color="auto"/>
            </w:tcBorders>
          </w:tcPr>
          <w:p w14:paraId="3B25C11F"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326E892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559023D6" w14:textId="77777777" w:rsidR="00CA62AF" w:rsidRDefault="00525D1B">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15BBA8F4" w14:textId="77777777" w:rsidR="00CA62AF" w:rsidRDefault="00525D1B">
            <w:pPr>
              <w:pStyle w:val="TAL"/>
            </w:pPr>
            <w:r>
              <w:t>Temporary redirection, during subscription retrieval. The response shall include a Location header field containing an alternative URI of the resource located in an alternative MFAF.</w:t>
            </w:r>
          </w:p>
        </w:tc>
      </w:tr>
      <w:tr w:rsidR="00CA62AF" w14:paraId="1D34E918"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40BB5D92" w14:textId="77777777" w:rsidR="00CA62AF" w:rsidRDefault="00525D1B">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tcPr>
          <w:p w14:paraId="6F0171BE" w14:textId="77777777" w:rsidR="00CA62AF" w:rsidRDefault="00525D1B">
            <w:pPr>
              <w:pStyle w:val="TAC"/>
            </w:pPr>
            <w:r>
              <w:t>O</w:t>
            </w:r>
          </w:p>
        </w:tc>
        <w:tc>
          <w:tcPr>
            <w:tcW w:w="649" w:type="pct"/>
            <w:tcBorders>
              <w:top w:val="single" w:sz="6" w:space="0" w:color="auto"/>
              <w:left w:val="single" w:sz="6" w:space="0" w:color="auto"/>
              <w:bottom w:val="single" w:sz="6" w:space="0" w:color="auto"/>
              <w:right w:val="single" w:sz="6" w:space="0" w:color="auto"/>
            </w:tcBorders>
          </w:tcPr>
          <w:p w14:paraId="25757FB5" w14:textId="77777777" w:rsidR="00CA62AF" w:rsidRDefault="00525D1B">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27B11BFF" w14:textId="77777777" w:rsidR="00CA62AF" w:rsidRDefault="00525D1B">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08BC5ED" w14:textId="77777777" w:rsidR="00CA62AF" w:rsidRDefault="00525D1B">
            <w:pPr>
              <w:pStyle w:val="TAL"/>
            </w:pPr>
            <w:r>
              <w:t>Permanent redirection, during subscription retrieval. The response shall include a Location header field containing an alternative URI of the resource located in an alternative MFAF.</w:t>
            </w:r>
          </w:p>
        </w:tc>
      </w:tr>
      <w:tr w:rsidR="00CA62AF" w14:paraId="346713D7" w14:textId="77777777">
        <w:trPr>
          <w:jc w:val="center"/>
        </w:trPr>
        <w:tc>
          <w:tcPr>
            <w:tcW w:w="5000" w:type="pct"/>
            <w:gridSpan w:val="5"/>
            <w:tcBorders>
              <w:top w:val="single" w:sz="6" w:space="0" w:color="auto"/>
              <w:left w:val="single" w:sz="6" w:space="0" w:color="auto"/>
              <w:bottom w:val="single" w:sz="6" w:space="0" w:color="000000"/>
              <w:right w:val="single" w:sz="6" w:space="0" w:color="auto"/>
            </w:tcBorders>
          </w:tcPr>
          <w:p w14:paraId="11DF08F3" w14:textId="77777777" w:rsidR="00CA62AF" w:rsidRDefault="00525D1B">
            <w:pPr>
              <w:pStyle w:val="TAN"/>
            </w:pPr>
            <w:r>
              <w:t>NOTE:</w:t>
            </w:r>
            <w:r>
              <w:tab/>
              <w:t>The manadatory HTTP error status code for the POST method listed in Table 5.2.7.1-1 of 3GPP TS 29.500 [4] also apply.</w:t>
            </w:r>
          </w:p>
        </w:tc>
      </w:tr>
    </w:tbl>
    <w:p w14:paraId="7170F678" w14:textId="77777777" w:rsidR="00CA62AF" w:rsidRDefault="00CA62AF"/>
    <w:p w14:paraId="15AC51DB" w14:textId="77777777" w:rsidR="00CA62AF" w:rsidRDefault="00525D1B">
      <w:pPr>
        <w:pStyle w:val="TH"/>
        <w:rPr>
          <w:rFonts w:cs="Arial"/>
        </w:rPr>
      </w:pPr>
      <w:r>
        <w:t>Table 5.2.5.3.3.1-4: Headers supported by the by the 307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3"/>
        <w:gridCol w:w="1281"/>
        <w:gridCol w:w="543"/>
        <w:gridCol w:w="1119"/>
        <w:gridCol w:w="3570"/>
      </w:tblGrid>
      <w:tr w:rsidR="00CA62AF" w14:paraId="5B683FB3" w14:textId="77777777">
        <w:trPr>
          <w:jc w:val="center"/>
        </w:trPr>
        <w:tc>
          <w:tcPr>
            <w:tcW w:w="983" w:type="pct"/>
            <w:tcBorders>
              <w:bottom w:val="single" w:sz="6" w:space="0" w:color="auto"/>
            </w:tcBorders>
            <w:shd w:val="clear" w:color="auto" w:fill="C0C0C0"/>
          </w:tcPr>
          <w:p w14:paraId="0ECD0691" w14:textId="77777777" w:rsidR="00CA62AF" w:rsidRDefault="00525D1B">
            <w:pPr>
              <w:pStyle w:val="TAH"/>
            </w:pPr>
            <w:r>
              <w:t>Name</w:t>
            </w:r>
          </w:p>
        </w:tc>
        <w:tc>
          <w:tcPr>
            <w:tcW w:w="790" w:type="pct"/>
            <w:tcBorders>
              <w:bottom w:val="single" w:sz="6" w:space="0" w:color="auto"/>
            </w:tcBorders>
            <w:shd w:val="clear" w:color="auto" w:fill="C0C0C0"/>
          </w:tcPr>
          <w:p w14:paraId="6A81B181" w14:textId="77777777" w:rsidR="00CA62AF" w:rsidRDefault="00525D1B">
            <w:pPr>
              <w:pStyle w:val="TAH"/>
            </w:pPr>
            <w:r>
              <w:t>Data type</w:t>
            </w:r>
          </w:p>
        </w:tc>
        <w:tc>
          <w:tcPr>
            <w:tcW w:w="335" w:type="pct"/>
            <w:tcBorders>
              <w:bottom w:val="single" w:sz="6" w:space="0" w:color="auto"/>
            </w:tcBorders>
            <w:shd w:val="clear" w:color="auto" w:fill="C0C0C0"/>
          </w:tcPr>
          <w:p w14:paraId="0C8390FC" w14:textId="77777777" w:rsidR="00CA62AF" w:rsidRDefault="00525D1B">
            <w:pPr>
              <w:pStyle w:val="TAH"/>
            </w:pPr>
            <w:r>
              <w:t>P</w:t>
            </w:r>
          </w:p>
        </w:tc>
        <w:tc>
          <w:tcPr>
            <w:tcW w:w="690" w:type="pct"/>
            <w:tcBorders>
              <w:bottom w:val="single" w:sz="6" w:space="0" w:color="auto"/>
            </w:tcBorders>
            <w:shd w:val="clear" w:color="auto" w:fill="C0C0C0"/>
          </w:tcPr>
          <w:p w14:paraId="2E5DD556" w14:textId="77777777" w:rsidR="00CA62AF" w:rsidRDefault="00525D1B">
            <w:pPr>
              <w:pStyle w:val="TAH"/>
            </w:pPr>
            <w:r>
              <w:t>Cardinality</w:t>
            </w:r>
          </w:p>
        </w:tc>
        <w:tc>
          <w:tcPr>
            <w:tcW w:w="2202" w:type="pct"/>
            <w:tcBorders>
              <w:bottom w:val="single" w:sz="6" w:space="0" w:color="auto"/>
            </w:tcBorders>
            <w:shd w:val="clear" w:color="auto" w:fill="C0C0C0"/>
            <w:vAlign w:val="center"/>
          </w:tcPr>
          <w:p w14:paraId="60CE0A26" w14:textId="77777777" w:rsidR="00CA62AF" w:rsidRDefault="00525D1B">
            <w:pPr>
              <w:pStyle w:val="TAH"/>
            </w:pPr>
            <w:r>
              <w:t>Description</w:t>
            </w:r>
          </w:p>
        </w:tc>
      </w:tr>
      <w:tr w:rsidR="00CA62AF" w14:paraId="4F577295" w14:textId="77777777">
        <w:trPr>
          <w:jc w:val="center"/>
        </w:trPr>
        <w:tc>
          <w:tcPr>
            <w:tcW w:w="983" w:type="pct"/>
            <w:tcBorders>
              <w:top w:val="single" w:sz="6" w:space="0" w:color="auto"/>
            </w:tcBorders>
            <w:shd w:val="clear" w:color="auto" w:fill="auto"/>
          </w:tcPr>
          <w:p w14:paraId="4960A572" w14:textId="77777777" w:rsidR="00CA62AF" w:rsidRDefault="00525D1B">
            <w:pPr>
              <w:pStyle w:val="TAL"/>
            </w:pPr>
            <w:r>
              <w:t>Location</w:t>
            </w:r>
          </w:p>
        </w:tc>
        <w:tc>
          <w:tcPr>
            <w:tcW w:w="790" w:type="pct"/>
            <w:tcBorders>
              <w:top w:val="single" w:sz="6" w:space="0" w:color="auto"/>
            </w:tcBorders>
          </w:tcPr>
          <w:p w14:paraId="1BB7E414" w14:textId="77777777" w:rsidR="00CA62AF" w:rsidRDefault="00525D1B">
            <w:pPr>
              <w:pStyle w:val="TAL"/>
            </w:pPr>
            <w:r>
              <w:t>string</w:t>
            </w:r>
          </w:p>
        </w:tc>
        <w:tc>
          <w:tcPr>
            <w:tcW w:w="335" w:type="pct"/>
            <w:tcBorders>
              <w:top w:val="single" w:sz="6" w:space="0" w:color="auto"/>
            </w:tcBorders>
          </w:tcPr>
          <w:p w14:paraId="78B588B0" w14:textId="77777777" w:rsidR="00CA62AF" w:rsidRDefault="00525D1B">
            <w:pPr>
              <w:pStyle w:val="TAC"/>
            </w:pPr>
            <w:r>
              <w:t>M</w:t>
            </w:r>
          </w:p>
        </w:tc>
        <w:tc>
          <w:tcPr>
            <w:tcW w:w="690" w:type="pct"/>
            <w:tcBorders>
              <w:top w:val="single" w:sz="6" w:space="0" w:color="auto"/>
            </w:tcBorders>
          </w:tcPr>
          <w:p w14:paraId="6749B555" w14:textId="77777777" w:rsidR="00CA62AF" w:rsidRDefault="00525D1B">
            <w:pPr>
              <w:pStyle w:val="TAL"/>
            </w:pPr>
            <w:r>
              <w:t>1</w:t>
            </w:r>
          </w:p>
        </w:tc>
        <w:tc>
          <w:tcPr>
            <w:tcW w:w="2202" w:type="pct"/>
            <w:tcBorders>
              <w:top w:val="single" w:sz="6" w:space="0" w:color="auto"/>
            </w:tcBorders>
            <w:shd w:val="clear" w:color="auto" w:fill="auto"/>
            <w:vAlign w:val="center"/>
          </w:tcPr>
          <w:p w14:paraId="11BE5F37" w14:textId="77777777" w:rsidR="00CA62AF" w:rsidRDefault="00525D1B">
            <w:pPr>
              <w:pStyle w:val="TAL"/>
            </w:pPr>
            <w:r>
              <w:t>An alternative URI of the resource located in an alternative MFAF.</w:t>
            </w:r>
          </w:p>
        </w:tc>
      </w:tr>
      <w:tr w:rsidR="00CA62AF" w14:paraId="31BEB3D0" w14:textId="77777777">
        <w:trPr>
          <w:jc w:val="center"/>
        </w:trPr>
        <w:tc>
          <w:tcPr>
            <w:tcW w:w="983" w:type="pct"/>
            <w:shd w:val="clear" w:color="auto" w:fill="auto"/>
          </w:tcPr>
          <w:p w14:paraId="68D3A168" w14:textId="77777777" w:rsidR="00CA62AF" w:rsidRDefault="00525D1B">
            <w:pPr>
              <w:pStyle w:val="TAL"/>
            </w:pPr>
            <w:r>
              <w:rPr>
                <w:lang w:eastAsia="zh-CN"/>
              </w:rPr>
              <w:t>3gpp-Sbi-Target-Nf-Id</w:t>
            </w:r>
          </w:p>
        </w:tc>
        <w:tc>
          <w:tcPr>
            <w:tcW w:w="790" w:type="pct"/>
          </w:tcPr>
          <w:p w14:paraId="19E40679" w14:textId="77777777" w:rsidR="00CA62AF" w:rsidRDefault="00525D1B">
            <w:pPr>
              <w:pStyle w:val="TAL"/>
            </w:pPr>
            <w:r>
              <w:rPr>
                <w:lang w:eastAsia="fr-FR"/>
              </w:rPr>
              <w:t>string</w:t>
            </w:r>
          </w:p>
        </w:tc>
        <w:tc>
          <w:tcPr>
            <w:tcW w:w="335" w:type="pct"/>
          </w:tcPr>
          <w:p w14:paraId="5BD914D1" w14:textId="77777777" w:rsidR="00CA62AF" w:rsidRDefault="00525D1B">
            <w:pPr>
              <w:pStyle w:val="TAC"/>
            </w:pPr>
            <w:r>
              <w:rPr>
                <w:lang w:eastAsia="fr-FR"/>
              </w:rPr>
              <w:t>O</w:t>
            </w:r>
          </w:p>
        </w:tc>
        <w:tc>
          <w:tcPr>
            <w:tcW w:w="690" w:type="pct"/>
          </w:tcPr>
          <w:p w14:paraId="32006CFE" w14:textId="77777777" w:rsidR="00CA62AF" w:rsidRDefault="00525D1B">
            <w:pPr>
              <w:pStyle w:val="TAL"/>
            </w:pPr>
            <w:r>
              <w:rPr>
                <w:lang w:eastAsia="fr-FR"/>
              </w:rPr>
              <w:t>0..1</w:t>
            </w:r>
          </w:p>
        </w:tc>
        <w:tc>
          <w:tcPr>
            <w:tcW w:w="2202" w:type="pct"/>
            <w:shd w:val="clear" w:color="auto" w:fill="auto"/>
            <w:vAlign w:val="center"/>
          </w:tcPr>
          <w:p w14:paraId="556228A9" w14:textId="77777777" w:rsidR="00CA62AF" w:rsidRDefault="00525D1B">
            <w:pPr>
              <w:pStyle w:val="TAL"/>
            </w:pPr>
            <w:r>
              <w:rPr>
                <w:lang w:eastAsia="fr-FR"/>
              </w:rPr>
              <w:t>Identifier of the target NF (service) instance towards which the request is redirected.</w:t>
            </w:r>
          </w:p>
        </w:tc>
      </w:tr>
    </w:tbl>
    <w:p w14:paraId="7C04F2EC" w14:textId="77777777" w:rsidR="00CA62AF" w:rsidRDefault="00CA62AF"/>
    <w:p w14:paraId="64E8490F" w14:textId="77777777" w:rsidR="00CA62AF" w:rsidRDefault="00525D1B">
      <w:pPr>
        <w:pStyle w:val="TH"/>
        <w:rPr>
          <w:rFonts w:cs="Arial"/>
        </w:rPr>
      </w:pPr>
      <w:r>
        <w:t>Table 5.2.3.2.3.1-5: Headers supported by the 308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27A8D6D1" w14:textId="77777777">
        <w:trPr>
          <w:jc w:val="center"/>
        </w:trPr>
        <w:tc>
          <w:tcPr>
            <w:tcW w:w="981" w:type="pct"/>
            <w:tcBorders>
              <w:bottom w:val="single" w:sz="6" w:space="0" w:color="auto"/>
            </w:tcBorders>
            <w:shd w:val="clear" w:color="auto" w:fill="C0C0C0"/>
          </w:tcPr>
          <w:p w14:paraId="3E47B212" w14:textId="77777777" w:rsidR="00CA62AF" w:rsidRDefault="00525D1B">
            <w:pPr>
              <w:pStyle w:val="TAH"/>
            </w:pPr>
            <w:r>
              <w:t>Name</w:t>
            </w:r>
          </w:p>
        </w:tc>
        <w:tc>
          <w:tcPr>
            <w:tcW w:w="871" w:type="pct"/>
            <w:tcBorders>
              <w:bottom w:val="single" w:sz="6" w:space="0" w:color="auto"/>
            </w:tcBorders>
            <w:shd w:val="clear" w:color="auto" w:fill="C0C0C0"/>
          </w:tcPr>
          <w:p w14:paraId="5F872C69" w14:textId="77777777" w:rsidR="00CA62AF" w:rsidRDefault="00525D1B">
            <w:pPr>
              <w:pStyle w:val="TAH"/>
            </w:pPr>
            <w:r>
              <w:t>Data type</w:t>
            </w:r>
          </w:p>
        </w:tc>
        <w:tc>
          <w:tcPr>
            <w:tcW w:w="256" w:type="pct"/>
            <w:tcBorders>
              <w:bottom w:val="single" w:sz="6" w:space="0" w:color="auto"/>
            </w:tcBorders>
            <w:shd w:val="clear" w:color="auto" w:fill="C0C0C0"/>
          </w:tcPr>
          <w:p w14:paraId="5FBFAA1C" w14:textId="77777777" w:rsidR="00CA62AF" w:rsidRDefault="00525D1B">
            <w:pPr>
              <w:pStyle w:val="TAH"/>
            </w:pPr>
            <w:r>
              <w:t>P</w:t>
            </w:r>
          </w:p>
        </w:tc>
        <w:tc>
          <w:tcPr>
            <w:tcW w:w="776" w:type="pct"/>
            <w:tcBorders>
              <w:bottom w:val="single" w:sz="6" w:space="0" w:color="auto"/>
            </w:tcBorders>
            <w:shd w:val="clear" w:color="auto" w:fill="C0C0C0"/>
          </w:tcPr>
          <w:p w14:paraId="56EDD893" w14:textId="77777777" w:rsidR="00CA62AF" w:rsidRDefault="00525D1B">
            <w:pPr>
              <w:pStyle w:val="TAH"/>
            </w:pPr>
            <w:r>
              <w:t>Cardinality</w:t>
            </w:r>
          </w:p>
        </w:tc>
        <w:tc>
          <w:tcPr>
            <w:tcW w:w="2116" w:type="pct"/>
            <w:tcBorders>
              <w:bottom w:val="single" w:sz="6" w:space="0" w:color="auto"/>
            </w:tcBorders>
            <w:shd w:val="clear" w:color="auto" w:fill="C0C0C0"/>
            <w:vAlign w:val="center"/>
          </w:tcPr>
          <w:p w14:paraId="7D9A6886" w14:textId="77777777" w:rsidR="00CA62AF" w:rsidRDefault="00525D1B">
            <w:pPr>
              <w:pStyle w:val="TAH"/>
            </w:pPr>
            <w:r>
              <w:t>Description</w:t>
            </w:r>
          </w:p>
        </w:tc>
      </w:tr>
      <w:tr w:rsidR="00CA62AF" w14:paraId="25B46903" w14:textId="77777777">
        <w:trPr>
          <w:jc w:val="center"/>
        </w:trPr>
        <w:tc>
          <w:tcPr>
            <w:tcW w:w="981" w:type="pct"/>
            <w:tcBorders>
              <w:top w:val="single" w:sz="6" w:space="0" w:color="auto"/>
            </w:tcBorders>
            <w:shd w:val="clear" w:color="auto" w:fill="auto"/>
          </w:tcPr>
          <w:p w14:paraId="1345C667" w14:textId="77777777" w:rsidR="00CA62AF" w:rsidRDefault="00525D1B">
            <w:pPr>
              <w:pStyle w:val="TAL"/>
            </w:pPr>
            <w:r>
              <w:t>Location</w:t>
            </w:r>
          </w:p>
        </w:tc>
        <w:tc>
          <w:tcPr>
            <w:tcW w:w="871" w:type="pct"/>
            <w:tcBorders>
              <w:top w:val="single" w:sz="6" w:space="0" w:color="auto"/>
            </w:tcBorders>
          </w:tcPr>
          <w:p w14:paraId="76D912EA" w14:textId="77777777" w:rsidR="00CA62AF" w:rsidRDefault="00525D1B">
            <w:pPr>
              <w:pStyle w:val="TAL"/>
            </w:pPr>
            <w:r>
              <w:t>string</w:t>
            </w:r>
          </w:p>
        </w:tc>
        <w:tc>
          <w:tcPr>
            <w:tcW w:w="256" w:type="pct"/>
            <w:tcBorders>
              <w:top w:val="single" w:sz="6" w:space="0" w:color="auto"/>
            </w:tcBorders>
          </w:tcPr>
          <w:p w14:paraId="00B78F60" w14:textId="77777777" w:rsidR="00CA62AF" w:rsidRDefault="00525D1B">
            <w:pPr>
              <w:pStyle w:val="TAC"/>
            </w:pPr>
            <w:r>
              <w:t>M</w:t>
            </w:r>
          </w:p>
        </w:tc>
        <w:tc>
          <w:tcPr>
            <w:tcW w:w="776" w:type="pct"/>
            <w:tcBorders>
              <w:top w:val="single" w:sz="6" w:space="0" w:color="auto"/>
            </w:tcBorders>
          </w:tcPr>
          <w:p w14:paraId="1D040CCD" w14:textId="77777777" w:rsidR="00CA62AF" w:rsidRDefault="00525D1B">
            <w:pPr>
              <w:pStyle w:val="TAL"/>
            </w:pPr>
            <w:r>
              <w:t>1</w:t>
            </w:r>
          </w:p>
        </w:tc>
        <w:tc>
          <w:tcPr>
            <w:tcW w:w="2116" w:type="pct"/>
            <w:tcBorders>
              <w:top w:val="single" w:sz="6" w:space="0" w:color="auto"/>
            </w:tcBorders>
            <w:shd w:val="clear" w:color="auto" w:fill="auto"/>
            <w:vAlign w:val="center"/>
          </w:tcPr>
          <w:p w14:paraId="3F6BCD6B" w14:textId="77777777" w:rsidR="00CA62AF" w:rsidRDefault="00525D1B">
            <w:pPr>
              <w:pStyle w:val="TAL"/>
            </w:pPr>
            <w:r>
              <w:t>An alternative URI of the resource located in an alternative MFAF.</w:t>
            </w:r>
          </w:p>
        </w:tc>
      </w:tr>
      <w:tr w:rsidR="00CA62AF" w14:paraId="0D9839E4" w14:textId="77777777">
        <w:trPr>
          <w:jc w:val="center"/>
        </w:trPr>
        <w:tc>
          <w:tcPr>
            <w:tcW w:w="981" w:type="pct"/>
            <w:shd w:val="clear" w:color="auto" w:fill="auto"/>
          </w:tcPr>
          <w:p w14:paraId="152D5FE0" w14:textId="77777777" w:rsidR="00CA62AF" w:rsidRDefault="00525D1B">
            <w:pPr>
              <w:pStyle w:val="TAL"/>
            </w:pPr>
            <w:r>
              <w:rPr>
                <w:lang w:eastAsia="zh-CN"/>
              </w:rPr>
              <w:t>3gpp-Sbi-Target-Nf-Id</w:t>
            </w:r>
          </w:p>
        </w:tc>
        <w:tc>
          <w:tcPr>
            <w:tcW w:w="871" w:type="pct"/>
          </w:tcPr>
          <w:p w14:paraId="08C3C84E" w14:textId="77777777" w:rsidR="00CA62AF" w:rsidRDefault="00525D1B">
            <w:pPr>
              <w:pStyle w:val="TAL"/>
            </w:pPr>
            <w:r>
              <w:rPr>
                <w:lang w:eastAsia="fr-FR"/>
              </w:rPr>
              <w:t>string</w:t>
            </w:r>
          </w:p>
        </w:tc>
        <w:tc>
          <w:tcPr>
            <w:tcW w:w="256" w:type="pct"/>
          </w:tcPr>
          <w:p w14:paraId="59E80717" w14:textId="77777777" w:rsidR="00CA62AF" w:rsidRDefault="00525D1B">
            <w:pPr>
              <w:pStyle w:val="TAC"/>
            </w:pPr>
            <w:r>
              <w:rPr>
                <w:lang w:eastAsia="fr-FR"/>
              </w:rPr>
              <w:t>O</w:t>
            </w:r>
          </w:p>
        </w:tc>
        <w:tc>
          <w:tcPr>
            <w:tcW w:w="776" w:type="pct"/>
          </w:tcPr>
          <w:p w14:paraId="3564E462" w14:textId="77777777" w:rsidR="00CA62AF" w:rsidRDefault="00525D1B">
            <w:pPr>
              <w:pStyle w:val="TAL"/>
            </w:pPr>
            <w:r>
              <w:rPr>
                <w:lang w:eastAsia="fr-FR"/>
              </w:rPr>
              <w:t>0..1</w:t>
            </w:r>
          </w:p>
        </w:tc>
        <w:tc>
          <w:tcPr>
            <w:tcW w:w="2116" w:type="pct"/>
            <w:shd w:val="clear" w:color="auto" w:fill="auto"/>
            <w:vAlign w:val="center"/>
          </w:tcPr>
          <w:p w14:paraId="7A9A5412" w14:textId="77777777" w:rsidR="00CA62AF" w:rsidRDefault="00525D1B">
            <w:pPr>
              <w:pStyle w:val="TAL"/>
            </w:pPr>
            <w:r>
              <w:rPr>
                <w:lang w:eastAsia="fr-FR"/>
              </w:rPr>
              <w:t>Identifier of the target NF (service) instance towards which the request is redirected.</w:t>
            </w:r>
          </w:p>
        </w:tc>
      </w:tr>
    </w:tbl>
    <w:p w14:paraId="23F1A357" w14:textId="77777777" w:rsidR="00CA62AF" w:rsidRDefault="00CA62AF"/>
    <w:p w14:paraId="08140D56" w14:textId="77777777" w:rsidR="00CA62AF" w:rsidRDefault="00525D1B">
      <w:pPr>
        <w:pStyle w:val="30"/>
      </w:pPr>
      <w:bookmarkStart w:id="2661" w:name="_Toc88645413"/>
      <w:bookmarkStart w:id="2662" w:name="_Toc73041788"/>
      <w:bookmarkStart w:id="2663" w:name="_Toc72784242"/>
      <w:bookmarkStart w:id="2664" w:name="_Toc81244849"/>
      <w:bookmarkStart w:id="2665" w:name="_Toc112939488"/>
      <w:bookmarkStart w:id="2666" w:name="_Toc89426325"/>
      <w:bookmarkStart w:id="2667" w:name="_Toc97193136"/>
      <w:bookmarkStart w:id="2668" w:name="_Toc114134869"/>
      <w:bookmarkStart w:id="2669" w:name="_Toc120683349"/>
      <w:bookmarkStart w:id="2670" w:name="_Toc97037352"/>
      <w:bookmarkStart w:id="2671" w:name="_Toc94033204"/>
      <w:bookmarkStart w:id="2672" w:name="_Toc104547420"/>
      <w:bookmarkStart w:id="2673" w:name="_Toc120683537"/>
      <w:bookmarkStart w:id="2674" w:name="_Toc100953769"/>
      <w:bookmarkStart w:id="2675" w:name="_Toc129285405"/>
      <w:bookmarkStart w:id="2676" w:name="_Toc133435048"/>
      <w:r>
        <w:t>5.2.6</w:t>
      </w:r>
      <w:r>
        <w:tab/>
        <w:t>Data Model</w:t>
      </w:r>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p>
    <w:p w14:paraId="04504FB9" w14:textId="77777777" w:rsidR="00CA62AF" w:rsidRDefault="00525D1B">
      <w:pPr>
        <w:pStyle w:val="40"/>
      </w:pPr>
      <w:bookmarkStart w:id="2677" w:name="_Toc114134870"/>
      <w:bookmarkStart w:id="2678" w:name="_Toc97193137"/>
      <w:bookmarkStart w:id="2679" w:name="_Toc97037353"/>
      <w:bookmarkStart w:id="2680" w:name="_Toc88645414"/>
      <w:bookmarkStart w:id="2681" w:name="_Toc89426326"/>
      <w:bookmarkStart w:id="2682" w:name="_Toc94033205"/>
      <w:bookmarkStart w:id="2683" w:name="_Toc100953770"/>
      <w:bookmarkStart w:id="2684" w:name="_Toc112939489"/>
      <w:bookmarkStart w:id="2685" w:name="_Toc81244850"/>
      <w:bookmarkStart w:id="2686" w:name="_Toc104547421"/>
      <w:bookmarkStart w:id="2687" w:name="_Toc120683538"/>
      <w:bookmarkStart w:id="2688" w:name="_Toc120683350"/>
      <w:bookmarkStart w:id="2689" w:name="_Toc73041789"/>
      <w:bookmarkStart w:id="2690" w:name="_Toc72784243"/>
      <w:bookmarkStart w:id="2691" w:name="_Toc129285406"/>
      <w:bookmarkStart w:id="2692" w:name="_Toc133435049"/>
      <w:r>
        <w:t>5.2.6.1</w:t>
      </w:r>
      <w:r>
        <w:tab/>
        <w:t>General</w:t>
      </w:r>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lastRenderedPageBreak/>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21B3A628" w14:textId="77777777" w:rsidR="00CA62AF" w:rsidRDefault="00525D1B">
      <w:pPr>
        <w:pStyle w:val="TH"/>
      </w:pPr>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CA62AF" w14:paraId="061FA9EA" w14:textId="77777777">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3FA1B23" w14:textId="77777777" w:rsidR="00CA62AF" w:rsidRDefault="00525D1B">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2CEFAF95" w14:textId="77777777" w:rsidR="00CA62AF" w:rsidRDefault="00525D1B">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022FC4DE" w14:textId="77777777" w:rsidR="00CA62AF" w:rsidRDefault="00525D1B">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7DA0350A" w14:textId="77777777" w:rsidR="00CA62AF" w:rsidRDefault="00525D1B">
            <w:pPr>
              <w:pStyle w:val="TAH"/>
            </w:pPr>
            <w:r>
              <w:t>Applicability</w:t>
            </w:r>
          </w:p>
        </w:tc>
      </w:tr>
      <w:tr w:rsidR="00CA62AF" w14:paraId="2A78F009"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7C621FF" w14:textId="77777777" w:rsidR="00CA62AF" w:rsidRDefault="00525D1B">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5712D8A6" w14:textId="77777777" w:rsidR="00CA62AF" w:rsidRDefault="00525D1B">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090E4E2C" w14:textId="77777777" w:rsidR="00CA62AF" w:rsidRDefault="00525D1B">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04D996C0" w14:textId="77777777" w:rsidR="00CA62AF" w:rsidRDefault="00CA62AF">
            <w:pPr>
              <w:pStyle w:val="TAL"/>
              <w:rPr>
                <w:rFonts w:cs="Arial"/>
                <w:szCs w:val="18"/>
              </w:rPr>
            </w:pPr>
          </w:p>
        </w:tc>
      </w:tr>
      <w:tr w:rsidR="00CA62AF" w14:paraId="1040C093"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7C9D4A27" w14:textId="77777777" w:rsidR="00CA62AF" w:rsidRDefault="00525D1B">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3932C5E9"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6BDF4C57" w14:textId="77777777" w:rsidR="00CA62AF" w:rsidRDefault="00525D1B">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7080977E" w14:textId="77777777" w:rsidR="00CA62AF" w:rsidRDefault="00CA62AF">
            <w:pPr>
              <w:pStyle w:val="TAL"/>
              <w:rPr>
                <w:rFonts w:cs="Arial"/>
                <w:szCs w:val="18"/>
              </w:rPr>
            </w:pPr>
          </w:p>
        </w:tc>
      </w:tr>
      <w:tr w:rsidR="00CA62AF" w14:paraId="79CEC332"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1F288E5D" w14:textId="77777777" w:rsidR="00CA62AF" w:rsidRDefault="00525D1B">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71EA39C8" w14:textId="77777777" w:rsidR="00CA62AF" w:rsidRDefault="00525D1B">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1B7B01B" w14:textId="77777777" w:rsidR="00CA62AF" w:rsidRDefault="00525D1B">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3EEBDECA" w14:textId="77777777" w:rsidR="00CA62AF" w:rsidRDefault="00CA62AF">
            <w:pPr>
              <w:pStyle w:val="TAL"/>
              <w:rPr>
                <w:rFonts w:cs="Arial"/>
                <w:szCs w:val="18"/>
              </w:rPr>
            </w:pPr>
          </w:p>
        </w:tc>
      </w:tr>
      <w:tr w:rsidR="00CA62AF" w14:paraId="60DFA880" w14:textId="77777777">
        <w:trPr>
          <w:jc w:val="center"/>
        </w:trPr>
        <w:tc>
          <w:tcPr>
            <w:tcW w:w="3178" w:type="dxa"/>
            <w:tcBorders>
              <w:top w:val="single" w:sz="6" w:space="0" w:color="auto"/>
              <w:left w:val="single" w:sz="6" w:space="0" w:color="auto"/>
              <w:bottom w:val="single" w:sz="6" w:space="0" w:color="auto"/>
              <w:right w:val="single" w:sz="6" w:space="0" w:color="auto"/>
            </w:tcBorders>
          </w:tcPr>
          <w:p w14:paraId="0C2350E0" w14:textId="77777777" w:rsidR="00CA62AF" w:rsidRDefault="00525D1B">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41E250A8" w14:textId="77777777" w:rsidR="00CA62AF" w:rsidRDefault="00525D1B">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223D081D" w14:textId="77777777" w:rsidR="00CA62AF" w:rsidRDefault="00525D1B">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1A6CF42A" w14:textId="77777777" w:rsidR="00CA62AF" w:rsidRDefault="00CA62AF">
            <w:pPr>
              <w:pStyle w:val="TAL"/>
              <w:rPr>
                <w:rFonts w:cs="Arial"/>
                <w:szCs w:val="18"/>
              </w:rPr>
            </w:pPr>
          </w:p>
        </w:tc>
      </w:tr>
    </w:tbl>
    <w:p w14:paraId="7F502E02" w14:textId="77777777" w:rsidR="00CA62AF" w:rsidRDefault="00CA62AF">
      <w:pPr>
        <w:rPr>
          <w:rFonts w:eastAsiaTheme="minorEastAsia"/>
        </w:rPr>
      </w:pPr>
    </w:p>
    <w:p w14:paraId="4201F811" w14:textId="77777777" w:rsidR="00CA62AF" w:rsidRDefault="00525D1B">
      <w:pPr>
        <w:pStyle w:val="40"/>
        <w:rPr>
          <w:lang w:val="en-US"/>
        </w:rPr>
      </w:pPr>
      <w:bookmarkStart w:id="2693" w:name="_Toc120683539"/>
      <w:bookmarkStart w:id="2694" w:name="_Toc89426327"/>
      <w:bookmarkStart w:id="2695" w:name="_Toc97037354"/>
      <w:bookmarkStart w:id="2696" w:name="_Toc81244851"/>
      <w:bookmarkStart w:id="2697" w:name="_Toc88645415"/>
      <w:bookmarkStart w:id="2698" w:name="_Toc100953771"/>
      <w:bookmarkStart w:id="2699" w:name="_Toc72784244"/>
      <w:bookmarkStart w:id="2700" w:name="_Toc97193138"/>
      <w:bookmarkStart w:id="2701" w:name="_Toc112939490"/>
      <w:bookmarkStart w:id="2702" w:name="_Toc114134871"/>
      <w:bookmarkStart w:id="2703" w:name="_Toc94033206"/>
      <w:bookmarkStart w:id="2704" w:name="_Toc104547422"/>
      <w:bookmarkStart w:id="2705" w:name="_Toc120683351"/>
      <w:bookmarkStart w:id="2706" w:name="_Toc73041790"/>
      <w:bookmarkStart w:id="2707" w:name="_Toc129285407"/>
      <w:bookmarkStart w:id="2708" w:name="_Toc133435050"/>
      <w:r>
        <w:rPr>
          <w:lang w:val="en-US"/>
        </w:rPr>
        <w:t>5.2.6.2</w:t>
      </w:r>
      <w:r>
        <w:rPr>
          <w:lang w:val="en-US"/>
        </w:rPr>
        <w:tab/>
        <w:t>Structured data types</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p>
    <w:p w14:paraId="60966909" w14:textId="77777777" w:rsidR="00CA62AF" w:rsidRDefault="00525D1B">
      <w:pPr>
        <w:pStyle w:val="50"/>
      </w:pPr>
      <w:bookmarkStart w:id="2709" w:name="_Toc100953772"/>
      <w:bookmarkStart w:id="2710" w:name="_Toc120683540"/>
      <w:bookmarkStart w:id="2711" w:name="_Toc104547423"/>
      <w:bookmarkStart w:id="2712" w:name="_Toc72784245"/>
      <w:bookmarkStart w:id="2713" w:name="_Toc88645416"/>
      <w:bookmarkStart w:id="2714" w:name="_Toc97037355"/>
      <w:bookmarkStart w:id="2715" w:name="_Toc94033207"/>
      <w:bookmarkStart w:id="2716" w:name="_Toc89426328"/>
      <w:bookmarkStart w:id="2717" w:name="_Toc97193139"/>
      <w:bookmarkStart w:id="2718" w:name="_Toc81244852"/>
      <w:bookmarkStart w:id="2719" w:name="_Toc73041791"/>
      <w:bookmarkStart w:id="2720" w:name="_Toc114134872"/>
      <w:bookmarkStart w:id="2721" w:name="_Toc120683352"/>
      <w:bookmarkStart w:id="2722" w:name="_Toc112939491"/>
      <w:bookmarkStart w:id="2723" w:name="_Toc129285408"/>
      <w:bookmarkStart w:id="2724" w:name="_Toc133435051"/>
      <w:r>
        <w:t>5.2.6.2.1</w:t>
      </w:r>
      <w:r>
        <w:tab/>
        <w:t>Introduction</w:t>
      </w:r>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2725" w:name="_Toc73041792"/>
      <w:bookmarkStart w:id="2726" w:name="_Toc94033208"/>
      <w:bookmarkStart w:id="2727" w:name="_Toc89426329"/>
      <w:bookmarkStart w:id="2728" w:name="_Toc72784246"/>
      <w:bookmarkStart w:id="2729" w:name="_Toc81244853"/>
      <w:bookmarkStart w:id="2730" w:name="_Toc97193140"/>
      <w:bookmarkStart w:id="2731" w:name="_Toc88645417"/>
      <w:bookmarkStart w:id="2732" w:name="_Toc97037356"/>
      <w:bookmarkStart w:id="2733" w:name="_Toc120683353"/>
      <w:bookmarkStart w:id="2734" w:name="_Toc120683541"/>
      <w:bookmarkStart w:id="2735" w:name="_Toc114134873"/>
      <w:bookmarkStart w:id="2736" w:name="_Toc100953773"/>
      <w:bookmarkStart w:id="2737" w:name="_Toc104547424"/>
      <w:bookmarkStart w:id="2738" w:name="_Toc112939492"/>
      <w:bookmarkStart w:id="2739" w:name="_Toc129285409"/>
      <w:bookmarkStart w:id="2740" w:name="_Toc133435052"/>
      <w:r>
        <w:t>5.2.6.2.2</w:t>
      </w:r>
      <w:r>
        <w:tab/>
        <w:t>Type: NmfafDataRetrievalNotification</w:t>
      </w:r>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p>
    <w:p w14:paraId="3D6518E7" w14:textId="77777777" w:rsidR="00CA62AF" w:rsidRDefault="00525D1B">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22316CC2"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A793CA4"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81860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6A4A6B6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44069D44"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CCC0D8C"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4B309783" w14:textId="77777777" w:rsidR="00CA62AF" w:rsidRDefault="00525D1B">
            <w:pPr>
              <w:pStyle w:val="TAH"/>
              <w:rPr>
                <w:rFonts w:cs="Arial"/>
                <w:szCs w:val="18"/>
              </w:rPr>
            </w:pPr>
            <w:r>
              <w:rPr>
                <w:rFonts w:cs="Arial"/>
                <w:szCs w:val="18"/>
              </w:rPr>
              <w:t>Applicability</w:t>
            </w:r>
          </w:p>
        </w:tc>
      </w:tr>
      <w:tr w:rsidR="00CA62AF" w14:paraId="16E78184"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D262518" w14:textId="77777777" w:rsidR="00CA62AF" w:rsidRDefault="00525D1B">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1B69E2A9" w14:textId="77777777" w:rsidR="00CA62AF" w:rsidRDefault="00525D1B">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829382C"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705CD476"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44FA2F6" w14:textId="77777777" w:rsidR="00CA62AF" w:rsidRDefault="00525D1B">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p>
        </w:tc>
        <w:tc>
          <w:tcPr>
            <w:tcW w:w="2410" w:type="dxa"/>
            <w:tcBorders>
              <w:top w:val="single" w:sz="6" w:space="0" w:color="auto"/>
              <w:left w:val="single" w:sz="6" w:space="0" w:color="auto"/>
              <w:bottom w:val="single" w:sz="6" w:space="0" w:color="auto"/>
              <w:right w:val="single" w:sz="6" w:space="0" w:color="auto"/>
            </w:tcBorders>
          </w:tcPr>
          <w:p w14:paraId="6E2B8703" w14:textId="77777777" w:rsidR="00CA62AF" w:rsidRDefault="00CA62AF">
            <w:pPr>
              <w:pStyle w:val="TAL"/>
              <w:rPr>
                <w:rFonts w:cs="Arial"/>
                <w:szCs w:val="18"/>
              </w:rPr>
            </w:pPr>
          </w:p>
        </w:tc>
      </w:tr>
      <w:tr w:rsidR="00CA62AF" w14:paraId="687E8AC3"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4A606F82" w14:textId="77777777" w:rsidR="00CA62AF" w:rsidRDefault="00525D1B">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70A29DCC" w14:textId="77777777" w:rsidR="00CA62AF" w:rsidRDefault="00525D1B">
            <w:pPr>
              <w:pStyle w:val="TAL"/>
            </w:pPr>
            <w:bookmarkStart w:id="2741" w:name="_Hlk96706583"/>
            <w:r>
              <w:t>NmfafDataAnaNotification</w:t>
            </w:r>
            <w:bookmarkEnd w:id="2741"/>
          </w:p>
        </w:tc>
        <w:tc>
          <w:tcPr>
            <w:tcW w:w="425" w:type="dxa"/>
            <w:tcBorders>
              <w:top w:val="single" w:sz="6" w:space="0" w:color="auto"/>
              <w:left w:val="single" w:sz="6" w:space="0" w:color="auto"/>
              <w:bottom w:val="single" w:sz="6" w:space="0" w:color="auto"/>
              <w:right w:val="single" w:sz="6" w:space="0" w:color="auto"/>
            </w:tcBorders>
          </w:tcPr>
          <w:p w14:paraId="298C9791"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19F6447"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AD6C007" w14:textId="77777777" w:rsidR="00CA62AF" w:rsidRDefault="00525D1B">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B9183EB" w14:textId="77777777" w:rsidR="00CA62AF" w:rsidRDefault="00CA62AF">
            <w:pPr>
              <w:pStyle w:val="TAL"/>
              <w:rPr>
                <w:rFonts w:cs="Arial"/>
                <w:szCs w:val="18"/>
              </w:rPr>
            </w:pPr>
          </w:p>
        </w:tc>
      </w:tr>
      <w:tr w:rsidR="00CA62AF" w14:paraId="64B900D6"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599E441D" w14:textId="77777777" w:rsidR="00CA62AF" w:rsidRDefault="00525D1B">
            <w:pPr>
              <w:pStyle w:val="TAL"/>
            </w:pPr>
            <w:bookmarkStart w:id="2742" w:name="_Hlk96682415"/>
            <w:r>
              <w:rPr>
                <w:lang w:eastAsia="ja-JP"/>
              </w:rPr>
              <w:t>fetchInstruction</w:t>
            </w:r>
            <w:bookmarkEnd w:id="2742"/>
          </w:p>
        </w:tc>
        <w:tc>
          <w:tcPr>
            <w:tcW w:w="1444" w:type="dxa"/>
            <w:tcBorders>
              <w:top w:val="single" w:sz="6" w:space="0" w:color="auto"/>
              <w:left w:val="single" w:sz="6" w:space="0" w:color="auto"/>
              <w:bottom w:val="single" w:sz="6" w:space="0" w:color="auto"/>
              <w:right w:val="single" w:sz="6" w:space="0" w:color="auto"/>
            </w:tcBorders>
          </w:tcPr>
          <w:p w14:paraId="27A7EE3E" w14:textId="77777777" w:rsidR="00CA62AF" w:rsidRDefault="00525D1B">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706B94F7" w14:textId="77777777" w:rsidR="00CA62AF" w:rsidRDefault="00525D1B">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6A3EBCC4"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03DCA0EB" w14:textId="77777777" w:rsidR="00CA62AF" w:rsidRDefault="00525D1B">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4216188F" w14:textId="77777777" w:rsidR="00CA62AF" w:rsidRDefault="00CA62AF">
            <w:pPr>
              <w:pStyle w:val="TAL"/>
              <w:rPr>
                <w:rFonts w:cs="Arial"/>
                <w:szCs w:val="18"/>
              </w:rPr>
            </w:pPr>
          </w:p>
        </w:tc>
      </w:tr>
      <w:tr w:rsidR="00CA62AF" w14:paraId="517D4EF2" w14:textId="77777777">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861F83F" w14:textId="77777777" w:rsidR="00CA62AF" w:rsidRDefault="00525D1B">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4F4A6D62" w14:textId="77777777" w:rsidR="00CA62AF" w:rsidRDefault="00CA62AF">
      <w:pPr>
        <w:rPr>
          <w:lang w:val="en-US"/>
        </w:rPr>
      </w:pPr>
    </w:p>
    <w:p w14:paraId="75532FC6" w14:textId="77777777" w:rsidR="00CA62AF" w:rsidRDefault="00525D1B">
      <w:pPr>
        <w:pStyle w:val="50"/>
      </w:pPr>
      <w:bookmarkStart w:id="2743" w:name="_Toc104547425"/>
      <w:bookmarkStart w:id="2744" w:name="_Toc89426330"/>
      <w:bookmarkStart w:id="2745" w:name="_Toc88645418"/>
      <w:bookmarkStart w:id="2746" w:name="_Toc73041793"/>
      <w:bookmarkStart w:id="2747" w:name="_Toc114134874"/>
      <w:bookmarkStart w:id="2748" w:name="_Toc120683354"/>
      <w:bookmarkStart w:id="2749" w:name="_Toc94033209"/>
      <w:bookmarkStart w:id="2750" w:name="_Toc112939493"/>
      <w:bookmarkStart w:id="2751" w:name="_Toc100953774"/>
      <w:bookmarkStart w:id="2752" w:name="_Toc97193141"/>
      <w:bookmarkStart w:id="2753" w:name="_Toc120683542"/>
      <w:bookmarkStart w:id="2754" w:name="_Toc81244854"/>
      <w:bookmarkStart w:id="2755" w:name="_Toc97037357"/>
      <w:bookmarkStart w:id="2756" w:name="_Toc72784247"/>
      <w:bookmarkStart w:id="2757" w:name="_Toc129285410"/>
      <w:bookmarkStart w:id="2758" w:name="_Toc133435053"/>
      <w:r>
        <w:lastRenderedPageBreak/>
        <w:t>5.2.6.2.3</w:t>
      </w:r>
      <w:r>
        <w:tab/>
        <w:t xml:space="preserve">Type: </w:t>
      </w:r>
      <w:r>
        <w:rPr>
          <w:rFonts w:hint="eastAsia"/>
        </w:rPr>
        <w:t>F</w:t>
      </w:r>
      <w:r>
        <w:t>etchInstruction</w:t>
      </w:r>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pPr>
              <w:pStyle w:val="TAH"/>
              <w:jc w:val="left"/>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bookmarkStart w:id="2759" w:name="_Hlk96542976"/>
            <w:r>
              <w:t>fetchUri</w:t>
            </w:r>
            <w:bookmarkEnd w:id="2759"/>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pPr>
              <w:pStyle w:val="TAL"/>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pPr>
              <w:pStyle w:val="TAL"/>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pPr>
              <w:pStyle w:val="TAL"/>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2760" w:name="_Toc114134875"/>
      <w:bookmarkStart w:id="2761" w:name="_Toc100953775"/>
      <w:bookmarkStart w:id="2762" w:name="_Toc104547426"/>
      <w:bookmarkStart w:id="2763" w:name="_Toc97037358"/>
      <w:bookmarkStart w:id="2764" w:name="_Toc97193142"/>
      <w:bookmarkStart w:id="2765" w:name="_Toc120683355"/>
      <w:bookmarkStart w:id="2766" w:name="_Toc120683543"/>
      <w:bookmarkStart w:id="2767" w:name="_Toc112939494"/>
      <w:bookmarkStart w:id="2768" w:name="_Toc129285411"/>
      <w:bookmarkStart w:id="2769" w:name="_Toc133435054"/>
      <w:r>
        <w:t>5.2.6.2.4</w:t>
      </w:r>
      <w:r>
        <w:tab/>
        <w:t>Type: NmfafDataAnaNotification</w:t>
      </w:r>
      <w:bookmarkEnd w:id="2760"/>
      <w:bookmarkEnd w:id="2761"/>
      <w:bookmarkEnd w:id="2762"/>
      <w:bookmarkEnd w:id="2763"/>
      <w:bookmarkEnd w:id="2764"/>
      <w:bookmarkEnd w:id="2765"/>
      <w:bookmarkEnd w:id="2766"/>
      <w:bookmarkEnd w:id="2767"/>
      <w:bookmarkEnd w:id="2768"/>
      <w:bookmarkEnd w:id="2769"/>
    </w:p>
    <w:p w14:paraId="0E46DE37" w14:textId="77777777" w:rsidR="00CA62AF" w:rsidRDefault="00525D1B">
      <w:pPr>
        <w:pStyle w:val="TH"/>
      </w:pPr>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529CBCF" w14:textId="77777777">
        <w:trPr>
          <w:jc w:val="center"/>
        </w:trPr>
        <w:tc>
          <w:tcPr>
            <w:tcW w:w="1701" w:type="dxa"/>
            <w:shd w:val="clear" w:color="auto" w:fill="C0C0C0"/>
          </w:tcPr>
          <w:p w14:paraId="4FC78C5E" w14:textId="77777777" w:rsidR="00CA62AF" w:rsidRDefault="00525D1B">
            <w:pPr>
              <w:pStyle w:val="TAH"/>
            </w:pPr>
            <w:r>
              <w:t>Attribute name</w:t>
            </w:r>
          </w:p>
        </w:tc>
        <w:tc>
          <w:tcPr>
            <w:tcW w:w="1444" w:type="dxa"/>
            <w:shd w:val="clear" w:color="auto" w:fill="C0C0C0"/>
          </w:tcPr>
          <w:p w14:paraId="3560C851" w14:textId="77777777" w:rsidR="00CA62AF" w:rsidRDefault="00525D1B">
            <w:pPr>
              <w:pStyle w:val="TAH"/>
            </w:pPr>
            <w:r>
              <w:t>Data type</w:t>
            </w:r>
          </w:p>
        </w:tc>
        <w:tc>
          <w:tcPr>
            <w:tcW w:w="425" w:type="dxa"/>
            <w:shd w:val="clear" w:color="auto" w:fill="C0C0C0"/>
          </w:tcPr>
          <w:p w14:paraId="5CF1A0EB" w14:textId="77777777" w:rsidR="00CA62AF" w:rsidRDefault="00525D1B">
            <w:pPr>
              <w:pStyle w:val="TAH"/>
            </w:pPr>
            <w:r>
              <w:t>P</w:t>
            </w:r>
          </w:p>
        </w:tc>
        <w:tc>
          <w:tcPr>
            <w:tcW w:w="1134" w:type="dxa"/>
            <w:shd w:val="clear" w:color="auto" w:fill="C0C0C0"/>
          </w:tcPr>
          <w:p w14:paraId="3CB73AE0" w14:textId="77777777" w:rsidR="00CA62AF" w:rsidRDefault="00525D1B">
            <w:pPr>
              <w:pStyle w:val="TAH"/>
              <w:jc w:val="left"/>
            </w:pPr>
            <w:r>
              <w:t>Cardinality</w:t>
            </w:r>
          </w:p>
        </w:tc>
        <w:tc>
          <w:tcPr>
            <w:tcW w:w="2410" w:type="dxa"/>
            <w:shd w:val="clear" w:color="auto" w:fill="C0C0C0"/>
          </w:tcPr>
          <w:p w14:paraId="5C5A859B" w14:textId="77777777" w:rsidR="00CA62AF" w:rsidRDefault="00525D1B">
            <w:pPr>
              <w:pStyle w:val="TAH"/>
              <w:rPr>
                <w:rFonts w:cs="Arial"/>
                <w:szCs w:val="18"/>
              </w:rPr>
            </w:pPr>
            <w:r>
              <w:rPr>
                <w:rFonts w:cs="Arial"/>
                <w:szCs w:val="18"/>
              </w:rPr>
              <w:t>Description</w:t>
            </w:r>
          </w:p>
        </w:tc>
        <w:tc>
          <w:tcPr>
            <w:tcW w:w="2410" w:type="dxa"/>
            <w:shd w:val="clear" w:color="auto" w:fill="C0C0C0"/>
          </w:tcPr>
          <w:p w14:paraId="17C46A2C" w14:textId="77777777" w:rsidR="00CA62AF" w:rsidRDefault="00525D1B">
            <w:pPr>
              <w:pStyle w:val="TAH"/>
              <w:rPr>
                <w:rFonts w:cs="Arial"/>
                <w:szCs w:val="18"/>
              </w:rPr>
            </w:pPr>
            <w:r>
              <w:rPr>
                <w:rFonts w:cs="Arial"/>
                <w:szCs w:val="18"/>
              </w:rPr>
              <w:t>Applicability</w:t>
            </w:r>
          </w:p>
        </w:tc>
      </w:tr>
      <w:tr w:rsidR="00CA62AF" w14:paraId="3A6C95C7" w14:textId="77777777">
        <w:trPr>
          <w:jc w:val="center"/>
        </w:trPr>
        <w:tc>
          <w:tcPr>
            <w:tcW w:w="1701" w:type="dxa"/>
          </w:tcPr>
          <w:p w14:paraId="0F7CBC63" w14:textId="77777777" w:rsidR="00CA62AF" w:rsidRDefault="00525D1B">
            <w:pPr>
              <w:pStyle w:val="TAL"/>
            </w:pPr>
            <w:r>
              <w:rPr>
                <w:lang w:eastAsia="zh-CN"/>
              </w:rPr>
              <w:t>ana</w:t>
            </w:r>
            <w:r>
              <w:t>Notifications</w:t>
            </w:r>
          </w:p>
        </w:tc>
        <w:tc>
          <w:tcPr>
            <w:tcW w:w="1444" w:type="dxa"/>
          </w:tcPr>
          <w:p w14:paraId="3F53E2EE" w14:textId="77777777" w:rsidR="00CA62AF" w:rsidRDefault="00525D1B">
            <w:pPr>
              <w:pStyle w:val="TAL"/>
            </w:pPr>
            <w:r>
              <w:t>array(NnwdafEventsSubscriptionNotification)</w:t>
            </w:r>
          </w:p>
        </w:tc>
        <w:tc>
          <w:tcPr>
            <w:tcW w:w="425" w:type="dxa"/>
          </w:tcPr>
          <w:p w14:paraId="10358A72" w14:textId="77777777" w:rsidR="00CA62AF" w:rsidRDefault="00525D1B">
            <w:pPr>
              <w:pStyle w:val="TAC"/>
            </w:pPr>
            <w:r>
              <w:t>C</w:t>
            </w:r>
          </w:p>
        </w:tc>
        <w:tc>
          <w:tcPr>
            <w:tcW w:w="1134" w:type="dxa"/>
          </w:tcPr>
          <w:p w14:paraId="710D03EA" w14:textId="77777777" w:rsidR="00CA62AF" w:rsidRDefault="00525D1B">
            <w:pPr>
              <w:pStyle w:val="TAL"/>
            </w:pPr>
            <w:r>
              <w:t>1..N</w:t>
            </w:r>
          </w:p>
        </w:tc>
        <w:tc>
          <w:tcPr>
            <w:tcW w:w="2410" w:type="dxa"/>
          </w:tcPr>
          <w:p w14:paraId="1B5C134F" w14:textId="77777777" w:rsidR="00CA62AF" w:rsidRDefault="00525D1B">
            <w:pPr>
              <w:pStyle w:val="TAL"/>
              <w:rPr>
                <w:rFonts w:cs="Arial"/>
                <w:szCs w:val="18"/>
              </w:rPr>
            </w:pPr>
            <w:r>
              <w:t>List of analytics subscription notifications. (NOTE 1)</w:t>
            </w:r>
          </w:p>
        </w:tc>
        <w:tc>
          <w:tcPr>
            <w:tcW w:w="2410" w:type="dxa"/>
          </w:tcPr>
          <w:p w14:paraId="365D755F" w14:textId="77777777" w:rsidR="00CA62AF" w:rsidRDefault="00CA62AF">
            <w:pPr>
              <w:pStyle w:val="TAL"/>
              <w:rPr>
                <w:rFonts w:cs="Arial"/>
                <w:szCs w:val="18"/>
              </w:rPr>
            </w:pPr>
          </w:p>
        </w:tc>
      </w:tr>
      <w:tr w:rsidR="00CA62AF" w14:paraId="4DD0CFB9" w14:textId="77777777">
        <w:trPr>
          <w:jc w:val="center"/>
        </w:trPr>
        <w:tc>
          <w:tcPr>
            <w:tcW w:w="1701" w:type="dxa"/>
          </w:tcPr>
          <w:p w14:paraId="72BACC15" w14:textId="77777777" w:rsidR="00CA62AF" w:rsidRDefault="00525D1B">
            <w:pPr>
              <w:pStyle w:val="TAL"/>
              <w:rPr>
                <w:lang w:eastAsia="zh-CN"/>
              </w:rPr>
            </w:pPr>
            <w:bookmarkStart w:id="2770" w:name="_Hlk99036241"/>
            <w:r>
              <w:rPr>
                <w:lang w:eastAsia="zh-CN"/>
              </w:rPr>
              <w:t>dataNotif</w:t>
            </w:r>
            <w:bookmarkEnd w:id="2770"/>
          </w:p>
        </w:tc>
        <w:tc>
          <w:tcPr>
            <w:tcW w:w="1444" w:type="dxa"/>
          </w:tcPr>
          <w:p w14:paraId="033424D7" w14:textId="77777777" w:rsidR="00CA62AF" w:rsidRDefault="00525D1B">
            <w:pPr>
              <w:pStyle w:val="TAL"/>
            </w:pPr>
            <w:bookmarkStart w:id="2771" w:name="_Hlk99036224"/>
            <w:r>
              <w:t>DataNotificatio</w:t>
            </w:r>
            <w:bookmarkEnd w:id="2771"/>
            <w:r>
              <w:t>n</w:t>
            </w:r>
          </w:p>
        </w:tc>
        <w:tc>
          <w:tcPr>
            <w:tcW w:w="425" w:type="dxa"/>
          </w:tcPr>
          <w:p w14:paraId="0275EC1B" w14:textId="77777777" w:rsidR="00CA62AF" w:rsidRDefault="00525D1B">
            <w:pPr>
              <w:pStyle w:val="TAC"/>
            </w:pPr>
            <w:r>
              <w:t>C</w:t>
            </w:r>
          </w:p>
        </w:tc>
        <w:tc>
          <w:tcPr>
            <w:tcW w:w="1134" w:type="dxa"/>
          </w:tcPr>
          <w:p w14:paraId="00EF6A6F" w14:textId="77777777" w:rsidR="00CA62AF" w:rsidRDefault="00525D1B">
            <w:pPr>
              <w:pStyle w:val="TAL"/>
            </w:pPr>
            <w:r>
              <w:t>0..1</w:t>
            </w:r>
          </w:p>
        </w:tc>
        <w:tc>
          <w:tcPr>
            <w:tcW w:w="2410" w:type="dxa"/>
          </w:tcPr>
          <w:p w14:paraId="7BD2C549" w14:textId="77777777" w:rsidR="00CA62AF" w:rsidRDefault="00525D1B">
            <w:pPr>
              <w:pStyle w:val="TAL"/>
            </w:pPr>
            <w:r>
              <w:t>Data subscription notification. (NOTE 1)</w:t>
            </w:r>
          </w:p>
        </w:tc>
        <w:tc>
          <w:tcPr>
            <w:tcW w:w="2410" w:type="dxa"/>
          </w:tcPr>
          <w:p w14:paraId="5FE77718" w14:textId="77777777" w:rsidR="00CA62AF" w:rsidRDefault="00CA62AF">
            <w:pPr>
              <w:pStyle w:val="TAL"/>
              <w:rPr>
                <w:rFonts w:cs="Arial"/>
                <w:szCs w:val="18"/>
              </w:rPr>
            </w:pPr>
          </w:p>
        </w:tc>
      </w:tr>
      <w:tr w:rsidR="00CA62AF" w14:paraId="03A433DC" w14:textId="77777777">
        <w:trPr>
          <w:jc w:val="center"/>
        </w:trPr>
        <w:tc>
          <w:tcPr>
            <w:tcW w:w="9524" w:type="dxa"/>
            <w:gridSpan w:val="6"/>
          </w:tcPr>
          <w:p w14:paraId="5EBDDDA6" w14:textId="77777777" w:rsidR="00CA62AF" w:rsidRDefault="00525D1B">
            <w:pPr>
              <w:pStyle w:val="TAN"/>
            </w:pPr>
            <w:r>
              <w:t>NOTE 1:</w:t>
            </w:r>
            <w:r>
              <w:tab/>
              <w:t>Exactly one of these attributes shall be provided.</w:t>
            </w:r>
          </w:p>
          <w:p w14:paraId="34ED034B" w14:textId="77777777" w:rsidR="00CA62AF" w:rsidRDefault="00525D1B">
            <w:pPr>
              <w:pStyle w:val="TAN"/>
            </w:pPr>
            <w:r>
              <w:t>NOTE 2:</w:t>
            </w:r>
            <w:r>
              <w:tab/>
              <w:t xml:space="preserve">If the MFAF has received the notifications from another source without a timestamp, then the MFAF adds itself a timestamp based on the time it received the notification in </w:t>
            </w:r>
            <w:r>
              <w:rPr>
                <w:rFonts w:cs="Arial"/>
                <w:szCs w:val="18"/>
              </w:rPr>
              <w:t>“</w:t>
            </w:r>
            <w:r>
              <w:t>timeStampGen” attribute contained in dataNotification attribute within the EventNotification data type in</w:t>
            </w:r>
            <w:r>
              <w:rPr>
                <w:lang w:eastAsia="zh-CN"/>
              </w:rPr>
              <w:t xml:space="preserve"> the </w:t>
            </w:r>
            <w:r>
              <w:rPr>
                <w:rFonts w:hint="eastAsia"/>
              </w:rPr>
              <w:t xml:space="preserve">NnwdafEventsSubscriptionNotification data </w:t>
            </w:r>
            <w:r>
              <w:t>type.</w:t>
            </w:r>
          </w:p>
        </w:tc>
      </w:tr>
    </w:tbl>
    <w:p w14:paraId="4D6629B5" w14:textId="77777777" w:rsidR="00CA62AF" w:rsidRDefault="00CA62AF"/>
    <w:p w14:paraId="635AD3BA" w14:textId="77777777" w:rsidR="00CA62AF" w:rsidRDefault="00525D1B">
      <w:pPr>
        <w:pStyle w:val="40"/>
        <w:rPr>
          <w:lang w:val="en-US"/>
        </w:rPr>
      </w:pPr>
      <w:bookmarkStart w:id="2772" w:name="_Toc112939495"/>
      <w:bookmarkStart w:id="2773" w:name="_Toc104547427"/>
      <w:bookmarkStart w:id="2774" w:name="_Toc120683356"/>
      <w:bookmarkStart w:id="2775" w:name="_Toc81244855"/>
      <w:bookmarkStart w:id="2776" w:name="_Toc89426331"/>
      <w:bookmarkStart w:id="2777" w:name="_Toc97037359"/>
      <w:bookmarkStart w:id="2778" w:name="_Toc114134876"/>
      <w:bookmarkStart w:id="2779" w:name="_Toc100953776"/>
      <w:bookmarkStart w:id="2780" w:name="_Toc72784248"/>
      <w:bookmarkStart w:id="2781" w:name="_Toc73041794"/>
      <w:bookmarkStart w:id="2782" w:name="_Toc120683544"/>
      <w:bookmarkStart w:id="2783" w:name="_Toc94033210"/>
      <w:bookmarkStart w:id="2784" w:name="_Toc88645419"/>
      <w:bookmarkStart w:id="2785" w:name="_Toc97193143"/>
      <w:bookmarkStart w:id="2786" w:name="_Toc129285412"/>
      <w:bookmarkStart w:id="2787" w:name="_Toc133435055"/>
      <w:r>
        <w:rPr>
          <w:lang w:val="en-US"/>
        </w:rPr>
        <w:t>5.2.6.3</w:t>
      </w:r>
      <w:r>
        <w:rPr>
          <w:lang w:val="en-US"/>
        </w:rPr>
        <w:tab/>
        <w:t>Simple data types and enumerations</w:t>
      </w:r>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2E7971A5" w14:textId="77777777" w:rsidR="00CA62AF" w:rsidRDefault="00525D1B">
      <w:pPr>
        <w:pStyle w:val="50"/>
      </w:pPr>
      <w:bookmarkStart w:id="2788" w:name="_Toc97193144"/>
      <w:bookmarkStart w:id="2789" w:name="_Toc73041795"/>
      <w:bookmarkStart w:id="2790" w:name="_Toc89426332"/>
      <w:bookmarkStart w:id="2791" w:name="_Toc72784249"/>
      <w:bookmarkStart w:id="2792" w:name="_Toc97037360"/>
      <w:bookmarkStart w:id="2793" w:name="_Toc120683545"/>
      <w:bookmarkStart w:id="2794" w:name="_Toc94033211"/>
      <w:bookmarkStart w:id="2795" w:name="_Toc88645420"/>
      <w:bookmarkStart w:id="2796" w:name="_Toc120683357"/>
      <w:bookmarkStart w:id="2797" w:name="_Toc112939496"/>
      <w:bookmarkStart w:id="2798" w:name="_Toc100953777"/>
      <w:bookmarkStart w:id="2799" w:name="_Toc114134877"/>
      <w:bookmarkStart w:id="2800" w:name="_Toc81244856"/>
      <w:bookmarkStart w:id="2801" w:name="_Toc104547428"/>
      <w:bookmarkStart w:id="2802" w:name="_Toc129285413"/>
      <w:bookmarkStart w:id="2803" w:name="_Toc133435056"/>
      <w:r>
        <w:t>5.2.6.3.1</w:t>
      </w:r>
      <w:r>
        <w:tab/>
        <w:t>Introduction</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2804" w:name="_Toc88645421"/>
      <w:bookmarkStart w:id="2805" w:name="_Toc89426333"/>
      <w:bookmarkStart w:id="2806" w:name="_Toc81244857"/>
      <w:bookmarkStart w:id="2807" w:name="_Toc73041796"/>
      <w:bookmarkStart w:id="2808" w:name="_Toc72784250"/>
      <w:bookmarkStart w:id="2809" w:name="_Toc120683546"/>
      <w:bookmarkStart w:id="2810" w:name="_Toc97193145"/>
      <w:bookmarkStart w:id="2811" w:name="_Toc112939497"/>
      <w:bookmarkStart w:id="2812" w:name="_Toc114134878"/>
      <w:bookmarkStart w:id="2813" w:name="_Toc100953778"/>
      <w:bookmarkStart w:id="2814" w:name="_Toc104547429"/>
      <w:bookmarkStart w:id="2815" w:name="_Toc120683358"/>
      <w:bookmarkStart w:id="2816" w:name="_Toc97037361"/>
      <w:bookmarkStart w:id="2817" w:name="_Toc94033212"/>
      <w:bookmarkStart w:id="2818" w:name="_Toc129285414"/>
      <w:bookmarkStart w:id="2819" w:name="_Toc133435057"/>
      <w:r>
        <w:t>5.2.6.3.2</w:t>
      </w:r>
      <w:r>
        <w:tab/>
        <w:t>Simple data types</w:t>
      </w:r>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2820" w:name="_Toc97037362"/>
      <w:bookmarkStart w:id="2821" w:name="_Toc120683547"/>
      <w:bookmarkStart w:id="2822" w:name="_Toc94033215"/>
      <w:bookmarkStart w:id="2823" w:name="_Toc112939498"/>
      <w:bookmarkStart w:id="2824" w:name="_Toc120683359"/>
      <w:bookmarkStart w:id="2825" w:name="_Toc88645424"/>
      <w:bookmarkStart w:id="2826" w:name="_Toc100953779"/>
      <w:bookmarkStart w:id="2827" w:name="_Toc114134879"/>
      <w:bookmarkStart w:id="2828" w:name="_Toc73041799"/>
      <w:bookmarkStart w:id="2829" w:name="_Toc97193146"/>
      <w:bookmarkStart w:id="2830" w:name="_Toc72784253"/>
      <w:bookmarkStart w:id="2831" w:name="_Toc81244860"/>
      <w:bookmarkStart w:id="2832" w:name="_Toc89426336"/>
      <w:bookmarkStart w:id="2833" w:name="_Toc104547430"/>
      <w:bookmarkStart w:id="2834" w:name="_Toc129285415"/>
      <w:bookmarkStart w:id="2835" w:name="_Toc133435058"/>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2836" w:name="_Toc97037363"/>
      <w:bookmarkStart w:id="2837" w:name="_Toc97193147"/>
      <w:bookmarkStart w:id="2838" w:name="_Toc112939499"/>
      <w:bookmarkStart w:id="2839" w:name="_Toc114134880"/>
      <w:bookmarkStart w:id="2840" w:name="_Toc100953780"/>
      <w:bookmarkStart w:id="2841" w:name="_Toc104547431"/>
      <w:bookmarkStart w:id="2842" w:name="_Toc81244863"/>
      <w:bookmarkStart w:id="2843" w:name="_Toc73041802"/>
      <w:bookmarkStart w:id="2844" w:name="_Toc120683360"/>
      <w:bookmarkStart w:id="2845" w:name="_Toc88645427"/>
      <w:bookmarkStart w:id="2846" w:name="_Toc120683548"/>
      <w:bookmarkStart w:id="2847" w:name="_Toc89426339"/>
      <w:bookmarkStart w:id="2848" w:name="_Toc94033218"/>
      <w:bookmarkStart w:id="2849" w:name="_Toc72784256"/>
      <w:bookmarkStart w:id="2850" w:name="_Toc129285416"/>
      <w:bookmarkStart w:id="2851" w:name="_Toc133435059"/>
      <w:r>
        <w:t>5.2.6.5</w:t>
      </w:r>
      <w:r>
        <w:tab/>
        <w:t>Binary data</w:t>
      </w:r>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bookmarkEnd w:id="2851"/>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2852" w:name="_Toc89426341"/>
      <w:bookmarkStart w:id="2853" w:name="_Toc94033220"/>
      <w:bookmarkStart w:id="2854" w:name="_Toc97037364"/>
      <w:bookmarkStart w:id="2855" w:name="_Toc97193148"/>
      <w:bookmarkStart w:id="2856" w:name="_Toc100953781"/>
      <w:bookmarkStart w:id="2857" w:name="_Toc114134881"/>
      <w:bookmarkStart w:id="2858" w:name="_Toc112939500"/>
      <w:bookmarkStart w:id="2859" w:name="_Toc104547432"/>
      <w:bookmarkStart w:id="2860" w:name="_Toc81244865"/>
      <w:bookmarkStart w:id="2861" w:name="_Toc88645429"/>
      <w:bookmarkStart w:id="2862" w:name="_Toc120683549"/>
      <w:bookmarkStart w:id="2863" w:name="_Toc73041804"/>
      <w:bookmarkStart w:id="2864" w:name="_Toc120683361"/>
      <w:bookmarkStart w:id="2865" w:name="_Toc72784258"/>
      <w:bookmarkStart w:id="2866" w:name="_Toc129285417"/>
      <w:bookmarkStart w:id="2867" w:name="_Toc133435060"/>
      <w:r>
        <w:t>5.2.7</w:t>
      </w:r>
      <w:r>
        <w:tab/>
        <w:t>Error Handling</w:t>
      </w:r>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171722AD" w14:textId="77777777" w:rsidR="00CA62AF" w:rsidRDefault="00525D1B">
      <w:pPr>
        <w:pStyle w:val="40"/>
      </w:pPr>
      <w:bookmarkStart w:id="2868" w:name="_Toc97037365"/>
      <w:bookmarkStart w:id="2869" w:name="_Toc97193149"/>
      <w:bookmarkStart w:id="2870" w:name="_Toc112939501"/>
      <w:bookmarkStart w:id="2871" w:name="_Toc104547433"/>
      <w:bookmarkStart w:id="2872" w:name="_Toc88645430"/>
      <w:bookmarkStart w:id="2873" w:name="_Toc100953782"/>
      <w:bookmarkStart w:id="2874" w:name="_Toc89426342"/>
      <w:bookmarkStart w:id="2875" w:name="_Toc120683550"/>
      <w:bookmarkStart w:id="2876" w:name="_Toc120683362"/>
      <w:bookmarkStart w:id="2877" w:name="_Toc81244866"/>
      <w:bookmarkStart w:id="2878" w:name="_Toc72784259"/>
      <w:bookmarkStart w:id="2879" w:name="_Toc73041805"/>
      <w:bookmarkStart w:id="2880" w:name="_Toc94033221"/>
      <w:bookmarkStart w:id="2881" w:name="_Toc114134882"/>
      <w:bookmarkStart w:id="2882" w:name="_Toc129285418"/>
      <w:bookmarkStart w:id="2883" w:name="_Toc133435061"/>
      <w:r>
        <w:t>5.2.7.1</w:t>
      </w:r>
      <w:r>
        <w:tab/>
        <w:t>General</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lastRenderedPageBreak/>
        <w:t>In addition, the requirements in the following clauses are applicable for the Nmfaf_3caDataManagement API.</w:t>
      </w:r>
    </w:p>
    <w:p w14:paraId="3EAE0B54" w14:textId="77777777" w:rsidR="00CA62AF" w:rsidRDefault="00525D1B">
      <w:pPr>
        <w:pStyle w:val="40"/>
      </w:pPr>
      <w:bookmarkStart w:id="2884" w:name="_Toc94033222"/>
      <w:bookmarkStart w:id="2885" w:name="_Toc89426343"/>
      <w:bookmarkStart w:id="2886" w:name="_Toc73041806"/>
      <w:bookmarkStart w:id="2887" w:name="_Toc81244867"/>
      <w:bookmarkStart w:id="2888" w:name="_Toc72784260"/>
      <w:bookmarkStart w:id="2889" w:name="_Toc88645431"/>
      <w:bookmarkStart w:id="2890" w:name="_Toc97037366"/>
      <w:bookmarkStart w:id="2891" w:name="_Toc97193150"/>
      <w:bookmarkStart w:id="2892" w:name="_Toc114134883"/>
      <w:bookmarkStart w:id="2893" w:name="_Toc120683551"/>
      <w:bookmarkStart w:id="2894" w:name="_Toc120683363"/>
      <w:bookmarkStart w:id="2895" w:name="_Toc112939502"/>
      <w:bookmarkStart w:id="2896" w:name="_Toc104547434"/>
      <w:bookmarkStart w:id="2897" w:name="_Toc100953783"/>
      <w:bookmarkStart w:id="2898" w:name="_Toc129285419"/>
      <w:bookmarkStart w:id="2899" w:name="_Toc133435062"/>
      <w:r>
        <w:t>5.2.7.2</w:t>
      </w:r>
      <w:r>
        <w:tab/>
        <w:t>Protocol Errors</w:t>
      </w:r>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bookmarkEnd w:id="2899"/>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2900" w:name="_Toc114134884"/>
      <w:bookmarkStart w:id="2901" w:name="_Toc100953784"/>
      <w:bookmarkStart w:id="2902" w:name="_Toc94033223"/>
      <w:bookmarkStart w:id="2903" w:name="_Toc81244868"/>
      <w:bookmarkStart w:id="2904" w:name="_Toc73041807"/>
      <w:bookmarkStart w:id="2905" w:name="_Toc97037367"/>
      <w:bookmarkStart w:id="2906" w:name="_Toc97193151"/>
      <w:bookmarkStart w:id="2907" w:name="_Toc112939503"/>
      <w:bookmarkStart w:id="2908" w:name="_Toc104547435"/>
      <w:bookmarkStart w:id="2909" w:name="_Toc89426344"/>
      <w:bookmarkStart w:id="2910" w:name="_Toc88645432"/>
      <w:bookmarkStart w:id="2911" w:name="_Toc72784261"/>
      <w:bookmarkStart w:id="2912" w:name="_Toc120683364"/>
      <w:bookmarkStart w:id="2913" w:name="_Toc120683552"/>
      <w:bookmarkStart w:id="2914" w:name="_Toc129285420"/>
      <w:bookmarkStart w:id="2915" w:name="_Toc133435063"/>
      <w:r>
        <w:t>5.2.7.3</w:t>
      </w:r>
      <w:r>
        <w:tab/>
        <w:t>Application Errors</w:t>
      </w:r>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2916" w:name="_Toc120683365"/>
      <w:bookmarkStart w:id="2917" w:name="_Toc81244869"/>
      <w:bookmarkStart w:id="2918" w:name="_Toc114134885"/>
      <w:bookmarkStart w:id="2919" w:name="_Toc120683553"/>
      <w:bookmarkStart w:id="2920" w:name="_Toc97193152"/>
      <w:bookmarkStart w:id="2921" w:name="_Toc112939504"/>
      <w:bookmarkStart w:id="2922" w:name="_Toc100953785"/>
      <w:bookmarkStart w:id="2923" w:name="_Toc104547436"/>
      <w:bookmarkStart w:id="2924" w:name="_Toc94033224"/>
      <w:bookmarkStart w:id="2925" w:name="_Toc97037368"/>
      <w:bookmarkStart w:id="2926" w:name="_Toc88645433"/>
      <w:bookmarkStart w:id="2927" w:name="_Toc73041808"/>
      <w:bookmarkStart w:id="2928" w:name="_Toc89426345"/>
      <w:bookmarkStart w:id="2929" w:name="_Toc72784262"/>
      <w:bookmarkStart w:id="2930" w:name="_Toc129285421"/>
      <w:bookmarkStart w:id="2931" w:name="_Toc133435064"/>
      <w:r>
        <w:t>5.2.8</w:t>
      </w:r>
      <w:r>
        <w:rPr>
          <w:lang w:eastAsia="zh-CN"/>
        </w:rPr>
        <w:tab/>
        <w:t>Feature negotiation</w:t>
      </w:r>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bookmarkEnd w:id="2930"/>
      <w:bookmarkEnd w:id="2931"/>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5DDCC836" w14:textId="77777777" w:rsidR="00CA62AF" w:rsidRDefault="00525D1B">
      <w:pPr>
        <w:pStyle w:val="TH"/>
      </w:pPr>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A62AF" w14:paraId="1C38D986" w14:textId="77777777">
        <w:trPr>
          <w:jc w:val="center"/>
        </w:trPr>
        <w:tc>
          <w:tcPr>
            <w:tcW w:w="1529" w:type="dxa"/>
            <w:shd w:val="clear" w:color="auto" w:fill="C0C0C0"/>
          </w:tcPr>
          <w:p w14:paraId="79F99BED" w14:textId="77777777" w:rsidR="00CA62AF" w:rsidRDefault="00525D1B">
            <w:pPr>
              <w:pStyle w:val="TAH"/>
            </w:pPr>
            <w:r>
              <w:t>Feature number</w:t>
            </w:r>
          </w:p>
        </w:tc>
        <w:tc>
          <w:tcPr>
            <w:tcW w:w="2207" w:type="dxa"/>
            <w:shd w:val="clear" w:color="auto" w:fill="C0C0C0"/>
          </w:tcPr>
          <w:p w14:paraId="77DFCAE8" w14:textId="77777777" w:rsidR="00CA62AF" w:rsidRDefault="00525D1B">
            <w:pPr>
              <w:pStyle w:val="TAH"/>
            </w:pPr>
            <w:r>
              <w:t>Feature Name</w:t>
            </w:r>
          </w:p>
        </w:tc>
        <w:tc>
          <w:tcPr>
            <w:tcW w:w="5758" w:type="dxa"/>
            <w:shd w:val="clear" w:color="auto" w:fill="C0C0C0"/>
          </w:tcPr>
          <w:p w14:paraId="5F781134" w14:textId="77777777" w:rsidR="00CA62AF" w:rsidRDefault="00525D1B">
            <w:pPr>
              <w:pStyle w:val="TAH"/>
            </w:pPr>
            <w:r>
              <w:t>Description</w:t>
            </w:r>
          </w:p>
        </w:tc>
      </w:tr>
      <w:tr w:rsidR="00CA62AF" w14:paraId="555143BE" w14:textId="77777777">
        <w:trPr>
          <w:jc w:val="center"/>
        </w:trPr>
        <w:tc>
          <w:tcPr>
            <w:tcW w:w="1529" w:type="dxa"/>
          </w:tcPr>
          <w:p w14:paraId="4BFDB728" w14:textId="77777777" w:rsidR="00CA62AF" w:rsidRDefault="00CA62AF">
            <w:pPr>
              <w:pStyle w:val="TAL"/>
            </w:pPr>
          </w:p>
        </w:tc>
        <w:tc>
          <w:tcPr>
            <w:tcW w:w="2207" w:type="dxa"/>
          </w:tcPr>
          <w:p w14:paraId="5F684C53" w14:textId="77777777" w:rsidR="00CA62AF" w:rsidRDefault="00CA62AF">
            <w:pPr>
              <w:pStyle w:val="TAL"/>
            </w:pPr>
          </w:p>
        </w:tc>
        <w:tc>
          <w:tcPr>
            <w:tcW w:w="5758" w:type="dxa"/>
          </w:tcPr>
          <w:p w14:paraId="3F450157" w14:textId="77777777" w:rsidR="00CA62AF" w:rsidRDefault="00CA62AF">
            <w:pPr>
              <w:pStyle w:val="TAL"/>
              <w:rPr>
                <w:rFonts w:cs="Arial"/>
                <w:szCs w:val="18"/>
              </w:rPr>
            </w:pPr>
          </w:p>
        </w:tc>
      </w:tr>
    </w:tbl>
    <w:p w14:paraId="29A0A166" w14:textId="77777777" w:rsidR="00CA62AF" w:rsidRDefault="00CA62AF"/>
    <w:p w14:paraId="125C8393" w14:textId="77777777" w:rsidR="00CA62AF" w:rsidRDefault="00525D1B">
      <w:pPr>
        <w:pStyle w:val="30"/>
      </w:pPr>
      <w:bookmarkStart w:id="2932" w:name="_Toc94033225"/>
      <w:bookmarkStart w:id="2933" w:name="_Toc97193153"/>
      <w:bookmarkStart w:id="2934" w:name="_Toc104547437"/>
      <w:bookmarkStart w:id="2935" w:name="_Toc112939505"/>
      <w:bookmarkStart w:id="2936" w:name="_Toc100953786"/>
      <w:bookmarkStart w:id="2937" w:name="_Toc120683554"/>
      <w:bookmarkStart w:id="2938" w:name="_Toc72784263"/>
      <w:bookmarkStart w:id="2939" w:name="_Toc88645434"/>
      <w:bookmarkStart w:id="2940" w:name="_Toc81244870"/>
      <w:bookmarkStart w:id="2941" w:name="_Toc73041809"/>
      <w:bookmarkStart w:id="2942" w:name="_Toc89426346"/>
      <w:bookmarkStart w:id="2943" w:name="_Toc97037369"/>
      <w:bookmarkStart w:id="2944" w:name="_Toc114134886"/>
      <w:bookmarkStart w:id="2945" w:name="_Toc120683366"/>
      <w:bookmarkStart w:id="2946" w:name="_Toc129285422"/>
      <w:bookmarkStart w:id="2947" w:name="_Toc133435065"/>
      <w:r>
        <w:t>5.2.9</w:t>
      </w:r>
      <w:r>
        <w:tab/>
        <w:t>Security</w:t>
      </w:r>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p w14:paraId="7FEA112D" w14:textId="77777777" w:rsidR="00CA62AF" w:rsidRDefault="00525D1B">
      <w:pPr>
        <w:rPr>
          <w:lang w:val="en-US"/>
        </w:rPr>
      </w:pPr>
      <w:r>
        <w:rPr>
          <w:lang w:val="en-US"/>
        </w:rPr>
        <w:t>The</w:t>
      </w:r>
      <w:r>
        <w:t xml:space="preserve"> </w:t>
      </w:r>
      <w:r>
        <w:rPr>
          <w:lang w:val="en-US"/>
        </w:rPr>
        <w:t>Nmfaf_3caDataManagement</w:t>
      </w:r>
      <w:r>
        <w:rPr>
          <w:lang w:eastAsia="zh-CN"/>
        </w:rPr>
        <w:t xml:space="preserve"> </w:t>
      </w:r>
      <w:r>
        <w:rPr>
          <w:lang w:val="en-US"/>
        </w:rPr>
        <w:t>API defines a single scope "n</w:t>
      </w:r>
      <w:r>
        <w:t>mfaf_3cadatamanagement</w:t>
      </w:r>
      <w:r>
        <w:rPr>
          <w:lang w:val="en-US"/>
        </w:rPr>
        <w:t>" for the entire service, and it does not define any additional scopes at resource or operation level.</w:t>
      </w:r>
    </w:p>
    <w:bookmarkEnd w:id="1454"/>
    <w:bookmarkEnd w:id="1455"/>
    <w:p w14:paraId="51A1D5AC" w14:textId="77777777" w:rsidR="00CA62AF" w:rsidRDefault="00525D1B">
      <w:pPr>
        <w:pStyle w:val="8"/>
      </w:pPr>
      <w:r>
        <w:br w:type="page"/>
      </w:r>
      <w:bookmarkStart w:id="2948" w:name="_Toc81244871"/>
      <w:bookmarkStart w:id="2949" w:name="_Toc100953787"/>
      <w:bookmarkStart w:id="2950" w:name="_Toc510696650"/>
      <w:bookmarkStart w:id="2951" w:name="_Toc94033226"/>
      <w:bookmarkStart w:id="2952" w:name="_Toc120683555"/>
      <w:bookmarkStart w:id="2953" w:name="_Toc114134887"/>
      <w:bookmarkStart w:id="2954" w:name="_Toc73041810"/>
      <w:bookmarkStart w:id="2955" w:name="_Toc36812181"/>
      <w:bookmarkStart w:id="2956" w:name="_Toc35971450"/>
      <w:bookmarkStart w:id="2957" w:name="_Toc97193154"/>
      <w:bookmarkStart w:id="2958" w:name="_Toc112939506"/>
      <w:bookmarkStart w:id="2959" w:name="_Toc104547438"/>
      <w:bookmarkStart w:id="2960" w:name="_Toc72784264"/>
      <w:bookmarkStart w:id="2961" w:name="_Toc120683367"/>
      <w:bookmarkStart w:id="2962" w:name="_Toc89426347"/>
      <w:bookmarkStart w:id="2963" w:name="_Toc97037370"/>
      <w:bookmarkStart w:id="2964" w:name="_Toc88645435"/>
      <w:bookmarkStart w:id="2965" w:name="_Toc129285423"/>
      <w:bookmarkStart w:id="2966" w:name="_Toc133435066"/>
      <w:r>
        <w:lastRenderedPageBreak/>
        <w:t>Annex A (normative):</w:t>
      </w:r>
      <w:r>
        <w:br/>
        <w:t>OpenAPI specification</w:t>
      </w:r>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p>
    <w:p w14:paraId="488EF7BB" w14:textId="77777777" w:rsidR="00CA62AF" w:rsidRDefault="00525D1B">
      <w:pPr>
        <w:pStyle w:val="1"/>
      </w:pPr>
      <w:bookmarkStart w:id="2967" w:name="_Toc81244872"/>
      <w:bookmarkStart w:id="2968" w:name="_Toc97193155"/>
      <w:bookmarkStart w:id="2969" w:name="_Toc100953788"/>
      <w:bookmarkStart w:id="2970" w:name="_Toc88645436"/>
      <w:bookmarkStart w:id="2971" w:name="_Toc112939507"/>
      <w:bookmarkStart w:id="2972" w:name="_Toc36812182"/>
      <w:bookmarkStart w:id="2973" w:name="_Toc97037371"/>
      <w:bookmarkStart w:id="2974" w:name="_Toc35971451"/>
      <w:bookmarkStart w:id="2975" w:name="_Toc94033227"/>
      <w:bookmarkStart w:id="2976" w:name="_Toc120683556"/>
      <w:bookmarkStart w:id="2977" w:name="_Toc73041811"/>
      <w:bookmarkStart w:id="2978" w:name="_Toc72784265"/>
      <w:bookmarkStart w:id="2979" w:name="_Toc89426348"/>
      <w:bookmarkStart w:id="2980" w:name="_Toc510696651"/>
      <w:bookmarkStart w:id="2981" w:name="_Toc114134888"/>
      <w:bookmarkStart w:id="2982" w:name="_Toc104547439"/>
      <w:bookmarkStart w:id="2983" w:name="_Toc120683368"/>
      <w:bookmarkStart w:id="2984" w:name="_Toc129285424"/>
      <w:bookmarkStart w:id="2985" w:name="_Toc133435067"/>
      <w:r>
        <w:t>A.1</w:t>
      </w:r>
      <w:r>
        <w:tab/>
        <w:t>General</w:t>
      </w:r>
      <w:bookmarkEnd w:id="2967"/>
      <w:bookmarkEnd w:id="2968"/>
      <w:bookmarkEnd w:id="2969"/>
      <w:bookmarkEnd w:id="2970"/>
      <w:bookmarkEnd w:id="2971"/>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p>
    <w:p w14:paraId="2FC2AF61" w14:textId="77777777" w:rsidR="00CA62AF" w:rsidRDefault="00525D1B">
      <w:bookmarkStart w:id="2986"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2987"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2988" w:name="_Toc120683557"/>
      <w:bookmarkStart w:id="2989" w:name="_Toc120683369"/>
      <w:bookmarkStart w:id="2990" w:name="_Toc114134889"/>
      <w:bookmarkStart w:id="2991" w:name="_Toc104547440"/>
      <w:bookmarkStart w:id="2992" w:name="_Toc112939508"/>
      <w:bookmarkStart w:id="2993" w:name="_Toc97193156"/>
      <w:bookmarkStart w:id="2994" w:name="_Toc100953789"/>
      <w:bookmarkStart w:id="2995" w:name="_Toc94033228"/>
      <w:bookmarkStart w:id="2996" w:name="_Toc72784266"/>
      <w:bookmarkStart w:id="2997" w:name="_Toc97037372"/>
      <w:bookmarkStart w:id="2998" w:name="_Toc88645437"/>
      <w:bookmarkStart w:id="2999" w:name="_Toc81244873"/>
      <w:bookmarkStart w:id="3000" w:name="_Toc73041812"/>
      <w:bookmarkStart w:id="3001" w:name="_Toc89426349"/>
      <w:bookmarkStart w:id="3002" w:name="_Toc129285425"/>
      <w:bookmarkStart w:id="3003" w:name="_Toc133435068"/>
      <w:bookmarkEnd w:id="2986"/>
      <w:bookmarkEnd w:id="2987"/>
      <w:r>
        <w:t>A.2</w:t>
      </w:r>
      <w:r>
        <w:tab/>
        <w:t>Nmfaf_3daDataManagement API</w:t>
      </w:r>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p>
    <w:p w14:paraId="3C9C8595" w14:textId="77777777" w:rsidR="00CA62AF" w:rsidRDefault="00525D1B">
      <w:pPr>
        <w:pStyle w:val="PL"/>
        <w:rPr>
          <w:lang w:val="en-IN" w:eastAsia="en-IN"/>
        </w:rPr>
      </w:pPr>
      <w:r>
        <w:rPr>
          <w:lang w:val="en-IN" w:eastAsia="en-IN"/>
        </w:rPr>
        <w:t>openapi: 3.0.0</w:t>
      </w:r>
    </w:p>
    <w:p w14:paraId="5BBD700E" w14:textId="77777777" w:rsidR="00CA62AF" w:rsidRDefault="00525D1B">
      <w:pPr>
        <w:pStyle w:val="PL"/>
        <w:rPr>
          <w:lang w:val="en-IN" w:eastAsia="en-IN"/>
        </w:rPr>
      </w:pPr>
      <w:r>
        <w:rPr>
          <w:lang w:val="en-IN" w:eastAsia="en-IN"/>
        </w:rPr>
        <w:t>info:</w:t>
      </w:r>
    </w:p>
    <w:p w14:paraId="0D80BB81" w14:textId="4F8DA841" w:rsidR="00CA62AF" w:rsidRDefault="00525D1B">
      <w:pPr>
        <w:pStyle w:val="PL"/>
        <w:rPr>
          <w:lang w:eastAsia="en-IN"/>
        </w:rPr>
      </w:pPr>
      <w:r>
        <w:rPr>
          <w:lang w:val="en-IN" w:eastAsia="en-IN"/>
        </w:rPr>
        <w:t xml:space="preserve">  version: 1.1.0-alpha.</w:t>
      </w:r>
      <w:r w:rsidR="000E6CFB">
        <w:rPr>
          <w:lang w:val="en-IN" w:eastAsia="en-IN"/>
        </w:rPr>
        <w:t>2</w:t>
      </w:r>
    </w:p>
    <w:p w14:paraId="1EA6055A" w14:textId="77777777" w:rsidR="00CA62AF" w:rsidRDefault="00525D1B">
      <w:pPr>
        <w:pStyle w:val="PL"/>
        <w:rPr>
          <w:lang w:val="en-IN" w:eastAsia="en-IN"/>
        </w:rPr>
      </w:pPr>
      <w:r>
        <w:rPr>
          <w:lang w:val="en-IN" w:eastAsia="en-IN"/>
        </w:rPr>
        <w:t xml:space="preserve">  title: N</w:t>
      </w:r>
      <w:r>
        <w:t>mfaf</w:t>
      </w:r>
      <w:r>
        <w:rPr>
          <w:lang w:val="en-IN" w:eastAsia="en-IN"/>
        </w:rPr>
        <w:t>_</w:t>
      </w:r>
      <w:r>
        <w:t>3daDataManagement</w:t>
      </w:r>
    </w:p>
    <w:p w14:paraId="62281E17" w14:textId="77777777" w:rsidR="00CA62AF" w:rsidRDefault="00525D1B">
      <w:pPr>
        <w:pStyle w:val="PL"/>
        <w:rPr>
          <w:lang w:val="en-IN" w:eastAsia="en-IN"/>
        </w:rPr>
      </w:pPr>
      <w:r>
        <w:rPr>
          <w:lang w:val="en-IN" w:eastAsia="en-IN"/>
        </w:rPr>
        <w:t xml:space="preserve">  description: |</w:t>
      </w:r>
    </w:p>
    <w:p w14:paraId="381754BD" w14:textId="77777777" w:rsidR="00CA62AF" w:rsidRDefault="00525D1B">
      <w:pPr>
        <w:pStyle w:val="PL"/>
        <w:rPr>
          <w:lang w:eastAsia="en-IN"/>
        </w:rPr>
      </w:pPr>
      <w:r>
        <w:rPr>
          <w:lang w:val="en-IN" w:eastAsia="en-IN"/>
        </w:rPr>
        <w:t xml:space="preserve">    MFAF </w:t>
      </w:r>
      <w:r>
        <w:rPr>
          <w:lang w:eastAsia="zh-CN"/>
        </w:rPr>
        <w:t>3GPP DCCF Adaptor (3DA) Data Management Service</w:t>
      </w:r>
      <w:r>
        <w:rPr>
          <w:lang w:val="en-IN" w:eastAsia="en-IN"/>
        </w:rPr>
        <w:t>.</w:t>
      </w:r>
      <w:r>
        <w:rPr>
          <w:lang w:eastAsia="en-IN"/>
        </w:rPr>
        <w:t xml:space="preserve">  </w:t>
      </w:r>
    </w:p>
    <w:p w14:paraId="721A9E37" w14:textId="087CA7B3" w:rsidR="00CA62AF" w:rsidRDefault="00525D1B">
      <w:pPr>
        <w:pStyle w:val="PL"/>
        <w:rPr>
          <w:lang w:val="en-IN" w:eastAsia="en-IN"/>
        </w:rPr>
      </w:pPr>
      <w:r>
        <w:rPr>
          <w:lang w:val="en-IN" w:eastAsia="en-IN"/>
        </w:rPr>
        <w:t xml:space="preserve">    © </w:t>
      </w:r>
      <w:r w:rsidR="000E6CFB">
        <w:rPr>
          <w:lang w:val="en-IN" w:eastAsia="en-IN"/>
        </w:rPr>
        <w:t>2023</w:t>
      </w:r>
      <w:r>
        <w:rPr>
          <w:lang w:val="en-IN" w:eastAsia="en-IN"/>
        </w:rPr>
        <w:t xml:space="preserve">, 3GPP Organizational Partners (ARIB, ATIS, CCSA, ETSI, TSDSI, TTA, TTC).  </w:t>
      </w:r>
    </w:p>
    <w:p w14:paraId="02348FBB" w14:textId="77777777" w:rsidR="00CA62AF" w:rsidRDefault="00525D1B">
      <w:pPr>
        <w:pStyle w:val="PL"/>
        <w:rPr>
          <w:lang w:val="en-IN" w:eastAsia="en-IN"/>
        </w:rPr>
      </w:pPr>
      <w:r>
        <w:rPr>
          <w:lang w:val="en-IN" w:eastAsia="en-IN"/>
        </w:rPr>
        <w:t xml:space="preserve">    All rights reserved.</w:t>
      </w:r>
    </w:p>
    <w:p w14:paraId="357AB434" w14:textId="77777777" w:rsidR="00CA62AF" w:rsidRDefault="00525D1B">
      <w:pPr>
        <w:pStyle w:val="PL"/>
        <w:rPr>
          <w:lang w:val="en-IN" w:eastAsia="en-IN"/>
        </w:rPr>
      </w:pPr>
      <w:r>
        <w:rPr>
          <w:lang w:val="en-IN" w:eastAsia="en-IN"/>
        </w:rPr>
        <w:t>externalDocs:</w:t>
      </w:r>
    </w:p>
    <w:p w14:paraId="3F5FFC5F" w14:textId="313A2896" w:rsidR="00CA62AF" w:rsidRDefault="00525D1B">
      <w:pPr>
        <w:pStyle w:val="PL"/>
        <w:rPr>
          <w:lang w:val="en-IN" w:eastAsia="en-IN"/>
        </w:rPr>
      </w:pPr>
      <w:r>
        <w:rPr>
          <w:lang w:val="en-IN" w:eastAsia="en-IN"/>
        </w:rPr>
        <w:t xml:space="preserve">  description: </w:t>
      </w:r>
      <w:r>
        <w:t>3GPP TS 29.576 V18.</w:t>
      </w:r>
      <w:r w:rsidR="000E6CFB">
        <w:t>1</w:t>
      </w:r>
      <w:r>
        <w:t>.0; 5G System; Messaging Framework Adaptor Services; Stage 3.</w:t>
      </w:r>
    </w:p>
    <w:p w14:paraId="60618BF2" w14:textId="77777777" w:rsidR="00CA62AF" w:rsidRDefault="00525D1B">
      <w:pPr>
        <w:pStyle w:val="PL"/>
        <w:rPr>
          <w:lang w:val="en-IN" w:eastAsia="en-IN"/>
        </w:rPr>
      </w:pPr>
      <w:r>
        <w:rPr>
          <w:lang w:val="en-IN" w:eastAsia="en-IN"/>
        </w:rPr>
        <w:t xml:space="preserve">  url: 'https://www.3gpp.org/ftp/Specs/archive/29_series/29.576/'</w:t>
      </w:r>
    </w:p>
    <w:p w14:paraId="1942AF0A" w14:textId="77777777" w:rsidR="00CA62AF" w:rsidRDefault="00525D1B">
      <w:pPr>
        <w:pStyle w:val="PL"/>
        <w:rPr>
          <w:lang w:val="en-IN" w:eastAsia="en-IN"/>
        </w:rPr>
      </w:pPr>
      <w:r>
        <w:rPr>
          <w:lang w:val="en-IN" w:eastAsia="en-IN"/>
        </w:rPr>
        <w:t>servers:</w:t>
      </w:r>
    </w:p>
    <w:p w14:paraId="2E41CA3B" w14:textId="77777777" w:rsidR="00CA62AF" w:rsidRDefault="00525D1B">
      <w:pPr>
        <w:pStyle w:val="PL"/>
        <w:rPr>
          <w:lang w:val="en-IN" w:eastAsia="en-IN"/>
        </w:rPr>
      </w:pPr>
      <w:r>
        <w:rPr>
          <w:lang w:val="en-IN" w:eastAsia="en-IN"/>
        </w:rPr>
        <w:t xml:space="preserve">  - url: '{apiRoot}/nmfaf-</w:t>
      </w:r>
      <w:r>
        <w:t>3dadatamanagement</w:t>
      </w:r>
      <w:r>
        <w:rPr>
          <w:lang w:val="en-IN" w:eastAsia="en-IN"/>
        </w:rPr>
        <w:t>/v1'</w:t>
      </w:r>
    </w:p>
    <w:p w14:paraId="2CF80ABB" w14:textId="77777777" w:rsidR="00CA62AF" w:rsidRDefault="00525D1B">
      <w:pPr>
        <w:pStyle w:val="PL"/>
        <w:rPr>
          <w:lang w:val="en-IN" w:eastAsia="en-IN"/>
        </w:rPr>
      </w:pPr>
      <w:r>
        <w:rPr>
          <w:lang w:val="en-IN" w:eastAsia="en-IN"/>
        </w:rPr>
        <w:t xml:space="preserve">    variables:</w:t>
      </w:r>
    </w:p>
    <w:p w14:paraId="42C084D8" w14:textId="77777777" w:rsidR="00CA62AF" w:rsidRDefault="00525D1B">
      <w:pPr>
        <w:pStyle w:val="PL"/>
        <w:rPr>
          <w:lang w:val="en-IN" w:eastAsia="en-IN"/>
        </w:rPr>
      </w:pPr>
      <w:r>
        <w:rPr>
          <w:lang w:val="en-IN" w:eastAsia="en-IN"/>
        </w:rPr>
        <w:t xml:space="preserve">      apiRoot:</w:t>
      </w:r>
    </w:p>
    <w:p w14:paraId="6EB5354C" w14:textId="77777777" w:rsidR="00CA62AF" w:rsidRDefault="00525D1B">
      <w:pPr>
        <w:pStyle w:val="PL"/>
        <w:rPr>
          <w:lang w:val="en-IN" w:eastAsia="en-IN"/>
        </w:rPr>
      </w:pPr>
      <w:r>
        <w:rPr>
          <w:lang w:val="en-IN" w:eastAsia="en-IN"/>
        </w:rPr>
        <w:t xml:space="preserve">        default: https://example.com</w:t>
      </w:r>
    </w:p>
    <w:p w14:paraId="38CA94DA" w14:textId="77777777" w:rsidR="00CA62AF" w:rsidRDefault="00525D1B">
      <w:pPr>
        <w:pStyle w:val="PL"/>
        <w:rPr>
          <w:lang w:val="en-IN" w:eastAsia="en-IN"/>
        </w:rPr>
      </w:pPr>
      <w:r>
        <w:rPr>
          <w:lang w:val="en-IN" w:eastAsia="en-IN"/>
        </w:rPr>
        <w:t xml:space="preserve">        description: apiRoot as defined in clause 4.4 of 3GPP TS 29.501.</w:t>
      </w:r>
    </w:p>
    <w:p w14:paraId="4EBD4CEE" w14:textId="77777777" w:rsidR="00CA62AF" w:rsidRDefault="00525D1B">
      <w:pPr>
        <w:pStyle w:val="PL"/>
        <w:rPr>
          <w:lang w:val="en-IN" w:eastAsia="en-IN"/>
        </w:rPr>
      </w:pPr>
      <w:r>
        <w:rPr>
          <w:lang w:val="en-IN" w:eastAsia="en-IN"/>
        </w:rPr>
        <w:t>security:</w:t>
      </w:r>
    </w:p>
    <w:p w14:paraId="4F3D2937" w14:textId="77777777" w:rsidR="00CA62AF" w:rsidRDefault="00525D1B">
      <w:pPr>
        <w:pStyle w:val="PL"/>
        <w:rPr>
          <w:lang w:val="en-IN" w:eastAsia="en-IN"/>
        </w:rPr>
      </w:pPr>
      <w:r>
        <w:rPr>
          <w:lang w:val="en-IN" w:eastAsia="en-IN"/>
        </w:rPr>
        <w:t xml:space="preserve">  - oAuth2ClientCredentials:</w:t>
      </w:r>
    </w:p>
    <w:p w14:paraId="78630C40" w14:textId="77777777" w:rsidR="00CA62AF" w:rsidRDefault="00525D1B">
      <w:pPr>
        <w:pStyle w:val="PL"/>
        <w:rPr>
          <w:lang w:val="en-IN" w:eastAsia="en-IN"/>
        </w:rPr>
      </w:pPr>
      <w:r>
        <w:rPr>
          <w:lang w:val="en-IN" w:eastAsia="en-IN"/>
        </w:rPr>
        <w:t xml:space="preserve">    - nmfaf-</w:t>
      </w:r>
      <w:r>
        <w:t>3dadatamanagement</w:t>
      </w:r>
    </w:p>
    <w:p w14:paraId="0AD9FB53" w14:textId="77777777" w:rsidR="00CA62AF" w:rsidRDefault="00525D1B">
      <w:pPr>
        <w:pStyle w:val="PL"/>
        <w:rPr>
          <w:lang w:val="en-IN" w:eastAsia="en-IN"/>
        </w:rPr>
      </w:pPr>
      <w:r>
        <w:rPr>
          <w:lang w:val="en-IN" w:eastAsia="en-IN"/>
        </w:rPr>
        <w:t xml:space="preserve">  - {}</w:t>
      </w:r>
    </w:p>
    <w:p w14:paraId="678B4D3B" w14:textId="77777777" w:rsidR="00CA62AF" w:rsidRDefault="00525D1B">
      <w:pPr>
        <w:pStyle w:val="PL"/>
        <w:rPr>
          <w:lang w:val="en-IN" w:eastAsia="en-IN"/>
        </w:rPr>
      </w:pPr>
      <w:r>
        <w:rPr>
          <w:lang w:val="en-IN" w:eastAsia="en-IN"/>
        </w:rPr>
        <w:t>paths:</w:t>
      </w:r>
    </w:p>
    <w:p w14:paraId="661EC578" w14:textId="77777777" w:rsidR="00CA62AF" w:rsidRDefault="00525D1B">
      <w:pPr>
        <w:pStyle w:val="PL"/>
        <w:rPr>
          <w:lang w:val="en-IN" w:eastAsia="en-IN"/>
        </w:rPr>
      </w:pPr>
      <w:r>
        <w:rPr>
          <w:lang w:val="en-IN" w:eastAsia="en-IN"/>
        </w:rPr>
        <w:t xml:space="preserve">  /configurations:</w:t>
      </w:r>
    </w:p>
    <w:p w14:paraId="458A8228" w14:textId="77777777" w:rsidR="00CA62AF" w:rsidRDefault="00525D1B">
      <w:pPr>
        <w:pStyle w:val="PL"/>
        <w:rPr>
          <w:lang w:val="en-IN" w:eastAsia="en-IN"/>
        </w:rPr>
      </w:pPr>
      <w:r>
        <w:rPr>
          <w:lang w:val="en-IN" w:eastAsia="en-IN"/>
        </w:rPr>
        <w:t xml:space="preserve">    post:</w:t>
      </w:r>
    </w:p>
    <w:p w14:paraId="6DB01225" w14:textId="77777777" w:rsidR="00CA62AF" w:rsidRDefault="00525D1B">
      <w:pPr>
        <w:pStyle w:val="PL"/>
        <w:rPr>
          <w:lang w:val="en-IN" w:eastAsia="en-IN"/>
        </w:rPr>
      </w:pPr>
      <w:r>
        <w:rPr>
          <w:lang w:val="en-IN" w:eastAsia="en-IN"/>
        </w:rPr>
        <w:t xml:space="preserve">      summary: Creates a new </w:t>
      </w:r>
      <w:r>
        <w:t>Individual MFAF Configuration</w:t>
      </w:r>
      <w:r>
        <w:rPr>
          <w:lang w:val="en-IN" w:eastAsia="en-IN"/>
        </w:rPr>
        <w:t xml:space="preserve"> resource.</w:t>
      </w:r>
    </w:p>
    <w:p w14:paraId="16B4F893" w14:textId="77777777" w:rsidR="00CA62AF" w:rsidRDefault="00525D1B">
      <w:pPr>
        <w:pStyle w:val="PL"/>
        <w:rPr>
          <w:lang w:val="en-IN" w:eastAsia="en-IN"/>
        </w:rPr>
      </w:pPr>
      <w:r>
        <w:rPr>
          <w:lang w:val="en-IN" w:eastAsia="en-IN"/>
        </w:rPr>
        <w:t xml:space="preserve">      operationId: CreateMFAF</w:t>
      </w:r>
      <w:r>
        <w:t>Configuration</w:t>
      </w:r>
    </w:p>
    <w:p w14:paraId="37B0DEDE" w14:textId="77777777" w:rsidR="00CA62AF" w:rsidRDefault="00525D1B">
      <w:pPr>
        <w:pStyle w:val="PL"/>
        <w:rPr>
          <w:lang w:val="en-IN" w:eastAsia="en-IN"/>
        </w:rPr>
      </w:pPr>
      <w:r>
        <w:rPr>
          <w:lang w:val="en-IN" w:eastAsia="en-IN"/>
        </w:rPr>
        <w:t xml:space="preserve">      tags:</w:t>
      </w:r>
    </w:p>
    <w:p w14:paraId="1762BEB9" w14:textId="77777777" w:rsidR="00CA62AF" w:rsidRDefault="00525D1B">
      <w:pPr>
        <w:pStyle w:val="PL"/>
        <w:rPr>
          <w:lang w:val="en-IN" w:eastAsia="en-IN"/>
        </w:rPr>
      </w:pPr>
      <w:r>
        <w:rPr>
          <w:lang w:val="en-IN" w:eastAsia="en-IN"/>
        </w:rPr>
        <w:t xml:space="preserve">        - </w:t>
      </w:r>
      <w:r>
        <w:t>MFAF Configuration</w:t>
      </w:r>
      <w:r>
        <w:rPr>
          <w:lang w:val="en-IN" w:eastAsia="en-IN"/>
        </w:rPr>
        <w:t>(Collection)</w:t>
      </w:r>
    </w:p>
    <w:p w14:paraId="423B6B0A" w14:textId="77777777" w:rsidR="00CA62AF" w:rsidRDefault="00525D1B">
      <w:pPr>
        <w:pStyle w:val="PL"/>
        <w:rPr>
          <w:lang w:val="en-IN" w:eastAsia="en-IN"/>
        </w:rPr>
      </w:pPr>
      <w:r>
        <w:rPr>
          <w:lang w:val="en-IN" w:eastAsia="en-IN"/>
        </w:rPr>
        <w:t xml:space="preserve">      requestBody:</w:t>
      </w:r>
    </w:p>
    <w:p w14:paraId="7C86426F" w14:textId="77777777" w:rsidR="00CA62AF" w:rsidRDefault="00525D1B">
      <w:pPr>
        <w:pStyle w:val="PL"/>
        <w:rPr>
          <w:lang w:val="en-IN" w:eastAsia="en-IN"/>
        </w:rPr>
      </w:pPr>
      <w:r>
        <w:rPr>
          <w:lang w:val="en-IN" w:eastAsia="en-IN"/>
        </w:rPr>
        <w:t xml:space="preserve">        content:</w:t>
      </w:r>
    </w:p>
    <w:p w14:paraId="45AF9A6E" w14:textId="77777777" w:rsidR="00CA62AF" w:rsidRDefault="00525D1B">
      <w:pPr>
        <w:pStyle w:val="PL"/>
        <w:rPr>
          <w:lang w:val="en-IN" w:eastAsia="en-IN"/>
        </w:rPr>
      </w:pPr>
      <w:r>
        <w:rPr>
          <w:lang w:val="en-IN" w:eastAsia="en-IN"/>
        </w:rPr>
        <w:t xml:space="preserve">          application/json:</w:t>
      </w:r>
    </w:p>
    <w:p w14:paraId="7CC43C68" w14:textId="77777777" w:rsidR="00CA62AF" w:rsidRDefault="00525D1B">
      <w:pPr>
        <w:pStyle w:val="PL"/>
        <w:rPr>
          <w:lang w:val="en-IN" w:eastAsia="en-IN"/>
        </w:rPr>
      </w:pPr>
      <w:r>
        <w:rPr>
          <w:lang w:val="en-IN" w:eastAsia="en-IN"/>
        </w:rPr>
        <w:t xml:space="preserve">            schema:</w:t>
      </w:r>
    </w:p>
    <w:p w14:paraId="0F4E68CE" w14:textId="77777777" w:rsidR="00CA62AF" w:rsidRDefault="00525D1B">
      <w:pPr>
        <w:pStyle w:val="PL"/>
        <w:rPr>
          <w:lang w:val="en-IN" w:eastAsia="en-IN"/>
        </w:rPr>
      </w:pPr>
      <w:r>
        <w:rPr>
          <w:lang w:val="en-IN" w:eastAsia="en-IN"/>
        </w:rPr>
        <w:t xml:space="preserve">              $ref: '#/components/schemas/</w:t>
      </w:r>
      <w:r>
        <w:t>MfafConfiguration</w:t>
      </w:r>
      <w:r>
        <w:rPr>
          <w:lang w:val="en-IN" w:eastAsia="en-IN"/>
        </w:rPr>
        <w:t>'</w:t>
      </w:r>
    </w:p>
    <w:p w14:paraId="4E176699" w14:textId="77777777" w:rsidR="00CA62AF" w:rsidRDefault="00525D1B">
      <w:pPr>
        <w:pStyle w:val="PL"/>
        <w:rPr>
          <w:lang w:val="en-IN" w:eastAsia="en-IN"/>
        </w:rPr>
      </w:pPr>
      <w:r>
        <w:rPr>
          <w:lang w:val="en-IN" w:eastAsia="en-IN"/>
        </w:rPr>
        <w:t xml:space="preserve">        required: true</w:t>
      </w:r>
    </w:p>
    <w:p w14:paraId="72C7EB86" w14:textId="77777777" w:rsidR="00CA62AF" w:rsidRDefault="00525D1B">
      <w:pPr>
        <w:pStyle w:val="PL"/>
        <w:rPr>
          <w:lang w:eastAsia="en-IN"/>
        </w:rPr>
      </w:pPr>
      <w:r>
        <w:rPr>
          <w:lang w:val="en-IN" w:eastAsia="en-IN"/>
        </w:rPr>
        <w:t xml:space="preserve">        description: </w:t>
      </w:r>
      <w:r>
        <w:rPr>
          <w:lang w:eastAsia="en-IN"/>
        </w:rPr>
        <w:t>&gt;</w:t>
      </w:r>
    </w:p>
    <w:p w14:paraId="7AA35BC0" w14:textId="77777777" w:rsidR="00CA62AF" w:rsidRDefault="00525D1B">
      <w:pPr>
        <w:pStyle w:val="PL"/>
        <w:rPr>
          <w:lang w:eastAsia="en-IN"/>
        </w:rPr>
      </w:pPr>
      <w:r>
        <w:rPr>
          <w:lang w:eastAsia="en-IN"/>
        </w:rPr>
        <w:t xml:space="preserve">          </w:t>
      </w:r>
      <w:r>
        <w:rPr>
          <w:rFonts w:cs="Courier New"/>
          <w:szCs w:val="16"/>
        </w:rPr>
        <w:t>Contains the information for the creation of</w:t>
      </w:r>
      <w:r>
        <w:rPr>
          <w:lang w:val="en-IN" w:eastAsia="en-IN"/>
        </w:rPr>
        <w:t xml:space="preserve"> a new Individual MFAF</w:t>
      </w:r>
    </w:p>
    <w:p w14:paraId="6803E07D" w14:textId="77777777" w:rsidR="00CA62AF" w:rsidRDefault="00525D1B">
      <w:pPr>
        <w:pStyle w:val="PL"/>
        <w:rPr>
          <w:lang w:val="en-IN" w:eastAsia="en-IN"/>
        </w:rPr>
      </w:pPr>
      <w:r>
        <w:rPr>
          <w:lang w:eastAsia="en-IN"/>
        </w:rPr>
        <w:t xml:space="preserve">          </w:t>
      </w:r>
      <w:r>
        <w:rPr>
          <w:lang w:val="en-IN" w:eastAsia="en-IN"/>
        </w:rPr>
        <w:t>Configuration resource.</w:t>
      </w:r>
    </w:p>
    <w:p w14:paraId="77C81278" w14:textId="77777777" w:rsidR="00CA62AF" w:rsidRDefault="00525D1B">
      <w:pPr>
        <w:pStyle w:val="PL"/>
        <w:rPr>
          <w:lang w:val="en-IN" w:eastAsia="en-IN"/>
        </w:rPr>
      </w:pPr>
      <w:r>
        <w:rPr>
          <w:lang w:val="en-IN" w:eastAsia="en-IN"/>
        </w:rPr>
        <w:t xml:space="preserve">      responses:</w:t>
      </w:r>
    </w:p>
    <w:p w14:paraId="5179777C" w14:textId="77777777" w:rsidR="00CA62AF" w:rsidRDefault="00525D1B">
      <w:pPr>
        <w:pStyle w:val="PL"/>
        <w:rPr>
          <w:lang w:val="en-IN" w:eastAsia="en-IN"/>
        </w:rPr>
      </w:pPr>
      <w:r>
        <w:rPr>
          <w:lang w:val="en-IN" w:eastAsia="en-IN"/>
        </w:rPr>
        <w:t xml:space="preserve">        '201':</w:t>
      </w:r>
    </w:p>
    <w:p w14:paraId="3BE9AD7C" w14:textId="77777777" w:rsidR="00CA62AF" w:rsidRDefault="00525D1B">
      <w:pPr>
        <w:pStyle w:val="PL"/>
        <w:rPr>
          <w:lang w:val="en-IN" w:eastAsia="en-IN"/>
        </w:rPr>
      </w:pPr>
      <w:r>
        <w:rPr>
          <w:lang w:val="en-IN" w:eastAsia="en-IN"/>
        </w:rPr>
        <w:t xml:space="preserve">          description: Successful creation of new Individual MFAF Configuration resource.</w:t>
      </w:r>
    </w:p>
    <w:p w14:paraId="0EB134EF" w14:textId="77777777" w:rsidR="00CA62AF" w:rsidRDefault="00525D1B">
      <w:pPr>
        <w:pStyle w:val="PL"/>
        <w:rPr>
          <w:lang w:val="en-IN" w:eastAsia="en-IN"/>
        </w:rPr>
      </w:pPr>
      <w:r>
        <w:rPr>
          <w:lang w:val="en-IN" w:eastAsia="en-IN"/>
        </w:rPr>
        <w:t xml:space="preserve">          headers:</w:t>
      </w:r>
    </w:p>
    <w:p w14:paraId="3F4861DB" w14:textId="77777777" w:rsidR="00CA62AF" w:rsidRDefault="00525D1B">
      <w:pPr>
        <w:pStyle w:val="PL"/>
        <w:rPr>
          <w:lang w:val="en-IN" w:eastAsia="en-IN"/>
        </w:rPr>
      </w:pPr>
      <w:r>
        <w:rPr>
          <w:lang w:val="en-IN" w:eastAsia="en-IN"/>
        </w:rPr>
        <w:t xml:space="preserve">            Location:</w:t>
      </w:r>
    </w:p>
    <w:p w14:paraId="56DEEEC4" w14:textId="77777777" w:rsidR="00CA62AF" w:rsidRDefault="00525D1B">
      <w:pPr>
        <w:pStyle w:val="PL"/>
        <w:rPr>
          <w:lang w:val="en-IN" w:eastAsia="en-IN"/>
        </w:rPr>
      </w:pPr>
      <w:r>
        <w:rPr>
          <w:lang w:val="en-IN" w:eastAsia="en-IN"/>
        </w:rPr>
        <w:t xml:space="preserve">              description: &gt;</w:t>
      </w:r>
    </w:p>
    <w:p w14:paraId="417AB7BC" w14:textId="77777777" w:rsidR="00CA62AF" w:rsidRDefault="00525D1B">
      <w:pPr>
        <w:pStyle w:val="PL"/>
        <w:rPr>
          <w:lang w:val="en-IN" w:eastAsia="en-IN"/>
        </w:rPr>
      </w:pPr>
      <w:r>
        <w:rPr>
          <w:lang w:val="en-IN" w:eastAsia="en-IN"/>
        </w:rPr>
        <w:t xml:space="preserve">                Contains the URI of the newly created resource, according to the structure</w:t>
      </w:r>
    </w:p>
    <w:p w14:paraId="1BE77BAB" w14:textId="77777777" w:rsidR="00CA62AF" w:rsidRDefault="00525D1B">
      <w:pPr>
        <w:pStyle w:val="PL"/>
        <w:rPr>
          <w:lang w:val="en-IN" w:eastAsia="en-IN"/>
        </w:rPr>
      </w:pPr>
      <w:r>
        <w:rPr>
          <w:lang w:val="en-IN" w:eastAsia="en-IN"/>
        </w:rPr>
        <w:t xml:space="preserve">                {apiRoot}/nmfaf-3dadatamanagement/&lt;apiVersion&gt;/configurations</w:t>
      </w:r>
      <w:r>
        <w:t>/{transRefId}</w:t>
      </w:r>
    </w:p>
    <w:p w14:paraId="1A8016D5" w14:textId="77777777" w:rsidR="00CA62AF" w:rsidRDefault="00525D1B">
      <w:pPr>
        <w:pStyle w:val="PL"/>
        <w:rPr>
          <w:lang w:val="en-IN" w:eastAsia="en-IN"/>
        </w:rPr>
      </w:pPr>
      <w:r>
        <w:rPr>
          <w:lang w:val="en-IN" w:eastAsia="en-IN"/>
        </w:rPr>
        <w:t xml:space="preserve">              required: true</w:t>
      </w:r>
    </w:p>
    <w:p w14:paraId="3EF89656" w14:textId="77777777" w:rsidR="00CA62AF" w:rsidRDefault="00525D1B">
      <w:pPr>
        <w:pStyle w:val="PL"/>
        <w:rPr>
          <w:lang w:val="en-IN" w:eastAsia="en-IN"/>
        </w:rPr>
      </w:pPr>
      <w:r>
        <w:rPr>
          <w:lang w:val="en-IN" w:eastAsia="en-IN"/>
        </w:rPr>
        <w:lastRenderedPageBreak/>
        <w:t xml:space="preserve">              schema:</w:t>
      </w:r>
    </w:p>
    <w:p w14:paraId="61AC3A7B" w14:textId="77777777" w:rsidR="00CA62AF" w:rsidRDefault="00525D1B">
      <w:pPr>
        <w:pStyle w:val="PL"/>
        <w:rPr>
          <w:lang w:val="en-IN" w:eastAsia="en-IN"/>
        </w:rPr>
      </w:pPr>
      <w:r>
        <w:rPr>
          <w:lang w:val="en-IN" w:eastAsia="en-IN"/>
        </w:rPr>
        <w:t xml:space="preserve">                type: string</w:t>
      </w:r>
    </w:p>
    <w:p w14:paraId="274C6756" w14:textId="77777777" w:rsidR="00CA62AF" w:rsidRDefault="00525D1B">
      <w:pPr>
        <w:pStyle w:val="PL"/>
        <w:rPr>
          <w:lang w:val="en-IN" w:eastAsia="en-IN"/>
        </w:rPr>
      </w:pPr>
      <w:r>
        <w:rPr>
          <w:lang w:val="en-IN" w:eastAsia="en-IN"/>
        </w:rPr>
        <w:t xml:space="preserve">          content:</w:t>
      </w:r>
    </w:p>
    <w:p w14:paraId="3925223D" w14:textId="77777777" w:rsidR="00CA62AF" w:rsidRDefault="00525D1B">
      <w:pPr>
        <w:pStyle w:val="PL"/>
        <w:rPr>
          <w:lang w:val="en-IN" w:eastAsia="en-IN"/>
        </w:rPr>
      </w:pPr>
      <w:r>
        <w:rPr>
          <w:lang w:val="en-IN" w:eastAsia="en-IN"/>
        </w:rPr>
        <w:t xml:space="preserve">            application/json:</w:t>
      </w:r>
    </w:p>
    <w:p w14:paraId="609F4963" w14:textId="77777777" w:rsidR="00CA62AF" w:rsidRDefault="00525D1B">
      <w:pPr>
        <w:pStyle w:val="PL"/>
        <w:rPr>
          <w:lang w:val="en-IN" w:eastAsia="en-IN"/>
        </w:rPr>
      </w:pPr>
      <w:r>
        <w:rPr>
          <w:lang w:val="en-IN" w:eastAsia="en-IN"/>
        </w:rPr>
        <w:t xml:space="preserve">              schema:</w:t>
      </w:r>
    </w:p>
    <w:p w14:paraId="59CF42E4" w14:textId="77777777" w:rsidR="00CA62AF" w:rsidRDefault="00525D1B">
      <w:pPr>
        <w:pStyle w:val="PL"/>
        <w:rPr>
          <w:lang w:val="en-IN" w:eastAsia="en-IN"/>
        </w:rPr>
      </w:pPr>
      <w:r>
        <w:rPr>
          <w:lang w:val="en-IN" w:eastAsia="en-IN"/>
        </w:rPr>
        <w:t xml:space="preserve">                $ref: '#/components/schemas/</w:t>
      </w:r>
      <w:r>
        <w:t>MfafConfiguration'</w:t>
      </w:r>
    </w:p>
    <w:p w14:paraId="7F45FC31" w14:textId="77777777" w:rsidR="00CA62AF" w:rsidRDefault="00525D1B">
      <w:pPr>
        <w:pStyle w:val="PL"/>
        <w:rPr>
          <w:lang w:val="en-IN" w:eastAsia="en-IN"/>
        </w:rPr>
      </w:pPr>
      <w:r>
        <w:rPr>
          <w:lang w:val="en-IN" w:eastAsia="en-IN"/>
        </w:rPr>
        <w:t xml:space="preserve">        '400':</w:t>
      </w:r>
    </w:p>
    <w:p w14:paraId="3AE8DC10" w14:textId="77777777" w:rsidR="00CA62AF" w:rsidRDefault="00525D1B">
      <w:pPr>
        <w:pStyle w:val="PL"/>
        <w:rPr>
          <w:lang w:val="en-IN" w:eastAsia="en-IN"/>
        </w:rPr>
      </w:pPr>
      <w:r>
        <w:rPr>
          <w:lang w:val="en-IN" w:eastAsia="en-IN"/>
        </w:rPr>
        <w:t xml:space="preserve">          $ref: 'TS29571_CommonData.yaml#/components/responses/400'</w:t>
      </w:r>
    </w:p>
    <w:p w14:paraId="124F19D2" w14:textId="77777777" w:rsidR="00CA62AF" w:rsidRDefault="00525D1B">
      <w:pPr>
        <w:pStyle w:val="PL"/>
        <w:rPr>
          <w:lang w:val="en-IN" w:eastAsia="en-IN"/>
        </w:rPr>
      </w:pPr>
      <w:r>
        <w:rPr>
          <w:lang w:val="en-IN" w:eastAsia="en-IN"/>
        </w:rPr>
        <w:t xml:space="preserve">        '401':</w:t>
      </w:r>
    </w:p>
    <w:p w14:paraId="7F9E561E" w14:textId="77777777" w:rsidR="00CA62AF" w:rsidRDefault="00525D1B">
      <w:pPr>
        <w:pStyle w:val="PL"/>
        <w:rPr>
          <w:lang w:val="en-IN" w:eastAsia="en-IN"/>
        </w:rPr>
      </w:pPr>
      <w:r>
        <w:rPr>
          <w:lang w:val="en-IN" w:eastAsia="en-IN"/>
        </w:rPr>
        <w:t xml:space="preserve">          $ref: 'TS29571_CommonData.yaml#/components/responses/401'</w:t>
      </w:r>
    </w:p>
    <w:p w14:paraId="785AAC04" w14:textId="77777777" w:rsidR="00CA62AF" w:rsidRDefault="00525D1B">
      <w:pPr>
        <w:pStyle w:val="PL"/>
        <w:rPr>
          <w:lang w:val="en-IN" w:eastAsia="en-IN"/>
        </w:rPr>
      </w:pPr>
      <w:r>
        <w:rPr>
          <w:lang w:val="en-IN" w:eastAsia="en-IN"/>
        </w:rPr>
        <w:t xml:space="preserve">        '403':</w:t>
      </w:r>
    </w:p>
    <w:p w14:paraId="4985FDAE" w14:textId="77777777" w:rsidR="00CA62AF" w:rsidRDefault="00525D1B">
      <w:pPr>
        <w:pStyle w:val="PL"/>
        <w:rPr>
          <w:lang w:val="en-IN" w:eastAsia="en-IN"/>
        </w:rPr>
      </w:pPr>
      <w:r>
        <w:rPr>
          <w:lang w:val="en-IN" w:eastAsia="en-IN"/>
        </w:rPr>
        <w:t xml:space="preserve">          $ref: 'TS29571_CommonData.yaml#/components/responses/403'</w:t>
      </w:r>
    </w:p>
    <w:p w14:paraId="3461C92A" w14:textId="77777777" w:rsidR="00CA62AF" w:rsidRDefault="00525D1B">
      <w:pPr>
        <w:pStyle w:val="PL"/>
        <w:rPr>
          <w:lang w:val="en-IN" w:eastAsia="en-IN"/>
        </w:rPr>
      </w:pPr>
      <w:r>
        <w:rPr>
          <w:lang w:val="en-IN" w:eastAsia="en-IN"/>
        </w:rPr>
        <w:t xml:space="preserve">        '404':</w:t>
      </w:r>
    </w:p>
    <w:p w14:paraId="266F18A4" w14:textId="77777777" w:rsidR="00CA62AF" w:rsidRDefault="00525D1B">
      <w:pPr>
        <w:pStyle w:val="PL"/>
        <w:rPr>
          <w:lang w:val="en-IN" w:eastAsia="en-IN"/>
        </w:rPr>
      </w:pPr>
      <w:r>
        <w:rPr>
          <w:lang w:val="en-IN" w:eastAsia="en-IN"/>
        </w:rPr>
        <w:t xml:space="preserve">          $ref: 'TS29571_CommonData.yaml#/components/responses/404'</w:t>
      </w:r>
    </w:p>
    <w:p w14:paraId="0F1110E4" w14:textId="77777777" w:rsidR="00CA62AF" w:rsidRDefault="00525D1B">
      <w:pPr>
        <w:pStyle w:val="PL"/>
        <w:rPr>
          <w:lang w:val="en-IN" w:eastAsia="en-IN"/>
        </w:rPr>
      </w:pPr>
      <w:r>
        <w:rPr>
          <w:lang w:val="en-IN" w:eastAsia="en-IN"/>
        </w:rPr>
        <w:t xml:space="preserve">        '411':</w:t>
      </w:r>
    </w:p>
    <w:p w14:paraId="1CC1AEFB" w14:textId="77777777" w:rsidR="00CA62AF" w:rsidRDefault="00525D1B">
      <w:pPr>
        <w:pStyle w:val="PL"/>
        <w:rPr>
          <w:lang w:val="en-IN" w:eastAsia="en-IN"/>
        </w:rPr>
      </w:pPr>
      <w:r>
        <w:rPr>
          <w:lang w:val="en-IN" w:eastAsia="en-IN"/>
        </w:rPr>
        <w:t xml:space="preserve">          $ref: 'TS29571_CommonData.yaml#/components/responses/411'</w:t>
      </w:r>
    </w:p>
    <w:p w14:paraId="4D6296D8" w14:textId="77777777" w:rsidR="00CA62AF" w:rsidRDefault="00525D1B">
      <w:pPr>
        <w:pStyle w:val="PL"/>
        <w:rPr>
          <w:lang w:val="en-IN" w:eastAsia="en-IN"/>
        </w:rPr>
      </w:pPr>
      <w:r>
        <w:rPr>
          <w:lang w:val="en-IN" w:eastAsia="en-IN"/>
        </w:rPr>
        <w:t xml:space="preserve">        '413':</w:t>
      </w:r>
    </w:p>
    <w:p w14:paraId="5A41B721" w14:textId="77777777" w:rsidR="00CA62AF" w:rsidRDefault="00525D1B">
      <w:pPr>
        <w:pStyle w:val="PL"/>
        <w:rPr>
          <w:lang w:val="en-IN" w:eastAsia="en-IN"/>
        </w:rPr>
      </w:pPr>
      <w:r>
        <w:rPr>
          <w:lang w:val="en-IN" w:eastAsia="en-IN"/>
        </w:rPr>
        <w:t xml:space="preserve">          $ref: 'TS29571_CommonData.yaml#/components/responses/413'</w:t>
      </w:r>
    </w:p>
    <w:p w14:paraId="261B64F3" w14:textId="77777777" w:rsidR="00CA62AF" w:rsidRDefault="00525D1B">
      <w:pPr>
        <w:pStyle w:val="PL"/>
        <w:rPr>
          <w:lang w:val="en-IN" w:eastAsia="en-IN"/>
        </w:rPr>
      </w:pPr>
      <w:r>
        <w:rPr>
          <w:lang w:val="en-IN" w:eastAsia="en-IN"/>
        </w:rPr>
        <w:t xml:space="preserve">        '415':</w:t>
      </w:r>
    </w:p>
    <w:p w14:paraId="03FC90B4" w14:textId="77777777" w:rsidR="00CA62AF" w:rsidRDefault="00525D1B">
      <w:pPr>
        <w:pStyle w:val="PL"/>
        <w:rPr>
          <w:lang w:val="en-IN" w:eastAsia="en-IN"/>
        </w:rPr>
      </w:pPr>
      <w:r>
        <w:rPr>
          <w:lang w:val="en-IN" w:eastAsia="en-IN"/>
        </w:rPr>
        <w:t xml:space="preserve">          $ref: 'TS29571_CommonData.yaml#/components/responses/415'</w:t>
      </w:r>
    </w:p>
    <w:p w14:paraId="0B47F561" w14:textId="77777777" w:rsidR="00CA62AF" w:rsidRDefault="00525D1B">
      <w:pPr>
        <w:pStyle w:val="PL"/>
        <w:rPr>
          <w:lang w:val="en-IN" w:eastAsia="en-IN"/>
        </w:rPr>
      </w:pPr>
      <w:r>
        <w:rPr>
          <w:lang w:val="en-IN" w:eastAsia="en-IN"/>
        </w:rPr>
        <w:t xml:space="preserve">        '429':</w:t>
      </w:r>
    </w:p>
    <w:p w14:paraId="629D2F40" w14:textId="77777777" w:rsidR="00CA62AF" w:rsidRDefault="00525D1B">
      <w:pPr>
        <w:pStyle w:val="PL"/>
        <w:rPr>
          <w:lang w:val="en-IN" w:eastAsia="en-IN"/>
        </w:rPr>
      </w:pPr>
      <w:r>
        <w:rPr>
          <w:lang w:val="en-IN" w:eastAsia="en-IN"/>
        </w:rPr>
        <w:t xml:space="preserve">          $ref: 'TS29571_CommonData.yaml#/components/responses/429'</w:t>
      </w:r>
    </w:p>
    <w:p w14:paraId="432AA01D" w14:textId="77777777" w:rsidR="00CA62AF" w:rsidRDefault="00525D1B">
      <w:pPr>
        <w:pStyle w:val="PL"/>
        <w:rPr>
          <w:lang w:val="en-IN" w:eastAsia="en-IN"/>
        </w:rPr>
      </w:pPr>
      <w:r>
        <w:rPr>
          <w:lang w:val="en-IN" w:eastAsia="en-IN"/>
        </w:rPr>
        <w:t xml:space="preserve">        '500':</w:t>
      </w:r>
    </w:p>
    <w:p w14:paraId="554D47A9" w14:textId="77777777" w:rsidR="00CA62AF" w:rsidRDefault="00525D1B">
      <w:pPr>
        <w:pStyle w:val="PL"/>
        <w:rPr>
          <w:lang w:val="en-IN" w:eastAsia="en-IN"/>
        </w:rPr>
      </w:pPr>
      <w:r>
        <w:rPr>
          <w:lang w:val="en-IN" w:eastAsia="en-IN"/>
        </w:rPr>
        <w:t xml:space="preserve">          $ref: 'TS29571_CommonData.yaml#/components/responses/500'</w:t>
      </w:r>
    </w:p>
    <w:p w14:paraId="10C2F10B" w14:textId="77777777" w:rsidR="00CA62AF" w:rsidRDefault="00525D1B">
      <w:pPr>
        <w:pStyle w:val="PL"/>
        <w:rPr>
          <w:lang w:val="en-IN" w:eastAsia="en-IN"/>
        </w:rPr>
      </w:pPr>
      <w:r>
        <w:rPr>
          <w:lang w:val="en-IN" w:eastAsia="en-IN"/>
        </w:rPr>
        <w:t xml:space="preserve">        '502':</w:t>
      </w:r>
    </w:p>
    <w:p w14:paraId="21A5F3E3" w14:textId="77777777" w:rsidR="00CA62AF" w:rsidRDefault="00525D1B">
      <w:pPr>
        <w:pStyle w:val="PL"/>
        <w:rPr>
          <w:lang w:val="en-IN" w:eastAsia="en-IN"/>
        </w:rPr>
      </w:pPr>
      <w:r>
        <w:rPr>
          <w:lang w:val="en-IN" w:eastAsia="en-IN"/>
        </w:rPr>
        <w:t xml:space="preserve">          $ref: 'TS29571_CommonData.yaml#/components/responses/502'</w:t>
      </w:r>
    </w:p>
    <w:p w14:paraId="768A0A7A" w14:textId="77777777" w:rsidR="00CA62AF" w:rsidRDefault="00525D1B">
      <w:pPr>
        <w:pStyle w:val="PL"/>
        <w:rPr>
          <w:lang w:val="en-IN" w:eastAsia="en-IN"/>
        </w:rPr>
      </w:pPr>
      <w:r>
        <w:rPr>
          <w:lang w:val="en-IN" w:eastAsia="en-IN"/>
        </w:rPr>
        <w:t xml:space="preserve">        '503':</w:t>
      </w:r>
    </w:p>
    <w:p w14:paraId="28C0E14F" w14:textId="77777777" w:rsidR="00CA62AF" w:rsidRDefault="00525D1B">
      <w:pPr>
        <w:pStyle w:val="PL"/>
        <w:rPr>
          <w:lang w:val="en-IN" w:eastAsia="en-IN"/>
        </w:rPr>
      </w:pPr>
      <w:r>
        <w:rPr>
          <w:lang w:val="en-IN" w:eastAsia="en-IN"/>
        </w:rPr>
        <w:t xml:space="preserve">          $ref: 'TS29571_CommonData.yaml#/components/responses/503'</w:t>
      </w:r>
    </w:p>
    <w:p w14:paraId="0A905843" w14:textId="77777777" w:rsidR="00CA62AF" w:rsidRDefault="00525D1B">
      <w:pPr>
        <w:pStyle w:val="PL"/>
        <w:rPr>
          <w:lang w:val="en-IN" w:eastAsia="en-IN"/>
        </w:rPr>
      </w:pPr>
      <w:r>
        <w:rPr>
          <w:lang w:val="en-IN" w:eastAsia="en-IN"/>
        </w:rPr>
        <w:t xml:space="preserve">        default:</w:t>
      </w:r>
    </w:p>
    <w:p w14:paraId="5E96BD88" w14:textId="77777777" w:rsidR="00CA62AF" w:rsidRDefault="00525D1B">
      <w:pPr>
        <w:pStyle w:val="PL"/>
        <w:rPr>
          <w:lang w:val="en-IN" w:eastAsia="en-IN"/>
        </w:rPr>
      </w:pPr>
      <w:r>
        <w:rPr>
          <w:lang w:val="en-IN" w:eastAsia="en-IN"/>
        </w:rPr>
        <w:t xml:space="preserve">          $ref: 'TS29571_CommonData.yaml#/components/responses/default'</w:t>
      </w:r>
    </w:p>
    <w:p w14:paraId="57F1F747" w14:textId="77777777" w:rsidR="00CA62AF" w:rsidRDefault="00525D1B">
      <w:pPr>
        <w:pStyle w:val="PL"/>
        <w:rPr>
          <w:lang w:val="en-IN" w:eastAsia="en-IN"/>
        </w:rPr>
      </w:pPr>
      <w:r>
        <w:rPr>
          <w:lang w:val="en-IN" w:eastAsia="en-IN"/>
        </w:rPr>
        <w:t xml:space="preserve">  /configurations/{transRefId}:</w:t>
      </w:r>
    </w:p>
    <w:p w14:paraId="78A835B5" w14:textId="77777777" w:rsidR="00CA62AF" w:rsidRDefault="00525D1B">
      <w:pPr>
        <w:pStyle w:val="PL"/>
      </w:pPr>
      <w:r>
        <w:t xml:space="preserve">    put:</w:t>
      </w:r>
    </w:p>
    <w:p w14:paraId="68215591" w14:textId="77777777" w:rsidR="00CA62AF" w:rsidRDefault="00525D1B">
      <w:pPr>
        <w:pStyle w:val="PL"/>
      </w:pPr>
      <w:r>
        <w:t xml:space="preserve">      summary: Updates an existing Individual MFAF Configuration resource.</w:t>
      </w:r>
    </w:p>
    <w:p w14:paraId="61DC7C68" w14:textId="77777777" w:rsidR="00CA62AF" w:rsidRDefault="00525D1B">
      <w:pPr>
        <w:pStyle w:val="PL"/>
      </w:pPr>
      <w:r>
        <w:t xml:space="preserve">      operationId: UpdateMFAFConfiguration</w:t>
      </w:r>
    </w:p>
    <w:p w14:paraId="629D8EBA" w14:textId="77777777" w:rsidR="00CA62AF" w:rsidRDefault="00525D1B">
      <w:pPr>
        <w:pStyle w:val="PL"/>
      </w:pPr>
      <w:r>
        <w:t xml:space="preserve">      tags:</w:t>
      </w:r>
    </w:p>
    <w:p w14:paraId="51795374" w14:textId="77777777" w:rsidR="00CA62AF" w:rsidRDefault="00525D1B">
      <w:pPr>
        <w:pStyle w:val="PL"/>
      </w:pPr>
      <w:r>
        <w:t xml:space="preserve">        - Individual MFAF Configuration (Document)</w:t>
      </w:r>
    </w:p>
    <w:p w14:paraId="368379D5" w14:textId="77777777" w:rsidR="00CA62AF" w:rsidRDefault="00525D1B">
      <w:pPr>
        <w:pStyle w:val="PL"/>
      </w:pPr>
      <w:r>
        <w:t xml:space="preserve">      requestBody:</w:t>
      </w:r>
    </w:p>
    <w:p w14:paraId="6CE5C169" w14:textId="77777777" w:rsidR="00CA62AF" w:rsidRDefault="00525D1B">
      <w:pPr>
        <w:pStyle w:val="PL"/>
      </w:pPr>
      <w:r>
        <w:t xml:space="preserve">        required: true</w:t>
      </w:r>
    </w:p>
    <w:p w14:paraId="4539BB9A" w14:textId="77777777" w:rsidR="00CA62AF" w:rsidRDefault="00525D1B">
      <w:pPr>
        <w:pStyle w:val="PL"/>
      </w:pPr>
      <w:r>
        <w:t xml:space="preserve">        content:</w:t>
      </w:r>
    </w:p>
    <w:p w14:paraId="52DED07F" w14:textId="77777777" w:rsidR="00CA62AF" w:rsidRDefault="00525D1B">
      <w:pPr>
        <w:pStyle w:val="PL"/>
      </w:pPr>
      <w:r>
        <w:t xml:space="preserve">          application/json:</w:t>
      </w:r>
    </w:p>
    <w:p w14:paraId="48F171E7" w14:textId="77777777" w:rsidR="00CA62AF" w:rsidRDefault="00525D1B">
      <w:pPr>
        <w:pStyle w:val="PL"/>
      </w:pPr>
      <w:r>
        <w:t xml:space="preserve">            schema:</w:t>
      </w:r>
    </w:p>
    <w:p w14:paraId="71AB759E" w14:textId="77777777" w:rsidR="00CA62AF" w:rsidRDefault="00525D1B">
      <w:pPr>
        <w:pStyle w:val="PL"/>
      </w:pPr>
      <w:r>
        <w:t xml:space="preserve">              $ref: '#/components/schemas/MfafConfiguration'</w:t>
      </w:r>
    </w:p>
    <w:p w14:paraId="59CC3245" w14:textId="77777777" w:rsidR="00CA62AF" w:rsidRDefault="00525D1B">
      <w:pPr>
        <w:pStyle w:val="PL"/>
      </w:pPr>
      <w:r>
        <w:t xml:space="preserve">      parameters:</w:t>
      </w:r>
    </w:p>
    <w:p w14:paraId="09B17549" w14:textId="77777777" w:rsidR="00CA62AF" w:rsidRDefault="00525D1B">
      <w:pPr>
        <w:pStyle w:val="PL"/>
      </w:pPr>
      <w:r>
        <w:t xml:space="preserve">        - name: </w:t>
      </w:r>
      <w:r>
        <w:rPr>
          <w:lang w:val="en-IN" w:eastAsia="en-IN"/>
        </w:rPr>
        <w:t>transRefId</w:t>
      </w:r>
    </w:p>
    <w:p w14:paraId="77ED1A6D" w14:textId="77777777" w:rsidR="00CA62AF" w:rsidRDefault="00525D1B">
      <w:pPr>
        <w:pStyle w:val="PL"/>
      </w:pPr>
      <w:r>
        <w:t xml:space="preserve">          in: path</w:t>
      </w:r>
    </w:p>
    <w:p w14:paraId="5E1BCE8B" w14:textId="77777777" w:rsidR="00CA62AF" w:rsidRDefault="00525D1B">
      <w:pPr>
        <w:pStyle w:val="PL"/>
      </w:pPr>
      <w:r>
        <w:t xml:space="preserve">          description: Unique identifier of the individual MFAF Configurations resource.</w:t>
      </w:r>
    </w:p>
    <w:p w14:paraId="6BCF8994" w14:textId="77777777" w:rsidR="00CA62AF" w:rsidRDefault="00525D1B">
      <w:pPr>
        <w:pStyle w:val="PL"/>
      </w:pPr>
      <w:r>
        <w:t xml:space="preserve">          required: true</w:t>
      </w:r>
    </w:p>
    <w:p w14:paraId="13DDDFDD" w14:textId="77777777" w:rsidR="00CA62AF" w:rsidRDefault="00525D1B">
      <w:pPr>
        <w:pStyle w:val="PL"/>
      </w:pPr>
      <w:r>
        <w:t xml:space="preserve">          schema:</w:t>
      </w:r>
    </w:p>
    <w:p w14:paraId="41E1E6BE" w14:textId="77777777" w:rsidR="00CA62AF" w:rsidRDefault="00525D1B">
      <w:pPr>
        <w:pStyle w:val="PL"/>
      </w:pPr>
      <w:r>
        <w:t xml:space="preserve">            type: string</w:t>
      </w:r>
    </w:p>
    <w:p w14:paraId="125DEF7A" w14:textId="77777777" w:rsidR="00CA62AF" w:rsidRDefault="00525D1B">
      <w:pPr>
        <w:pStyle w:val="PL"/>
      </w:pPr>
      <w:r>
        <w:t xml:space="preserve">      responses:</w:t>
      </w:r>
    </w:p>
    <w:p w14:paraId="38B8D6BD" w14:textId="77777777" w:rsidR="00CA62AF" w:rsidRDefault="00525D1B">
      <w:pPr>
        <w:pStyle w:val="PL"/>
      </w:pPr>
      <w:r>
        <w:t xml:space="preserve">        '200':</w:t>
      </w:r>
    </w:p>
    <w:p w14:paraId="2612EC13" w14:textId="77777777" w:rsidR="00CA62AF" w:rsidRDefault="00525D1B">
      <w:pPr>
        <w:pStyle w:val="PL"/>
      </w:pPr>
      <w:r>
        <w:t xml:space="preserve">          description: The updated MFAF Configuration resource is returned.</w:t>
      </w:r>
    </w:p>
    <w:p w14:paraId="3EF75F75" w14:textId="77777777" w:rsidR="00CA62AF" w:rsidRDefault="00525D1B">
      <w:pPr>
        <w:pStyle w:val="PL"/>
      </w:pPr>
      <w:r>
        <w:t xml:space="preserve">          content:</w:t>
      </w:r>
    </w:p>
    <w:p w14:paraId="3315DB14" w14:textId="77777777" w:rsidR="00CA62AF" w:rsidRDefault="00525D1B">
      <w:pPr>
        <w:pStyle w:val="PL"/>
      </w:pPr>
      <w:r>
        <w:t xml:space="preserve">            application/json:</w:t>
      </w:r>
    </w:p>
    <w:p w14:paraId="6882645B" w14:textId="77777777" w:rsidR="00CA62AF" w:rsidRDefault="00525D1B">
      <w:pPr>
        <w:pStyle w:val="PL"/>
      </w:pPr>
      <w:r>
        <w:t xml:space="preserve">              schema:</w:t>
      </w:r>
    </w:p>
    <w:p w14:paraId="6D50EBF2" w14:textId="77777777" w:rsidR="00CA62AF" w:rsidRDefault="00525D1B">
      <w:pPr>
        <w:pStyle w:val="PL"/>
      </w:pPr>
      <w:r>
        <w:t xml:space="preserve">                $ref: '#/components/schemas/MfafConfiguration'</w:t>
      </w:r>
    </w:p>
    <w:p w14:paraId="54788A8A" w14:textId="77777777" w:rsidR="00CA62AF" w:rsidRDefault="00525D1B">
      <w:pPr>
        <w:pStyle w:val="PL"/>
      </w:pPr>
      <w:r>
        <w:t xml:space="preserve">        '204':</w:t>
      </w:r>
    </w:p>
    <w:p w14:paraId="2F67B211" w14:textId="77777777" w:rsidR="00CA62AF" w:rsidRDefault="00525D1B">
      <w:pPr>
        <w:pStyle w:val="PL"/>
      </w:pPr>
      <w:r>
        <w:t xml:space="preserve">          description: The Individual MFAF Configuration resource was modified successfully.</w:t>
      </w:r>
    </w:p>
    <w:p w14:paraId="3826F92A" w14:textId="77777777" w:rsidR="00CA62AF" w:rsidRDefault="00525D1B">
      <w:pPr>
        <w:pStyle w:val="PL"/>
      </w:pPr>
      <w:r>
        <w:t xml:space="preserve">        '307':</w:t>
      </w:r>
    </w:p>
    <w:p w14:paraId="4A318292" w14:textId="77777777" w:rsidR="00CA62AF" w:rsidRDefault="00525D1B">
      <w:pPr>
        <w:pStyle w:val="PL"/>
      </w:pPr>
      <w:r>
        <w:t xml:space="preserve">          $ref: 'TS29571_CommonData.yaml#/components/responses/307'</w:t>
      </w:r>
    </w:p>
    <w:p w14:paraId="686AEB5C" w14:textId="77777777" w:rsidR="00CA62AF" w:rsidRDefault="00525D1B">
      <w:pPr>
        <w:pStyle w:val="PL"/>
      </w:pPr>
      <w:r>
        <w:t xml:space="preserve">        '308':</w:t>
      </w:r>
    </w:p>
    <w:p w14:paraId="68D41DD5" w14:textId="77777777" w:rsidR="00CA62AF" w:rsidRDefault="00525D1B">
      <w:pPr>
        <w:pStyle w:val="PL"/>
      </w:pPr>
      <w:r>
        <w:t xml:space="preserve">          $ref: 'TS29571_CommonData.yaml#/components/responses/308'</w:t>
      </w:r>
    </w:p>
    <w:p w14:paraId="2C89666C" w14:textId="77777777" w:rsidR="00CA62AF" w:rsidRDefault="00525D1B">
      <w:pPr>
        <w:pStyle w:val="PL"/>
      </w:pPr>
      <w:r>
        <w:t xml:space="preserve">        '400':</w:t>
      </w:r>
    </w:p>
    <w:p w14:paraId="2E2B023F" w14:textId="77777777" w:rsidR="00CA62AF" w:rsidRDefault="00525D1B">
      <w:pPr>
        <w:pStyle w:val="PL"/>
      </w:pPr>
      <w:r>
        <w:t xml:space="preserve">          $ref: 'TS29571_CommonData.yaml#/components/responses/400'</w:t>
      </w:r>
    </w:p>
    <w:p w14:paraId="4301E987" w14:textId="77777777" w:rsidR="00CA62AF" w:rsidRDefault="00525D1B">
      <w:pPr>
        <w:pStyle w:val="PL"/>
      </w:pPr>
      <w:r>
        <w:t xml:space="preserve">        '401':</w:t>
      </w:r>
    </w:p>
    <w:p w14:paraId="3B68B430" w14:textId="77777777" w:rsidR="00CA62AF" w:rsidRDefault="00525D1B">
      <w:pPr>
        <w:pStyle w:val="PL"/>
      </w:pPr>
      <w:r>
        <w:t xml:space="preserve">          $ref: 'TS29571_CommonData.yaml#/components/responses/401'</w:t>
      </w:r>
    </w:p>
    <w:p w14:paraId="3AD56E9A" w14:textId="77777777" w:rsidR="00CA62AF" w:rsidRDefault="00525D1B">
      <w:pPr>
        <w:pStyle w:val="PL"/>
      </w:pPr>
      <w:r>
        <w:t xml:space="preserve">        '403':</w:t>
      </w:r>
    </w:p>
    <w:p w14:paraId="2900E9A1" w14:textId="77777777" w:rsidR="00CA62AF" w:rsidRDefault="00525D1B">
      <w:pPr>
        <w:pStyle w:val="PL"/>
      </w:pPr>
      <w:r>
        <w:t xml:space="preserve">          $ref: 'TS29571_CommonData.yaml#/components/responses/403'</w:t>
      </w:r>
    </w:p>
    <w:p w14:paraId="230F9D9B" w14:textId="77777777" w:rsidR="00CA62AF" w:rsidRDefault="00525D1B">
      <w:pPr>
        <w:pStyle w:val="PL"/>
      </w:pPr>
      <w:r>
        <w:t xml:space="preserve">        '404':</w:t>
      </w:r>
    </w:p>
    <w:p w14:paraId="291E0E2A" w14:textId="77777777" w:rsidR="00CA62AF" w:rsidRDefault="00525D1B">
      <w:pPr>
        <w:pStyle w:val="PL"/>
      </w:pPr>
      <w:r>
        <w:t xml:space="preserve">          $ref: 'TS29571_CommonData.yaml#/components/responses/404'</w:t>
      </w:r>
    </w:p>
    <w:p w14:paraId="01122659" w14:textId="77777777" w:rsidR="00CA62AF" w:rsidRDefault="00525D1B">
      <w:pPr>
        <w:pStyle w:val="PL"/>
      </w:pPr>
      <w:r>
        <w:t xml:space="preserve">        '411':</w:t>
      </w:r>
    </w:p>
    <w:p w14:paraId="3055C394" w14:textId="77777777" w:rsidR="00CA62AF" w:rsidRDefault="00525D1B">
      <w:pPr>
        <w:pStyle w:val="PL"/>
      </w:pPr>
      <w:r>
        <w:t xml:space="preserve">          $ref: 'TS29571_CommonData.yaml#/components/responses/411'</w:t>
      </w:r>
    </w:p>
    <w:p w14:paraId="653CD4CA" w14:textId="77777777" w:rsidR="00CA62AF" w:rsidRDefault="00525D1B">
      <w:pPr>
        <w:pStyle w:val="PL"/>
      </w:pPr>
      <w:r>
        <w:t xml:space="preserve">        '413':</w:t>
      </w:r>
    </w:p>
    <w:p w14:paraId="69BC2E6C" w14:textId="77777777" w:rsidR="00CA62AF" w:rsidRDefault="00525D1B">
      <w:pPr>
        <w:pStyle w:val="PL"/>
      </w:pPr>
      <w:r>
        <w:t xml:space="preserve">          $ref: 'TS29571_CommonData.yaml#/components/responses/413'</w:t>
      </w:r>
    </w:p>
    <w:p w14:paraId="734DD014" w14:textId="77777777" w:rsidR="00CA62AF" w:rsidRDefault="00525D1B">
      <w:pPr>
        <w:pStyle w:val="PL"/>
      </w:pPr>
      <w:r>
        <w:t xml:space="preserve">        '415':</w:t>
      </w:r>
    </w:p>
    <w:p w14:paraId="0B349039" w14:textId="77777777" w:rsidR="00CA62AF" w:rsidRDefault="00525D1B">
      <w:pPr>
        <w:pStyle w:val="PL"/>
      </w:pPr>
      <w:r>
        <w:t xml:space="preserve">          $ref: 'TS29571_CommonData.yaml#/components/responses/415'</w:t>
      </w:r>
    </w:p>
    <w:p w14:paraId="7A8D7F0B" w14:textId="77777777" w:rsidR="00CA62AF" w:rsidRDefault="00525D1B">
      <w:pPr>
        <w:pStyle w:val="PL"/>
      </w:pPr>
      <w:r>
        <w:t xml:space="preserve">        '429':</w:t>
      </w:r>
    </w:p>
    <w:p w14:paraId="214FCCDF" w14:textId="77777777" w:rsidR="00CA62AF" w:rsidRDefault="00525D1B">
      <w:pPr>
        <w:pStyle w:val="PL"/>
      </w:pPr>
      <w:r>
        <w:t xml:space="preserve">          $ref: 'TS29571_CommonData.yaml#/components/responses/429'</w:t>
      </w:r>
    </w:p>
    <w:p w14:paraId="0D7354DE" w14:textId="77777777" w:rsidR="00CA62AF" w:rsidRDefault="00525D1B">
      <w:pPr>
        <w:pStyle w:val="PL"/>
      </w:pPr>
      <w:r>
        <w:lastRenderedPageBreak/>
        <w:t xml:space="preserve">        '500':</w:t>
      </w:r>
    </w:p>
    <w:p w14:paraId="1C8B7190" w14:textId="77777777" w:rsidR="00CA62AF" w:rsidRDefault="00525D1B">
      <w:pPr>
        <w:pStyle w:val="PL"/>
      </w:pPr>
      <w:r>
        <w:t xml:space="preserve">          $ref: 'TS29571_CommonData.yaml#/components/responses/500'</w:t>
      </w:r>
    </w:p>
    <w:p w14:paraId="2C905B89" w14:textId="77777777" w:rsidR="00CA62AF" w:rsidRDefault="00525D1B">
      <w:pPr>
        <w:pStyle w:val="PL"/>
      </w:pPr>
      <w:r>
        <w:t xml:space="preserve">        '501':</w:t>
      </w:r>
    </w:p>
    <w:p w14:paraId="39144F6B" w14:textId="77777777" w:rsidR="00CA62AF" w:rsidRDefault="00525D1B">
      <w:pPr>
        <w:pStyle w:val="PL"/>
      </w:pPr>
      <w:r>
        <w:t xml:space="preserve">          $ref: 'TS29571_CommonData.yaml#/components/responses/501'</w:t>
      </w:r>
    </w:p>
    <w:p w14:paraId="5B377BA2" w14:textId="77777777" w:rsidR="00CA62AF" w:rsidRDefault="00525D1B">
      <w:pPr>
        <w:pStyle w:val="PL"/>
        <w:rPr>
          <w:lang w:val="en-IN" w:eastAsia="en-IN"/>
        </w:rPr>
      </w:pPr>
      <w:r>
        <w:rPr>
          <w:lang w:val="en-IN" w:eastAsia="en-IN"/>
        </w:rPr>
        <w:t xml:space="preserve">        '502':</w:t>
      </w:r>
    </w:p>
    <w:p w14:paraId="7A8EE5CB" w14:textId="77777777" w:rsidR="00CA62AF" w:rsidRDefault="00525D1B">
      <w:pPr>
        <w:pStyle w:val="PL"/>
        <w:rPr>
          <w:lang w:val="en-IN" w:eastAsia="en-IN"/>
        </w:rPr>
      </w:pPr>
      <w:r>
        <w:rPr>
          <w:lang w:val="en-IN" w:eastAsia="en-IN"/>
        </w:rPr>
        <w:t xml:space="preserve">          $ref: 'TS29571_CommonData.yaml#/components/responses/502'</w:t>
      </w:r>
    </w:p>
    <w:p w14:paraId="571284D2" w14:textId="77777777" w:rsidR="00CA62AF" w:rsidRDefault="00525D1B">
      <w:pPr>
        <w:pStyle w:val="PL"/>
      </w:pPr>
      <w:r>
        <w:t xml:space="preserve">        '503':</w:t>
      </w:r>
    </w:p>
    <w:p w14:paraId="7C7E51AA" w14:textId="77777777" w:rsidR="00CA62AF" w:rsidRDefault="00525D1B">
      <w:pPr>
        <w:pStyle w:val="PL"/>
      </w:pPr>
      <w:r>
        <w:t xml:space="preserve">          $ref: 'TS29571_CommonData.yaml#/components/responses/503'</w:t>
      </w:r>
    </w:p>
    <w:p w14:paraId="150FDDBF" w14:textId="77777777" w:rsidR="00CA62AF" w:rsidRDefault="00525D1B">
      <w:pPr>
        <w:pStyle w:val="PL"/>
      </w:pPr>
      <w:r>
        <w:t xml:space="preserve">        default:</w:t>
      </w:r>
    </w:p>
    <w:p w14:paraId="1CBAACF3" w14:textId="77777777" w:rsidR="00CA62AF" w:rsidRDefault="00525D1B">
      <w:pPr>
        <w:pStyle w:val="PL"/>
      </w:pPr>
      <w:r>
        <w:t xml:space="preserve">          $ref: 'TS29571_CommonData.yaml#/components/responses/default'</w:t>
      </w:r>
    </w:p>
    <w:p w14:paraId="4089A179" w14:textId="77777777" w:rsidR="00CA62AF" w:rsidRDefault="00525D1B">
      <w:pPr>
        <w:pStyle w:val="PL"/>
        <w:rPr>
          <w:lang w:val="en-IN" w:eastAsia="en-IN"/>
        </w:rPr>
      </w:pPr>
      <w:r>
        <w:rPr>
          <w:lang w:val="en-IN" w:eastAsia="en-IN"/>
        </w:rPr>
        <w:t xml:space="preserve">    delete:</w:t>
      </w:r>
    </w:p>
    <w:p w14:paraId="7B046576" w14:textId="77777777" w:rsidR="00CA62AF" w:rsidRDefault="00525D1B">
      <w:pPr>
        <w:pStyle w:val="PL"/>
        <w:rPr>
          <w:lang w:val="en-IN" w:eastAsia="en-IN"/>
        </w:rPr>
      </w:pPr>
      <w:r>
        <w:rPr>
          <w:lang w:val="en-IN" w:eastAsia="en-IN"/>
        </w:rPr>
        <w:t xml:space="preserve">      summary: Deletes an existing Individual </w:t>
      </w:r>
      <w:r>
        <w:t>MFAF Configuration resource.</w:t>
      </w:r>
    </w:p>
    <w:p w14:paraId="72B55D25" w14:textId="77777777" w:rsidR="00CA62AF" w:rsidRDefault="00525D1B">
      <w:pPr>
        <w:pStyle w:val="PL"/>
        <w:rPr>
          <w:lang w:val="en-IN" w:eastAsia="en-IN"/>
        </w:rPr>
      </w:pPr>
      <w:r>
        <w:rPr>
          <w:lang w:val="en-IN" w:eastAsia="en-IN"/>
        </w:rPr>
        <w:t xml:space="preserve">      operationId: Delete</w:t>
      </w:r>
      <w:r>
        <w:t>MFAFConfiguration</w:t>
      </w:r>
    </w:p>
    <w:p w14:paraId="32C34941" w14:textId="77777777" w:rsidR="00CA62AF" w:rsidRDefault="00525D1B">
      <w:pPr>
        <w:pStyle w:val="PL"/>
        <w:rPr>
          <w:lang w:val="en-IN" w:eastAsia="en-IN"/>
        </w:rPr>
      </w:pPr>
      <w:r>
        <w:rPr>
          <w:lang w:val="en-IN" w:eastAsia="en-IN"/>
        </w:rPr>
        <w:t xml:space="preserve">      tags:</w:t>
      </w:r>
    </w:p>
    <w:p w14:paraId="08DE2359" w14:textId="77777777" w:rsidR="00CA62AF" w:rsidRDefault="00525D1B">
      <w:pPr>
        <w:pStyle w:val="PL"/>
        <w:rPr>
          <w:lang w:val="en-IN" w:eastAsia="en-IN"/>
        </w:rPr>
      </w:pPr>
      <w:r>
        <w:rPr>
          <w:lang w:val="en-IN" w:eastAsia="en-IN"/>
        </w:rPr>
        <w:t xml:space="preserve">        - Individual </w:t>
      </w:r>
      <w:r>
        <w:t>MFAF Configuration</w:t>
      </w:r>
      <w:r>
        <w:rPr>
          <w:lang w:val="en-IN" w:eastAsia="en-IN"/>
        </w:rPr>
        <w:t xml:space="preserve"> (Document)</w:t>
      </w:r>
    </w:p>
    <w:p w14:paraId="4CFED3EA" w14:textId="77777777" w:rsidR="00CA62AF" w:rsidRDefault="00525D1B">
      <w:pPr>
        <w:pStyle w:val="PL"/>
        <w:rPr>
          <w:lang w:val="en-IN" w:eastAsia="en-IN"/>
        </w:rPr>
      </w:pPr>
      <w:r>
        <w:rPr>
          <w:lang w:val="en-IN" w:eastAsia="en-IN"/>
        </w:rPr>
        <w:t xml:space="preserve">      parameters:</w:t>
      </w:r>
    </w:p>
    <w:p w14:paraId="671495E4" w14:textId="77777777" w:rsidR="00CA62AF" w:rsidRDefault="00525D1B">
      <w:pPr>
        <w:pStyle w:val="PL"/>
        <w:rPr>
          <w:lang w:val="en-IN" w:eastAsia="en-IN"/>
        </w:rPr>
      </w:pPr>
      <w:r>
        <w:rPr>
          <w:lang w:val="en-IN" w:eastAsia="en-IN"/>
        </w:rPr>
        <w:t xml:space="preserve">        - name: transRefId</w:t>
      </w:r>
    </w:p>
    <w:p w14:paraId="1BC73C86" w14:textId="77777777" w:rsidR="00CA62AF" w:rsidRDefault="00525D1B">
      <w:pPr>
        <w:pStyle w:val="PL"/>
        <w:rPr>
          <w:lang w:val="en-IN" w:eastAsia="en-IN"/>
        </w:rPr>
      </w:pPr>
      <w:r>
        <w:rPr>
          <w:lang w:val="en-IN" w:eastAsia="en-IN"/>
        </w:rPr>
        <w:t xml:space="preserve">          in: path</w:t>
      </w:r>
    </w:p>
    <w:p w14:paraId="45699B59" w14:textId="77777777" w:rsidR="00CA62AF" w:rsidRDefault="00525D1B">
      <w:pPr>
        <w:pStyle w:val="PL"/>
        <w:rPr>
          <w:lang w:val="en-IN" w:eastAsia="en-IN"/>
        </w:rPr>
      </w:pPr>
      <w:r>
        <w:rPr>
          <w:lang w:val="en-IN" w:eastAsia="en-IN"/>
        </w:rPr>
        <w:t xml:space="preserve">          description: </w:t>
      </w:r>
      <w:r>
        <w:t>Unique identifier of the individual MFAF Configurations resource.</w:t>
      </w:r>
    </w:p>
    <w:p w14:paraId="7F7987C9" w14:textId="77777777" w:rsidR="00CA62AF" w:rsidRDefault="00525D1B">
      <w:pPr>
        <w:pStyle w:val="PL"/>
        <w:rPr>
          <w:lang w:val="en-IN" w:eastAsia="en-IN"/>
        </w:rPr>
      </w:pPr>
      <w:r>
        <w:rPr>
          <w:lang w:val="en-IN" w:eastAsia="en-IN"/>
        </w:rPr>
        <w:t xml:space="preserve">          required: true</w:t>
      </w:r>
    </w:p>
    <w:p w14:paraId="745B1DC8" w14:textId="77777777" w:rsidR="00CA62AF" w:rsidRDefault="00525D1B">
      <w:pPr>
        <w:pStyle w:val="PL"/>
        <w:rPr>
          <w:lang w:val="en-IN" w:eastAsia="en-IN"/>
        </w:rPr>
      </w:pPr>
      <w:r>
        <w:rPr>
          <w:lang w:val="en-IN" w:eastAsia="en-IN"/>
        </w:rPr>
        <w:t xml:space="preserve">          schema:</w:t>
      </w:r>
    </w:p>
    <w:p w14:paraId="669273EB" w14:textId="77777777" w:rsidR="00CA62AF" w:rsidRDefault="00525D1B">
      <w:pPr>
        <w:pStyle w:val="PL"/>
        <w:rPr>
          <w:lang w:val="en-IN" w:eastAsia="en-IN"/>
        </w:rPr>
      </w:pPr>
      <w:r>
        <w:rPr>
          <w:lang w:val="en-IN" w:eastAsia="en-IN"/>
        </w:rPr>
        <w:t xml:space="preserve">            type: string</w:t>
      </w:r>
    </w:p>
    <w:p w14:paraId="1B75FEBA" w14:textId="77777777" w:rsidR="00CA62AF" w:rsidRDefault="00525D1B">
      <w:pPr>
        <w:pStyle w:val="PL"/>
        <w:rPr>
          <w:lang w:val="en-IN" w:eastAsia="en-IN"/>
        </w:rPr>
      </w:pPr>
      <w:r>
        <w:rPr>
          <w:lang w:val="en-IN" w:eastAsia="en-IN"/>
        </w:rPr>
        <w:t xml:space="preserve">      responses:</w:t>
      </w:r>
    </w:p>
    <w:p w14:paraId="18B9DED1" w14:textId="77777777" w:rsidR="00CA62AF" w:rsidRDefault="00525D1B">
      <w:pPr>
        <w:pStyle w:val="PL"/>
        <w:rPr>
          <w:lang w:val="en-IN" w:eastAsia="en-IN"/>
        </w:rPr>
      </w:pPr>
      <w:r>
        <w:rPr>
          <w:lang w:val="en-IN" w:eastAsia="en-IN"/>
        </w:rPr>
        <w:t xml:space="preserve">        '204':</w:t>
      </w:r>
    </w:p>
    <w:p w14:paraId="2DA5C913" w14:textId="77777777" w:rsidR="00CA62AF" w:rsidRDefault="00525D1B">
      <w:pPr>
        <w:pStyle w:val="PL"/>
        <w:rPr>
          <w:lang w:val="en-IN" w:eastAsia="en-IN"/>
        </w:rPr>
      </w:pPr>
      <w:r>
        <w:rPr>
          <w:lang w:val="en-IN" w:eastAsia="en-IN"/>
        </w:rPr>
        <w:t xml:space="preserve">          description: &gt;</w:t>
      </w:r>
    </w:p>
    <w:p w14:paraId="4C1FACE0" w14:textId="77777777" w:rsidR="00CA62AF" w:rsidRDefault="00525D1B">
      <w:pPr>
        <w:pStyle w:val="PL"/>
      </w:pPr>
      <w:r>
        <w:rPr>
          <w:lang w:val="en-IN" w:eastAsia="en-IN"/>
        </w:rPr>
        <w:t xml:space="preserve">            No Content. </w:t>
      </w:r>
      <w:r>
        <w:t>The Individual MFAF Configuration resource matching</w:t>
      </w:r>
    </w:p>
    <w:p w14:paraId="7637F872" w14:textId="77777777" w:rsidR="00CA62AF" w:rsidRDefault="00525D1B">
      <w:pPr>
        <w:pStyle w:val="PL"/>
        <w:rPr>
          <w:lang w:val="en-IN" w:eastAsia="en-IN"/>
        </w:rPr>
      </w:pPr>
      <w:r>
        <w:rPr>
          <w:lang w:val="en-IN" w:eastAsia="en-IN"/>
        </w:rPr>
        <w:t xml:space="preserve">            </w:t>
      </w:r>
      <w:r>
        <w:t>the transRefId was deleted.</w:t>
      </w:r>
    </w:p>
    <w:p w14:paraId="5C431CE8" w14:textId="77777777" w:rsidR="00CA62AF" w:rsidRDefault="00525D1B">
      <w:pPr>
        <w:pStyle w:val="PL"/>
        <w:rPr>
          <w:lang w:val="en-IN" w:eastAsia="en-IN"/>
        </w:rPr>
      </w:pPr>
      <w:r>
        <w:rPr>
          <w:lang w:val="en-IN" w:eastAsia="en-IN"/>
        </w:rPr>
        <w:t xml:space="preserve">        '307':</w:t>
      </w:r>
    </w:p>
    <w:p w14:paraId="15B8D4EA" w14:textId="77777777" w:rsidR="00CA62AF" w:rsidRDefault="00525D1B">
      <w:pPr>
        <w:pStyle w:val="PL"/>
        <w:rPr>
          <w:lang w:val="en-IN" w:eastAsia="en-IN"/>
        </w:rPr>
      </w:pPr>
      <w:r>
        <w:rPr>
          <w:lang w:val="en-IN" w:eastAsia="en-IN"/>
        </w:rPr>
        <w:t xml:space="preserve">          $ref: 'TS29571_CommonData.yaml#/components/responses/307'</w:t>
      </w:r>
    </w:p>
    <w:p w14:paraId="6ECCC64F" w14:textId="77777777" w:rsidR="00CA62AF" w:rsidRDefault="00525D1B">
      <w:pPr>
        <w:pStyle w:val="PL"/>
        <w:rPr>
          <w:lang w:val="en-IN" w:eastAsia="en-IN"/>
        </w:rPr>
      </w:pPr>
      <w:r>
        <w:rPr>
          <w:lang w:val="en-IN" w:eastAsia="en-IN"/>
        </w:rPr>
        <w:t xml:space="preserve">        '308':</w:t>
      </w:r>
    </w:p>
    <w:p w14:paraId="40E0B278" w14:textId="77777777" w:rsidR="00CA62AF" w:rsidRDefault="00525D1B">
      <w:pPr>
        <w:pStyle w:val="PL"/>
        <w:rPr>
          <w:lang w:val="en-IN" w:eastAsia="en-IN"/>
        </w:rPr>
      </w:pPr>
      <w:r>
        <w:rPr>
          <w:lang w:val="en-IN" w:eastAsia="en-IN"/>
        </w:rPr>
        <w:t xml:space="preserve">          $ref: 'TS29571_CommonData.yaml#/components/responses/308'</w:t>
      </w:r>
    </w:p>
    <w:p w14:paraId="072B837C" w14:textId="77777777" w:rsidR="00CA62AF" w:rsidRDefault="00525D1B">
      <w:pPr>
        <w:pStyle w:val="PL"/>
        <w:rPr>
          <w:lang w:val="en-IN" w:eastAsia="en-IN"/>
        </w:rPr>
      </w:pPr>
      <w:r>
        <w:rPr>
          <w:lang w:val="en-IN" w:eastAsia="en-IN"/>
        </w:rPr>
        <w:t xml:space="preserve">        '400':</w:t>
      </w:r>
    </w:p>
    <w:p w14:paraId="2B5FD004" w14:textId="77777777" w:rsidR="00CA62AF" w:rsidRDefault="00525D1B">
      <w:pPr>
        <w:pStyle w:val="PL"/>
        <w:rPr>
          <w:lang w:val="en-IN" w:eastAsia="en-IN"/>
        </w:rPr>
      </w:pPr>
      <w:r>
        <w:rPr>
          <w:lang w:val="en-IN" w:eastAsia="en-IN"/>
        </w:rPr>
        <w:t xml:space="preserve">          $ref: 'TS29571_CommonData.yaml#/components/responses/400'</w:t>
      </w:r>
    </w:p>
    <w:p w14:paraId="15BBE420" w14:textId="77777777" w:rsidR="00CA62AF" w:rsidRDefault="00525D1B">
      <w:pPr>
        <w:pStyle w:val="PL"/>
        <w:rPr>
          <w:lang w:val="en-IN" w:eastAsia="en-IN"/>
        </w:rPr>
      </w:pPr>
      <w:r>
        <w:rPr>
          <w:lang w:val="en-IN" w:eastAsia="en-IN"/>
        </w:rPr>
        <w:t xml:space="preserve">        '401':</w:t>
      </w:r>
    </w:p>
    <w:p w14:paraId="642B5BB7" w14:textId="77777777" w:rsidR="00CA62AF" w:rsidRDefault="00525D1B">
      <w:pPr>
        <w:pStyle w:val="PL"/>
        <w:rPr>
          <w:lang w:val="en-IN" w:eastAsia="en-IN"/>
        </w:rPr>
      </w:pPr>
      <w:r>
        <w:rPr>
          <w:lang w:val="en-IN" w:eastAsia="en-IN"/>
        </w:rPr>
        <w:t xml:space="preserve">          $ref: 'TS29571_CommonData.yaml#/components/responses/401'</w:t>
      </w:r>
    </w:p>
    <w:p w14:paraId="6E6A6F3E" w14:textId="77777777" w:rsidR="00CA62AF" w:rsidRDefault="00525D1B">
      <w:pPr>
        <w:pStyle w:val="PL"/>
        <w:rPr>
          <w:lang w:val="en-IN" w:eastAsia="en-IN"/>
        </w:rPr>
      </w:pPr>
      <w:r>
        <w:rPr>
          <w:lang w:val="en-IN" w:eastAsia="en-IN"/>
        </w:rPr>
        <w:t xml:space="preserve">        '403':</w:t>
      </w:r>
    </w:p>
    <w:p w14:paraId="043A8FB8" w14:textId="77777777" w:rsidR="00CA62AF" w:rsidRDefault="00525D1B">
      <w:pPr>
        <w:pStyle w:val="PL"/>
        <w:rPr>
          <w:lang w:val="en-IN" w:eastAsia="en-IN"/>
        </w:rPr>
      </w:pPr>
      <w:r>
        <w:rPr>
          <w:lang w:val="en-IN" w:eastAsia="en-IN"/>
        </w:rPr>
        <w:t xml:space="preserve">          $ref: 'TS29571_CommonData.yaml#/components/responses/403'</w:t>
      </w:r>
    </w:p>
    <w:p w14:paraId="55A8326D" w14:textId="77777777" w:rsidR="00CA62AF" w:rsidRDefault="00525D1B">
      <w:pPr>
        <w:pStyle w:val="PL"/>
        <w:rPr>
          <w:lang w:val="en-IN" w:eastAsia="en-IN"/>
        </w:rPr>
      </w:pPr>
      <w:r>
        <w:rPr>
          <w:lang w:val="en-IN" w:eastAsia="en-IN"/>
        </w:rPr>
        <w:t xml:space="preserve">        '404':</w:t>
      </w:r>
    </w:p>
    <w:p w14:paraId="30A35C5C" w14:textId="77777777" w:rsidR="00CA62AF" w:rsidRDefault="00525D1B">
      <w:pPr>
        <w:pStyle w:val="PL"/>
        <w:rPr>
          <w:lang w:val="en-IN" w:eastAsia="en-IN"/>
        </w:rPr>
      </w:pPr>
      <w:r>
        <w:rPr>
          <w:lang w:val="en-IN" w:eastAsia="en-IN"/>
        </w:rPr>
        <w:t xml:space="preserve">          $ref: 'TS29571_CommonData.yaml#/components/responses/404'</w:t>
      </w:r>
    </w:p>
    <w:p w14:paraId="061B0A52" w14:textId="77777777" w:rsidR="00CA62AF" w:rsidRDefault="00525D1B">
      <w:pPr>
        <w:pStyle w:val="PL"/>
        <w:rPr>
          <w:lang w:val="en-IN" w:eastAsia="en-IN"/>
        </w:rPr>
      </w:pPr>
      <w:r>
        <w:rPr>
          <w:lang w:val="en-IN" w:eastAsia="en-IN"/>
        </w:rPr>
        <w:t xml:space="preserve">        '429':</w:t>
      </w:r>
    </w:p>
    <w:p w14:paraId="5667978C" w14:textId="77777777" w:rsidR="00CA62AF" w:rsidRDefault="00525D1B">
      <w:pPr>
        <w:pStyle w:val="PL"/>
        <w:rPr>
          <w:lang w:val="en-IN" w:eastAsia="en-IN"/>
        </w:rPr>
      </w:pPr>
      <w:r>
        <w:rPr>
          <w:lang w:val="en-IN" w:eastAsia="en-IN"/>
        </w:rPr>
        <w:t xml:space="preserve">          $ref: 'TS29571_CommonData.yaml#/components/responses/429'</w:t>
      </w:r>
    </w:p>
    <w:p w14:paraId="5F2DB2B2" w14:textId="77777777" w:rsidR="00CA62AF" w:rsidRDefault="00525D1B">
      <w:pPr>
        <w:pStyle w:val="PL"/>
        <w:rPr>
          <w:lang w:val="en-IN" w:eastAsia="en-IN"/>
        </w:rPr>
      </w:pPr>
      <w:r>
        <w:rPr>
          <w:lang w:val="en-IN" w:eastAsia="en-IN"/>
        </w:rPr>
        <w:t xml:space="preserve">        '500':</w:t>
      </w:r>
    </w:p>
    <w:p w14:paraId="772D3286" w14:textId="77777777" w:rsidR="00CA62AF" w:rsidRDefault="00525D1B">
      <w:pPr>
        <w:pStyle w:val="PL"/>
        <w:rPr>
          <w:lang w:val="en-IN" w:eastAsia="en-IN"/>
        </w:rPr>
      </w:pPr>
      <w:r>
        <w:rPr>
          <w:lang w:val="en-IN" w:eastAsia="en-IN"/>
        </w:rPr>
        <w:t xml:space="preserve">          $ref: 'TS29571_CommonData.yaml#/components/responses/500'</w:t>
      </w:r>
    </w:p>
    <w:p w14:paraId="1BF8330C" w14:textId="77777777" w:rsidR="00CA62AF" w:rsidRDefault="00525D1B">
      <w:pPr>
        <w:pStyle w:val="PL"/>
        <w:rPr>
          <w:lang w:val="en-IN" w:eastAsia="en-IN"/>
        </w:rPr>
      </w:pPr>
      <w:r>
        <w:rPr>
          <w:lang w:val="en-IN" w:eastAsia="en-IN"/>
        </w:rPr>
        <w:t xml:space="preserve">        '502':</w:t>
      </w:r>
    </w:p>
    <w:p w14:paraId="1BCB0A49" w14:textId="77777777" w:rsidR="00CA62AF" w:rsidRDefault="00525D1B">
      <w:pPr>
        <w:pStyle w:val="PL"/>
        <w:rPr>
          <w:lang w:val="en-IN" w:eastAsia="en-IN"/>
        </w:rPr>
      </w:pPr>
      <w:r>
        <w:rPr>
          <w:lang w:val="en-IN" w:eastAsia="en-IN"/>
        </w:rPr>
        <w:t xml:space="preserve">          $ref: 'TS29571_CommonData.yaml#/components/responses/502'</w:t>
      </w:r>
    </w:p>
    <w:p w14:paraId="57564B77" w14:textId="77777777" w:rsidR="00CA62AF" w:rsidRDefault="00525D1B">
      <w:pPr>
        <w:pStyle w:val="PL"/>
        <w:rPr>
          <w:lang w:val="en-IN" w:eastAsia="en-IN"/>
        </w:rPr>
      </w:pPr>
      <w:r>
        <w:rPr>
          <w:lang w:val="en-IN" w:eastAsia="en-IN"/>
        </w:rPr>
        <w:t xml:space="preserve">        '503':</w:t>
      </w:r>
    </w:p>
    <w:p w14:paraId="2499EFDF" w14:textId="77777777" w:rsidR="00CA62AF" w:rsidRDefault="00525D1B">
      <w:pPr>
        <w:pStyle w:val="PL"/>
        <w:rPr>
          <w:lang w:val="en-IN" w:eastAsia="en-IN"/>
        </w:rPr>
      </w:pPr>
      <w:r>
        <w:rPr>
          <w:lang w:val="en-IN" w:eastAsia="en-IN"/>
        </w:rPr>
        <w:t xml:space="preserve">          $ref: 'TS29571_CommonData.yaml#/components/responses/503'</w:t>
      </w:r>
    </w:p>
    <w:p w14:paraId="4093F71B" w14:textId="77777777" w:rsidR="00CA62AF" w:rsidRDefault="00525D1B">
      <w:pPr>
        <w:pStyle w:val="PL"/>
        <w:rPr>
          <w:lang w:val="en-IN" w:eastAsia="en-IN"/>
        </w:rPr>
      </w:pPr>
      <w:r>
        <w:rPr>
          <w:lang w:val="en-IN" w:eastAsia="en-IN"/>
        </w:rPr>
        <w:t xml:space="preserve">        default:</w:t>
      </w:r>
    </w:p>
    <w:p w14:paraId="077BB063" w14:textId="77777777" w:rsidR="00CA62AF" w:rsidRDefault="00525D1B">
      <w:pPr>
        <w:pStyle w:val="PL"/>
        <w:rPr>
          <w:lang w:val="en-IN" w:eastAsia="en-IN"/>
        </w:rPr>
      </w:pPr>
      <w:r>
        <w:rPr>
          <w:lang w:val="en-IN" w:eastAsia="en-IN"/>
        </w:rPr>
        <w:t xml:space="preserve">          $ref: 'TS29571_CommonData.yaml#/components/responses/default'</w:t>
      </w:r>
    </w:p>
    <w:p w14:paraId="2F2A76D2" w14:textId="77777777" w:rsidR="00CA62AF" w:rsidRDefault="00525D1B">
      <w:pPr>
        <w:pStyle w:val="PL"/>
        <w:rPr>
          <w:lang w:val="en-IN" w:eastAsia="en-IN"/>
        </w:rPr>
      </w:pPr>
      <w:r>
        <w:rPr>
          <w:lang w:val="en-IN" w:eastAsia="en-IN"/>
        </w:rPr>
        <w:t>components:</w:t>
      </w:r>
    </w:p>
    <w:p w14:paraId="0B1D1A41" w14:textId="77777777" w:rsidR="00CA62AF" w:rsidRDefault="00525D1B">
      <w:pPr>
        <w:pStyle w:val="PL"/>
        <w:rPr>
          <w:lang w:val="en-IN" w:eastAsia="en-IN"/>
        </w:rPr>
      </w:pPr>
      <w:r>
        <w:rPr>
          <w:lang w:val="en-IN" w:eastAsia="en-IN"/>
        </w:rPr>
        <w:t xml:space="preserve">  securitySchemes:</w:t>
      </w:r>
    </w:p>
    <w:p w14:paraId="7684D96C" w14:textId="77777777" w:rsidR="00CA62AF" w:rsidRDefault="00525D1B">
      <w:pPr>
        <w:pStyle w:val="PL"/>
        <w:rPr>
          <w:lang w:val="en-IN" w:eastAsia="en-IN"/>
        </w:rPr>
      </w:pPr>
      <w:r>
        <w:rPr>
          <w:lang w:val="en-IN" w:eastAsia="en-IN"/>
        </w:rPr>
        <w:t xml:space="preserve">    oAuth2ClientCredentials:</w:t>
      </w:r>
    </w:p>
    <w:p w14:paraId="6195EBB5" w14:textId="77777777" w:rsidR="00CA62AF" w:rsidRDefault="00525D1B">
      <w:pPr>
        <w:pStyle w:val="PL"/>
        <w:rPr>
          <w:lang w:val="en-IN" w:eastAsia="en-IN"/>
        </w:rPr>
      </w:pPr>
      <w:r>
        <w:rPr>
          <w:lang w:val="en-IN" w:eastAsia="en-IN"/>
        </w:rPr>
        <w:t xml:space="preserve">      type: oauth2</w:t>
      </w:r>
    </w:p>
    <w:p w14:paraId="4F80791C" w14:textId="77777777" w:rsidR="00CA62AF" w:rsidRDefault="00525D1B">
      <w:pPr>
        <w:pStyle w:val="PL"/>
        <w:rPr>
          <w:lang w:val="en-IN" w:eastAsia="en-IN"/>
        </w:rPr>
      </w:pPr>
      <w:r>
        <w:rPr>
          <w:lang w:val="en-IN" w:eastAsia="en-IN"/>
        </w:rPr>
        <w:t xml:space="preserve">      flows:</w:t>
      </w:r>
    </w:p>
    <w:p w14:paraId="0EB318C4" w14:textId="77777777" w:rsidR="00CA62AF" w:rsidRDefault="00525D1B">
      <w:pPr>
        <w:pStyle w:val="PL"/>
        <w:rPr>
          <w:lang w:val="en-IN" w:eastAsia="en-IN"/>
        </w:rPr>
      </w:pPr>
      <w:r>
        <w:rPr>
          <w:lang w:val="en-IN" w:eastAsia="en-IN"/>
        </w:rPr>
        <w:t xml:space="preserve">        clientCredentials:</w:t>
      </w:r>
    </w:p>
    <w:p w14:paraId="07C9D8C5" w14:textId="77777777" w:rsidR="00CA62AF" w:rsidRDefault="00525D1B">
      <w:pPr>
        <w:pStyle w:val="PL"/>
        <w:rPr>
          <w:lang w:val="en-IN" w:eastAsia="en-IN"/>
        </w:rPr>
      </w:pPr>
      <w:r>
        <w:rPr>
          <w:lang w:val="en-IN" w:eastAsia="en-IN"/>
        </w:rPr>
        <w:t xml:space="preserve">          tokenUrl: '{nrfApiRoot}/oauth2/token'</w:t>
      </w:r>
    </w:p>
    <w:p w14:paraId="658DAE91" w14:textId="77777777" w:rsidR="00CA62AF" w:rsidRDefault="00525D1B">
      <w:pPr>
        <w:pStyle w:val="PL"/>
        <w:rPr>
          <w:lang w:val="en-IN" w:eastAsia="en-IN"/>
        </w:rPr>
      </w:pPr>
      <w:r>
        <w:rPr>
          <w:lang w:val="en-IN" w:eastAsia="en-IN"/>
        </w:rPr>
        <w:t xml:space="preserve">          scopes:</w:t>
      </w:r>
    </w:p>
    <w:p w14:paraId="076EE8F1" w14:textId="77777777" w:rsidR="00CA62AF" w:rsidRDefault="00525D1B">
      <w:pPr>
        <w:pStyle w:val="PL"/>
        <w:rPr>
          <w:lang w:val="en-IN" w:eastAsia="en-IN"/>
        </w:rPr>
      </w:pPr>
      <w:r>
        <w:rPr>
          <w:lang w:val="en-IN" w:eastAsia="en-IN"/>
        </w:rPr>
        <w:t xml:space="preserve">            nmfaf-</w:t>
      </w:r>
      <w:r>
        <w:t>3dadatamanagement</w:t>
      </w:r>
      <w:r>
        <w:rPr>
          <w:lang w:val="en-IN" w:eastAsia="en-IN"/>
        </w:rPr>
        <w:t>: Access to the nmfaf-</w:t>
      </w:r>
      <w:r>
        <w:t>3dadatamanagement</w:t>
      </w:r>
      <w:r>
        <w:rPr>
          <w:lang w:val="en-IN" w:eastAsia="en-IN"/>
        </w:rPr>
        <w:t xml:space="preserve"> API</w:t>
      </w:r>
    </w:p>
    <w:p w14:paraId="44EB071E" w14:textId="77777777" w:rsidR="00CA62AF" w:rsidRDefault="00525D1B">
      <w:pPr>
        <w:pStyle w:val="PL"/>
        <w:rPr>
          <w:lang w:val="en-IN" w:eastAsia="en-IN"/>
        </w:rPr>
      </w:pPr>
      <w:r>
        <w:rPr>
          <w:lang w:val="en-IN" w:eastAsia="en-IN"/>
        </w:rPr>
        <w:t xml:space="preserve">  schemas:</w:t>
      </w:r>
    </w:p>
    <w:p w14:paraId="077CF221" w14:textId="77777777" w:rsidR="00CA62AF" w:rsidRDefault="00525D1B">
      <w:pPr>
        <w:pStyle w:val="PL"/>
        <w:rPr>
          <w:lang w:val="en-IN" w:eastAsia="en-IN"/>
        </w:rPr>
      </w:pPr>
      <w:r>
        <w:rPr>
          <w:lang w:val="en-IN" w:eastAsia="en-IN"/>
        </w:rPr>
        <w:t xml:space="preserve">    </w:t>
      </w:r>
      <w:r>
        <w:t>MfafConfiguration</w:t>
      </w:r>
      <w:r>
        <w:rPr>
          <w:lang w:val="en-IN" w:eastAsia="en-IN"/>
        </w:rPr>
        <w:t>:</w:t>
      </w:r>
    </w:p>
    <w:p w14:paraId="5F618280" w14:textId="77777777" w:rsidR="00CA62AF" w:rsidRDefault="00525D1B">
      <w:pPr>
        <w:pStyle w:val="PL"/>
        <w:rPr>
          <w:lang w:val="en-IN" w:eastAsia="en-IN"/>
        </w:rPr>
      </w:pPr>
      <w:r>
        <w:rPr>
          <w:lang w:val="en-IN" w:eastAsia="en-IN"/>
        </w:rPr>
        <w:t xml:space="preserve">      description: </w:t>
      </w:r>
      <w:r>
        <w:rPr>
          <w:lang w:eastAsia="zh-CN"/>
        </w:rPr>
        <w:t>Represents an Individual MFAF Configuration.</w:t>
      </w:r>
    </w:p>
    <w:p w14:paraId="3AD85047" w14:textId="77777777" w:rsidR="00CA62AF" w:rsidRDefault="00525D1B">
      <w:pPr>
        <w:pStyle w:val="PL"/>
        <w:rPr>
          <w:lang w:val="en-IN" w:eastAsia="en-IN"/>
        </w:rPr>
      </w:pPr>
      <w:r>
        <w:rPr>
          <w:lang w:val="en-IN" w:eastAsia="en-IN"/>
        </w:rPr>
        <w:t xml:space="preserve">      type: object</w:t>
      </w:r>
    </w:p>
    <w:p w14:paraId="178C7D3A" w14:textId="77777777" w:rsidR="00CA62AF" w:rsidRDefault="00525D1B">
      <w:pPr>
        <w:pStyle w:val="PL"/>
      </w:pPr>
      <w:r>
        <w:t xml:space="preserve">      required:</w:t>
      </w:r>
    </w:p>
    <w:p w14:paraId="03ACCDDA" w14:textId="77777777" w:rsidR="00CA62AF" w:rsidRDefault="00525D1B">
      <w:pPr>
        <w:pStyle w:val="PL"/>
        <w:rPr>
          <w:lang w:val="en-IN" w:eastAsia="en-IN"/>
        </w:rPr>
      </w:pPr>
      <w:r>
        <w:t xml:space="preserve">        - messageConfigurations</w:t>
      </w:r>
    </w:p>
    <w:p w14:paraId="1761C504" w14:textId="77777777" w:rsidR="00CA62AF" w:rsidRDefault="00525D1B">
      <w:pPr>
        <w:pStyle w:val="PL"/>
        <w:rPr>
          <w:lang w:val="en-IN" w:eastAsia="en-IN"/>
        </w:rPr>
      </w:pPr>
      <w:r>
        <w:rPr>
          <w:lang w:val="en-IN" w:eastAsia="en-IN"/>
        </w:rPr>
        <w:t xml:space="preserve">      properties:</w:t>
      </w:r>
    </w:p>
    <w:p w14:paraId="1CCFF35C" w14:textId="77777777" w:rsidR="00CA62AF" w:rsidRDefault="00525D1B">
      <w:pPr>
        <w:pStyle w:val="PL"/>
        <w:rPr>
          <w:lang w:val="en-IN" w:eastAsia="en-IN"/>
        </w:rPr>
      </w:pPr>
      <w:r>
        <w:rPr>
          <w:lang w:val="en-IN" w:eastAsia="en-IN"/>
        </w:rPr>
        <w:t xml:space="preserve">        </w:t>
      </w:r>
      <w:r>
        <w:t>messageConfigurations</w:t>
      </w:r>
      <w:r>
        <w:rPr>
          <w:lang w:val="en-IN" w:eastAsia="en-IN"/>
        </w:rPr>
        <w:t>:</w:t>
      </w:r>
    </w:p>
    <w:p w14:paraId="70B7E025" w14:textId="77777777" w:rsidR="00CA62AF" w:rsidRDefault="00525D1B">
      <w:pPr>
        <w:pStyle w:val="PL"/>
        <w:rPr>
          <w:lang w:val="en-IN" w:eastAsia="en-IN"/>
        </w:rPr>
      </w:pPr>
      <w:r>
        <w:rPr>
          <w:lang w:val="en-IN" w:eastAsia="en-IN"/>
        </w:rPr>
        <w:t xml:space="preserve">          type: array</w:t>
      </w:r>
    </w:p>
    <w:p w14:paraId="591ECF78" w14:textId="77777777" w:rsidR="00CA62AF" w:rsidRDefault="00525D1B">
      <w:pPr>
        <w:pStyle w:val="PL"/>
        <w:rPr>
          <w:lang w:val="en-IN" w:eastAsia="en-IN"/>
        </w:rPr>
      </w:pPr>
      <w:r>
        <w:rPr>
          <w:lang w:val="en-IN" w:eastAsia="en-IN"/>
        </w:rPr>
        <w:t xml:space="preserve">          items:</w:t>
      </w:r>
    </w:p>
    <w:p w14:paraId="0E0A1B51" w14:textId="77777777" w:rsidR="00CA62AF" w:rsidRDefault="00525D1B">
      <w:pPr>
        <w:pStyle w:val="PL"/>
        <w:rPr>
          <w:lang w:val="en-IN" w:eastAsia="en-IN"/>
        </w:rPr>
      </w:pPr>
      <w:r>
        <w:rPr>
          <w:lang w:val="en-IN" w:eastAsia="en-IN"/>
        </w:rPr>
        <w:t xml:space="preserve">            $ref: '#/components/schemas/</w:t>
      </w:r>
      <w:r>
        <w:t>MessageConfiguration</w:t>
      </w:r>
      <w:r>
        <w:rPr>
          <w:lang w:val="en-IN" w:eastAsia="en-IN"/>
        </w:rPr>
        <w:t>'</w:t>
      </w:r>
    </w:p>
    <w:p w14:paraId="34C6BB68" w14:textId="77777777" w:rsidR="00CA62AF" w:rsidRDefault="00525D1B">
      <w:pPr>
        <w:pStyle w:val="PL"/>
        <w:rPr>
          <w:lang w:val="en-IN" w:eastAsia="en-IN"/>
        </w:rPr>
      </w:pPr>
      <w:r>
        <w:rPr>
          <w:lang w:val="en-IN" w:eastAsia="en-IN"/>
        </w:rPr>
        <w:t xml:space="preserve">          minItems: 1</w:t>
      </w:r>
    </w:p>
    <w:p w14:paraId="47105B79" w14:textId="77777777" w:rsidR="00CA62AF" w:rsidRDefault="00525D1B">
      <w:pPr>
        <w:pStyle w:val="PL"/>
        <w:rPr>
          <w:lang w:val="en-IN" w:eastAsia="en-IN"/>
        </w:rPr>
      </w:pPr>
      <w:r>
        <w:rPr>
          <w:lang w:val="en-IN" w:eastAsia="en-IN"/>
        </w:rPr>
        <w:t xml:space="preserve">          description: </w:t>
      </w:r>
      <w:r>
        <w:t>The configuration of the MFAF for mapping data or analytics.</w:t>
      </w:r>
    </w:p>
    <w:p w14:paraId="599210DD" w14:textId="0AEA69C3" w:rsidR="00CA62AF" w:rsidRDefault="00525D1B">
      <w:pPr>
        <w:pStyle w:val="PL"/>
        <w:rPr>
          <w:lang w:val="en-IN" w:eastAsia="en-IN"/>
        </w:rPr>
      </w:pPr>
      <w:r>
        <w:rPr>
          <w:lang w:val="en-IN" w:eastAsia="en-IN"/>
        </w:rPr>
        <w:t xml:space="preserve">    </w:t>
      </w:r>
      <w:r>
        <w:t>MessageConfiguration</w:t>
      </w:r>
      <w:r>
        <w:rPr>
          <w:lang w:val="en-IN" w:eastAsia="en-IN"/>
        </w:rPr>
        <w:t>:</w:t>
      </w:r>
    </w:p>
    <w:p w14:paraId="539DDB4E" w14:textId="77777777" w:rsidR="00CA62AF" w:rsidRDefault="00525D1B">
      <w:pPr>
        <w:pStyle w:val="PL"/>
        <w:rPr>
          <w:lang w:val="en-IN" w:eastAsia="en-IN"/>
        </w:rPr>
      </w:pPr>
      <w:r>
        <w:rPr>
          <w:lang w:val="en-IN" w:eastAsia="en-IN"/>
        </w:rPr>
        <w:t xml:space="preserve">      description: </w:t>
      </w:r>
      <w:r>
        <w:rPr>
          <w:lang w:eastAsia="zh-CN"/>
        </w:rPr>
        <w:t>Represents the message configuration.</w:t>
      </w:r>
    </w:p>
    <w:p w14:paraId="69F32430" w14:textId="77777777" w:rsidR="00CA62AF" w:rsidRDefault="00525D1B">
      <w:pPr>
        <w:pStyle w:val="PL"/>
        <w:rPr>
          <w:lang w:val="en-IN" w:eastAsia="en-IN"/>
        </w:rPr>
      </w:pPr>
      <w:r>
        <w:rPr>
          <w:lang w:val="en-IN" w:eastAsia="en-IN"/>
        </w:rPr>
        <w:t xml:space="preserve">      type: object</w:t>
      </w:r>
    </w:p>
    <w:p w14:paraId="2FC03203" w14:textId="77777777" w:rsidR="00CA62AF" w:rsidRDefault="00525D1B">
      <w:pPr>
        <w:pStyle w:val="PL"/>
      </w:pPr>
      <w:r>
        <w:t xml:space="preserve">      required:</w:t>
      </w:r>
    </w:p>
    <w:p w14:paraId="7B4B5821" w14:textId="77777777" w:rsidR="00CA62AF" w:rsidRDefault="00525D1B">
      <w:pPr>
        <w:pStyle w:val="PL"/>
      </w:pPr>
      <w:r>
        <w:t xml:space="preserve">        - notificationURI</w:t>
      </w:r>
    </w:p>
    <w:p w14:paraId="1480EF4A" w14:textId="77777777" w:rsidR="00CA62AF" w:rsidRDefault="00525D1B">
      <w:pPr>
        <w:pStyle w:val="PL"/>
        <w:rPr>
          <w:lang w:val="en-IN" w:eastAsia="en-IN"/>
        </w:rPr>
      </w:pPr>
      <w:r>
        <w:t xml:space="preserve">        - correId</w:t>
      </w:r>
    </w:p>
    <w:p w14:paraId="3168A2C1" w14:textId="77777777" w:rsidR="00CA62AF" w:rsidRDefault="00525D1B">
      <w:pPr>
        <w:pStyle w:val="PL"/>
        <w:rPr>
          <w:lang w:val="en-IN" w:eastAsia="en-IN"/>
        </w:rPr>
      </w:pPr>
      <w:r>
        <w:rPr>
          <w:lang w:val="en-IN" w:eastAsia="en-IN"/>
        </w:rPr>
        <w:t xml:space="preserve">      properties:</w:t>
      </w:r>
    </w:p>
    <w:p w14:paraId="16389AC9" w14:textId="77777777" w:rsidR="00CA62AF" w:rsidRDefault="00525D1B">
      <w:pPr>
        <w:pStyle w:val="PL"/>
        <w:rPr>
          <w:lang w:val="en-IN" w:eastAsia="en-IN"/>
        </w:rPr>
      </w:pPr>
      <w:r>
        <w:rPr>
          <w:lang w:val="en-IN" w:eastAsia="en-IN"/>
        </w:rPr>
        <w:lastRenderedPageBreak/>
        <w:t xml:space="preserve">        </w:t>
      </w:r>
      <w:r>
        <w:t>correId</w:t>
      </w:r>
      <w:r>
        <w:rPr>
          <w:lang w:val="en-IN" w:eastAsia="en-IN"/>
        </w:rPr>
        <w:t>:</w:t>
      </w:r>
    </w:p>
    <w:p w14:paraId="1496CE3D" w14:textId="77777777" w:rsidR="00CA62AF" w:rsidRDefault="00525D1B">
      <w:pPr>
        <w:pStyle w:val="PL"/>
        <w:rPr>
          <w:lang w:val="en-IN" w:eastAsia="en-IN"/>
        </w:rPr>
      </w:pPr>
      <w:r>
        <w:rPr>
          <w:lang w:val="en-IN" w:eastAsia="en-IN"/>
        </w:rPr>
        <w:t xml:space="preserve">          type: string</w:t>
      </w:r>
    </w:p>
    <w:p w14:paraId="7872BCFE" w14:textId="77777777" w:rsidR="00CA62AF" w:rsidRDefault="00525D1B">
      <w:pPr>
        <w:pStyle w:val="PL"/>
        <w:rPr>
          <w:lang w:val="en-IN" w:eastAsia="en-IN"/>
        </w:rPr>
      </w:pPr>
      <w:r>
        <w:rPr>
          <w:lang w:val="en-IN" w:eastAsia="en-IN"/>
        </w:rPr>
        <w:t xml:space="preserve">          description: &gt;</w:t>
      </w:r>
    </w:p>
    <w:p w14:paraId="64C95D5F" w14:textId="77777777" w:rsidR="00CA62AF" w:rsidRDefault="00525D1B">
      <w:pPr>
        <w:pStyle w:val="PL"/>
      </w:pPr>
      <w:r>
        <w:rPr>
          <w:lang w:val="en-IN" w:eastAsia="en-IN"/>
        </w:rPr>
        <w:t xml:space="preserve">            </w:t>
      </w:r>
      <w:r>
        <w:t>If the configuration is used for mapping analytics or data collection,</w:t>
      </w:r>
    </w:p>
    <w:p w14:paraId="1C100485" w14:textId="77777777" w:rsidR="00CA62AF" w:rsidRDefault="00525D1B">
      <w:pPr>
        <w:pStyle w:val="PL"/>
      </w:pPr>
      <w:r>
        <w:rPr>
          <w:lang w:val="en-IN" w:eastAsia="en-IN"/>
        </w:rPr>
        <w:t xml:space="preserve">            </w:t>
      </w:r>
      <w:r>
        <w:t>representing the Analytics Consumer Notification Correlation ID or</w:t>
      </w:r>
    </w:p>
    <w:p w14:paraId="2D8A1139" w14:textId="77777777" w:rsidR="00CA62AF" w:rsidRDefault="00525D1B">
      <w:pPr>
        <w:pStyle w:val="PL"/>
      </w:pPr>
      <w:r>
        <w:rPr>
          <w:lang w:val="en-IN" w:eastAsia="en-IN"/>
        </w:rPr>
        <w:t xml:space="preserve">            </w:t>
      </w:r>
      <w:r>
        <w:t>Data Consumer Notification Correlation ID.</w:t>
      </w:r>
    </w:p>
    <w:p w14:paraId="24C3864F" w14:textId="77777777" w:rsidR="00CA62AF" w:rsidRDefault="00525D1B">
      <w:pPr>
        <w:pStyle w:val="PL"/>
        <w:rPr>
          <w:lang w:val="en-IN" w:eastAsia="en-IN"/>
        </w:rPr>
      </w:pPr>
      <w:r>
        <w:rPr>
          <w:lang w:val="en-IN" w:eastAsia="en-IN"/>
        </w:rPr>
        <w:t xml:space="preserve">        </w:t>
      </w:r>
      <w:r>
        <w:rPr>
          <w:lang w:eastAsia="zh-CN"/>
        </w:rPr>
        <w:t>formatInstruct</w:t>
      </w:r>
      <w:r>
        <w:rPr>
          <w:lang w:val="en-IN" w:eastAsia="en-IN"/>
        </w:rPr>
        <w:t>:</w:t>
      </w:r>
    </w:p>
    <w:p w14:paraId="7C044CED" w14:textId="77777777" w:rsidR="00CA62AF" w:rsidRDefault="00525D1B">
      <w:pPr>
        <w:pStyle w:val="PL"/>
        <w:rPr>
          <w:lang w:val="en-IN" w:eastAsia="en-IN"/>
        </w:rPr>
      </w:pPr>
      <w:r>
        <w:rPr>
          <w:lang w:val="en-IN" w:eastAsia="en-IN"/>
        </w:rPr>
        <w:t xml:space="preserve">          $ref: 'TS29574_Ndccf_DataManagement.yaml#/components/schemas/</w:t>
      </w:r>
      <w:r>
        <w:rPr>
          <w:lang w:eastAsia="zh-CN"/>
        </w:rPr>
        <w:t>FormattingInstruction</w:t>
      </w:r>
      <w:r>
        <w:rPr>
          <w:lang w:val="en-IN" w:eastAsia="en-IN"/>
        </w:rPr>
        <w:t>'</w:t>
      </w:r>
    </w:p>
    <w:p w14:paraId="4C082432" w14:textId="77777777" w:rsidR="00CA62AF" w:rsidRDefault="00525D1B">
      <w:pPr>
        <w:pStyle w:val="PL"/>
        <w:rPr>
          <w:lang w:val="en-IN" w:eastAsia="en-IN"/>
        </w:rPr>
      </w:pPr>
      <w:r>
        <w:rPr>
          <w:lang w:val="en-IN" w:eastAsia="en-IN"/>
        </w:rPr>
        <w:t xml:space="preserve">        </w:t>
      </w:r>
      <w:r>
        <w:rPr>
          <w:rFonts w:hint="eastAsia"/>
          <w:lang w:eastAsia="zh-CN"/>
        </w:rPr>
        <w:t>m</w:t>
      </w:r>
      <w:r>
        <w:rPr>
          <w:lang w:eastAsia="zh-CN"/>
        </w:rPr>
        <w:t>fafNotiInfo</w:t>
      </w:r>
      <w:r>
        <w:rPr>
          <w:lang w:val="en-IN" w:eastAsia="en-IN"/>
        </w:rPr>
        <w:t>:</w:t>
      </w:r>
    </w:p>
    <w:p w14:paraId="6F6174FE" w14:textId="77777777" w:rsidR="00CA62AF" w:rsidRDefault="00525D1B">
      <w:pPr>
        <w:pStyle w:val="PL"/>
        <w:rPr>
          <w:lang w:val="en-IN" w:eastAsia="en-IN"/>
        </w:rPr>
      </w:pPr>
      <w:r>
        <w:rPr>
          <w:lang w:val="en-IN" w:eastAsia="en-IN"/>
        </w:rPr>
        <w:t xml:space="preserve">          $ref: '#/components/schemas/</w:t>
      </w:r>
      <w:r>
        <w:rPr>
          <w:lang w:eastAsia="zh-CN"/>
        </w:rPr>
        <w:t>MfafNotiInfo</w:t>
      </w:r>
      <w:r>
        <w:rPr>
          <w:lang w:val="en-IN" w:eastAsia="en-IN"/>
        </w:rPr>
        <w:t>'</w:t>
      </w:r>
    </w:p>
    <w:p w14:paraId="08D22485" w14:textId="77777777" w:rsidR="00CA62AF" w:rsidRDefault="00525D1B">
      <w:pPr>
        <w:pStyle w:val="PL"/>
        <w:rPr>
          <w:lang w:val="en-IN" w:eastAsia="en-IN"/>
        </w:rPr>
      </w:pPr>
      <w:r>
        <w:rPr>
          <w:lang w:val="en-IN" w:eastAsia="en-IN"/>
        </w:rPr>
        <w:t xml:space="preserve">        </w:t>
      </w:r>
      <w:r>
        <w:t>notificationURI</w:t>
      </w:r>
      <w:r>
        <w:rPr>
          <w:lang w:val="en-IN" w:eastAsia="en-IN"/>
        </w:rPr>
        <w:t>:</w:t>
      </w:r>
    </w:p>
    <w:p w14:paraId="00CFB9B1" w14:textId="77777777" w:rsidR="00CA62AF" w:rsidRDefault="00525D1B">
      <w:pPr>
        <w:pStyle w:val="PL"/>
        <w:rPr>
          <w:lang w:val="en-IN" w:eastAsia="en-IN"/>
        </w:rPr>
      </w:pPr>
      <w:r>
        <w:rPr>
          <w:lang w:val="en-IN" w:eastAsia="en-IN"/>
        </w:rPr>
        <w:t xml:space="preserve">          $ref: 'TS29571_CommonData.yaml#/components/schemas/Uri'</w:t>
      </w:r>
    </w:p>
    <w:p w14:paraId="3C1377B2" w14:textId="77777777" w:rsidR="00CA62AF" w:rsidRDefault="00525D1B">
      <w:pPr>
        <w:pStyle w:val="PL"/>
      </w:pPr>
      <w:r>
        <w:t xml:space="preserve">        </w:t>
      </w:r>
      <w:r>
        <w:rPr>
          <w:lang w:eastAsia="zh-CN"/>
        </w:rPr>
        <w:t>notifEndpoints</w:t>
      </w:r>
      <w:r>
        <w:t>:</w:t>
      </w:r>
    </w:p>
    <w:p w14:paraId="51E3AA93" w14:textId="77777777" w:rsidR="00CA62AF" w:rsidRDefault="00525D1B">
      <w:pPr>
        <w:pStyle w:val="PL"/>
        <w:rPr>
          <w:rFonts w:cs="Courier New"/>
          <w:szCs w:val="16"/>
        </w:rPr>
      </w:pPr>
      <w:r>
        <w:rPr>
          <w:rFonts w:cs="Courier New"/>
          <w:szCs w:val="16"/>
        </w:rPr>
        <w:t xml:space="preserve">          type: array</w:t>
      </w:r>
    </w:p>
    <w:p w14:paraId="2613B693" w14:textId="77777777" w:rsidR="00CA62AF" w:rsidRDefault="00525D1B">
      <w:pPr>
        <w:pStyle w:val="PL"/>
        <w:rPr>
          <w:rFonts w:cs="Courier New"/>
          <w:szCs w:val="16"/>
        </w:rPr>
      </w:pPr>
      <w:r>
        <w:rPr>
          <w:rFonts w:cs="Courier New"/>
          <w:szCs w:val="16"/>
        </w:rPr>
        <w:t xml:space="preserve">          items:</w:t>
      </w:r>
    </w:p>
    <w:p w14:paraId="5D4FF1D4" w14:textId="77777777" w:rsidR="00CA62AF" w:rsidRDefault="00525D1B">
      <w:pPr>
        <w:pStyle w:val="PL"/>
        <w:rPr>
          <w:rFonts w:cs="Courier New"/>
          <w:szCs w:val="16"/>
        </w:rPr>
      </w:pPr>
      <w:r>
        <w:rPr>
          <w:rFonts w:cs="Courier New"/>
          <w:szCs w:val="16"/>
        </w:rPr>
        <w:t xml:space="preserve">            $ref: </w:t>
      </w:r>
      <w:r>
        <w:t>'</w:t>
      </w:r>
      <w:r>
        <w:rPr>
          <w:lang w:val="en-IN" w:eastAsia="en-IN"/>
        </w:rPr>
        <w:t>TS29574_Ndccf_DataManagement.yaml</w:t>
      </w:r>
      <w:r>
        <w:t>#/components/schemas/NotifyEndpoint'</w:t>
      </w:r>
    </w:p>
    <w:p w14:paraId="5EFD3658" w14:textId="77777777" w:rsidR="00CA62AF" w:rsidRDefault="00525D1B">
      <w:pPr>
        <w:pStyle w:val="PL"/>
      </w:pPr>
      <w:r>
        <w:rPr>
          <w:rFonts w:cs="Courier New"/>
          <w:szCs w:val="16"/>
        </w:rPr>
        <w:t xml:space="preserve">          minItems: 1</w:t>
      </w:r>
    </w:p>
    <w:p w14:paraId="331AB020" w14:textId="77777777" w:rsidR="00CA62AF" w:rsidRDefault="00525D1B">
      <w:pPr>
        <w:pStyle w:val="PL"/>
      </w:pPr>
      <w:r>
        <w:t xml:space="preserve">          description:</w:t>
      </w:r>
      <w:r>
        <w:rPr>
          <w:lang w:eastAsia="ja-JP"/>
        </w:rPr>
        <w:t xml:space="preserve"> The information of notification endpoints.</w:t>
      </w:r>
    </w:p>
    <w:p w14:paraId="21E39385" w14:textId="77777777" w:rsidR="00CA62AF" w:rsidRDefault="00525D1B">
      <w:pPr>
        <w:pStyle w:val="PL"/>
        <w:rPr>
          <w:lang w:val="en-IN" w:eastAsia="en-IN"/>
        </w:rPr>
      </w:pPr>
      <w:r>
        <w:rPr>
          <w:lang w:val="en-IN" w:eastAsia="en-IN"/>
        </w:rPr>
        <w:t xml:space="preserve">        </w:t>
      </w:r>
      <w:r>
        <w:rPr>
          <w:lang w:eastAsia="zh-CN"/>
        </w:rPr>
        <w:t>procInstruct</w:t>
      </w:r>
      <w:r>
        <w:rPr>
          <w:lang w:val="en-IN" w:eastAsia="en-IN"/>
        </w:rPr>
        <w:t>:</w:t>
      </w:r>
    </w:p>
    <w:p w14:paraId="329F0B44" w14:textId="77777777" w:rsidR="00CA62AF" w:rsidRDefault="00525D1B">
      <w:pPr>
        <w:pStyle w:val="PL"/>
      </w:pPr>
      <w:r>
        <w:rPr>
          <w:lang w:val="en-IN" w:eastAsia="en-IN"/>
        </w:rPr>
        <w:t xml:space="preserve">          $ref: 'TS29574_Ndccf_DataManagement.yaml#/components/schemas/</w:t>
      </w:r>
      <w:r>
        <w:t>ProcessingInstruction'</w:t>
      </w:r>
    </w:p>
    <w:p w14:paraId="1A800127" w14:textId="77777777" w:rsidR="00CA62AF" w:rsidRDefault="00525D1B">
      <w:pPr>
        <w:pStyle w:val="PL"/>
      </w:pPr>
      <w:r>
        <w:t xml:space="preserve">        </w:t>
      </w:r>
      <w:r>
        <w:rPr>
          <w:lang w:eastAsia="zh-CN"/>
        </w:rPr>
        <w:t>multiProcInstructs</w:t>
      </w:r>
      <w:r>
        <w:t>:</w:t>
      </w:r>
    </w:p>
    <w:p w14:paraId="3BB8F9A7" w14:textId="77777777" w:rsidR="00CA62AF" w:rsidRDefault="00525D1B">
      <w:pPr>
        <w:pStyle w:val="PL"/>
        <w:rPr>
          <w:lang w:eastAsia="zh-CN"/>
        </w:rPr>
      </w:pPr>
      <w:r>
        <w:rPr>
          <w:rFonts w:hint="eastAsia"/>
          <w:lang w:eastAsia="zh-CN"/>
        </w:rPr>
        <w:t xml:space="preserve"> </w:t>
      </w:r>
      <w:r>
        <w:rPr>
          <w:lang w:eastAsia="zh-CN"/>
        </w:rPr>
        <w:t xml:space="preserve">         type: array</w:t>
      </w:r>
    </w:p>
    <w:p w14:paraId="424E5642" w14:textId="77777777" w:rsidR="00CA62AF" w:rsidRDefault="00525D1B">
      <w:pPr>
        <w:pStyle w:val="PL"/>
      </w:pPr>
      <w:r>
        <w:rPr>
          <w:rFonts w:hint="eastAsia"/>
          <w:lang w:eastAsia="zh-CN"/>
        </w:rPr>
        <w:t xml:space="preserve"> </w:t>
      </w:r>
      <w:r>
        <w:rPr>
          <w:lang w:eastAsia="zh-CN"/>
        </w:rPr>
        <w:t xml:space="preserve">         items:</w:t>
      </w:r>
    </w:p>
    <w:p w14:paraId="524FEC9B" w14:textId="77777777" w:rsidR="00CA62AF" w:rsidRDefault="00525D1B">
      <w:pPr>
        <w:pStyle w:val="PL"/>
      </w:pPr>
      <w:r>
        <w:t xml:space="preserve">            </w:t>
      </w:r>
      <w:r>
        <w:rPr>
          <w:lang w:val="en-IN" w:eastAsia="en-IN"/>
        </w:rPr>
        <w:t>$ref: 'TS29574_Ndccf_DataManagement.yaml#/components/schemas/</w:t>
      </w:r>
      <w:r>
        <w:t>ProcessingInstruction'</w:t>
      </w:r>
    </w:p>
    <w:p w14:paraId="5F34CCD9" w14:textId="77777777" w:rsidR="00CA62AF" w:rsidRDefault="00525D1B">
      <w:pPr>
        <w:pStyle w:val="PL"/>
        <w:rPr>
          <w:lang w:eastAsia="zh-CN"/>
        </w:rPr>
      </w:pPr>
      <w:r>
        <w:rPr>
          <w:lang w:eastAsia="zh-CN"/>
        </w:rPr>
        <w:t xml:space="preserve">          minItems: 1</w:t>
      </w:r>
    </w:p>
    <w:p w14:paraId="07A3992C" w14:textId="77777777" w:rsidR="00CA62AF" w:rsidRDefault="00525D1B">
      <w:pPr>
        <w:pStyle w:val="PL"/>
      </w:pPr>
      <w:r>
        <w:t xml:space="preserve">          description: </w:t>
      </w:r>
      <w:r>
        <w:rPr>
          <w:lang w:eastAsia="ja-JP"/>
        </w:rPr>
        <w:t>Processing instructions to be used for sending event notifications.</w:t>
      </w:r>
    </w:p>
    <w:p w14:paraId="2A37D586" w14:textId="77777777" w:rsidR="00CA62AF" w:rsidRDefault="00525D1B">
      <w:pPr>
        <w:pStyle w:val="PL"/>
      </w:pPr>
      <w:r>
        <w:t xml:space="preserve">        adrfId:</w:t>
      </w:r>
    </w:p>
    <w:p w14:paraId="3B07336C" w14:textId="77777777" w:rsidR="00CA62AF" w:rsidRDefault="00525D1B">
      <w:pPr>
        <w:pStyle w:val="PL"/>
      </w:pPr>
      <w:r>
        <w:t xml:space="preserve">          $ref: 'TS29571_CommonData.yaml#/components/schemas/NfInstanceId'</w:t>
      </w:r>
    </w:p>
    <w:p w14:paraId="1E4C837D" w14:textId="77777777" w:rsidR="00CA62AF" w:rsidRDefault="00525D1B">
      <w:pPr>
        <w:pStyle w:val="PL"/>
      </w:pPr>
      <w:r>
        <w:t xml:space="preserve">        suppFeat:</w:t>
      </w:r>
    </w:p>
    <w:p w14:paraId="785D104C" w14:textId="77777777" w:rsidR="00CA62AF" w:rsidRDefault="00525D1B">
      <w:pPr>
        <w:pStyle w:val="PL"/>
      </w:pPr>
      <w:r>
        <w:t xml:space="preserve">          $ref: 'TS29571_CommonData.yaml#/components/schemas/SupportedFeatures'</w:t>
      </w:r>
    </w:p>
    <w:p w14:paraId="2547352A" w14:textId="77777777" w:rsidR="00CA62AF" w:rsidRDefault="00CA62AF">
      <w:pPr>
        <w:pStyle w:val="PL"/>
        <w:rPr>
          <w:lang w:eastAsia="en-IN"/>
        </w:rPr>
      </w:pPr>
    </w:p>
    <w:p w14:paraId="37CF41FB" w14:textId="77777777" w:rsidR="00CA62AF" w:rsidRDefault="00525D1B">
      <w:pPr>
        <w:pStyle w:val="PL"/>
        <w:rPr>
          <w:lang w:val="en-IN" w:eastAsia="en-IN"/>
        </w:rPr>
      </w:pPr>
      <w:r>
        <w:rPr>
          <w:lang w:val="en-IN" w:eastAsia="en-IN"/>
        </w:rPr>
        <w:t xml:space="preserve">    </w:t>
      </w:r>
      <w:r>
        <w:rPr>
          <w:lang w:eastAsia="zh-CN"/>
        </w:rPr>
        <w:t>MfafNotiInfo</w:t>
      </w:r>
      <w:r>
        <w:rPr>
          <w:lang w:val="en-IN" w:eastAsia="en-IN"/>
        </w:rPr>
        <w:t>:</w:t>
      </w:r>
    </w:p>
    <w:p w14:paraId="25231D17" w14:textId="77777777" w:rsidR="00CA62AF" w:rsidRDefault="00525D1B">
      <w:pPr>
        <w:pStyle w:val="PL"/>
        <w:rPr>
          <w:lang w:val="en-IN" w:eastAsia="en-IN"/>
        </w:rPr>
      </w:pPr>
      <w:r>
        <w:rPr>
          <w:lang w:val="en-IN" w:eastAsia="en-IN"/>
        </w:rPr>
        <w:t xml:space="preserve">      description: &gt;</w:t>
      </w:r>
    </w:p>
    <w:p w14:paraId="4F1FCC34" w14:textId="77777777" w:rsidR="00CA62AF" w:rsidRDefault="00525D1B">
      <w:pPr>
        <w:pStyle w:val="PL"/>
      </w:pPr>
      <w:r>
        <w:rPr>
          <w:lang w:val="en-IN" w:eastAsia="en-IN"/>
        </w:rPr>
        <w:t xml:space="preserve">        </w:t>
      </w:r>
      <w:r>
        <w:rPr>
          <w:rFonts w:hint="eastAsia"/>
        </w:rPr>
        <w:t>T</w:t>
      </w:r>
      <w:r>
        <w:t>he MFAF notification information. It shall be provided in a response message</w:t>
      </w:r>
    </w:p>
    <w:p w14:paraId="11E9C05C" w14:textId="77777777" w:rsidR="00CA62AF" w:rsidRDefault="00525D1B">
      <w:pPr>
        <w:pStyle w:val="PL"/>
        <w:rPr>
          <w:lang w:val="en-IN" w:eastAsia="en-IN"/>
        </w:rPr>
      </w:pPr>
      <w:r>
        <w:rPr>
          <w:lang w:val="en-IN" w:eastAsia="en-IN"/>
        </w:rPr>
        <w:t xml:space="preserve">        </w:t>
      </w:r>
      <w:r>
        <w:t>if it had not been provided in the respective request message</w:t>
      </w:r>
      <w:r>
        <w:rPr>
          <w:lang w:eastAsia="zh-CN"/>
        </w:rPr>
        <w:t>.</w:t>
      </w:r>
    </w:p>
    <w:p w14:paraId="4F853840" w14:textId="77777777" w:rsidR="00CA62AF" w:rsidRDefault="00525D1B">
      <w:pPr>
        <w:pStyle w:val="PL"/>
        <w:rPr>
          <w:lang w:val="en-IN" w:eastAsia="en-IN"/>
        </w:rPr>
      </w:pPr>
      <w:r>
        <w:rPr>
          <w:lang w:val="en-IN" w:eastAsia="en-IN"/>
        </w:rPr>
        <w:t xml:space="preserve">      type: object</w:t>
      </w:r>
    </w:p>
    <w:p w14:paraId="44CBDD3F" w14:textId="77777777" w:rsidR="00CA62AF" w:rsidRDefault="00525D1B">
      <w:pPr>
        <w:pStyle w:val="PL"/>
      </w:pPr>
      <w:r>
        <w:t xml:space="preserve">      required:</w:t>
      </w:r>
    </w:p>
    <w:p w14:paraId="5BF3863D" w14:textId="77777777" w:rsidR="00CA62AF" w:rsidRDefault="00525D1B">
      <w:pPr>
        <w:pStyle w:val="PL"/>
      </w:pPr>
      <w:r>
        <w:t xml:space="preserve">        - mfafNotifUri</w:t>
      </w:r>
    </w:p>
    <w:p w14:paraId="2871AF86" w14:textId="77777777" w:rsidR="00CA62AF" w:rsidRDefault="00525D1B">
      <w:pPr>
        <w:pStyle w:val="PL"/>
        <w:rPr>
          <w:lang w:val="en-IN" w:eastAsia="en-IN"/>
        </w:rPr>
      </w:pPr>
      <w:r>
        <w:t xml:space="preserve">        - </w:t>
      </w:r>
      <w:r>
        <w:rPr>
          <w:lang w:eastAsia="zh-CN"/>
        </w:rPr>
        <w:t>mfafCorreId</w:t>
      </w:r>
    </w:p>
    <w:p w14:paraId="2C676798" w14:textId="77777777" w:rsidR="00CA62AF" w:rsidRDefault="00525D1B">
      <w:pPr>
        <w:pStyle w:val="PL"/>
        <w:rPr>
          <w:lang w:val="en-IN" w:eastAsia="en-IN"/>
        </w:rPr>
      </w:pPr>
      <w:r>
        <w:rPr>
          <w:lang w:val="en-IN" w:eastAsia="en-IN"/>
        </w:rPr>
        <w:t xml:space="preserve">      properties:</w:t>
      </w:r>
    </w:p>
    <w:p w14:paraId="15FE09BD" w14:textId="77777777" w:rsidR="00CA62AF" w:rsidRDefault="00525D1B">
      <w:pPr>
        <w:pStyle w:val="PL"/>
        <w:rPr>
          <w:lang w:val="en-IN" w:eastAsia="en-IN"/>
        </w:rPr>
      </w:pPr>
      <w:r>
        <w:rPr>
          <w:lang w:val="en-IN" w:eastAsia="en-IN"/>
        </w:rPr>
        <w:t xml:space="preserve">        </w:t>
      </w:r>
      <w:r>
        <w:t>mfafNotifUri</w:t>
      </w:r>
      <w:r>
        <w:rPr>
          <w:lang w:val="en-IN" w:eastAsia="en-IN"/>
        </w:rPr>
        <w:t>:</w:t>
      </w:r>
    </w:p>
    <w:p w14:paraId="4DC85121" w14:textId="77777777" w:rsidR="00CA62AF" w:rsidRDefault="00525D1B">
      <w:pPr>
        <w:pStyle w:val="PL"/>
        <w:rPr>
          <w:lang w:val="en-IN" w:eastAsia="en-IN"/>
        </w:rPr>
      </w:pPr>
      <w:r>
        <w:rPr>
          <w:lang w:val="en-IN" w:eastAsia="en-IN"/>
        </w:rPr>
        <w:t xml:space="preserve">          $ref: 'TS29571_CommonData.yaml#/components/schemas/Uri'</w:t>
      </w:r>
    </w:p>
    <w:p w14:paraId="18DD450B" w14:textId="77777777" w:rsidR="00CA62AF" w:rsidRDefault="00525D1B">
      <w:pPr>
        <w:pStyle w:val="PL"/>
        <w:rPr>
          <w:lang w:val="en-IN" w:eastAsia="en-IN"/>
        </w:rPr>
      </w:pPr>
      <w:r>
        <w:rPr>
          <w:lang w:val="en-IN" w:eastAsia="en-IN"/>
        </w:rPr>
        <w:t xml:space="preserve">        </w:t>
      </w:r>
      <w:r>
        <w:rPr>
          <w:lang w:eastAsia="zh-CN"/>
        </w:rPr>
        <w:t>mfafCorreId</w:t>
      </w:r>
      <w:r>
        <w:rPr>
          <w:lang w:val="en-IN" w:eastAsia="en-IN"/>
        </w:rPr>
        <w:t>:</w:t>
      </w:r>
    </w:p>
    <w:p w14:paraId="7BAE799B" w14:textId="77777777" w:rsidR="00CA62AF" w:rsidRDefault="00525D1B">
      <w:pPr>
        <w:pStyle w:val="PL"/>
      </w:pPr>
      <w:r>
        <w:rPr>
          <w:lang w:eastAsia="en-IN"/>
        </w:rPr>
        <w:t xml:space="preserve">          type: string</w:t>
      </w:r>
    </w:p>
    <w:p w14:paraId="6F7C1B81" w14:textId="77777777" w:rsidR="00CA62AF" w:rsidRDefault="00525D1B">
      <w:pPr>
        <w:pStyle w:val="1"/>
      </w:pPr>
      <w:bookmarkStart w:id="3004" w:name="_Toc120683558"/>
      <w:bookmarkStart w:id="3005" w:name="_Toc72784267"/>
      <w:bookmarkStart w:id="3006" w:name="_Toc97193157"/>
      <w:bookmarkStart w:id="3007" w:name="_Toc73041813"/>
      <w:bookmarkStart w:id="3008" w:name="_Toc104547441"/>
      <w:bookmarkStart w:id="3009" w:name="_Toc114134890"/>
      <w:bookmarkStart w:id="3010" w:name="_Toc112939509"/>
      <w:bookmarkStart w:id="3011" w:name="_Toc120683370"/>
      <w:bookmarkStart w:id="3012" w:name="_Toc81244874"/>
      <w:bookmarkStart w:id="3013" w:name="_Toc100953790"/>
      <w:bookmarkStart w:id="3014" w:name="_Toc89426350"/>
      <w:bookmarkStart w:id="3015" w:name="_Toc97037373"/>
      <w:bookmarkStart w:id="3016" w:name="_Toc88645438"/>
      <w:bookmarkStart w:id="3017" w:name="_Toc94033229"/>
      <w:bookmarkStart w:id="3018" w:name="_Toc129285426"/>
      <w:bookmarkStart w:id="3019" w:name="_Toc133435069"/>
      <w:r>
        <w:t>A.3</w:t>
      </w:r>
      <w:r>
        <w:tab/>
        <w:t>Nmfaf_3caDataManagement API</w:t>
      </w:r>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p>
    <w:p w14:paraId="15A3963A" w14:textId="77777777" w:rsidR="001F1640" w:rsidRDefault="001F1640" w:rsidP="001F1640">
      <w:pPr>
        <w:pStyle w:val="PL"/>
        <w:rPr>
          <w:lang w:val="en-IN" w:eastAsia="en-IN"/>
        </w:rPr>
      </w:pPr>
      <w:bookmarkStart w:id="3020" w:name="historyclause"/>
      <w:r>
        <w:rPr>
          <w:lang w:val="en-IN" w:eastAsia="en-IN"/>
        </w:rPr>
        <w:t>openapi: 3.0.0</w:t>
      </w:r>
    </w:p>
    <w:p w14:paraId="3FC6D97B" w14:textId="77777777" w:rsidR="001F1640" w:rsidRDefault="001F1640" w:rsidP="001F1640">
      <w:pPr>
        <w:pStyle w:val="PL"/>
        <w:rPr>
          <w:ins w:id="3021" w:author="CR0046" w:date="2023-04-21T20:38:00Z"/>
          <w:lang w:val="en-IN" w:eastAsia="en-IN"/>
        </w:rPr>
      </w:pPr>
    </w:p>
    <w:p w14:paraId="4A92162E" w14:textId="77777777" w:rsidR="001F1640" w:rsidRDefault="001F1640" w:rsidP="001F1640">
      <w:pPr>
        <w:pStyle w:val="PL"/>
        <w:rPr>
          <w:lang w:val="en-IN" w:eastAsia="en-IN"/>
        </w:rPr>
      </w:pPr>
      <w:r>
        <w:rPr>
          <w:lang w:val="en-IN" w:eastAsia="en-IN"/>
        </w:rPr>
        <w:t>info:</w:t>
      </w:r>
    </w:p>
    <w:p w14:paraId="6169BC06" w14:textId="77777777" w:rsidR="001F1640" w:rsidRDefault="001F1640" w:rsidP="001F1640">
      <w:pPr>
        <w:pStyle w:val="PL"/>
        <w:rPr>
          <w:lang w:eastAsia="en-IN"/>
        </w:rPr>
      </w:pPr>
      <w:r>
        <w:rPr>
          <w:lang w:val="en-IN" w:eastAsia="en-IN"/>
        </w:rPr>
        <w:t xml:space="preserve">  version: 1.1.0-alpha.1</w:t>
      </w:r>
    </w:p>
    <w:p w14:paraId="305F1FCD" w14:textId="77777777" w:rsidR="001F1640" w:rsidRDefault="001F1640" w:rsidP="001F1640">
      <w:pPr>
        <w:pStyle w:val="PL"/>
        <w:rPr>
          <w:lang w:val="en-IN" w:eastAsia="en-IN"/>
        </w:rPr>
      </w:pPr>
      <w:r>
        <w:rPr>
          <w:lang w:val="en-IN" w:eastAsia="en-IN"/>
        </w:rPr>
        <w:t xml:space="preserve">  title: N</w:t>
      </w:r>
      <w:r>
        <w:t>mfaf</w:t>
      </w:r>
      <w:r>
        <w:rPr>
          <w:lang w:val="en-IN" w:eastAsia="en-IN"/>
        </w:rPr>
        <w:t>_</w:t>
      </w:r>
      <w:r>
        <w:t>3caDataManagement</w:t>
      </w:r>
    </w:p>
    <w:p w14:paraId="4C53CB59" w14:textId="77777777" w:rsidR="001F1640" w:rsidRDefault="001F1640" w:rsidP="001F1640">
      <w:pPr>
        <w:pStyle w:val="PL"/>
        <w:rPr>
          <w:lang w:val="en-IN" w:eastAsia="en-IN"/>
        </w:rPr>
      </w:pPr>
      <w:r>
        <w:rPr>
          <w:lang w:val="en-IN" w:eastAsia="en-IN"/>
        </w:rPr>
        <w:t xml:space="preserve">  description: |</w:t>
      </w:r>
    </w:p>
    <w:p w14:paraId="45ACE0EF" w14:textId="77777777" w:rsidR="001F1640" w:rsidRDefault="001F1640" w:rsidP="001F1640">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143E153B" w14:textId="77777777" w:rsidR="001F1640" w:rsidRDefault="001F1640" w:rsidP="001F1640">
      <w:pPr>
        <w:pStyle w:val="PL"/>
        <w:rPr>
          <w:lang w:val="en-IN" w:eastAsia="en-IN"/>
        </w:rPr>
      </w:pPr>
      <w:r>
        <w:rPr>
          <w:lang w:val="en-IN" w:eastAsia="en-IN"/>
        </w:rPr>
        <w:t xml:space="preserve">    © 2022, 3GPP Organizational Partners (ARIB, ATIS, CCSA, ETSI, TSDSI, TTA, TTC).  </w:t>
      </w:r>
    </w:p>
    <w:p w14:paraId="2CC13B32" w14:textId="77777777" w:rsidR="001F1640" w:rsidRDefault="001F1640" w:rsidP="001F1640">
      <w:pPr>
        <w:pStyle w:val="PL"/>
        <w:rPr>
          <w:lang w:val="en-IN" w:eastAsia="en-IN"/>
        </w:rPr>
      </w:pPr>
      <w:r>
        <w:rPr>
          <w:lang w:val="en-IN" w:eastAsia="en-IN"/>
        </w:rPr>
        <w:t xml:space="preserve">    All rights reserved.</w:t>
      </w:r>
    </w:p>
    <w:p w14:paraId="0C08C0F0" w14:textId="77777777" w:rsidR="001F1640" w:rsidRDefault="001F1640" w:rsidP="001F1640">
      <w:pPr>
        <w:pStyle w:val="PL"/>
        <w:rPr>
          <w:ins w:id="3022" w:author="CR0046" w:date="2023-04-21T20:38:00Z"/>
          <w:lang w:val="en-IN" w:eastAsia="en-IN"/>
        </w:rPr>
      </w:pPr>
    </w:p>
    <w:p w14:paraId="46DE6D83" w14:textId="77777777" w:rsidR="001F1640" w:rsidRDefault="001F1640" w:rsidP="001F1640">
      <w:pPr>
        <w:pStyle w:val="PL"/>
        <w:rPr>
          <w:lang w:val="en-IN" w:eastAsia="en-IN"/>
        </w:rPr>
      </w:pPr>
      <w:r>
        <w:rPr>
          <w:lang w:val="en-IN" w:eastAsia="en-IN"/>
        </w:rPr>
        <w:t>externalDocs:</w:t>
      </w:r>
    </w:p>
    <w:p w14:paraId="5E1C0884" w14:textId="77777777" w:rsidR="001F1640" w:rsidRDefault="001F1640" w:rsidP="001F1640">
      <w:pPr>
        <w:pStyle w:val="PL"/>
        <w:rPr>
          <w:lang w:val="en-IN" w:eastAsia="en-IN"/>
        </w:rPr>
      </w:pPr>
      <w:r>
        <w:rPr>
          <w:lang w:val="en-IN" w:eastAsia="en-IN"/>
        </w:rPr>
        <w:t xml:space="preserve">  description: </w:t>
      </w:r>
      <w:r>
        <w:t>3GPP TS 29.576 V18.0.0; 5G System; Messaging Framework Adaptor Services; Stage 3.</w:t>
      </w:r>
    </w:p>
    <w:p w14:paraId="747F8631" w14:textId="77777777" w:rsidR="001F1640" w:rsidRDefault="001F1640" w:rsidP="001F1640">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ins w:id="3023" w:author="CR0046" w:date="2023-04-21T20:38:00Z"/>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ins w:id="3024" w:author="CR0046" w:date="2023-04-21T20:38:00Z"/>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ins w:id="3025" w:author="CR0046" w:date="2023-04-21T20:38:00Z"/>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lastRenderedPageBreak/>
        <w:t xml:space="preserve">    # This is a pseudo operation, clients shall NOT invoke this method!</w:t>
      </w:r>
    </w:p>
    <w:p w14:paraId="3D9F420D" w14:textId="77777777" w:rsidR="001F1640" w:rsidRDefault="001F1640" w:rsidP="001F1640">
      <w:pPr>
        <w:pStyle w:val="PL"/>
        <w:rPr>
          <w:del w:id="3026" w:author="CR0046" w:date="2023-04-21T20:38:00Z"/>
        </w:rPr>
      </w:pPr>
      <w:del w:id="3027" w:author="CR0046" w:date="2023-04-21T20:38:00Z">
        <w:r>
          <w:delText xml:space="preserve">      summary: subscribe to notifications</w:delText>
        </w:r>
      </w:del>
    </w:p>
    <w:p w14:paraId="21B5B46E" w14:textId="77777777" w:rsidR="001F1640" w:rsidRDefault="001F1640" w:rsidP="001F1640">
      <w:pPr>
        <w:pStyle w:val="PL"/>
        <w:rPr>
          <w:del w:id="3028" w:author="CR0046" w:date="2023-04-21T20:38:00Z"/>
        </w:rPr>
      </w:pPr>
      <w:del w:id="3029" w:author="CR0046" w:date="2023-04-21T20:38:00Z">
        <w:r>
          <w:rPr>
            <w:noProof/>
          </w:rPr>
          <w:delText xml:space="preserve">      operationId: CreateIndividualSubcription</w:delText>
        </w:r>
      </w:del>
    </w:p>
    <w:p w14:paraId="52D7B348" w14:textId="77777777" w:rsidR="001F1640" w:rsidRDefault="001F1640" w:rsidP="001F1640">
      <w:pPr>
        <w:pStyle w:val="PL"/>
        <w:rPr>
          <w:del w:id="3030" w:author="CR0046" w:date="2023-04-21T20:38:00Z"/>
        </w:rPr>
      </w:pPr>
      <w:del w:id="3031" w:author="CR0046" w:date="2023-04-21T20:38:00Z">
        <w:r>
          <w:delText xml:space="preserve">      tags:</w:delText>
        </w:r>
      </w:del>
    </w:p>
    <w:p w14:paraId="3805AA66" w14:textId="77777777" w:rsidR="001F1640" w:rsidRDefault="001F1640" w:rsidP="001F1640">
      <w:pPr>
        <w:pStyle w:val="PL"/>
        <w:rPr>
          <w:del w:id="3032" w:author="CR0046" w:date="2023-04-21T20:38:00Z"/>
        </w:rPr>
      </w:pPr>
      <w:del w:id="3033" w:author="CR0046" w:date="2023-04-21T20:38:00Z">
        <w:r>
          <w:delText xml:space="preserve">        - MFAF Data or Analytics Resources (Collection)</w:delText>
        </w:r>
      </w:del>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rPr>
          <w:ins w:id="3034" w:author="CR0046" w:date="2023-04-21T20:38:00Z"/>
        </w:rPr>
      </w:pPr>
      <w:ins w:id="3035" w:author="CR0046" w:date="2023-04-21T20:38:00Z">
        <w:r>
          <w:t xml:space="preserve">            # Unspecified schema for the JSON body, since this is used by neither the NF service consumer nor the MFAF.</w:t>
        </w:r>
      </w:ins>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330DFBF5" w14:textId="77777777" w:rsidR="001F1640" w:rsidRDefault="001F1640" w:rsidP="001F1640">
      <w:pPr>
        <w:pStyle w:val="PL"/>
        <w:rPr>
          <w:lang w:eastAsia="zh-CN"/>
        </w:rPr>
      </w:pPr>
      <w:r>
        <w:rPr>
          <w:lang w:eastAsia="zh-CN"/>
        </w:rPr>
        <w:t xml:space="preserve">          # The URI in </w:t>
      </w:r>
      <w:r>
        <w:t xml:space="preserve">{notificationURI} </w:t>
      </w:r>
      <w:ins w:id="3036" w:author="CR0046" w:date="2023-04-21T20:38:00Z">
        <w:r>
          <w:t xml:space="preserve">is obtained out of band by the MFAF, i.e. it </w:t>
        </w:r>
      </w:ins>
      <w:r>
        <w:t xml:space="preserve">is provided </w:t>
      </w:r>
      <w:r>
        <w:rPr>
          <w:lang w:eastAsia="zh-CN"/>
        </w:rPr>
        <w:t xml:space="preserve">via </w:t>
      </w:r>
      <w:ins w:id="3037" w:author="CR0046" w:date="2023-04-21T20:38:00Z">
        <w:r>
          <w:rPr>
            <w:lang w:eastAsia="zh-CN"/>
          </w:rPr>
          <w:t xml:space="preserve">the </w:t>
        </w:r>
      </w:ins>
      <w:r>
        <w:t>Nmfaf-3daDataManagement API</w:t>
      </w:r>
      <w:r>
        <w:rPr>
          <w:lang w:eastAsia="zh-CN"/>
        </w:rPr>
        <w:t xml:space="preserve"> during the </w:t>
      </w:r>
      <w:r>
        <w:t>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1DBEF27F" w14:textId="77777777" w:rsidR="001F1640" w:rsidRDefault="001F1640" w:rsidP="001F1640">
      <w:pPr>
        <w:pStyle w:val="PL"/>
      </w:pPr>
      <w:r>
        <w:t xml:space="preserve">                  </w:t>
      </w:r>
      <w:r>
        <w:rPr>
          <w:lang w:val="en-US"/>
        </w:rPr>
        <w:t>'{request.body#/fetchInstruction/</w:t>
      </w:r>
      <w:r>
        <w:t>fetchUri</w:t>
      </w:r>
      <w:r>
        <w:rPr>
          <w:lang w:val="en-US"/>
        </w:rPr>
        <w:t>}'</w:t>
      </w:r>
      <w:r>
        <w:t>:</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lastRenderedPageBreak/>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ins w:id="3038" w:author="CR0046" w:date="2023-04-21T20:38:00Z"/>
          <w:lang w:val="en-IN" w:eastAsia="en-IN"/>
        </w:rPr>
      </w:pPr>
    </w:p>
    <w:p w14:paraId="33B3D2B1" w14:textId="77777777" w:rsidR="001F1640" w:rsidRDefault="001F1640" w:rsidP="001F1640">
      <w:pPr>
        <w:pStyle w:val="PL"/>
        <w:rPr>
          <w:ins w:id="3039" w:author="CR0046" w:date="2023-04-21T20:38:00Z"/>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ins w:id="3040" w:author="CR0046" w:date="2023-04-21T20:38:00Z"/>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ins w:id="3041" w:author="CR0046" w:date="2023-04-21T20:38:00Z"/>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lastRenderedPageBreak/>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ins w:id="3042" w:author="CR0046" w:date="2023-04-21T20:38:00Z"/>
          <w:lang w:val="en-IN" w:eastAsia="en-IN"/>
        </w:rPr>
      </w:pPr>
    </w:p>
    <w:p w14:paraId="283320C3" w14:textId="77777777" w:rsidR="001F1640" w:rsidRDefault="001F1640" w:rsidP="001F1640">
      <w:pPr>
        <w:pStyle w:val="PL"/>
        <w:rPr>
          <w:lang w:val="en-IN" w:eastAsia="en-IN"/>
        </w:rPr>
      </w:pPr>
      <w:r>
        <w:rPr>
          <w:lang w:val="en-IN" w:eastAsia="en-IN"/>
        </w:rPr>
        <w:t xml:space="preserve">    </w:t>
      </w:r>
      <w:r>
        <w:t>NmfafDataAnaNotification</w:t>
      </w:r>
      <w:r>
        <w:rPr>
          <w:lang w:val="en-IN" w:eastAsia="en-IN"/>
        </w:rPr>
        <w:t>:</w:t>
      </w:r>
    </w:p>
    <w:p w14:paraId="4C7C9DEC" w14:textId="77777777" w:rsidR="001F1640" w:rsidRDefault="001F1640" w:rsidP="001F1640">
      <w:pPr>
        <w:pStyle w:val="PL"/>
        <w:rPr>
          <w:lang w:val="en-IN" w:eastAsia="en-IN"/>
        </w:rPr>
      </w:pPr>
      <w:r>
        <w:rPr>
          <w:lang w:val="en-IN" w:eastAsia="en-IN"/>
        </w:rPr>
        <w:t xml:space="preserve">      description: </w:t>
      </w:r>
      <w:r>
        <w:t>MFAF data or analytics</w:t>
      </w:r>
      <w:r>
        <w:rPr>
          <w:lang w:eastAsia="zh-CN"/>
        </w:rPr>
        <w:t>.</w:t>
      </w:r>
    </w:p>
    <w:p w14:paraId="63C352B4" w14:textId="77777777" w:rsidR="001F1640" w:rsidRDefault="001F1640" w:rsidP="001F1640">
      <w:pPr>
        <w:pStyle w:val="PL"/>
        <w:rPr>
          <w:lang w:val="en-IN" w:eastAsia="en-IN"/>
        </w:rPr>
      </w:pPr>
      <w:r>
        <w:rPr>
          <w:lang w:val="en-IN" w:eastAsia="en-IN"/>
        </w:rPr>
        <w:t xml:space="preserve">      type: object</w:t>
      </w:r>
    </w:p>
    <w:p w14:paraId="5748B9C7" w14:textId="77777777" w:rsidR="001F1640" w:rsidRDefault="001F1640" w:rsidP="001F1640">
      <w:pPr>
        <w:pStyle w:val="PL"/>
      </w:pPr>
      <w:r>
        <w:t xml:space="preserve">      oneOf:</w:t>
      </w:r>
    </w:p>
    <w:p w14:paraId="1C0BE0D6" w14:textId="77777777" w:rsidR="001F1640" w:rsidRDefault="001F1640" w:rsidP="001F1640">
      <w:pPr>
        <w:pStyle w:val="PL"/>
      </w:pPr>
      <w:r>
        <w:t xml:space="preserve">        - required: [</w:t>
      </w:r>
      <w:r>
        <w:rPr>
          <w:lang w:val="en-IN" w:eastAsia="en-IN"/>
        </w:rPr>
        <w:t>anaNotifications</w:t>
      </w:r>
      <w:r>
        <w:t>]</w:t>
      </w:r>
    </w:p>
    <w:p w14:paraId="0EBD278B" w14:textId="77777777" w:rsidR="001F1640" w:rsidRDefault="001F1640" w:rsidP="001F1640">
      <w:pPr>
        <w:pStyle w:val="PL"/>
      </w:pPr>
      <w:r>
        <w:t xml:space="preserve">        - required: [</w:t>
      </w:r>
      <w:r>
        <w:rPr>
          <w:lang w:eastAsia="zh-CN"/>
        </w:rPr>
        <w:t>dataNotif</w:t>
      </w:r>
      <w:r>
        <w:t>]</w:t>
      </w:r>
    </w:p>
    <w:p w14:paraId="09A2C303" w14:textId="77777777" w:rsidR="001F1640" w:rsidRDefault="001F1640" w:rsidP="001F1640">
      <w:pPr>
        <w:pStyle w:val="PL"/>
        <w:rPr>
          <w:lang w:val="en-IN" w:eastAsia="en-IN"/>
        </w:rPr>
      </w:pPr>
      <w:r>
        <w:rPr>
          <w:lang w:val="en-IN" w:eastAsia="en-IN"/>
        </w:rPr>
        <w:t xml:space="preserve">      properties:</w:t>
      </w:r>
    </w:p>
    <w:p w14:paraId="441FF074" w14:textId="77777777" w:rsidR="001F1640" w:rsidRDefault="001F1640" w:rsidP="001F1640">
      <w:pPr>
        <w:pStyle w:val="PL"/>
        <w:rPr>
          <w:lang w:val="en-IN" w:eastAsia="en-IN"/>
        </w:rPr>
      </w:pPr>
      <w:r>
        <w:rPr>
          <w:lang w:val="en-IN" w:eastAsia="en-IN"/>
        </w:rPr>
        <w:t xml:space="preserve">        anaNotifications:</w:t>
      </w:r>
    </w:p>
    <w:p w14:paraId="18586BFB" w14:textId="77777777" w:rsidR="001F1640" w:rsidRDefault="001F1640" w:rsidP="001F1640">
      <w:pPr>
        <w:pStyle w:val="PL"/>
        <w:rPr>
          <w:lang w:val="en-IN" w:eastAsia="en-IN"/>
        </w:rPr>
      </w:pPr>
      <w:r>
        <w:rPr>
          <w:lang w:val="en-IN" w:eastAsia="en-IN"/>
        </w:rPr>
        <w:t xml:space="preserve">          type: array</w:t>
      </w:r>
    </w:p>
    <w:p w14:paraId="13334DDC" w14:textId="77777777" w:rsidR="001F1640" w:rsidRDefault="001F1640" w:rsidP="001F1640">
      <w:pPr>
        <w:pStyle w:val="PL"/>
        <w:rPr>
          <w:lang w:val="en-IN" w:eastAsia="en-IN"/>
        </w:rPr>
      </w:pPr>
      <w:r>
        <w:rPr>
          <w:lang w:val="en-IN" w:eastAsia="en-IN"/>
        </w:rPr>
        <w:t xml:space="preserve">          items:</w:t>
      </w:r>
    </w:p>
    <w:p w14:paraId="323EA3F3" w14:textId="77777777" w:rsidR="001F1640" w:rsidRDefault="001F1640" w:rsidP="001F1640">
      <w:pPr>
        <w:pStyle w:val="PL"/>
        <w:rPr>
          <w:lang w:val="en-IN" w:eastAsia="en-IN"/>
        </w:rPr>
      </w:pPr>
      <w:r>
        <w:rPr>
          <w:lang w:val="en-IN" w:eastAsia="en-IN"/>
        </w:rPr>
        <w:t xml:space="preserve">            $ref: 'TS29520_Nnwdaf_EventsSubscription.yaml#/components/schemas/NnwdafEventsSubscriptionNotification'</w:t>
      </w:r>
    </w:p>
    <w:p w14:paraId="28246F81" w14:textId="77777777" w:rsidR="001F1640" w:rsidRDefault="001F1640" w:rsidP="001F1640">
      <w:pPr>
        <w:pStyle w:val="PL"/>
        <w:rPr>
          <w:lang w:val="en-IN" w:eastAsia="en-IN"/>
        </w:rPr>
      </w:pPr>
      <w:r>
        <w:rPr>
          <w:lang w:val="en-IN" w:eastAsia="en-IN"/>
        </w:rPr>
        <w:t xml:space="preserve">          minItems: 1</w:t>
      </w:r>
    </w:p>
    <w:p w14:paraId="18D6739E" w14:textId="77777777" w:rsidR="001F1640" w:rsidRDefault="001F1640" w:rsidP="001F1640">
      <w:pPr>
        <w:pStyle w:val="PL"/>
        <w:rPr>
          <w:lang w:val="en-IN" w:eastAsia="en-IN"/>
        </w:rPr>
      </w:pPr>
      <w:r>
        <w:rPr>
          <w:lang w:val="en-IN" w:eastAsia="en-IN"/>
        </w:rPr>
        <w:t xml:space="preserve">          description: </w:t>
      </w:r>
      <w:r>
        <w:t>List of analytics subscription notifications.</w:t>
      </w:r>
    </w:p>
    <w:p w14:paraId="761E405F" w14:textId="77777777" w:rsidR="001F1640" w:rsidRDefault="001F1640" w:rsidP="001F1640">
      <w:pPr>
        <w:pStyle w:val="PL"/>
        <w:rPr>
          <w:lang w:val="en-IN" w:eastAsia="en-IN"/>
        </w:rPr>
      </w:pPr>
      <w:r>
        <w:rPr>
          <w:lang w:val="en-IN" w:eastAsia="en-IN"/>
        </w:rPr>
        <w:t xml:space="preserve">        </w:t>
      </w:r>
      <w:r>
        <w:rPr>
          <w:lang w:eastAsia="zh-CN"/>
        </w:rPr>
        <w:t>dataNotif</w:t>
      </w:r>
      <w:r>
        <w:rPr>
          <w:lang w:val="en-IN" w:eastAsia="en-IN"/>
        </w:rPr>
        <w:t>:</w:t>
      </w:r>
    </w:p>
    <w:p w14:paraId="019883C3" w14:textId="77777777" w:rsidR="001F1640" w:rsidRDefault="001F1640" w:rsidP="001F1640">
      <w:pPr>
        <w:pStyle w:val="PL"/>
        <w:rPr>
          <w:lang w:val="en-IN" w:eastAsia="en-IN"/>
        </w:rPr>
      </w:pPr>
      <w:r>
        <w:rPr>
          <w:lang w:val="en-IN" w:eastAsia="en-IN"/>
        </w:rPr>
        <w:t xml:space="preserve">          $ref: 'TS29575_Nadrf_DataManagement.yaml#/components/schemas/</w:t>
      </w:r>
      <w:r>
        <w:t>DataNotification</w:t>
      </w:r>
      <w:r>
        <w:rPr>
          <w:lang w:val="en-IN" w:eastAsia="en-IN"/>
        </w:rPr>
        <w:t>'</w:t>
      </w:r>
    </w:p>
    <w:p w14:paraId="53037E12" w14:textId="77777777" w:rsidR="001F1640" w:rsidRDefault="001F1640" w:rsidP="001F1640">
      <w:pPr>
        <w:pStyle w:val="PL"/>
        <w:rPr>
          <w:del w:id="3043" w:author="CR0046" w:date="2023-04-21T20:38:00Z"/>
          <w:lang w:val="en-IN" w:eastAsia="en-IN"/>
        </w:rPr>
      </w:pPr>
    </w:p>
    <w:p w14:paraId="1234DAF5" w14:textId="17A72208" w:rsidR="00CA62AF" w:rsidRDefault="00525D1B" w:rsidP="00A973A7">
      <w:pPr>
        <w:pStyle w:val="8"/>
      </w:pPr>
      <w:r>
        <w:br w:type="page"/>
      </w:r>
      <w:bookmarkStart w:id="3044" w:name="_Toc120683371"/>
      <w:bookmarkStart w:id="3045" w:name="_Toc114134891"/>
      <w:bookmarkStart w:id="3046" w:name="_Toc112939510"/>
      <w:bookmarkStart w:id="3047" w:name="_Toc97193158"/>
      <w:bookmarkStart w:id="3048" w:name="_Toc97037374"/>
      <w:bookmarkStart w:id="3049" w:name="_Toc100953791"/>
      <w:bookmarkStart w:id="3050" w:name="_Toc104547442"/>
      <w:bookmarkStart w:id="3051" w:name="_Toc81244875"/>
      <w:bookmarkStart w:id="3052" w:name="_Toc73041814"/>
      <w:bookmarkStart w:id="3053" w:name="_Toc72784268"/>
      <w:bookmarkStart w:id="3054" w:name="_Toc2086459"/>
      <w:bookmarkStart w:id="3055" w:name="_Toc120683559"/>
      <w:bookmarkStart w:id="3056" w:name="_Toc89426351"/>
      <w:bookmarkStart w:id="3057" w:name="_Toc94033230"/>
      <w:bookmarkStart w:id="3058" w:name="_Toc88645439"/>
      <w:bookmarkStart w:id="3059" w:name="_Toc129285427"/>
      <w:bookmarkStart w:id="3060" w:name="_Toc133435070"/>
      <w:bookmarkEnd w:id="3020"/>
      <w:r>
        <w:lastRenderedPageBreak/>
        <w:t>Annex B (informative):</w:t>
      </w:r>
      <w:r>
        <w:br/>
        <w:t>Change history</w:t>
      </w:r>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2"/>
        <w:gridCol w:w="997"/>
        <w:gridCol w:w="1046"/>
        <w:gridCol w:w="516"/>
        <w:gridCol w:w="420"/>
        <w:gridCol w:w="416"/>
        <w:gridCol w:w="4716"/>
        <w:gridCol w:w="702"/>
      </w:tblGrid>
      <w:tr w:rsidR="00A973A7" w:rsidRPr="00481D2D" w14:paraId="7D814441" w14:textId="77777777" w:rsidTr="00A973A7">
        <w:trPr>
          <w:cantSplit/>
        </w:trPr>
        <w:tc>
          <w:tcPr>
            <w:tcW w:w="9585" w:type="dxa"/>
            <w:gridSpan w:val="8"/>
            <w:tcBorders>
              <w:bottom w:val="nil"/>
            </w:tcBorders>
            <w:shd w:val="solid" w:color="FFFFFF" w:fill="auto"/>
          </w:tcPr>
          <w:p w14:paraId="142228BB" w14:textId="77777777" w:rsidR="00A973A7" w:rsidRPr="00481D2D" w:rsidRDefault="00A973A7" w:rsidP="00AA5345">
            <w:pPr>
              <w:pStyle w:val="TAL"/>
              <w:jc w:val="center"/>
              <w:rPr>
                <w:b/>
                <w:sz w:val="16"/>
              </w:rPr>
            </w:pPr>
            <w:r w:rsidRPr="00481D2D">
              <w:rPr>
                <w:b/>
              </w:rPr>
              <w:t>Change history</w:t>
            </w:r>
          </w:p>
        </w:tc>
      </w:tr>
      <w:tr w:rsidR="00A973A7" w:rsidRPr="00481D2D" w14:paraId="46F4F703" w14:textId="77777777" w:rsidTr="00FE7BBC">
        <w:tc>
          <w:tcPr>
            <w:tcW w:w="772" w:type="dxa"/>
            <w:shd w:val="pct10" w:color="auto" w:fill="FFFFFF"/>
          </w:tcPr>
          <w:p w14:paraId="632465E6" w14:textId="77777777" w:rsidR="00A973A7" w:rsidRPr="00481D2D" w:rsidRDefault="00A973A7" w:rsidP="00AA5345">
            <w:pPr>
              <w:pStyle w:val="TAL"/>
              <w:rPr>
                <w:b/>
                <w:sz w:val="16"/>
              </w:rPr>
            </w:pPr>
            <w:r w:rsidRPr="00481D2D">
              <w:rPr>
                <w:b/>
                <w:sz w:val="16"/>
              </w:rPr>
              <w:t>Date</w:t>
            </w:r>
          </w:p>
        </w:tc>
        <w:tc>
          <w:tcPr>
            <w:tcW w:w="997" w:type="dxa"/>
            <w:shd w:val="pct10" w:color="auto" w:fill="FFFFFF"/>
          </w:tcPr>
          <w:p w14:paraId="0666252A" w14:textId="77777777" w:rsidR="00A973A7" w:rsidRPr="00481D2D" w:rsidRDefault="00A973A7" w:rsidP="00AA5345">
            <w:pPr>
              <w:pStyle w:val="TAL"/>
              <w:rPr>
                <w:b/>
                <w:sz w:val="16"/>
              </w:rPr>
            </w:pPr>
            <w:r w:rsidRPr="00481D2D">
              <w:rPr>
                <w:b/>
                <w:sz w:val="16"/>
              </w:rPr>
              <w:t>Meeting</w:t>
            </w:r>
          </w:p>
        </w:tc>
        <w:tc>
          <w:tcPr>
            <w:tcW w:w="1046" w:type="dxa"/>
            <w:shd w:val="pct10" w:color="auto" w:fill="FFFFFF"/>
          </w:tcPr>
          <w:p w14:paraId="17AC725C" w14:textId="77777777" w:rsidR="00A973A7" w:rsidRPr="00481D2D" w:rsidRDefault="00A973A7" w:rsidP="00AA5345">
            <w:pPr>
              <w:pStyle w:val="TAL"/>
              <w:rPr>
                <w:b/>
                <w:sz w:val="16"/>
              </w:rPr>
            </w:pPr>
            <w:r w:rsidRPr="00481D2D">
              <w:rPr>
                <w:b/>
                <w:sz w:val="16"/>
              </w:rPr>
              <w:t>TDoc</w:t>
            </w:r>
          </w:p>
        </w:tc>
        <w:tc>
          <w:tcPr>
            <w:tcW w:w="516" w:type="dxa"/>
            <w:shd w:val="pct10" w:color="auto" w:fill="FFFFFF"/>
          </w:tcPr>
          <w:p w14:paraId="4DABEC71" w14:textId="77777777" w:rsidR="00A973A7" w:rsidRPr="00481D2D" w:rsidRDefault="00A973A7" w:rsidP="00AA5345">
            <w:pPr>
              <w:pStyle w:val="TAL"/>
              <w:rPr>
                <w:b/>
                <w:sz w:val="16"/>
              </w:rPr>
            </w:pPr>
            <w:r w:rsidRPr="00481D2D">
              <w:rPr>
                <w:b/>
                <w:sz w:val="16"/>
              </w:rPr>
              <w:t>CR</w:t>
            </w:r>
          </w:p>
        </w:tc>
        <w:tc>
          <w:tcPr>
            <w:tcW w:w="420" w:type="dxa"/>
            <w:shd w:val="pct10" w:color="auto" w:fill="FFFFFF"/>
          </w:tcPr>
          <w:p w14:paraId="579A8DA8" w14:textId="77777777" w:rsidR="00A973A7" w:rsidRPr="00481D2D" w:rsidRDefault="00A973A7" w:rsidP="00AA5345">
            <w:pPr>
              <w:pStyle w:val="TAL"/>
              <w:rPr>
                <w:b/>
                <w:sz w:val="16"/>
              </w:rPr>
            </w:pPr>
            <w:r w:rsidRPr="00481D2D">
              <w:rPr>
                <w:b/>
                <w:sz w:val="16"/>
              </w:rPr>
              <w:t>Rev</w:t>
            </w:r>
          </w:p>
        </w:tc>
        <w:tc>
          <w:tcPr>
            <w:tcW w:w="416" w:type="dxa"/>
            <w:shd w:val="pct10" w:color="auto" w:fill="FFFFFF"/>
          </w:tcPr>
          <w:p w14:paraId="5F39415E" w14:textId="77777777" w:rsidR="00A973A7" w:rsidRPr="00481D2D" w:rsidRDefault="00A973A7" w:rsidP="00AA5345">
            <w:pPr>
              <w:pStyle w:val="TAL"/>
              <w:rPr>
                <w:b/>
                <w:sz w:val="16"/>
              </w:rPr>
            </w:pPr>
            <w:r w:rsidRPr="00481D2D">
              <w:rPr>
                <w:b/>
                <w:sz w:val="16"/>
              </w:rPr>
              <w:t>Cat</w:t>
            </w:r>
          </w:p>
        </w:tc>
        <w:tc>
          <w:tcPr>
            <w:tcW w:w="4716" w:type="dxa"/>
            <w:shd w:val="pct10" w:color="auto" w:fill="FFFFFF"/>
          </w:tcPr>
          <w:p w14:paraId="328D9D19" w14:textId="77777777" w:rsidR="00A973A7" w:rsidRPr="00481D2D" w:rsidRDefault="00A973A7" w:rsidP="00AA5345">
            <w:pPr>
              <w:pStyle w:val="TAL"/>
              <w:rPr>
                <w:b/>
                <w:sz w:val="16"/>
              </w:rPr>
            </w:pPr>
            <w:r w:rsidRPr="00481D2D">
              <w:rPr>
                <w:b/>
                <w:sz w:val="16"/>
              </w:rPr>
              <w:t>Subject/Comment</w:t>
            </w:r>
          </w:p>
        </w:tc>
        <w:tc>
          <w:tcPr>
            <w:tcW w:w="702" w:type="dxa"/>
            <w:shd w:val="pct10" w:color="auto" w:fill="FFFFFF"/>
          </w:tcPr>
          <w:p w14:paraId="7DD09BC6" w14:textId="77777777" w:rsidR="00A973A7" w:rsidRPr="00481D2D" w:rsidRDefault="00A973A7" w:rsidP="00AA5345">
            <w:pPr>
              <w:pStyle w:val="TAL"/>
              <w:rPr>
                <w:b/>
                <w:sz w:val="16"/>
              </w:rPr>
            </w:pPr>
            <w:r w:rsidRPr="00481D2D">
              <w:rPr>
                <w:b/>
                <w:sz w:val="16"/>
              </w:rPr>
              <w:t>New version</w:t>
            </w:r>
          </w:p>
        </w:tc>
      </w:tr>
      <w:tr w:rsidR="00A973A7" w:rsidRPr="00481D2D" w14:paraId="4A963621" w14:textId="77777777" w:rsidTr="00FE7BBC">
        <w:tc>
          <w:tcPr>
            <w:tcW w:w="772" w:type="dxa"/>
            <w:shd w:val="solid" w:color="FFFFFF" w:fill="auto"/>
          </w:tcPr>
          <w:p w14:paraId="3EB50023" w14:textId="3BE8F9AD" w:rsidR="00A973A7" w:rsidRPr="00481D2D" w:rsidRDefault="00A973A7" w:rsidP="00A973A7">
            <w:pPr>
              <w:pStyle w:val="TAC"/>
              <w:rPr>
                <w:sz w:val="16"/>
                <w:szCs w:val="16"/>
              </w:rPr>
            </w:pPr>
            <w:r>
              <w:rPr>
                <w:sz w:val="16"/>
                <w:szCs w:val="16"/>
              </w:rPr>
              <w:t>2021-06</w:t>
            </w:r>
          </w:p>
        </w:tc>
        <w:tc>
          <w:tcPr>
            <w:tcW w:w="997" w:type="dxa"/>
            <w:shd w:val="solid" w:color="FFFFFF" w:fill="auto"/>
          </w:tcPr>
          <w:p w14:paraId="40D31495" w14:textId="0B9252E8"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7CC9781C" w14:textId="0783327A" w:rsidR="00A973A7" w:rsidRPr="00481D2D" w:rsidRDefault="00A973A7" w:rsidP="00A973A7">
            <w:pPr>
              <w:pStyle w:val="TAC"/>
              <w:rPr>
                <w:sz w:val="16"/>
                <w:szCs w:val="16"/>
              </w:rPr>
            </w:pPr>
          </w:p>
        </w:tc>
        <w:tc>
          <w:tcPr>
            <w:tcW w:w="516" w:type="dxa"/>
            <w:shd w:val="solid" w:color="FFFFFF" w:fill="auto"/>
          </w:tcPr>
          <w:p w14:paraId="5811BE29" w14:textId="4F341B88" w:rsidR="00A973A7" w:rsidRPr="00481D2D" w:rsidRDefault="00A973A7" w:rsidP="00A973A7">
            <w:pPr>
              <w:pStyle w:val="TAL"/>
              <w:rPr>
                <w:sz w:val="16"/>
                <w:szCs w:val="16"/>
              </w:rPr>
            </w:pPr>
          </w:p>
        </w:tc>
        <w:tc>
          <w:tcPr>
            <w:tcW w:w="420" w:type="dxa"/>
            <w:shd w:val="solid" w:color="FFFFFF" w:fill="auto"/>
          </w:tcPr>
          <w:p w14:paraId="3BB90BA1" w14:textId="1D110680" w:rsidR="00A973A7" w:rsidRPr="00481D2D" w:rsidRDefault="00A973A7" w:rsidP="00A973A7">
            <w:pPr>
              <w:pStyle w:val="TAR"/>
              <w:rPr>
                <w:sz w:val="16"/>
                <w:szCs w:val="16"/>
              </w:rPr>
            </w:pPr>
          </w:p>
        </w:tc>
        <w:tc>
          <w:tcPr>
            <w:tcW w:w="416" w:type="dxa"/>
            <w:shd w:val="solid" w:color="FFFFFF" w:fill="auto"/>
          </w:tcPr>
          <w:p w14:paraId="44FFE612" w14:textId="31332B07" w:rsidR="00A973A7" w:rsidRPr="00481D2D" w:rsidRDefault="00A973A7" w:rsidP="00A973A7">
            <w:pPr>
              <w:pStyle w:val="TAC"/>
              <w:rPr>
                <w:sz w:val="16"/>
                <w:szCs w:val="16"/>
              </w:rPr>
            </w:pPr>
          </w:p>
        </w:tc>
        <w:tc>
          <w:tcPr>
            <w:tcW w:w="4716" w:type="dxa"/>
            <w:shd w:val="solid" w:color="FFFFFF" w:fill="auto"/>
          </w:tcPr>
          <w:p w14:paraId="282A1E6D" w14:textId="7888FCB0" w:rsidR="00A973A7" w:rsidRPr="00481D2D" w:rsidRDefault="00A973A7" w:rsidP="00A973A7">
            <w:pPr>
              <w:pStyle w:val="TAL"/>
              <w:rPr>
                <w:sz w:val="16"/>
                <w:szCs w:val="16"/>
              </w:rPr>
            </w:pPr>
            <w:r>
              <w:rPr>
                <w:sz w:val="16"/>
                <w:szCs w:val="16"/>
              </w:rPr>
              <w:t>TS skeleton of Messaging Framework Adaptor Services specification</w:t>
            </w:r>
          </w:p>
        </w:tc>
        <w:tc>
          <w:tcPr>
            <w:tcW w:w="702" w:type="dxa"/>
            <w:shd w:val="solid" w:color="FFFFFF" w:fill="auto"/>
          </w:tcPr>
          <w:p w14:paraId="72DE05EC" w14:textId="1B81A416" w:rsidR="00A973A7" w:rsidRPr="00481D2D" w:rsidRDefault="00A973A7" w:rsidP="00A973A7">
            <w:pPr>
              <w:pStyle w:val="TAC"/>
              <w:rPr>
                <w:sz w:val="16"/>
                <w:szCs w:val="16"/>
              </w:rPr>
            </w:pPr>
            <w:r>
              <w:rPr>
                <w:sz w:val="16"/>
                <w:szCs w:val="16"/>
              </w:rPr>
              <w:t>0.0.0</w:t>
            </w:r>
          </w:p>
        </w:tc>
      </w:tr>
      <w:tr w:rsidR="00A973A7" w:rsidRPr="00481D2D" w14:paraId="6E94D39B" w14:textId="77777777" w:rsidTr="00FE7BBC">
        <w:tc>
          <w:tcPr>
            <w:tcW w:w="772" w:type="dxa"/>
            <w:shd w:val="solid" w:color="FFFFFF" w:fill="auto"/>
          </w:tcPr>
          <w:p w14:paraId="7FA77284" w14:textId="7A36194E" w:rsidR="00A973A7" w:rsidRPr="00481D2D" w:rsidRDefault="00A973A7" w:rsidP="00A973A7">
            <w:pPr>
              <w:pStyle w:val="TAC"/>
              <w:rPr>
                <w:sz w:val="16"/>
                <w:szCs w:val="16"/>
              </w:rPr>
            </w:pPr>
            <w:r>
              <w:rPr>
                <w:sz w:val="16"/>
                <w:szCs w:val="16"/>
              </w:rPr>
              <w:t>2021-06</w:t>
            </w:r>
          </w:p>
        </w:tc>
        <w:tc>
          <w:tcPr>
            <w:tcW w:w="997" w:type="dxa"/>
            <w:shd w:val="solid" w:color="FFFFFF" w:fill="auto"/>
          </w:tcPr>
          <w:p w14:paraId="55E12CAF" w14:textId="2A2DA530" w:rsidR="00A973A7" w:rsidRPr="00481D2D" w:rsidRDefault="00A973A7" w:rsidP="00A973A7">
            <w:pPr>
              <w:pStyle w:val="TAC"/>
              <w:rPr>
                <w:sz w:val="16"/>
                <w:szCs w:val="16"/>
              </w:rPr>
            </w:pPr>
            <w:r>
              <w:rPr>
                <w:rFonts w:hint="eastAsia"/>
                <w:sz w:val="16"/>
                <w:szCs w:val="16"/>
              </w:rPr>
              <w:t>C</w:t>
            </w:r>
            <w:r>
              <w:rPr>
                <w:sz w:val="16"/>
                <w:szCs w:val="16"/>
              </w:rPr>
              <w:t>T3#116e</w:t>
            </w:r>
          </w:p>
        </w:tc>
        <w:tc>
          <w:tcPr>
            <w:tcW w:w="1046" w:type="dxa"/>
            <w:shd w:val="solid" w:color="FFFFFF" w:fill="auto"/>
          </w:tcPr>
          <w:p w14:paraId="3A7C23CB" w14:textId="54393D87" w:rsidR="00A973A7" w:rsidRPr="00481D2D" w:rsidRDefault="00A973A7" w:rsidP="00A973A7">
            <w:pPr>
              <w:pStyle w:val="TAC"/>
              <w:rPr>
                <w:sz w:val="16"/>
                <w:szCs w:val="16"/>
              </w:rPr>
            </w:pPr>
            <w:r>
              <w:rPr>
                <w:sz w:val="16"/>
                <w:szCs w:val="16"/>
              </w:rPr>
              <w:t>C3-213502</w:t>
            </w:r>
          </w:p>
        </w:tc>
        <w:tc>
          <w:tcPr>
            <w:tcW w:w="516" w:type="dxa"/>
            <w:shd w:val="solid" w:color="FFFFFF" w:fill="auto"/>
          </w:tcPr>
          <w:p w14:paraId="47760401" w14:textId="32FA4959" w:rsidR="00A973A7" w:rsidRPr="00481D2D" w:rsidRDefault="00A973A7" w:rsidP="00A973A7">
            <w:pPr>
              <w:pStyle w:val="TAL"/>
              <w:rPr>
                <w:sz w:val="16"/>
                <w:szCs w:val="16"/>
              </w:rPr>
            </w:pPr>
          </w:p>
        </w:tc>
        <w:tc>
          <w:tcPr>
            <w:tcW w:w="420" w:type="dxa"/>
            <w:shd w:val="solid" w:color="FFFFFF" w:fill="auto"/>
          </w:tcPr>
          <w:p w14:paraId="15846B5D" w14:textId="46DCA4FD" w:rsidR="00A973A7" w:rsidRPr="00481D2D" w:rsidRDefault="00A973A7" w:rsidP="00A973A7">
            <w:pPr>
              <w:pStyle w:val="TAR"/>
              <w:rPr>
                <w:sz w:val="16"/>
                <w:szCs w:val="16"/>
              </w:rPr>
            </w:pPr>
          </w:p>
        </w:tc>
        <w:tc>
          <w:tcPr>
            <w:tcW w:w="416" w:type="dxa"/>
            <w:shd w:val="solid" w:color="FFFFFF" w:fill="auto"/>
          </w:tcPr>
          <w:p w14:paraId="14178FD3" w14:textId="19B24698" w:rsidR="00A973A7" w:rsidRPr="00481D2D" w:rsidRDefault="00A973A7" w:rsidP="00A973A7">
            <w:pPr>
              <w:pStyle w:val="TAC"/>
              <w:rPr>
                <w:sz w:val="16"/>
                <w:szCs w:val="16"/>
              </w:rPr>
            </w:pPr>
          </w:p>
        </w:tc>
        <w:tc>
          <w:tcPr>
            <w:tcW w:w="4716" w:type="dxa"/>
            <w:shd w:val="solid" w:color="FFFFFF" w:fill="auto"/>
          </w:tcPr>
          <w:p w14:paraId="66F55E9A" w14:textId="40E779AA" w:rsidR="00A973A7" w:rsidRPr="00481D2D" w:rsidRDefault="00A973A7" w:rsidP="00A973A7">
            <w:pPr>
              <w:pStyle w:val="TAL"/>
              <w:rPr>
                <w:sz w:val="16"/>
                <w:szCs w:val="16"/>
              </w:rPr>
            </w:pPr>
            <w:r>
              <w:rPr>
                <w:sz w:val="16"/>
                <w:szCs w:val="16"/>
              </w:rPr>
              <w:t>Inclusion of documents agreed in CT3#116e C3-213377.</w:t>
            </w:r>
          </w:p>
        </w:tc>
        <w:tc>
          <w:tcPr>
            <w:tcW w:w="702" w:type="dxa"/>
            <w:shd w:val="solid" w:color="FFFFFF" w:fill="auto"/>
          </w:tcPr>
          <w:p w14:paraId="6E3B28B0" w14:textId="465B8AF3" w:rsidR="00A973A7" w:rsidRPr="00481D2D" w:rsidRDefault="00A973A7" w:rsidP="00A973A7">
            <w:pPr>
              <w:pStyle w:val="TAC"/>
              <w:rPr>
                <w:sz w:val="16"/>
                <w:szCs w:val="16"/>
              </w:rPr>
            </w:pPr>
            <w:r>
              <w:rPr>
                <w:sz w:val="16"/>
                <w:szCs w:val="16"/>
              </w:rPr>
              <w:t>0.1.0</w:t>
            </w:r>
          </w:p>
        </w:tc>
      </w:tr>
      <w:tr w:rsidR="00A973A7" w:rsidRPr="00481D2D" w14:paraId="3160C6B7" w14:textId="77777777" w:rsidTr="00FE7BBC">
        <w:tc>
          <w:tcPr>
            <w:tcW w:w="772" w:type="dxa"/>
            <w:shd w:val="solid" w:color="FFFFFF" w:fill="auto"/>
          </w:tcPr>
          <w:p w14:paraId="5E86E242" w14:textId="12B9B6A1" w:rsidR="00A973A7" w:rsidRPr="00481D2D" w:rsidRDefault="00A973A7" w:rsidP="00A973A7">
            <w:pPr>
              <w:pStyle w:val="TAC"/>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973A7">
            <w:pPr>
              <w:pStyle w:val="TAC"/>
              <w:rPr>
                <w:sz w:val="16"/>
                <w:szCs w:val="16"/>
              </w:rPr>
            </w:pPr>
            <w:r>
              <w:rPr>
                <w:rFonts w:hint="eastAsia"/>
                <w:sz w:val="16"/>
                <w:szCs w:val="16"/>
              </w:rPr>
              <w:t>C</w:t>
            </w:r>
            <w:r>
              <w:rPr>
                <w:sz w:val="16"/>
                <w:szCs w:val="16"/>
              </w:rPr>
              <w:t>T3#117e</w:t>
            </w:r>
          </w:p>
        </w:tc>
        <w:tc>
          <w:tcPr>
            <w:tcW w:w="1046" w:type="dxa"/>
            <w:shd w:val="solid" w:color="FFFFFF" w:fill="auto"/>
          </w:tcPr>
          <w:p w14:paraId="40B95682" w14:textId="792BA9EB" w:rsidR="00A973A7" w:rsidRPr="00481D2D" w:rsidRDefault="00A973A7" w:rsidP="00A973A7">
            <w:pPr>
              <w:pStyle w:val="TAC"/>
              <w:rPr>
                <w:sz w:val="16"/>
                <w:szCs w:val="16"/>
              </w:rPr>
            </w:pPr>
            <w:r>
              <w:rPr>
                <w:rFonts w:hint="eastAsia"/>
                <w:sz w:val="16"/>
                <w:szCs w:val="16"/>
              </w:rPr>
              <w:t>C</w:t>
            </w:r>
            <w:r>
              <w:rPr>
                <w:sz w:val="16"/>
                <w:szCs w:val="16"/>
              </w:rPr>
              <w:t>3-214580</w:t>
            </w:r>
          </w:p>
        </w:tc>
        <w:tc>
          <w:tcPr>
            <w:tcW w:w="516" w:type="dxa"/>
            <w:shd w:val="solid" w:color="FFFFFF" w:fill="auto"/>
          </w:tcPr>
          <w:p w14:paraId="21388714" w14:textId="1B22983B" w:rsidR="00A973A7" w:rsidRPr="00481D2D" w:rsidRDefault="00A973A7" w:rsidP="00A973A7">
            <w:pPr>
              <w:pStyle w:val="TAL"/>
              <w:rPr>
                <w:sz w:val="16"/>
                <w:szCs w:val="16"/>
              </w:rPr>
            </w:pPr>
          </w:p>
        </w:tc>
        <w:tc>
          <w:tcPr>
            <w:tcW w:w="420" w:type="dxa"/>
            <w:shd w:val="solid" w:color="FFFFFF" w:fill="auto"/>
          </w:tcPr>
          <w:p w14:paraId="10A2D98B" w14:textId="77777777" w:rsidR="00A973A7" w:rsidRPr="00481D2D" w:rsidRDefault="00A973A7" w:rsidP="00A973A7">
            <w:pPr>
              <w:pStyle w:val="TAR"/>
              <w:rPr>
                <w:sz w:val="16"/>
                <w:szCs w:val="16"/>
              </w:rPr>
            </w:pPr>
          </w:p>
        </w:tc>
        <w:tc>
          <w:tcPr>
            <w:tcW w:w="416" w:type="dxa"/>
            <w:shd w:val="solid" w:color="FFFFFF" w:fill="auto"/>
          </w:tcPr>
          <w:p w14:paraId="528063B7" w14:textId="1936CCA7" w:rsidR="00A973A7" w:rsidRPr="00481D2D" w:rsidRDefault="00A973A7" w:rsidP="00A973A7">
            <w:pPr>
              <w:pStyle w:val="TAC"/>
              <w:rPr>
                <w:sz w:val="16"/>
                <w:szCs w:val="16"/>
              </w:rPr>
            </w:pPr>
          </w:p>
        </w:tc>
        <w:tc>
          <w:tcPr>
            <w:tcW w:w="4716" w:type="dxa"/>
            <w:shd w:val="solid" w:color="FFFFFF" w:fill="auto"/>
          </w:tcPr>
          <w:p w14:paraId="227E427E" w14:textId="0852609B" w:rsidR="00A973A7" w:rsidRPr="00481D2D" w:rsidRDefault="00A973A7" w:rsidP="00A973A7">
            <w:pPr>
              <w:pStyle w:val="TAL"/>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2" w:type="dxa"/>
            <w:shd w:val="solid" w:color="FFFFFF" w:fill="auto"/>
          </w:tcPr>
          <w:p w14:paraId="60C99B89" w14:textId="45C28BE4" w:rsidR="00A973A7" w:rsidRPr="00481D2D" w:rsidRDefault="00A973A7" w:rsidP="00A973A7">
            <w:pPr>
              <w:pStyle w:val="TAC"/>
              <w:rPr>
                <w:sz w:val="16"/>
                <w:szCs w:val="16"/>
              </w:rPr>
            </w:pPr>
            <w:r>
              <w:rPr>
                <w:sz w:val="16"/>
                <w:szCs w:val="16"/>
              </w:rPr>
              <w:t>0.2.0</w:t>
            </w:r>
          </w:p>
        </w:tc>
      </w:tr>
      <w:tr w:rsidR="00A973A7" w:rsidRPr="00481D2D" w14:paraId="507A214C" w14:textId="77777777" w:rsidTr="00FE7BBC">
        <w:tc>
          <w:tcPr>
            <w:tcW w:w="772" w:type="dxa"/>
            <w:shd w:val="solid" w:color="FFFFFF" w:fill="auto"/>
          </w:tcPr>
          <w:p w14:paraId="68B41C31" w14:textId="101FF515" w:rsidR="00A973A7" w:rsidRPr="00481D2D" w:rsidRDefault="00A973A7" w:rsidP="00A973A7">
            <w:pPr>
              <w:pStyle w:val="TAC"/>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973A7">
            <w:pPr>
              <w:pStyle w:val="TAC"/>
              <w:rPr>
                <w:sz w:val="16"/>
                <w:szCs w:val="16"/>
              </w:rPr>
            </w:pPr>
            <w:r>
              <w:rPr>
                <w:rFonts w:hint="eastAsia"/>
                <w:sz w:val="16"/>
                <w:szCs w:val="16"/>
              </w:rPr>
              <w:t>C</w:t>
            </w:r>
            <w:r>
              <w:rPr>
                <w:sz w:val="16"/>
                <w:szCs w:val="16"/>
              </w:rPr>
              <w:t>T3#119e</w:t>
            </w:r>
          </w:p>
        </w:tc>
        <w:tc>
          <w:tcPr>
            <w:tcW w:w="1046" w:type="dxa"/>
            <w:shd w:val="solid" w:color="FFFFFF" w:fill="auto"/>
          </w:tcPr>
          <w:p w14:paraId="048EFA78" w14:textId="60879A33" w:rsidR="00A973A7" w:rsidRPr="00481D2D" w:rsidRDefault="00A973A7" w:rsidP="00A973A7">
            <w:pPr>
              <w:pStyle w:val="TAC"/>
              <w:rPr>
                <w:sz w:val="16"/>
                <w:szCs w:val="16"/>
              </w:rPr>
            </w:pPr>
            <w:r>
              <w:rPr>
                <w:rFonts w:hint="eastAsia"/>
                <w:sz w:val="16"/>
                <w:szCs w:val="16"/>
              </w:rPr>
              <w:t>C</w:t>
            </w:r>
            <w:r>
              <w:rPr>
                <w:sz w:val="16"/>
                <w:szCs w:val="16"/>
              </w:rPr>
              <w:t>3-216522</w:t>
            </w:r>
          </w:p>
        </w:tc>
        <w:tc>
          <w:tcPr>
            <w:tcW w:w="516" w:type="dxa"/>
            <w:shd w:val="solid" w:color="FFFFFF" w:fill="auto"/>
          </w:tcPr>
          <w:p w14:paraId="7C2B6FE8" w14:textId="4D338545" w:rsidR="00A973A7" w:rsidRPr="00481D2D" w:rsidRDefault="00A973A7" w:rsidP="00A973A7">
            <w:pPr>
              <w:pStyle w:val="TAL"/>
              <w:rPr>
                <w:sz w:val="16"/>
                <w:szCs w:val="16"/>
              </w:rPr>
            </w:pPr>
          </w:p>
        </w:tc>
        <w:tc>
          <w:tcPr>
            <w:tcW w:w="420" w:type="dxa"/>
            <w:shd w:val="solid" w:color="FFFFFF" w:fill="auto"/>
          </w:tcPr>
          <w:p w14:paraId="29711ED4" w14:textId="77777777" w:rsidR="00A973A7" w:rsidRPr="00481D2D" w:rsidRDefault="00A973A7" w:rsidP="00A973A7">
            <w:pPr>
              <w:pStyle w:val="TAR"/>
              <w:rPr>
                <w:sz w:val="16"/>
                <w:szCs w:val="16"/>
              </w:rPr>
            </w:pPr>
          </w:p>
        </w:tc>
        <w:tc>
          <w:tcPr>
            <w:tcW w:w="416" w:type="dxa"/>
            <w:shd w:val="solid" w:color="FFFFFF" w:fill="auto"/>
          </w:tcPr>
          <w:p w14:paraId="73B8751E" w14:textId="4C8C93BD" w:rsidR="00A973A7" w:rsidRPr="00481D2D" w:rsidRDefault="00A973A7" w:rsidP="00A973A7">
            <w:pPr>
              <w:pStyle w:val="TAC"/>
              <w:rPr>
                <w:sz w:val="16"/>
                <w:szCs w:val="16"/>
              </w:rPr>
            </w:pPr>
          </w:p>
        </w:tc>
        <w:tc>
          <w:tcPr>
            <w:tcW w:w="4716" w:type="dxa"/>
            <w:shd w:val="solid" w:color="FFFFFF" w:fill="auto"/>
          </w:tcPr>
          <w:p w14:paraId="0671F265" w14:textId="259D4603" w:rsidR="00A973A7" w:rsidRPr="00481D2D" w:rsidRDefault="00A973A7" w:rsidP="00A973A7">
            <w:pPr>
              <w:pStyle w:val="TAL"/>
              <w:rPr>
                <w:sz w:val="16"/>
                <w:szCs w:val="16"/>
              </w:rPr>
            </w:pPr>
            <w:r>
              <w:rPr>
                <w:sz w:val="16"/>
                <w:szCs w:val="16"/>
              </w:rPr>
              <w:t xml:space="preserve">Inclusion of documents agreed in CT3#119e C3-216422, </w:t>
            </w:r>
            <w:r>
              <w:rPr>
                <w:sz w:val="16"/>
                <w:szCs w:val="16"/>
              </w:rPr>
              <w:br/>
              <w:t>C3-216423, C3-216441, C3-216465, C3-216467.</w:t>
            </w:r>
          </w:p>
        </w:tc>
        <w:tc>
          <w:tcPr>
            <w:tcW w:w="702" w:type="dxa"/>
            <w:shd w:val="solid" w:color="FFFFFF" w:fill="auto"/>
          </w:tcPr>
          <w:p w14:paraId="5C6CAEC8" w14:textId="41D6EEED" w:rsidR="00A973A7" w:rsidRPr="00481D2D" w:rsidRDefault="00A973A7" w:rsidP="00A973A7">
            <w:pPr>
              <w:pStyle w:val="TAC"/>
              <w:rPr>
                <w:sz w:val="16"/>
                <w:szCs w:val="16"/>
              </w:rPr>
            </w:pPr>
            <w:r>
              <w:rPr>
                <w:sz w:val="16"/>
                <w:szCs w:val="16"/>
              </w:rPr>
              <w:t>0.3.0</w:t>
            </w:r>
          </w:p>
        </w:tc>
      </w:tr>
      <w:tr w:rsidR="00A973A7" w:rsidRPr="00481D2D" w14:paraId="5CEAD2A8" w14:textId="77777777" w:rsidTr="00FE7BBC">
        <w:tc>
          <w:tcPr>
            <w:tcW w:w="772" w:type="dxa"/>
            <w:shd w:val="solid" w:color="FFFFFF" w:fill="auto"/>
          </w:tcPr>
          <w:p w14:paraId="785C3700" w14:textId="19EADCAA" w:rsidR="00A973A7" w:rsidRPr="00481D2D" w:rsidRDefault="00A973A7" w:rsidP="00A973A7">
            <w:pPr>
              <w:pStyle w:val="TAC"/>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973A7">
            <w:pPr>
              <w:pStyle w:val="TAC"/>
              <w:rPr>
                <w:sz w:val="16"/>
                <w:szCs w:val="16"/>
              </w:rPr>
            </w:pPr>
            <w:r>
              <w:rPr>
                <w:rFonts w:hint="eastAsia"/>
                <w:sz w:val="16"/>
                <w:szCs w:val="16"/>
              </w:rPr>
              <w:t>C</w:t>
            </w:r>
            <w:r>
              <w:rPr>
                <w:sz w:val="16"/>
                <w:szCs w:val="16"/>
              </w:rPr>
              <w:t>T3#119bis-e</w:t>
            </w:r>
          </w:p>
        </w:tc>
        <w:tc>
          <w:tcPr>
            <w:tcW w:w="1046" w:type="dxa"/>
            <w:shd w:val="solid" w:color="FFFFFF" w:fill="auto"/>
          </w:tcPr>
          <w:p w14:paraId="778B5131" w14:textId="105CDAA9" w:rsidR="00A973A7" w:rsidRPr="00481D2D" w:rsidRDefault="00A973A7" w:rsidP="00A973A7">
            <w:pPr>
              <w:pStyle w:val="TAC"/>
              <w:rPr>
                <w:sz w:val="16"/>
                <w:szCs w:val="16"/>
              </w:rPr>
            </w:pPr>
            <w:r>
              <w:rPr>
                <w:rFonts w:hint="eastAsia"/>
                <w:sz w:val="16"/>
                <w:szCs w:val="16"/>
              </w:rPr>
              <w:t>C</w:t>
            </w:r>
            <w:r>
              <w:rPr>
                <w:sz w:val="16"/>
                <w:szCs w:val="16"/>
              </w:rPr>
              <w:t>3-220455</w:t>
            </w:r>
          </w:p>
        </w:tc>
        <w:tc>
          <w:tcPr>
            <w:tcW w:w="516" w:type="dxa"/>
            <w:shd w:val="solid" w:color="FFFFFF" w:fill="auto"/>
          </w:tcPr>
          <w:p w14:paraId="36B6CE85" w14:textId="553D42C3" w:rsidR="00A973A7" w:rsidRPr="00481D2D" w:rsidRDefault="00A973A7" w:rsidP="00A973A7">
            <w:pPr>
              <w:pStyle w:val="TAL"/>
              <w:rPr>
                <w:sz w:val="16"/>
                <w:szCs w:val="16"/>
              </w:rPr>
            </w:pPr>
          </w:p>
        </w:tc>
        <w:tc>
          <w:tcPr>
            <w:tcW w:w="420" w:type="dxa"/>
            <w:shd w:val="solid" w:color="FFFFFF" w:fill="auto"/>
          </w:tcPr>
          <w:p w14:paraId="1E1D98C3" w14:textId="2A37039D" w:rsidR="00A973A7" w:rsidRPr="00481D2D" w:rsidRDefault="00A973A7" w:rsidP="00A973A7">
            <w:pPr>
              <w:pStyle w:val="TAR"/>
              <w:rPr>
                <w:sz w:val="16"/>
                <w:szCs w:val="16"/>
              </w:rPr>
            </w:pPr>
          </w:p>
        </w:tc>
        <w:tc>
          <w:tcPr>
            <w:tcW w:w="416" w:type="dxa"/>
            <w:shd w:val="solid" w:color="FFFFFF" w:fill="auto"/>
          </w:tcPr>
          <w:p w14:paraId="707A3F83" w14:textId="1B927089" w:rsidR="00A973A7" w:rsidRPr="00481D2D" w:rsidRDefault="00A973A7" w:rsidP="00A973A7">
            <w:pPr>
              <w:pStyle w:val="TAC"/>
              <w:rPr>
                <w:sz w:val="16"/>
                <w:szCs w:val="16"/>
              </w:rPr>
            </w:pPr>
          </w:p>
        </w:tc>
        <w:tc>
          <w:tcPr>
            <w:tcW w:w="4716" w:type="dxa"/>
            <w:shd w:val="solid" w:color="FFFFFF" w:fill="auto"/>
          </w:tcPr>
          <w:p w14:paraId="1CE37A28" w14:textId="37808277" w:rsidR="00A973A7" w:rsidRPr="00481D2D" w:rsidRDefault="00A973A7" w:rsidP="00A973A7">
            <w:pPr>
              <w:pStyle w:val="TAL"/>
              <w:rPr>
                <w:sz w:val="16"/>
                <w:szCs w:val="16"/>
              </w:rPr>
            </w:pPr>
            <w:r>
              <w:rPr>
                <w:sz w:val="16"/>
                <w:szCs w:val="16"/>
              </w:rPr>
              <w:t xml:space="preserve">Inclusion of documents agreed in CT3#119bis-e C3-220294, </w:t>
            </w:r>
            <w:r>
              <w:rPr>
                <w:sz w:val="16"/>
                <w:szCs w:val="16"/>
              </w:rPr>
              <w:br/>
              <w:t>C3-220464, C3-220319, C3-220504, C3-220321, C3-220505.</w:t>
            </w:r>
          </w:p>
        </w:tc>
        <w:tc>
          <w:tcPr>
            <w:tcW w:w="702" w:type="dxa"/>
            <w:shd w:val="solid" w:color="FFFFFF" w:fill="auto"/>
          </w:tcPr>
          <w:p w14:paraId="5DD203DB" w14:textId="7390DA69" w:rsidR="00A973A7" w:rsidRPr="00481D2D" w:rsidRDefault="00A973A7" w:rsidP="00A973A7">
            <w:pPr>
              <w:pStyle w:val="TAC"/>
              <w:rPr>
                <w:sz w:val="16"/>
                <w:szCs w:val="16"/>
              </w:rPr>
            </w:pPr>
            <w:r>
              <w:rPr>
                <w:sz w:val="16"/>
                <w:szCs w:val="16"/>
              </w:rPr>
              <w:t>0.4.0</w:t>
            </w:r>
          </w:p>
        </w:tc>
      </w:tr>
      <w:tr w:rsidR="00A973A7" w:rsidRPr="00481D2D" w14:paraId="325E23A5" w14:textId="77777777" w:rsidTr="00FE7BBC">
        <w:tc>
          <w:tcPr>
            <w:tcW w:w="772" w:type="dxa"/>
            <w:shd w:val="solid" w:color="FFFFFF" w:fill="auto"/>
          </w:tcPr>
          <w:p w14:paraId="37A058AA" w14:textId="07F52DFD" w:rsidR="00A973A7" w:rsidRPr="00481D2D" w:rsidRDefault="00A973A7" w:rsidP="00A973A7">
            <w:pPr>
              <w:pStyle w:val="TAC"/>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973A7">
            <w:pPr>
              <w:pStyle w:val="TAC"/>
              <w:rPr>
                <w:sz w:val="16"/>
                <w:szCs w:val="16"/>
              </w:rPr>
            </w:pPr>
            <w:r>
              <w:rPr>
                <w:rFonts w:hint="eastAsia"/>
                <w:sz w:val="16"/>
                <w:szCs w:val="16"/>
              </w:rPr>
              <w:t>C</w:t>
            </w:r>
            <w:r>
              <w:rPr>
                <w:sz w:val="16"/>
                <w:szCs w:val="16"/>
              </w:rPr>
              <w:t>T3#120e</w:t>
            </w:r>
          </w:p>
        </w:tc>
        <w:tc>
          <w:tcPr>
            <w:tcW w:w="1046" w:type="dxa"/>
            <w:shd w:val="solid" w:color="FFFFFF" w:fill="auto"/>
          </w:tcPr>
          <w:p w14:paraId="5C64B397" w14:textId="7ED8031B" w:rsidR="00A973A7" w:rsidRPr="00481D2D" w:rsidRDefault="00A973A7" w:rsidP="00A973A7">
            <w:pPr>
              <w:pStyle w:val="TAC"/>
              <w:rPr>
                <w:sz w:val="16"/>
                <w:szCs w:val="16"/>
              </w:rPr>
            </w:pPr>
            <w:r>
              <w:rPr>
                <w:rFonts w:hint="eastAsia"/>
                <w:sz w:val="16"/>
                <w:szCs w:val="16"/>
              </w:rPr>
              <w:t>C</w:t>
            </w:r>
            <w:r>
              <w:rPr>
                <w:sz w:val="16"/>
                <w:szCs w:val="16"/>
              </w:rPr>
              <w:t>3-221516</w:t>
            </w:r>
          </w:p>
        </w:tc>
        <w:tc>
          <w:tcPr>
            <w:tcW w:w="516" w:type="dxa"/>
            <w:shd w:val="solid" w:color="FFFFFF" w:fill="auto"/>
          </w:tcPr>
          <w:p w14:paraId="1E4A9D0C" w14:textId="3FFC25A2" w:rsidR="00A973A7" w:rsidRPr="00481D2D" w:rsidRDefault="00A973A7" w:rsidP="00A973A7">
            <w:pPr>
              <w:pStyle w:val="TAL"/>
              <w:rPr>
                <w:sz w:val="16"/>
                <w:szCs w:val="16"/>
              </w:rPr>
            </w:pPr>
          </w:p>
        </w:tc>
        <w:tc>
          <w:tcPr>
            <w:tcW w:w="420" w:type="dxa"/>
            <w:shd w:val="solid" w:color="FFFFFF" w:fill="auto"/>
          </w:tcPr>
          <w:p w14:paraId="2F778C22" w14:textId="77777777" w:rsidR="00A973A7" w:rsidRPr="00481D2D" w:rsidRDefault="00A973A7" w:rsidP="00A973A7">
            <w:pPr>
              <w:pStyle w:val="TAR"/>
              <w:rPr>
                <w:sz w:val="16"/>
                <w:szCs w:val="16"/>
              </w:rPr>
            </w:pPr>
          </w:p>
        </w:tc>
        <w:tc>
          <w:tcPr>
            <w:tcW w:w="416" w:type="dxa"/>
            <w:shd w:val="solid" w:color="FFFFFF" w:fill="auto"/>
          </w:tcPr>
          <w:p w14:paraId="1847C5BA" w14:textId="473C9763" w:rsidR="00A973A7" w:rsidRPr="00481D2D" w:rsidRDefault="00A973A7" w:rsidP="00A973A7">
            <w:pPr>
              <w:pStyle w:val="TAC"/>
              <w:rPr>
                <w:sz w:val="16"/>
                <w:szCs w:val="16"/>
              </w:rPr>
            </w:pPr>
          </w:p>
        </w:tc>
        <w:tc>
          <w:tcPr>
            <w:tcW w:w="4716" w:type="dxa"/>
            <w:shd w:val="solid" w:color="FFFFFF" w:fill="auto"/>
          </w:tcPr>
          <w:p w14:paraId="14792E17" w14:textId="60E90D89" w:rsidR="00A973A7" w:rsidRPr="00481D2D" w:rsidRDefault="00A973A7" w:rsidP="00A973A7">
            <w:pPr>
              <w:pStyle w:val="TAL"/>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2" w:type="dxa"/>
            <w:shd w:val="solid" w:color="FFFFFF" w:fill="auto"/>
          </w:tcPr>
          <w:p w14:paraId="07E9E0B5" w14:textId="45C8471E" w:rsidR="00A973A7" w:rsidRPr="00481D2D" w:rsidRDefault="00A973A7" w:rsidP="00A973A7">
            <w:pPr>
              <w:pStyle w:val="TAC"/>
              <w:rPr>
                <w:sz w:val="16"/>
                <w:szCs w:val="16"/>
              </w:rPr>
            </w:pPr>
            <w:r>
              <w:rPr>
                <w:sz w:val="16"/>
                <w:szCs w:val="16"/>
              </w:rPr>
              <w:t>0.5.0</w:t>
            </w:r>
          </w:p>
        </w:tc>
      </w:tr>
      <w:tr w:rsidR="00A973A7" w:rsidRPr="00481D2D" w14:paraId="54BB3D99" w14:textId="77777777" w:rsidTr="00FE7BBC">
        <w:tc>
          <w:tcPr>
            <w:tcW w:w="772" w:type="dxa"/>
            <w:shd w:val="solid" w:color="FFFFFF" w:fill="auto"/>
          </w:tcPr>
          <w:p w14:paraId="608A4B01" w14:textId="21876E79" w:rsidR="00A973A7" w:rsidRPr="00481D2D" w:rsidRDefault="00A973A7" w:rsidP="00A973A7">
            <w:pPr>
              <w:pStyle w:val="TAC"/>
              <w:rPr>
                <w:sz w:val="16"/>
                <w:szCs w:val="16"/>
              </w:rPr>
            </w:pPr>
            <w:r>
              <w:rPr>
                <w:sz w:val="16"/>
                <w:szCs w:val="16"/>
              </w:rPr>
              <w:t>2022-03</w:t>
            </w:r>
          </w:p>
        </w:tc>
        <w:tc>
          <w:tcPr>
            <w:tcW w:w="997" w:type="dxa"/>
            <w:shd w:val="solid" w:color="FFFFFF" w:fill="auto"/>
          </w:tcPr>
          <w:p w14:paraId="346C4BF1" w14:textId="6F933848" w:rsidR="00A973A7" w:rsidRPr="00481D2D" w:rsidRDefault="00A973A7" w:rsidP="00A973A7">
            <w:pPr>
              <w:pStyle w:val="TAC"/>
              <w:rPr>
                <w:sz w:val="16"/>
                <w:szCs w:val="16"/>
              </w:rPr>
            </w:pPr>
            <w:r>
              <w:rPr>
                <w:sz w:val="16"/>
                <w:szCs w:val="16"/>
              </w:rPr>
              <w:t>CT#95e</w:t>
            </w:r>
          </w:p>
        </w:tc>
        <w:tc>
          <w:tcPr>
            <w:tcW w:w="1046" w:type="dxa"/>
            <w:shd w:val="solid" w:color="FFFFFF" w:fill="auto"/>
          </w:tcPr>
          <w:p w14:paraId="39AA2994" w14:textId="092C28E7" w:rsidR="00A973A7" w:rsidRPr="00481D2D" w:rsidRDefault="00A973A7" w:rsidP="00A973A7">
            <w:pPr>
              <w:pStyle w:val="TAC"/>
              <w:rPr>
                <w:sz w:val="16"/>
                <w:szCs w:val="16"/>
              </w:rPr>
            </w:pPr>
            <w:r>
              <w:rPr>
                <w:sz w:val="16"/>
                <w:szCs w:val="16"/>
              </w:rPr>
              <w:t>CP-220161</w:t>
            </w:r>
          </w:p>
        </w:tc>
        <w:tc>
          <w:tcPr>
            <w:tcW w:w="516" w:type="dxa"/>
            <w:shd w:val="solid" w:color="FFFFFF" w:fill="auto"/>
          </w:tcPr>
          <w:p w14:paraId="5009E21D" w14:textId="7E29DEC9" w:rsidR="00A973A7" w:rsidRPr="00481D2D" w:rsidRDefault="00A973A7" w:rsidP="00A973A7">
            <w:pPr>
              <w:pStyle w:val="TAL"/>
              <w:rPr>
                <w:sz w:val="16"/>
                <w:szCs w:val="16"/>
              </w:rPr>
            </w:pPr>
          </w:p>
        </w:tc>
        <w:tc>
          <w:tcPr>
            <w:tcW w:w="420" w:type="dxa"/>
            <w:shd w:val="solid" w:color="FFFFFF" w:fill="auto"/>
          </w:tcPr>
          <w:p w14:paraId="26345A17" w14:textId="77777777" w:rsidR="00A973A7" w:rsidRPr="00481D2D" w:rsidRDefault="00A973A7" w:rsidP="00A973A7">
            <w:pPr>
              <w:pStyle w:val="TAR"/>
              <w:rPr>
                <w:sz w:val="16"/>
                <w:szCs w:val="16"/>
              </w:rPr>
            </w:pPr>
          </w:p>
        </w:tc>
        <w:tc>
          <w:tcPr>
            <w:tcW w:w="416" w:type="dxa"/>
            <w:shd w:val="solid" w:color="FFFFFF" w:fill="auto"/>
          </w:tcPr>
          <w:p w14:paraId="4170D8E1" w14:textId="2754C00E" w:rsidR="00A973A7" w:rsidRPr="00481D2D" w:rsidRDefault="00A973A7" w:rsidP="00A973A7">
            <w:pPr>
              <w:pStyle w:val="TAC"/>
              <w:rPr>
                <w:sz w:val="16"/>
                <w:szCs w:val="16"/>
              </w:rPr>
            </w:pPr>
          </w:p>
        </w:tc>
        <w:tc>
          <w:tcPr>
            <w:tcW w:w="4716" w:type="dxa"/>
            <w:shd w:val="solid" w:color="FFFFFF" w:fill="auto"/>
          </w:tcPr>
          <w:p w14:paraId="213D163E" w14:textId="5690B0EA" w:rsidR="00A973A7" w:rsidRPr="00481D2D" w:rsidRDefault="00A973A7" w:rsidP="00A973A7">
            <w:pPr>
              <w:pStyle w:val="TAL"/>
              <w:rPr>
                <w:sz w:val="16"/>
                <w:szCs w:val="16"/>
              </w:rPr>
            </w:pPr>
            <w:r>
              <w:rPr>
                <w:sz w:val="16"/>
                <w:szCs w:val="16"/>
              </w:rPr>
              <w:t>Presentation to TSG CT for approval</w:t>
            </w:r>
          </w:p>
        </w:tc>
        <w:tc>
          <w:tcPr>
            <w:tcW w:w="702" w:type="dxa"/>
            <w:shd w:val="solid" w:color="FFFFFF" w:fill="auto"/>
          </w:tcPr>
          <w:p w14:paraId="3F8B0E95" w14:textId="30C794EC" w:rsidR="00A973A7" w:rsidRPr="00481D2D" w:rsidRDefault="00A973A7" w:rsidP="00A973A7">
            <w:pPr>
              <w:pStyle w:val="TAC"/>
              <w:rPr>
                <w:sz w:val="16"/>
                <w:szCs w:val="16"/>
              </w:rPr>
            </w:pPr>
            <w:r>
              <w:rPr>
                <w:sz w:val="16"/>
                <w:szCs w:val="16"/>
              </w:rPr>
              <w:t>1.0.0</w:t>
            </w:r>
          </w:p>
        </w:tc>
      </w:tr>
      <w:tr w:rsidR="00A973A7" w:rsidRPr="00481D2D" w14:paraId="4B2646F6" w14:textId="77777777" w:rsidTr="00FE7BBC">
        <w:tc>
          <w:tcPr>
            <w:tcW w:w="772" w:type="dxa"/>
            <w:shd w:val="solid" w:color="FFFFFF" w:fill="auto"/>
          </w:tcPr>
          <w:p w14:paraId="70C6A866" w14:textId="167D2489" w:rsidR="00A973A7" w:rsidRDefault="00A973A7" w:rsidP="00A973A7">
            <w:pPr>
              <w:pStyle w:val="TAC"/>
              <w:rPr>
                <w:sz w:val="16"/>
                <w:szCs w:val="16"/>
              </w:rPr>
            </w:pPr>
            <w:r>
              <w:rPr>
                <w:sz w:val="16"/>
                <w:szCs w:val="16"/>
              </w:rPr>
              <w:t>2022-03</w:t>
            </w:r>
          </w:p>
        </w:tc>
        <w:tc>
          <w:tcPr>
            <w:tcW w:w="997" w:type="dxa"/>
            <w:shd w:val="solid" w:color="FFFFFF" w:fill="auto"/>
          </w:tcPr>
          <w:p w14:paraId="10374100" w14:textId="59EF5517" w:rsidR="00A973A7" w:rsidRDefault="00A973A7" w:rsidP="00A973A7">
            <w:pPr>
              <w:pStyle w:val="TAC"/>
              <w:rPr>
                <w:sz w:val="16"/>
                <w:szCs w:val="16"/>
              </w:rPr>
            </w:pPr>
            <w:r>
              <w:rPr>
                <w:sz w:val="16"/>
                <w:szCs w:val="16"/>
              </w:rPr>
              <w:t>CT#95e</w:t>
            </w:r>
          </w:p>
        </w:tc>
        <w:tc>
          <w:tcPr>
            <w:tcW w:w="1046" w:type="dxa"/>
            <w:shd w:val="solid" w:color="FFFFFF" w:fill="auto"/>
          </w:tcPr>
          <w:p w14:paraId="32C55EDD" w14:textId="4DA02B78" w:rsidR="00A973A7" w:rsidRDefault="00A973A7" w:rsidP="00A973A7">
            <w:pPr>
              <w:pStyle w:val="TAC"/>
              <w:rPr>
                <w:sz w:val="16"/>
                <w:szCs w:val="16"/>
              </w:rPr>
            </w:pPr>
            <w:r>
              <w:rPr>
                <w:sz w:val="16"/>
                <w:szCs w:val="16"/>
              </w:rPr>
              <w:t>CP-220161</w:t>
            </w:r>
          </w:p>
        </w:tc>
        <w:tc>
          <w:tcPr>
            <w:tcW w:w="516" w:type="dxa"/>
            <w:shd w:val="solid" w:color="FFFFFF" w:fill="auto"/>
          </w:tcPr>
          <w:p w14:paraId="58D51129" w14:textId="77777777" w:rsidR="00A973A7" w:rsidRPr="00481D2D" w:rsidRDefault="00A973A7" w:rsidP="00A973A7">
            <w:pPr>
              <w:pStyle w:val="TAL"/>
              <w:rPr>
                <w:sz w:val="16"/>
                <w:szCs w:val="16"/>
              </w:rPr>
            </w:pPr>
          </w:p>
        </w:tc>
        <w:tc>
          <w:tcPr>
            <w:tcW w:w="420" w:type="dxa"/>
            <w:shd w:val="solid" w:color="FFFFFF" w:fill="auto"/>
          </w:tcPr>
          <w:p w14:paraId="010039AD" w14:textId="77777777" w:rsidR="00A973A7" w:rsidRPr="00481D2D" w:rsidRDefault="00A973A7" w:rsidP="00A973A7">
            <w:pPr>
              <w:pStyle w:val="TAR"/>
              <w:rPr>
                <w:sz w:val="16"/>
                <w:szCs w:val="16"/>
              </w:rPr>
            </w:pPr>
          </w:p>
        </w:tc>
        <w:tc>
          <w:tcPr>
            <w:tcW w:w="416" w:type="dxa"/>
            <w:shd w:val="solid" w:color="FFFFFF" w:fill="auto"/>
          </w:tcPr>
          <w:p w14:paraId="00B144EB" w14:textId="77777777" w:rsidR="00A973A7" w:rsidRPr="00481D2D" w:rsidRDefault="00A973A7" w:rsidP="00A973A7">
            <w:pPr>
              <w:pStyle w:val="TAC"/>
              <w:rPr>
                <w:sz w:val="16"/>
                <w:szCs w:val="16"/>
              </w:rPr>
            </w:pPr>
          </w:p>
        </w:tc>
        <w:tc>
          <w:tcPr>
            <w:tcW w:w="4716" w:type="dxa"/>
            <w:shd w:val="solid" w:color="FFFFFF" w:fill="auto"/>
          </w:tcPr>
          <w:p w14:paraId="2BAD9F26" w14:textId="14B08BD0" w:rsidR="00A973A7" w:rsidRDefault="00A973A7" w:rsidP="00A973A7">
            <w:pPr>
              <w:pStyle w:val="TAL"/>
              <w:rPr>
                <w:sz w:val="16"/>
                <w:szCs w:val="16"/>
              </w:rPr>
            </w:pPr>
            <w:r>
              <w:rPr>
                <w:sz w:val="16"/>
                <w:szCs w:val="16"/>
              </w:rPr>
              <w:t xml:space="preserve">Approved by TSG CT </w:t>
            </w:r>
          </w:p>
        </w:tc>
        <w:tc>
          <w:tcPr>
            <w:tcW w:w="702" w:type="dxa"/>
            <w:shd w:val="solid" w:color="FFFFFF" w:fill="auto"/>
          </w:tcPr>
          <w:p w14:paraId="3EBF477C" w14:textId="53F06FA5" w:rsidR="00A973A7" w:rsidRDefault="00A973A7" w:rsidP="00A973A7">
            <w:pPr>
              <w:pStyle w:val="TAC"/>
              <w:rPr>
                <w:sz w:val="16"/>
                <w:szCs w:val="16"/>
              </w:rPr>
            </w:pPr>
            <w:r>
              <w:rPr>
                <w:sz w:val="16"/>
                <w:szCs w:val="16"/>
              </w:rPr>
              <w:t>17.0.0</w:t>
            </w:r>
          </w:p>
        </w:tc>
      </w:tr>
      <w:tr w:rsidR="00A973A7" w:rsidRPr="00481D2D" w14:paraId="329A7CEF" w14:textId="77777777" w:rsidTr="00FE7BBC">
        <w:tc>
          <w:tcPr>
            <w:tcW w:w="772" w:type="dxa"/>
            <w:shd w:val="solid" w:color="FFFFFF" w:fill="auto"/>
          </w:tcPr>
          <w:p w14:paraId="1C775BA8" w14:textId="6BB7AAAC" w:rsidR="00A973A7" w:rsidRDefault="00A973A7" w:rsidP="00A973A7">
            <w:pPr>
              <w:pStyle w:val="TAC"/>
              <w:rPr>
                <w:sz w:val="16"/>
                <w:szCs w:val="16"/>
              </w:rPr>
            </w:pPr>
            <w:r>
              <w:rPr>
                <w:sz w:val="16"/>
                <w:szCs w:val="16"/>
              </w:rPr>
              <w:t>2022-06</w:t>
            </w:r>
          </w:p>
        </w:tc>
        <w:tc>
          <w:tcPr>
            <w:tcW w:w="997" w:type="dxa"/>
            <w:shd w:val="solid" w:color="FFFFFF" w:fill="auto"/>
          </w:tcPr>
          <w:p w14:paraId="2A03EBB0" w14:textId="001B7E20" w:rsidR="00A973A7" w:rsidRDefault="00A973A7" w:rsidP="00A973A7">
            <w:pPr>
              <w:pStyle w:val="TAC"/>
              <w:rPr>
                <w:sz w:val="16"/>
                <w:szCs w:val="16"/>
              </w:rPr>
            </w:pPr>
            <w:r>
              <w:rPr>
                <w:sz w:val="16"/>
                <w:szCs w:val="16"/>
              </w:rPr>
              <w:t>CT#96</w:t>
            </w:r>
          </w:p>
        </w:tc>
        <w:tc>
          <w:tcPr>
            <w:tcW w:w="1046" w:type="dxa"/>
            <w:shd w:val="solid" w:color="FFFFFF" w:fill="auto"/>
          </w:tcPr>
          <w:p w14:paraId="7375867E" w14:textId="39C24BFF" w:rsidR="00A973A7" w:rsidRDefault="00A973A7" w:rsidP="00A973A7">
            <w:pPr>
              <w:pStyle w:val="TAC"/>
              <w:rPr>
                <w:sz w:val="16"/>
                <w:szCs w:val="16"/>
              </w:rPr>
            </w:pPr>
            <w:r>
              <w:rPr>
                <w:sz w:val="16"/>
                <w:szCs w:val="16"/>
              </w:rPr>
              <w:t>CP-221132</w:t>
            </w:r>
          </w:p>
        </w:tc>
        <w:tc>
          <w:tcPr>
            <w:tcW w:w="516" w:type="dxa"/>
            <w:shd w:val="solid" w:color="FFFFFF" w:fill="auto"/>
          </w:tcPr>
          <w:p w14:paraId="7EB57B84" w14:textId="6DEA3C38" w:rsidR="00A973A7" w:rsidRPr="00481D2D" w:rsidRDefault="00A973A7" w:rsidP="00A973A7">
            <w:pPr>
              <w:pStyle w:val="TAL"/>
              <w:rPr>
                <w:sz w:val="16"/>
                <w:szCs w:val="16"/>
              </w:rPr>
            </w:pPr>
            <w:r>
              <w:rPr>
                <w:rFonts w:hint="eastAsia"/>
                <w:sz w:val="16"/>
                <w:szCs w:val="16"/>
              </w:rPr>
              <w:t>0</w:t>
            </w:r>
            <w:r>
              <w:rPr>
                <w:sz w:val="16"/>
                <w:szCs w:val="16"/>
              </w:rPr>
              <w:t>001</w:t>
            </w:r>
          </w:p>
        </w:tc>
        <w:tc>
          <w:tcPr>
            <w:tcW w:w="420" w:type="dxa"/>
            <w:shd w:val="solid" w:color="FFFFFF" w:fill="auto"/>
          </w:tcPr>
          <w:p w14:paraId="13507EF3" w14:textId="4E151C9D" w:rsidR="00A973A7" w:rsidRPr="00481D2D" w:rsidRDefault="00A973A7" w:rsidP="00A973A7">
            <w:pPr>
              <w:pStyle w:val="TAR"/>
              <w:rPr>
                <w:sz w:val="16"/>
                <w:szCs w:val="16"/>
              </w:rPr>
            </w:pPr>
            <w:r>
              <w:rPr>
                <w:rFonts w:hint="eastAsia"/>
                <w:sz w:val="16"/>
                <w:szCs w:val="16"/>
              </w:rPr>
              <w:t>1</w:t>
            </w:r>
          </w:p>
        </w:tc>
        <w:tc>
          <w:tcPr>
            <w:tcW w:w="416" w:type="dxa"/>
            <w:shd w:val="solid" w:color="FFFFFF" w:fill="auto"/>
          </w:tcPr>
          <w:p w14:paraId="1222FDD5" w14:textId="1AF79F02" w:rsidR="00A973A7" w:rsidRPr="00481D2D" w:rsidRDefault="00A973A7" w:rsidP="00A973A7">
            <w:pPr>
              <w:pStyle w:val="TAC"/>
              <w:rPr>
                <w:sz w:val="16"/>
                <w:szCs w:val="16"/>
              </w:rPr>
            </w:pPr>
            <w:r>
              <w:rPr>
                <w:sz w:val="16"/>
                <w:szCs w:val="16"/>
              </w:rPr>
              <w:t>F</w:t>
            </w:r>
          </w:p>
        </w:tc>
        <w:tc>
          <w:tcPr>
            <w:tcW w:w="4716" w:type="dxa"/>
            <w:shd w:val="solid" w:color="FFFFFF" w:fill="auto"/>
          </w:tcPr>
          <w:p w14:paraId="637087C7" w14:textId="289BDFC0" w:rsidR="00A973A7" w:rsidRDefault="00A973A7" w:rsidP="00A973A7">
            <w:pPr>
              <w:pStyle w:val="TAL"/>
              <w:rPr>
                <w:sz w:val="16"/>
                <w:szCs w:val="16"/>
              </w:rPr>
            </w:pPr>
            <w:r>
              <w:rPr>
                <w:sz w:val="16"/>
                <w:szCs w:val="16"/>
              </w:rPr>
              <w:t>Adding 3XX and error response handling support for MFAF services</w:t>
            </w:r>
          </w:p>
        </w:tc>
        <w:tc>
          <w:tcPr>
            <w:tcW w:w="702" w:type="dxa"/>
            <w:shd w:val="solid" w:color="FFFFFF" w:fill="auto"/>
          </w:tcPr>
          <w:p w14:paraId="6F15CE5B" w14:textId="7EE3A249" w:rsidR="00A973A7" w:rsidRDefault="00A973A7" w:rsidP="00A973A7">
            <w:pPr>
              <w:pStyle w:val="TAC"/>
              <w:rPr>
                <w:sz w:val="16"/>
                <w:szCs w:val="16"/>
              </w:rPr>
            </w:pPr>
            <w:r>
              <w:rPr>
                <w:sz w:val="16"/>
                <w:szCs w:val="16"/>
              </w:rPr>
              <w:t>17.1.0</w:t>
            </w:r>
          </w:p>
        </w:tc>
      </w:tr>
      <w:tr w:rsidR="00A973A7" w:rsidRPr="00481D2D" w14:paraId="0D4B5695" w14:textId="77777777" w:rsidTr="00FE7BBC">
        <w:tc>
          <w:tcPr>
            <w:tcW w:w="772" w:type="dxa"/>
            <w:shd w:val="solid" w:color="FFFFFF" w:fill="auto"/>
          </w:tcPr>
          <w:p w14:paraId="5A532860" w14:textId="1E454203" w:rsidR="00A973A7" w:rsidRDefault="00A973A7" w:rsidP="00A973A7">
            <w:pPr>
              <w:pStyle w:val="TAC"/>
              <w:rPr>
                <w:sz w:val="16"/>
                <w:szCs w:val="16"/>
              </w:rPr>
            </w:pPr>
            <w:r>
              <w:rPr>
                <w:sz w:val="16"/>
                <w:szCs w:val="16"/>
              </w:rPr>
              <w:t>2022-06</w:t>
            </w:r>
          </w:p>
        </w:tc>
        <w:tc>
          <w:tcPr>
            <w:tcW w:w="997" w:type="dxa"/>
            <w:shd w:val="solid" w:color="FFFFFF" w:fill="auto"/>
          </w:tcPr>
          <w:p w14:paraId="4340CE4E" w14:textId="62022330" w:rsidR="00A973A7" w:rsidRDefault="00A973A7" w:rsidP="00A973A7">
            <w:pPr>
              <w:pStyle w:val="TAC"/>
              <w:rPr>
                <w:sz w:val="16"/>
                <w:szCs w:val="16"/>
              </w:rPr>
            </w:pPr>
            <w:r>
              <w:rPr>
                <w:sz w:val="16"/>
                <w:szCs w:val="16"/>
              </w:rPr>
              <w:t>CT#96</w:t>
            </w:r>
          </w:p>
        </w:tc>
        <w:tc>
          <w:tcPr>
            <w:tcW w:w="1046" w:type="dxa"/>
            <w:shd w:val="solid" w:color="FFFFFF" w:fill="auto"/>
          </w:tcPr>
          <w:p w14:paraId="2837619A" w14:textId="070CC7D3" w:rsidR="00A973A7" w:rsidRDefault="00A973A7" w:rsidP="00A973A7">
            <w:pPr>
              <w:pStyle w:val="TAC"/>
              <w:rPr>
                <w:sz w:val="16"/>
                <w:szCs w:val="16"/>
              </w:rPr>
            </w:pPr>
            <w:r>
              <w:rPr>
                <w:sz w:val="16"/>
                <w:szCs w:val="16"/>
              </w:rPr>
              <w:t>CP-221132</w:t>
            </w:r>
          </w:p>
        </w:tc>
        <w:tc>
          <w:tcPr>
            <w:tcW w:w="516" w:type="dxa"/>
            <w:shd w:val="solid" w:color="FFFFFF" w:fill="auto"/>
          </w:tcPr>
          <w:p w14:paraId="6FA80D8F" w14:textId="105AA5E6" w:rsidR="00A973A7" w:rsidRDefault="00A973A7" w:rsidP="00A973A7">
            <w:pPr>
              <w:pStyle w:val="TAL"/>
              <w:rPr>
                <w:sz w:val="16"/>
                <w:szCs w:val="16"/>
              </w:rPr>
            </w:pPr>
            <w:r>
              <w:rPr>
                <w:rFonts w:hint="eastAsia"/>
                <w:sz w:val="16"/>
                <w:szCs w:val="16"/>
              </w:rPr>
              <w:t>0</w:t>
            </w:r>
            <w:r>
              <w:rPr>
                <w:sz w:val="16"/>
                <w:szCs w:val="16"/>
              </w:rPr>
              <w:t>002</w:t>
            </w:r>
          </w:p>
        </w:tc>
        <w:tc>
          <w:tcPr>
            <w:tcW w:w="420" w:type="dxa"/>
            <w:shd w:val="solid" w:color="FFFFFF" w:fill="auto"/>
          </w:tcPr>
          <w:p w14:paraId="1D1D2522" w14:textId="009B1D88" w:rsidR="00A973A7" w:rsidRDefault="00A973A7" w:rsidP="00A973A7">
            <w:pPr>
              <w:pStyle w:val="TAR"/>
              <w:rPr>
                <w:sz w:val="16"/>
                <w:szCs w:val="16"/>
              </w:rPr>
            </w:pPr>
            <w:r>
              <w:rPr>
                <w:rFonts w:hint="eastAsia"/>
                <w:sz w:val="16"/>
                <w:szCs w:val="16"/>
              </w:rPr>
              <w:t>1</w:t>
            </w:r>
          </w:p>
        </w:tc>
        <w:tc>
          <w:tcPr>
            <w:tcW w:w="416" w:type="dxa"/>
            <w:shd w:val="solid" w:color="FFFFFF" w:fill="auto"/>
          </w:tcPr>
          <w:p w14:paraId="02263856" w14:textId="59C8ADFE" w:rsidR="00A973A7" w:rsidRDefault="00A973A7" w:rsidP="00A973A7">
            <w:pPr>
              <w:pStyle w:val="TAC"/>
              <w:rPr>
                <w:sz w:val="16"/>
                <w:szCs w:val="16"/>
              </w:rPr>
            </w:pPr>
            <w:r>
              <w:rPr>
                <w:sz w:val="16"/>
                <w:szCs w:val="16"/>
              </w:rPr>
              <w:t>F</w:t>
            </w:r>
          </w:p>
        </w:tc>
        <w:tc>
          <w:tcPr>
            <w:tcW w:w="4716" w:type="dxa"/>
            <w:shd w:val="solid" w:color="FFFFFF" w:fill="auto"/>
          </w:tcPr>
          <w:p w14:paraId="0F4BEA73" w14:textId="02C7BCF9" w:rsidR="00A973A7" w:rsidRDefault="00A973A7" w:rsidP="00A973A7">
            <w:pPr>
              <w:pStyle w:val="TAL"/>
              <w:rPr>
                <w:sz w:val="16"/>
                <w:szCs w:val="16"/>
              </w:rPr>
            </w:pPr>
            <w:r>
              <w:rPr>
                <w:sz w:val="16"/>
                <w:szCs w:val="16"/>
              </w:rPr>
              <w:t>Corrections in the MFAF 3caDataManagement API</w:t>
            </w:r>
          </w:p>
        </w:tc>
        <w:tc>
          <w:tcPr>
            <w:tcW w:w="702" w:type="dxa"/>
            <w:shd w:val="solid" w:color="FFFFFF" w:fill="auto"/>
          </w:tcPr>
          <w:p w14:paraId="6E6E01E3" w14:textId="43A95747" w:rsidR="00A973A7" w:rsidRDefault="00A973A7" w:rsidP="00A973A7">
            <w:pPr>
              <w:pStyle w:val="TAC"/>
              <w:rPr>
                <w:sz w:val="16"/>
                <w:szCs w:val="16"/>
              </w:rPr>
            </w:pPr>
            <w:r>
              <w:rPr>
                <w:sz w:val="16"/>
                <w:szCs w:val="16"/>
              </w:rPr>
              <w:t>17.1.0</w:t>
            </w:r>
          </w:p>
        </w:tc>
      </w:tr>
      <w:tr w:rsidR="00A973A7" w:rsidRPr="00481D2D" w14:paraId="21D60EE9" w14:textId="77777777" w:rsidTr="00FE7BBC">
        <w:tc>
          <w:tcPr>
            <w:tcW w:w="772" w:type="dxa"/>
            <w:shd w:val="solid" w:color="FFFFFF" w:fill="auto"/>
          </w:tcPr>
          <w:p w14:paraId="5F1C2D56" w14:textId="2C06D3AB" w:rsidR="00A973A7" w:rsidRDefault="00A973A7" w:rsidP="00A973A7">
            <w:pPr>
              <w:pStyle w:val="TAC"/>
              <w:rPr>
                <w:sz w:val="16"/>
                <w:szCs w:val="16"/>
              </w:rPr>
            </w:pPr>
            <w:r>
              <w:rPr>
                <w:sz w:val="16"/>
                <w:szCs w:val="16"/>
              </w:rPr>
              <w:t>2022-06</w:t>
            </w:r>
          </w:p>
        </w:tc>
        <w:tc>
          <w:tcPr>
            <w:tcW w:w="997" w:type="dxa"/>
            <w:shd w:val="solid" w:color="FFFFFF" w:fill="auto"/>
          </w:tcPr>
          <w:p w14:paraId="5704376C" w14:textId="1CF3047D" w:rsidR="00A973A7" w:rsidRDefault="00A973A7" w:rsidP="00A973A7">
            <w:pPr>
              <w:pStyle w:val="TAC"/>
              <w:rPr>
                <w:sz w:val="16"/>
                <w:szCs w:val="16"/>
              </w:rPr>
            </w:pPr>
            <w:r>
              <w:rPr>
                <w:sz w:val="16"/>
                <w:szCs w:val="16"/>
              </w:rPr>
              <w:t>CT#96</w:t>
            </w:r>
          </w:p>
        </w:tc>
        <w:tc>
          <w:tcPr>
            <w:tcW w:w="1046" w:type="dxa"/>
            <w:shd w:val="solid" w:color="FFFFFF" w:fill="auto"/>
          </w:tcPr>
          <w:p w14:paraId="57CF1BC0" w14:textId="3200002F" w:rsidR="00A973A7" w:rsidRDefault="00A973A7" w:rsidP="00A973A7">
            <w:pPr>
              <w:pStyle w:val="TAC"/>
              <w:rPr>
                <w:sz w:val="16"/>
                <w:szCs w:val="16"/>
              </w:rPr>
            </w:pPr>
            <w:r>
              <w:rPr>
                <w:sz w:val="16"/>
                <w:szCs w:val="16"/>
              </w:rPr>
              <w:t>CP-221129</w:t>
            </w:r>
          </w:p>
        </w:tc>
        <w:tc>
          <w:tcPr>
            <w:tcW w:w="516" w:type="dxa"/>
            <w:shd w:val="solid" w:color="FFFFFF" w:fill="auto"/>
          </w:tcPr>
          <w:p w14:paraId="3F6875B5" w14:textId="4513DD92" w:rsidR="00A973A7" w:rsidRDefault="00A973A7" w:rsidP="00A973A7">
            <w:pPr>
              <w:pStyle w:val="TAL"/>
              <w:rPr>
                <w:sz w:val="16"/>
                <w:szCs w:val="16"/>
              </w:rPr>
            </w:pPr>
            <w:r>
              <w:rPr>
                <w:rFonts w:hint="eastAsia"/>
                <w:sz w:val="16"/>
                <w:szCs w:val="16"/>
              </w:rPr>
              <w:t>0</w:t>
            </w:r>
            <w:r>
              <w:rPr>
                <w:sz w:val="16"/>
                <w:szCs w:val="16"/>
              </w:rPr>
              <w:t>003</w:t>
            </w:r>
          </w:p>
        </w:tc>
        <w:tc>
          <w:tcPr>
            <w:tcW w:w="420" w:type="dxa"/>
            <w:shd w:val="solid" w:color="FFFFFF" w:fill="auto"/>
          </w:tcPr>
          <w:p w14:paraId="25787C3E" w14:textId="77777777" w:rsidR="00A973A7" w:rsidRDefault="00A973A7" w:rsidP="00A973A7">
            <w:pPr>
              <w:pStyle w:val="TAR"/>
              <w:rPr>
                <w:sz w:val="16"/>
                <w:szCs w:val="16"/>
              </w:rPr>
            </w:pPr>
          </w:p>
        </w:tc>
        <w:tc>
          <w:tcPr>
            <w:tcW w:w="416" w:type="dxa"/>
            <w:shd w:val="solid" w:color="FFFFFF" w:fill="auto"/>
          </w:tcPr>
          <w:p w14:paraId="1A43280C" w14:textId="2628035B" w:rsidR="00A973A7" w:rsidRDefault="00A973A7" w:rsidP="00A973A7">
            <w:pPr>
              <w:pStyle w:val="TAC"/>
              <w:rPr>
                <w:sz w:val="16"/>
                <w:szCs w:val="16"/>
              </w:rPr>
            </w:pPr>
            <w:r>
              <w:rPr>
                <w:sz w:val="16"/>
                <w:szCs w:val="16"/>
              </w:rPr>
              <w:t>F</w:t>
            </w:r>
          </w:p>
        </w:tc>
        <w:tc>
          <w:tcPr>
            <w:tcW w:w="4716" w:type="dxa"/>
            <w:shd w:val="solid" w:color="FFFFFF" w:fill="auto"/>
          </w:tcPr>
          <w:p w14:paraId="1D641FD1" w14:textId="68158150" w:rsidR="00A973A7" w:rsidRDefault="00A973A7" w:rsidP="00A973A7">
            <w:pPr>
              <w:pStyle w:val="TAL"/>
              <w:rPr>
                <w:sz w:val="16"/>
                <w:szCs w:val="16"/>
              </w:rPr>
            </w:pPr>
            <w:r>
              <w:rPr>
                <w:sz w:val="16"/>
                <w:szCs w:val="16"/>
              </w:rPr>
              <w:t>Correct the Cardinality and Presence of some attributes</w:t>
            </w:r>
          </w:p>
        </w:tc>
        <w:tc>
          <w:tcPr>
            <w:tcW w:w="702" w:type="dxa"/>
            <w:shd w:val="solid" w:color="FFFFFF" w:fill="auto"/>
          </w:tcPr>
          <w:p w14:paraId="25254508" w14:textId="1C0ED04D" w:rsidR="00A973A7" w:rsidRDefault="00A973A7" w:rsidP="00A973A7">
            <w:pPr>
              <w:pStyle w:val="TAC"/>
              <w:rPr>
                <w:sz w:val="16"/>
                <w:szCs w:val="16"/>
              </w:rPr>
            </w:pPr>
            <w:r>
              <w:rPr>
                <w:sz w:val="16"/>
                <w:szCs w:val="16"/>
              </w:rPr>
              <w:t>17.1.0</w:t>
            </w:r>
          </w:p>
        </w:tc>
      </w:tr>
      <w:tr w:rsidR="00A973A7" w:rsidRPr="00481D2D" w14:paraId="4889C1A6" w14:textId="77777777" w:rsidTr="00FE7BBC">
        <w:tc>
          <w:tcPr>
            <w:tcW w:w="772" w:type="dxa"/>
            <w:shd w:val="solid" w:color="FFFFFF" w:fill="auto"/>
          </w:tcPr>
          <w:p w14:paraId="49B20CA6" w14:textId="67D6C768" w:rsidR="00A973A7" w:rsidRDefault="00A973A7" w:rsidP="00A973A7">
            <w:pPr>
              <w:pStyle w:val="TAC"/>
              <w:rPr>
                <w:sz w:val="16"/>
                <w:szCs w:val="16"/>
              </w:rPr>
            </w:pPr>
            <w:r>
              <w:rPr>
                <w:sz w:val="16"/>
                <w:szCs w:val="16"/>
              </w:rPr>
              <w:t>2022-06</w:t>
            </w:r>
          </w:p>
        </w:tc>
        <w:tc>
          <w:tcPr>
            <w:tcW w:w="997" w:type="dxa"/>
            <w:shd w:val="solid" w:color="FFFFFF" w:fill="auto"/>
          </w:tcPr>
          <w:p w14:paraId="4E9C1EE9" w14:textId="35ACD346" w:rsidR="00A973A7" w:rsidRDefault="00A973A7" w:rsidP="00A973A7">
            <w:pPr>
              <w:pStyle w:val="TAC"/>
              <w:rPr>
                <w:sz w:val="16"/>
                <w:szCs w:val="16"/>
              </w:rPr>
            </w:pPr>
            <w:r>
              <w:rPr>
                <w:sz w:val="16"/>
                <w:szCs w:val="16"/>
              </w:rPr>
              <w:t>CT#96</w:t>
            </w:r>
          </w:p>
        </w:tc>
        <w:tc>
          <w:tcPr>
            <w:tcW w:w="1046" w:type="dxa"/>
            <w:shd w:val="solid" w:color="FFFFFF" w:fill="auto"/>
          </w:tcPr>
          <w:p w14:paraId="565AABFB" w14:textId="4231ECE3" w:rsidR="00A973A7" w:rsidRDefault="00A973A7" w:rsidP="00A973A7">
            <w:pPr>
              <w:pStyle w:val="TAC"/>
              <w:rPr>
                <w:sz w:val="16"/>
                <w:szCs w:val="16"/>
              </w:rPr>
            </w:pPr>
            <w:r>
              <w:rPr>
                <w:sz w:val="16"/>
                <w:szCs w:val="16"/>
              </w:rPr>
              <w:t>CP-221132</w:t>
            </w:r>
          </w:p>
        </w:tc>
        <w:tc>
          <w:tcPr>
            <w:tcW w:w="516" w:type="dxa"/>
            <w:shd w:val="solid" w:color="FFFFFF" w:fill="auto"/>
          </w:tcPr>
          <w:p w14:paraId="6F84A621" w14:textId="10598CBF" w:rsidR="00A973A7" w:rsidRDefault="00A973A7" w:rsidP="00A973A7">
            <w:pPr>
              <w:pStyle w:val="TAL"/>
              <w:rPr>
                <w:sz w:val="16"/>
                <w:szCs w:val="16"/>
              </w:rPr>
            </w:pPr>
            <w:r>
              <w:rPr>
                <w:rFonts w:hint="eastAsia"/>
                <w:sz w:val="16"/>
                <w:szCs w:val="16"/>
              </w:rPr>
              <w:t>0</w:t>
            </w:r>
            <w:r>
              <w:rPr>
                <w:sz w:val="16"/>
                <w:szCs w:val="16"/>
              </w:rPr>
              <w:t>004</w:t>
            </w:r>
          </w:p>
        </w:tc>
        <w:tc>
          <w:tcPr>
            <w:tcW w:w="420" w:type="dxa"/>
            <w:shd w:val="solid" w:color="FFFFFF" w:fill="auto"/>
          </w:tcPr>
          <w:p w14:paraId="4EE63A0C" w14:textId="56792B6A" w:rsidR="00A973A7" w:rsidRDefault="00A973A7" w:rsidP="00A973A7">
            <w:pPr>
              <w:pStyle w:val="TAR"/>
              <w:rPr>
                <w:sz w:val="16"/>
                <w:szCs w:val="16"/>
              </w:rPr>
            </w:pPr>
            <w:r>
              <w:rPr>
                <w:rFonts w:hint="eastAsia"/>
                <w:sz w:val="16"/>
                <w:szCs w:val="16"/>
              </w:rPr>
              <w:t>1</w:t>
            </w:r>
          </w:p>
        </w:tc>
        <w:tc>
          <w:tcPr>
            <w:tcW w:w="416" w:type="dxa"/>
            <w:shd w:val="solid" w:color="FFFFFF" w:fill="auto"/>
          </w:tcPr>
          <w:p w14:paraId="714DB426" w14:textId="01836BE9" w:rsidR="00A973A7" w:rsidRDefault="00A973A7" w:rsidP="00A973A7">
            <w:pPr>
              <w:pStyle w:val="TAC"/>
              <w:rPr>
                <w:sz w:val="16"/>
                <w:szCs w:val="16"/>
              </w:rPr>
            </w:pPr>
            <w:r>
              <w:rPr>
                <w:sz w:val="16"/>
                <w:szCs w:val="16"/>
              </w:rPr>
              <w:t>B</w:t>
            </w:r>
          </w:p>
        </w:tc>
        <w:tc>
          <w:tcPr>
            <w:tcW w:w="4716" w:type="dxa"/>
            <w:shd w:val="solid" w:color="FFFFFF" w:fill="auto"/>
          </w:tcPr>
          <w:p w14:paraId="4D05152F" w14:textId="29CF7A6D" w:rsidR="00A973A7" w:rsidRDefault="00A973A7" w:rsidP="00A973A7">
            <w:pPr>
              <w:pStyle w:val="TAL"/>
              <w:rPr>
                <w:sz w:val="16"/>
                <w:szCs w:val="16"/>
              </w:rPr>
            </w:pPr>
            <w:r>
              <w:rPr>
                <w:sz w:val="16"/>
                <w:szCs w:val="16"/>
              </w:rPr>
              <w:t>Support carrying ADRF ID in Nmfaf_3daDataManagement_Configure service operation</w:t>
            </w:r>
          </w:p>
        </w:tc>
        <w:tc>
          <w:tcPr>
            <w:tcW w:w="702" w:type="dxa"/>
            <w:shd w:val="solid" w:color="FFFFFF" w:fill="auto"/>
          </w:tcPr>
          <w:p w14:paraId="570A7DD2" w14:textId="17986498" w:rsidR="00A973A7" w:rsidRDefault="00A973A7" w:rsidP="00A973A7">
            <w:pPr>
              <w:pStyle w:val="TAC"/>
              <w:rPr>
                <w:sz w:val="16"/>
                <w:szCs w:val="16"/>
              </w:rPr>
            </w:pPr>
            <w:r>
              <w:rPr>
                <w:sz w:val="16"/>
                <w:szCs w:val="16"/>
              </w:rPr>
              <w:t>17.1.0</w:t>
            </w:r>
          </w:p>
        </w:tc>
      </w:tr>
      <w:tr w:rsidR="00A973A7" w:rsidRPr="00481D2D" w14:paraId="46BC0CBF" w14:textId="77777777" w:rsidTr="00FE7BBC">
        <w:tc>
          <w:tcPr>
            <w:tcW w:w="772" w:type="dxa"/>
            <w:shd w:val="solid" w:color="FFFFFF" w:fill="auto"/>
          </w:tcPr>
          <w:p w14:paraId="332438FB" w14:textId="3741D706" w:rsidR="00A973A7" w:rsidRDefault="00A973A7" w:rsidP="00A973A7">
            <w:pPr>
              <w:pStyle w:val="TAC"/>
              <w:rPr>
                <w:sz w:val="16"/>
                <w:szCs w:val="16"/>
              </w:rPr>
            </w:pPr>
            <w:r>
              <w:rPr>
                <w:sz w:val="16"/>
                <w:szCs w:val="16"/>
              </w:rPr>
              <w:t>2022-06</w:t>
            </w:r>
          </w:p>
        </w:tc>
        <w:tc>
          <w:tcPr>
            <w:tcW w:w="997" w:type="dxa"/>
            <w:shd w:val="solid" w:color="FFFFFF" w:fill="auto"/>
          </w:tcPr>
          <w:p w14:paraId="0FAAD505" w14:textId="73E2E0A3" w:rsidR="00A973A7" w:rsidRDefault="00A973A7" w:rsidP="00A973A7">
            <w:pPr>
              <w:pStyle w:val="TAC"/>
              <w:rPr>
                <w:sz w:val="16"/>
                <w:szCs w:val="16"/>
              </w:rPr>
            </w:pPr>
            <w:r>
              <w:rPr>
                <w:sz w:val="16"/>
                <w:szCs w:val="16"/>
              </w:rPr>
              <w:t>CT#96</w:t>
            </w:r>
          </w:p>
        </w:tc>
        <w:tc>
          <w:tcPr>
            <w:tcW w:w="1046" w:type="dxa"/>
            <w:shd w:val="solid" w:color="FFFFFF" w:fill="auto"/>
          </w:tcPr>
          <w:p w14:paraId="27BAE082" w14:textId="61D0B6C9" w:rsidR="00A973A7" w:rsidRDefault="00A973A7" w:rsidP="00A973A7">
            <w:pPr>
              <w:pStyle w:val="TAC"/>
              <w:rPr>
                <w:sz w:val="16"/>
                <w:szCs w:val="16"/>
              </w:rPr>
            </w:pPr>
            <w:r>
              <w:rPr>
                <w:sz w:val="16"/>
                <w:szCs w:val="16"/>
              </w:rPr>
              <w:t>CP-221129</w:t>
            </w:r>
          </w:p>
        </w:tc>
        <w:tc>
          <w:tcPr>
            <w:tcW w:w="516" w:type="dxa"/>
            <w:shd w:val="solid" w:color="FFFFFF" w:fill="auto"/>
          </w:tcPr>
          <w:p w14:paraId="47439DD6" w14:textId="1F013AAD" w:rsidR="00A973A7" w:rsidRDefault="00A973A7" w:rsidP="00A973A7">
            <w:pPr>
              <w:pStyle w:val="TAL"/>
              <w:rPr>
                <w:sz w:val="16"/>
                <w:szCs w:val="16"/>
              </w:rPr>
            </w:pPr>
            <w:r>
              <w:rPr>
                <w:rFonts w:hint="eastAsia"/>
                <w:sz w:val="16"/>
                <w:szCs w:val="16"/>
              </w:rPr>
              <w:t>0</w:t>
            </w:r>
            <w:r>
              <w:rPr>
                <w:sz w:val="16"/>
                <w:szCs w:val="16"/>
              </w:rPr>
              <w:t>005</w:t>
            </w:r>
          </w:p>
        </w:tc>
        <w:tc>
          <w:tcPr>
            <w:tcW w:w="420" w:type="dxa"/>
            <w:shd w:val="solid" w:color="FFFFFF" w:fill="auto"/>
          </w:tcPr>
          <w:p w14:paraId="080B06F1" w14:textId="77777777" w:rsidR="00A973A7" w:rsidRDefault="00A973A7" w:rsidP="00A973A7">
            <w:pPr>
              <w:pStyle w:val="TAR"/>
              <w:rPr>
                <w:sz w:val="16"/>
                <w:szCs w:val="16"/>
              </w:rPr>
            </w:pPr>
          </w:p>
        </w:tc>
        <w:tc>
          <w:tcPr>
            <w:tcW w:w="416" w:type="dxa"/>
            <w:shd w:val="solid" w:color="FFFFFF" w:fill="auto"/>
          </w:tcPr>
          <w:p w14:paraId="2A160A1E" w14:textId="0D34C9C8" w:rsidR="00A973A7" w:rsidRDefault="00A973A7" w:rsidP="00A973A7">
            <w:pPr>
              <w:pStyle w:val="TAC"/>
              <w:rPr>
                <w:sz w:val="16"/>
                <w:szCs w:val="16"/>
              </w:rPr>
            </w:pPr>
            <w:r>
              <w:rPr>
                <w:sz w:val="16"/>
                <w:szCs w:val="16"/>
              </w:rPr>
              <w:t>F</w:t>
            </w:r>
          </w:p>
        </w:tc>
        <w:tc>
          <w:tcPr>
            <w:tcW w:w="4716" w:type="dxa"/>
            <w:shd w:val="solid" w:color="FFFFFF" w:fill="auto"/>
          </w:tcPr>
          <w:p w14:paraId="2A8EEE14" w14:textId="3D2DA358" w:rsidR="00A973A7" w:rsidRDefault="00A973A7" w:rsidP="00A973A7">
            <w:pPr>
              <w:pStyle w:val="TAL"/>
              <w:rPr>
                <w:sz w:val="16"/>
                <w:szCs w:val="16"/>
              </w:rPr>
            </w:pPr>
            <w:r>
              <w:rPr>
                <w:sz w:val="16"/>
                <w:szCs w:val="16"/>
              </w:rPr>
              <w:t>Nmfaf_3daDataManagement API corrections</w:t>
            </w:r>
          </w:p>
        </w:tc>
        <w:tc>
          <w:tcPr>
            <w:tcW w:w="702" w:type="dxa"/>
            <w:shd w:val="solid" w:color="FFFFFF" w:fill="auto"/>
          </w:tcPr>
          <w:p w14:paraId="48502C30" w14:textId="1AE04ED2" w:rsidR="00A973A7" w:rsidRDefault="00A973A7" w:rsidP="00A973A7">
            <w:pPr>
              <w:pStyle w:val="TAC"/>
              <w:rPr>
                <w:sz w:val="16"/>
                <w:szCs w:val="16"/>
              </w:rPr>
            </w:pPr>
            <w:r>
              <w:rPr>
                <w:sz w:val="16"/>
                <w:szCs w:val="16"/>
              </w:rPr>
              <w:t>17.1.0</w:t>
            </w:r>
          </w:p>
        </w:tc>
      </w:tr>
      <w:tr w:rsidR="00A973A7" w:rsidRPr="00481D2D" w14:paraId="2781E74E" w14:textId="77777777" w:rsidTr="00FE7BBC">
        <w:tc>
          <w:tcPr>
            <w:tcW w:w="772" w:type="dxa"/>
            <w:shd w:val="solid" w:color="FFFFFF" w:fill="auto"/>
          </w:tcPr>
          <w:p w14:paraId="577BCB52" w14:textId="3D935FE5" w:rsidR="00A973A7" w:rsidRDefault="00A973A7" w:rsidP="00A973A7">
            <w:pPr>
              <w:pStyle w:val="TAC"/>
              <w:rPr>
                <w:sz w:val="16"/>
                <w:szCs w:val="16"/>
              </w:rPr>
            </w:pPr>
            <w:r>
              <w:rPr>
                <w:sz w:val="16"/>
                <w:szCs w:val="16"/>
              </w:rPr>
              <w:t>2022-06</w:t>
            </w:r>
          </w:p>
        </w:tc>
        <w:tc>
          <w:tcPr>
            <w:tcW w:w="997" w:type="dxa"/>
            <w:shd w:val="solid" w:color="FFFFFF" w:fill="auto"/>
          </w:tcPr>
          <w:p w14:paraId="4333DB23" w14:textId="59D2B5BF" w:rsidR="00A973A7" w:rsidRDefault="00A973A7" w:rsidP="00A973A7">
            <w:pPr>
              <w:pStyle w:val="TAC"/>
              <w:rPr>
                <w:sz w:val="16"/>
                <w:szCs w:val="16"/>
              </w:rPr>
            </w:pPr>
            <w:r>
              <w:rPr>
                <w:sz w:val="16"/>
                <w:szCs w:val="16"/>
              </w:rPr>
              <w:t>CT#96</w:t>
            </w:r>
          </w:p>
        </w:tc>
        <w:tc>
          <w:tcPr>
            <w:tcW w:w="1046" w:type="dxa"/>
            <w:shd w:val="solid" w:color="FFFFFF" w:fill="auto"/>
          </w:tcPr>
          <w:p w14:paraId="376A9918" w14:textId="03934D43" w:rsidR="00A973A7" w:rsidRDefault="00A973A7" w:rsidP="00A973A7">
            <w:pPr>
              <w:pStyle w:val="TAC"/>
              <w:rPr>
                <w:sz w:val="16"/>
                <w:szCs w:val="16"/>
              </w:rPr>
            </w:pPr>
            <w:r>
              <w:rPr>
                <w:sz w:val="16"/>
                <w:szCs w:val="16"/>
              </w:rPr>
              <w:t>CP-221131</w:t>
            </w:r>
          </w:p>
        </w:tc>
        <w:tc>
          <w:tcPr>
            <w:tcW w:w="516" w:type="dxa"/>
            <w:shd w:val="solid" w:color="FFFFFF" w:fill="auto"/>
          </w:tcPr>
          <w:p w14:paraId="0F7FFD39" w14:textId="4507B3E5" w:rsidR="00A973A7" w:rsidRDefault="00A973A7" w:rsidP="00A973A7">
            <w:pPr>
              <w:pStyle w:val="TAL"/>
              <w:rPr>
                <w:sz w:val="16"/>
                <w:szCs w:val="16"/>
              </w:rPr>
            </w:pPr>
            <w:r>
              <w:rPr>
                <w:rFonts w:hint="eastAsia"/>
                <w:sz w:val="16"/>
                <w:szCs w:val="16"/>
              </w:rPr>
              <w:t>0</w:t>
            </w:r>
            <w:r>
              <w:rPr>
                <w:sz w:val="16"/>
                <w:szCs w:val="16"/>
              </w:rPr>
              <w:t>006</w:t>
            </w:r>
          </w:p>
        </w:tc>
        <w:tc>
          <w:tcPr>
            <w:tcW w:w="420" w:type="dxa"/>
            <w:shd w:val="solid" w:color="FFFFFF" w:fill="auto"/>
          </w:tcPr>
          <w:p w14:paraId="3C221C78" w14:textId="538D26A4" w:rsidR="00A973A7" w:rsidRDefault="00A973A7" w:rsidP="00A973A7">
            <w:pPr>
              <w:pStyle w:val="TAR"/>
              <w:rPr>
                <w:sz w:val="16"/>
                <w:szCs w:val="16"/>
              </w:rPr>
            </w:pPr>
            <w:r>
              <w:rPr>
                <w:rFonts w:hint="eastAsia"/>
                <w:sz w:val="16"/>
                <w:szCs w:val="16"/>
              </w:rPr>
              <w:t>1</w:t>
            </w:r>
          </w:p>
        </w:tc>
        <w:tc>
          <w:tcPr>
            <w:tcW w:w="416" w:type="dxa"/>
            <w:shd w:val="solid" w:color="FFFFFF" w:fill="auto"/>
          </w:tcPr>
          <w:p w14:paraId="03AAFA3E" w14:textId="6910423C" w:rsidR="00A973A7" w:rsidRDefault="00A973A7" w:rsidP="00A973A7">
            <w:pPr>
              <w:pStyle w:val="TAC"/>
              <w:rPr>
                <w:sz w:val="16"/>
                <w:szCs w:val="16"/>
              </w:rPr>
            </w:pPr>
            <w:r>
              <w:rPr>
                <w:sz w:val="16"/>
                <w:szCs w:val="16"/>
              </w:rPr>
              <w:t>F</w:t>
            </w:r>
          </w:p>
        </w:tc>
        <w:tc>
          <w:tcPr>
            <w:tcW w:w="4716" w:type="dxa"/>
            <w:shd w:val="solid" w:color="FFFFFF" w:fill="auto"/>
          </w:tcPr>
          <w:p w14:paraId="514EDD69" w14:textId="2FC9DDC7" w:rsidR="00A973A7" w:rsidRDefault="00A973A7" w:rsidP="00A973A7">
            <w:pPr>
              <w:pStyle w:val="TAL"/>
              <w:rPr>
                <w:sz w:val="16"/>
                <w:szCs w:val="16"/>
              </w:rPr>
            </w:pPr>
            <w:r>
              <w:rPr>
                <w:sz w:val="16"/>
                <w:szCs w:val="16"/>
              </w:rPr>
              <w:t>Nmfaf_3caDataManagement API corrections</w:t>
            </w:r>
          </w:p>
        </w:tc>
        <w:tc>
          <w:tcPr>
            <w:tcW w:w="702" w:type="dxa"/>
            <w:shd w:val="solid" w:color="FFFFFF" w:fill="auto"/>
          </w:tcPr>
          <w:p w14:paraId="5990EA85" w14:textId="6E4DD6EF" w:rsidR="00A973A7" w:rsidRDefault="00A973A7" w:rsidP="00A973A7">
            <w:pPr>
              <w:pStyle w:val="TAC"/>
              <w:rPr>
                <w:sz w:val="16"/>
                <w:szCs w:val="16"/>
              </w:rPr>
            </w:pPr>
            <w:r>
              <w:rPr>
                <w:sz w:val="16"/>
                <w:szCs w:val="16"/>
              </w:rPr>
              <w:t>17.1.0</w:t>
            </w:r>
          </w:p>
        </w:tc>
      </w:tr>
      <w:tr w:rsidR="00A973A7" w:rsidRPr="00481D2D" w14:paraId="78C39F5A" w14:textId="77777777" w:rsidTr="00FE7BBC">
        <w:tc>
          <w:tcPr>
            <w:tcW w:w="772" w:type="dxa"/>
            <w:shd w:val="solid" w:color="FFFFFF" w:fill="auto"/>
          </w:tcPr>
          <w:p w14:paraId="372325D4" w14:textId="03C5472B" w:rsidR="00A973A7" w:rsidRDefault="00A973A7" w:rsidP="00A973A7">
            <w:pPr>
              <w:pStyle w:val="TAC"/>
              <w:rPr>
                <w:sz w:val="16"/>
                <w:szCs w:val="16"/>
              </w:rPr>
            </w:pPr>
            <w:r>
              <w:rPr>
                <w:sz w:val="16"/>
                <w:szCs w:val="16"/>
              </w:rPr>
              <w:t>2022-06</w:t>
            </w:r>
          </w:p>
        </w:tc>
        <w:tc>
          <w:tcPr>
            <w:tcW w:w="997" w:type="dxa"/>
            <w:shd w:val="solid" w:color="FFFFFF" w:fill="auto"/>
          </w:tcPr>
          <w:p w14:paraId="5A6F1326" w14:textId="4247FFAF" w:rsidR="00A973A7" w:rsidRDefault="00A973A7" w:rsidP="00A973A7">
            <w:pPr>
              <w:pStyle w:val="TAC"/>
              <w:rPr>
                <w:sz w:val="16"/>
                <w:szCs w:val="16"/>
              </w:rPr>
            </w:pPr>
            <w:r>
              <w:rPr>
                <w:sz w:val="16"/>
                <w:szCs w:val="16"/>
              </w:rPr>
              <w:t>CT#96</w:t>
            </w:r>
          </w:p>
        </w:tc>
        <w:tc>
          <w:tcPr>
            <w:tcW w:w="1046" w:type="dxa"/>
            <w:shd w:val="solid" w:color="FFFFFF" w:fill="auto"/>
          </w:tcPr>
          <w:p w14:paraId="723E908A" w14:textId="5F28A5DA" w:rsidR="00A973A7" w:rsidRDefault="00A973A7" w:rsidP="00A973A7">
            <w:pPr>
              <w:pStyle w:val="TAC"/>
              <w:rPr>
                <w:sz w:val="16"/>
                <w:szCs w:val="16"/>
              </w:rPr>
            </w:pPr>
            <w:r>
              <w:rPr>
                <w:sz w:val="16"/>
                <w:szCs w:val="16"/>
              </w:rPr>
              <w:t>CP-221130</w:t>
            </w:r>
          </w:p>
        </w:tc>
        <w:tc>
          <w:tcPr>
            <w:tcW w:w="516" w:type="dxa"/>
            <w:shd w:val="solid" w:color="FFFFFF" w:fill="auto"/>
          </w:tcPr>
          <w:p w14:paraId="653BE203" w14:textId="356F8EC3" w:rsidR="00A973A7" w:rsidRDefault="00A973A7" w:rsidP="00A973A7">
            <w:pPr>
              <w:pStyle w:val="TAL"/>
              <w:rPr>
                <w:sz w:val="16"/>
                <w:szCs w:val="16"/>
              </w:rPr>
            </w:pPr>
            <w:r>
              <w:rPr>
                <w:rFonts w:hint="eastAsia"/>
                <w:sz w:val="16"/>
                <w:szCs w:val="16"/>
              </w:rPr>
              <w:t>0</w:t>
            </w:r>
            <w:r>
              <w:rPr>
                <w:sz w:val="16"/>
                <w:szCs w:val="16"/>
              </w:rPr>
              <w:t>007</w:t>
            </w:r>
          </w:p>
        </w:tc>
        <w:tc>
          <w:tcPr>
            <w:tcW w:w="420" w:type="dxa"/>
            <w:shd w:val="solid" w:color="FFFFFF" w:fill="auto"/>
          </w:tcPr>
          <w:p w14:paraId="455A6BE0" w14:textId="77777777" w:rsidR="00A973A7" w:rsidRDefault="00A973A7" w:rsidP="00A973A7">
            <w:pPr>
              <w:pStyle w:val="TAR"/>
              <w:rPr>
                <w:sz w:val="16"/>
                <w:szCs w:val="16"/>
              </w:rPr>
            </w:pPr>
          </w:p>
        </w:tc>
        <w:tc>
          <w:tcPr>
            <w:tcW w:w="416" w:type="dxa"/>
            <w:shd w:val="solid" w:color="FFFFFF" w:fill="auto"/>
          </w:tcPr>
          <w:p w14:paraId="38E94199" w14:textId="13C49E44" w:rsidR="00A973A7" w:rsidRDefault="00A973A7" w:rsidP="00A973A7">
            <w:pPr>
              <w:pStyle w:val="TAC"/>
              <w:rPr>
                <w:sz w:val="16"/>
                <w:szCs w:val="16"/>
              </w:rPr>
            </w:pPr>
            <w:r>
              <w:rPr>
                <w:sz w:val="16"/>
                <w:szCs w:val="16"/>
              </w:rPr>
              <w:t>F</w:t>
            </w:r>
          </w:p>
        </w:tc>
        <w:tc>
          <w:tcPr>
            <w:tcW w:w="4716" w:type="dxa"/>
            <w:shd w:val="solid" w:color="FFFFFF" w:fill="auto"/>
          </w:tcPr>
          <w:p w14:paraId="67866086" w14:textId="78F85EDB" w:rsidR="00A973A7" w:rsidRDefault="00A973A7" w:rsidP="00A973A7">
            <w:pPr>
              <w:pStyle w:val="TAL"/>
              <w:rPr>
                <w:sz w:val="16"/>
                <w:szCs w:val="16"/>
              </w:rPr>
            </w:pPr>
            <w:r>
              <w:rPr>
                <w:sz w:val="16"/>
                <w:szCs w:val="16"/>
              </w:rPr>
              <w:t>Handling of the redirection responses</w:t>
            </w:r>
          </w:p>
        </w:tc>
        <w:tc>
          <w:tcPr>
            <w:tcW w:w="702" w:type="dxa"/>
            <w:shd w:val="solid" w:color="FFFFFF" w:fill="auto"/>
          </w:tcPr>
          <w:p w14:paraId="2931DBA2" w14:textId="6B5BF4B0" w:rsidR="00A973A7" w:rsidRDefault="00A973A7" w:rsidP="00A973A7">
            <w:pPr>
              <w:pStyle w:val="TAC"/>
              <w:rPr>
                <w:sz w:val="16"/>
                <w:szCs w:val="16"/>
              </w:rPr>
            </w:pPr>
            <w:r>
              <w:rPr>
                <w:sz w:val="16"/>
                <w:szCs w:val="16"/>
              </w:rPr>
              <w:t>17.1.0</w:t>
            </w:r>
          </w:p>
        </w:tc>
      </w:tr>
      <w:tr w:rsidR="00A973A7" w:rsidRPr="00481D2D" w14:paraId="69A3D5A6" w14:textId="77777777" w:rsidTr="00FE7BBC">
        <w:tc>
          <w:tcPr>
            <w:tcW w:w="772" w:type="dxa"/>
            <w:shd w:val="solid" w:color="FFFFFF" w:fill="auto"/>
          </w:tcPr>
          <w:p w14:paraId="5BF9A749" w14:textId="4D4840AF" w:rsidR="00A973A7" w:rsidRDefault="00A973A7" w:rsidP="00A973A7">
            <w:pPr>
              <w:pStyle w:val="TAC"/>
              <w:rPr>
                <w:sz w:val="16"/>
                <w:szCs w:val="16"/>
              </w:rPr>
            </w:pPr>
            <w:r>
              <w:rPr>
                <w:sz w:val="16"/>
                <w:szCs w:val="16"/>
              </w:rPr>
              <w:t>2022-06</w:t>
            </w:r>
          </w:p>
        </w:tc>
        <w:tc>
          <w:tcPr>
            <w:tcW w:w="997" w:type="dxa"/>
            <w:shd w:val="solid" w:color="FFFFFF" w:fill="auto"/>
          </w:tcPr>
          <w:p w14:paraId="1393834C" w14:textId="67E64B52" w:rsidR="00A973A7" w:rsidRDefault="00A973A7" w:rsidP="00A973A7">
            <w:pPr>
              <w:pStyle w:val="TAC"/>
              <w:rPr>
                <w:sz w:val="16"/>
                <w:szCs w:val="16"/>
              </w:rPr>
            </w:pPr>
            <w:r>
              <w:rPr>
                <w:sz w:val="16"/>
                <w:szCs w:val="16"/>
              </w:rPr>
              <w:t>CT#96</w:t>
            </w:r>
          </w:p>
        </w:tc>
        <w:tc>
          <w:tcPr>
            <w:tcW w:w="1046" w:type="dxa"/>
            <w:shd w:val="solid" w:color="FFFFFF" w:fill="auto"/>
          </w:tcPr>
          <w:p w14:paraId="1D20C40B" w14:textId="08E46927" w:rsidR="00A973A7" w:rsidRDefault="00A973A7" w:rsidP="00A973A7">
            <w:pPr>
              <w:pStyle w:val="TAC"/>
              <w:rPr>
                <w:sz w:val="16"/>
                <w:szCs w:val="16"/>
              </w:rPr>
            </w:pPr>
            <w:r>
              <w:rPr>
                <w:sz w:val="16"/>
                <w:szCs w:val="16"/>
              </w:rPr>
              <w:t>CP-221134</w:t>
            </w:r>
          </w:p>
        </w:tc>
        <w:tc>
          <w:tcPr>
            <w:tcW w:w="516" w:type="dxa"/>
            <w:shd w:val="solid" w:color="FFFFFF" w:fill="auto"/>
          </w:tcPr>
          <w:p w14:paraId="0D0D8DC6" w14:textId="3DA2A0E9" w:rsidR="00A973A7" w:rsidRDefault="00A973A7" w:rsidP="00A973A7">
            <w:pPr>
              <w:pStyle w:val="TAL"/>
              <w:rPr>
                <w:sz w:val="16"/>
                <w:szCs w:val="16"/>
              </w:rPr>
            </w:pPr>
            <w:r>
              <w:rPr>
                <w:rFonts w:hint="eastAsia"/>
                <w:sz w:val="16"/>
                <w:szCs w:val="16"/>
              </w:rPr>
              <w:t>0</w:t>
            </w:r>
            <w:r>
              <w:rPr>
                <w:sz w:val="16"/>
                <w:szCs w:val="16"/>
              </w:rPr>
              <w:t>009</w:t>
            </w:r>
          </w:p>
        </w:tc>
        <w:tc>
          <w:tcPr>
            <w:tcW w:w="420" w:type="dxa"/>
            <w:shd w:val="solid" w:color="FFFFFF" w:fill="auto"/>
          </w:tcPr>
          <w:p w14:paraId="5C04AC1C" w14:textId="2303D6C6" w:rsidR="00A973A7" w:rsidRDefault="00A973A7" w:rsidP="00A973A7">
            <w:pPr>
              <w:pStyle w:val="TAR"/>
              <w:rPr>
                <w:sz w:val="16"/>
                <w:szCs w:val="16"/>
              </w:rPr>
            </w:pPr>
            <w:r>
              <w:rPr>
                <w:sz w:val="16"/>
                <w:szCs w:val="16"/>
              </w:rPr>
              <w:t>2</w:t>
            </w:r>
          </w:p>
        </w:tc>
        <w:tc>
          <w:tcPr>
            <w:tcW w:w="416" w:type="dxa"/>
            <w:shd w:val="solid" w:color="FFFFFF" w:fill="auto"/>
          </w:tcPr>
          <w:p w14:paraId="3A4B9D71" w14:textId="65533262" w:rsidR="00A973A7" w:rsidRDefault="00A973A7" w:rsidP="00A973A7">
            <w:pPr>
              <w:pStyle w:val="TAC"/>
              <w:rPr>
                <w:sz w:val="16"/>
                <w:szCs w:val="16"/>
              </w:rPr>
            </w:pPr>
            <w:r>
              <w:rPr>
                <w:sz w:val="16"/>
                <w:szCs w:val="16"/>
              </w:rPr>
              <w:t>F</w:t>
            </w:r>
          </w:p>
        </w:tc>
        <w:tc>
          <w:tcPr>
            <w:tcW w:w="4716" w:type="dxa"/>
            <w:shd w:val="solid" w:color="FFFFFF" w:fill="auto"/>
          </w:tcPr>
          <w:p w14:paraId="01E3C7C7" w14:textId="43C0CC3E" w:rsidR="00A973A7" w:rsidRDefault="00A973A7" w:rsidP="00A973A7">
            <w:pPr>
              <w:pStyle w:val="TAL"/>
              <w:rPr>
                <w:sz w:val="16"/>
                <w:szCs w:val="16"/>
              </w:rPr>
            </w:pPr>
            <w:r>
              <w:rPr>
                <w:sz w:val="16"/>
                <w:szCs w:val="16"/>
              </w:rPr>
              <w:t>Correction on DataNotification type</w:t>
            </w:r>
          </w:p>
        </w:tc>
        <w:tc>
          <w:tcPr>
            <w:tcW w:w="702" w:type="dxa"/>
            <w:shd w:val="solid" w:color="FFFFFF" w:fill="auto"/>
          </w:tcPr>
          <w:p w14:paraId="1A73DAF6" w14:textId="56683CEA" w:rsidR="00A973A7" w:rsidRDefault="00A973A7" w:rsidP="00A973A7">
            <w:pPr>
              <w:pStyle w:val="TAC"/>
              <w:rPr>
                <w:sz w:val="16"/>
                <w:szCs w:val="16"/>
              </w:rPr>
            </w:pPr>
            <w:r>
              <w:rPr>
                <w:sz w:val="16"/>
                <w:szCs w:val="16"/>
              </w:rPr>
              <w:t>17.1.0</w:t>
            </w:r>
          </w:p>
        </w:tc>
      </w:tr>
      <w:tr w:rsidR="00A973A7" w:rsidRPr="00481D2D" w14:paraId="1B3D7425" w14:textId="77777777" w:rsidTr="00FE7BBC">
        <w:tc>
          <w:tcPr>
            <w:tcW w:w="772" w:type="dxa"/>
            <w:shd w:val="solid" w:color="FFFFFF" w:fill="auto"/>
          </w:tcPr>
          <w:p w14:paraId="0D91FC60" w14:textId="1F9D7F51" w:rsidR="00A973A7" w:rsidRDefault="00A973A7" w:rsidP="00A973A7">
            <w:pPr>
              <w:pStyle w:val="TAC"/>
              <w:rPr>
                <w:sz w:val="16"/>
                <w:szCs w:val="16"/>
              </w:rPr>
            </w:pPr>
            <w:r>
              <w:rPr>
                <w:sz w:val="16"/>
                <w:szCs w:val="16"/>
              </w:rPr>
              <w:t>2022-06</w:t>
            </w:r>
          </w:p>
        </w:tc>
        <w:tc>
          <w:tcPr>
            <w:tcW w:w="997" w:type="dxa"/>
            <w:shd w:val="solid" w:color="FFFFFF" w:fill="auto"/>
          </w:tcPr>
          <w:p w14:paraId="348BA69F" w14:textId="782A1206" w:rsidR="00A973A7" w:rsidRDefault="00A973A7" w:rsidP="00A973A7">
            <w:pPr>
              <w:pStyle w:val="TAC"/>
              <w:rPr>
                <w:sz w:val="16"/>
                <w:szCs w:val="16"/>
              </w:rPr>
            </w:pPr>
            <w:r>
              <w:rPr>
                <w:sz w:val="16"/>
                <w:szCs w:val="16"/>
              </w:rPr>
              <w:t>CT#96</w:t>
            </w:r>
          </w:p>
        </w:tc>
        <w:tc>
          <w:tcPr>
            <w:tcW w:w="1046" w:type="dxa"/>
            <w:shd w:val="solid" w:color="FFFFFF" w:fill="auto"/>
          </w:tcPr>
          <w:p w14:paraId="6C8400FE" w14:textId="01027AF3" w:rsidR="00A973A7" w:rsidRDefault="00A973A7" w:rsidP="00A973A7">
            <w:pPr>
              <w:pStyle w:val="TAC"/>
              <w:rPr>
                <w:sz w:val="16"/>
                <w:szCs w:val="16"/>
              </w:rPr>
            </w:pPr>
            <w:r>
              <w:rPr>
                <w:sz w:val="16"/>
                <w:szCs w:val="16"/>
              </w:rPr>
              <w:t>CP-221133</w:t>
            </w:r>
          </w:p>
        </w:tc>
        <w:tc>
          <w:tcPr>
            <w:tcW w:w="516" w:type="dxa"/>
            <w:shd w:val="solid" w:color="FFFFFF" w:fill="auto"/>
          </w:tcPr>
          <w:p w14:paraId="1F270B4F" w14:textId="57337F0A" w:rsidR="00A973A7" w:rsidRDefault="00A973A7" w:rsidP="00A973A7">
            <w:pPr>
              <w:pStyle w:val="TAL"/>
              <w:rPr>
                <w:sz w:val="16"/>
                <w:szCs w:val="16"/>
              </w:rPr>
            </w:pPr>
            <w:r>
              <w:rPr>
                <w:rFonts w:hint="eastAsia"/>
                <w:sz w:val="16"/>
                <w:szCs w:val="16"/>
              </w:rPr>
              <w:t>0</w:t>
            </w:r>
            <w:r>
              <w:rPr>
                <w:sz w:val="16"/>
                <w:szCs w:val="16"/>
              </w:rPr>
              <w:t>011</w:t>
            </w:r>
          </w:p>
        </w:tc>
        <w:tc>
          <w:tcPr>
            <w:tcW w:w="420" w:type="dxa"/>
            <w:shd w:val="solid" w:color="FFFFFF" w:fill="auto"/>
          </w:tcPr>
          <w:p w14:paraId="37E99311" w14:textId="77777777" w:rsidR="00A973A7" w:rsidRDefault="00A973A7" w:rsidP="00A973A7">
            <w:pPr>
              <w:pStyle w:val="TAR"/>
              <w:rPr>
                <w:sz w:val="16"/>
                <w:szCs w:val="16"/>
              </w:rPr>
            </w:pPr>
          </w:p>
        </w:tc>
        <w:tc>
          <w:tcPr>
            <w:tcW w:w="416" w:type="dxa"/>
            <w:shd w:val="solid" w:color="FFFFFF" w:fill="auto"/>
          </w:tcPr>
          <w:p w14:paraId="16BBC3F4" w14:textId="6D9D7667" w:rsidR="00A973A7" w:rsidRDefault="00A973A7" w:rsidP="00A973A7">
            <w:pPr>
              <w:pStyle w:val="TAC"/>
              <w:rPr>
                <w:sz w:val="16"/>
                <w:szCs w:val="16"/>
              </w:rPr>
            </w:pPr>
            <w:r>
              <w:rPr>
                <w:sz w:val="16"/>
                <w:szCs w:val="16"/>
              </w:rPr>
              <w:t>F</w:t>
            </w:r>
          </w:p>
        </w:tc>
        <w:tc>
          <w:tcPr>
            <w:tcW w:w="4716" w:type="dxa"/>
            <w:shd w:val="solid" w:color="FFFFFF" w:fill="auto"/>
          </w:tcPr>
          <w:p w14:paraId="3C5913C6" w14:textId="4CD43591" w:rsidR="00A973A7" w:rsidRDefault="00A973A7" w:rsidP="00A973A7">
            <w:pPr>
              <w:pStyle w:val="TAL"/>
              <w:rPr>
                <w:sz w:val="16"/>
                <w:szCs w:val="16"/>
              </w:rPr>
            </w:pPr>
            <w:r>
              <w:rPr>
                <w:sz w:val="16"/>
                <w:szCs w:val="16"/>
              </w:rPr>
              <w:t>Removing UDM from the list of MFAF service consumers</w:t>
            </w:r>
          </w:p>
        </w:tc>
        <w:tc>
          <w:tcPr>
            <w:tcW w:w="702" w:type="dxa"/>
            <w:shd w:val="solid" w:color="FFFFFF" w:fill="auto"/>
          </w:tcPr>
          <w:p w14:paraId="40586C3F" w14:textId="0417E81A" w:rsidR="00A973A7" w:rsidRDefault="00A973A7" w:rsidP="00A973A7">
            <w:pPr>
              <w:pStyle w:val="TAC"/>
              <w:rPr>
                <w:sz w:val="16"/>
                <w:szCs w:val="16"/>
              </w:rPr>
            </w:pPr>
            <w:r>
              <w:rPr>
                <w:sz w:val="16"/>
                <w:szCs w:val="16"/>
              </w:rPr>
              <w:t>17.1.0</w:t>
            </w:r>
          </w:p>
        </w:tc>
      </w:tr>
      <w:tr w:rsidR="00A973A7" w:rsidRPr="00481D2D" w14:paraId="2B097363" w14:textId="77777777" w:rsidTr="00FE7BBC">
        <w:tc>
          <w:tcPr>
            <w:tcW w:w="772" w:type="dxa"/>
            <w:shd w:val="solid" w:color="FFFFFF" w:fill="auto"/>
          </w:tcPr>
          <w:p w14:paraId="336875EC" w14:textId="249C6DD1" w:rsidR="00A973A7" w:rsidRDefault="00A973A7" w:rsidP="00A973A7">
            <w:pPr>
              <w:pStyle w:val="TAC"/>
              <w:rPr>
                <w:sz w:val="16"/>
                <w:szCs w:val="16"/>
              </w:rPr>
            </w:pPr>
            <w:r>
              <w:rPr>
                <w:sz w:val="16"/>
                <w:szCs w:val="16"/>
              </w:rPr>
              <w:t>2022-06</w:t>
            </w:r>
          </w:p>
        </w:tc>
        <w:tc>
          <w:tcPr>
            <w:tcW w:w="997" w:type="dxa"/>
            <w:shd w:val="solid" w:color="FFFFFF" w:fill="auto"/>
          </w:tcPr>
          <w:p w14:paraId="4980B3C7" w14:textId="202D9E07" w:rsidR="00A973A7" w:rsidRDefault="00A973A7" w:rsidP="00A973A7">
            <w:pPr>
              <w:pStyle w:val="TAC"/>
              <w:rPr>
                <w:sz w:val="16"/>
                <w:szCs w:val="16"/>
              </w:rPr>
            </w:pPr>
            <w:r>
              <w:rPr>
                <w:sz w:val="16"/>
                <w:szCs w:val="16"/>
              </w:rPr>
              <w:t>CT#96</w:t>
            </w:r>
          </w:p>
        </w:tc>
        <w:tc>
          <w:tcPr>
            <w:tcW w:w="1046" w:type="dxa"/>
            <w:shd w:val="solid" w:color="FFFFFF" w:fill="auto"/>
          </w:tcPr>
          <w:p w14:paraId="697DB959" w14:textId="111447BD" w:rsidR="00A973A7" w:rsidRDefault="00A973A7" w:rsidP="00A973A7">
            <w:pPr>
              <w:pStyle w:val="TAC"/>
              <w:rPr>
                <w:sz w:val="16"/>
                <w:szCs w:val="16"/>
              </w:rPr>
            </w:pPr>
            <w:r>
              <w:rPr>
                <w:sz w:val="16"/>
                <w:szCs w:val="16"/>
              </w:rPr>
              <w:t>CP-221135</w:t>
            </w:r>
          </w:p>
        </w:tc>
        <w:tc>
          <w:tcPr>
            <w:tcW w:w="516" w:type="dxa"/>
            <w:shd w:val="solid" w:color="FFFFFF" w:fill="auto"/>
          </w:tcPr>
          <w:p w14:paraId="173C864B" w14:textId="5210E54A" w:rsidR="00A973A7" w:rsidRDefault="00A973A7" w:rsidP="00A973A7">
            <w:pPr>
              <w:pStyle w:val="TAL"/>
              <w:rPr>
                <w:sz w:val="16"/>
                <w:szCs w:val="16"/>
              </w:rPr>
            </w:pPr>
            <w:r>
              <w:rPr>
                <w:rFonts w:hint="eastAsia"/>
                <w:sz w:val="16"/>
                <w:szCs w:val="16"/>
              </w:rPr>
              <w:t>0</w:t>
            </w:r>
            <w:r>
              <w:rPr>
                <w:sz w:val="16"/>
                <w:szCs w:val="16"/>
              </w:rPr>
              <w:t>012</w:t>
            </w:r>
          </w:p>
        </w:tc>
        <w:tc>
          <w:tcPr>
            <w:tcW w:w="420" w:type="dxa"/>
            <w:shd w:val="solid" w:color="FFFFFF" w:fill="auto"/>
          </w:tcPr>
          <w:p w14:paraId="07F8A17F" w14:textId="6D393A98" w:rsidR="00A973A7" w:rsidRDefault="00A973A7" w:rsidP="00A973A7">
            <w:pPr>
              <w:pStyle w:val="TAR"/>
              <w:rPr>
                <w:sz w:val="16"/>
                <w:szCs w:val="16"/>
              </w:rPr>
            </w:pPr>
            <w:r>
              <w:rPr>
                <w:rFonts w:hint="eastAsia"/>
                <w:sz w:val="16"/>
                <w:szCs w:val="16"/>
                <w:lang w:eastAsia="zh-CN"/>
              </w:rPr>
              <w:t>1</w:t>
            </w:r>
          </w:p>
        </w:tc>
        <w:tc>
          <w:tcPr>
            <w:tcW w:w="416" w:type="dxa"/>
            <w:shd w:val="solid" w:color="FFFFFF" w:fill="auto"/>
          </w:tcPr>
          <w:p w14:paraId="68584C17" w14:textId="4789DCF1" w:rsidR="00A973A7" w:rsidRDefault="00A973A7" w:rsidP="00A973A7">
            <w:pPr>
              <w:pStyle w:val="TAC"/>
              <w:rPr>
                <w:sz w:val="16"/>
                <w:szCs w:val="16"/>
              </w:rPr>
            </w:pPr>
            <w:r>
              <w:rPr>
                <w:sz w:val="16"/>
                <w:szCs w:val="16"/>
              </w:rPr>
              <w:t>F</w:t>
            </w:r>
          </w:p>
        </w:tc>
        <w:tc>
          <w:tcPr>
            <w:tcW w:w="4716" w:type="dxa"/>
            <w:shd w:val="solid" w:color="FFFFFF" w:fill="auto"/>
          </w:tcPr>
          <w:p w14:paraId="1E6C0F16" w14:textId="0EEDEFFB" w:rsidR="00A973A7" w:rsidRDefault="00A973A7" w:rsidP="00A973A7">
            <w:pPr>
              <w:pStyle w:val="TAL"/>
              <w:rPr>
                <w:sz w:val="16"/>
                <w:szCs w:val="16"/>
              </w:rPr>
            </w:pPr>
            <w:r>
              <w:rPr>
                <w:sz w:val="16"/>
                <w:szCs w:val="16"/>
              </w:rPr>
              <w:t>Update inputs of Nmfaf_3caDataManagement_Notify service</w:t>
            </w:r>
          </w:p>
        </w:tc>
        <w:tc>
          <w:tcPr>
            <w:tcW w:w="702" w:type="dxa"/>
            <w:shd w:val="solid" w:color="FFFFFF" w:fill="auto"/>
          </w:tcPr>
          <w:p w14:paraId="328B74B8" w14:textId="591C2F46" w:rsidR="00A973A7" w:rsidRDefault="00A973A7" w:rsidP="00A973A7">
            <w:pPr>
              <w:pStyle w:val="TAC"/>
              <w:rPr>
                <w:sz w:val="16"/>
                <w:szCs w:val="16"/>
              </w:rPr>
            </w:pPr>
            <w:r>
              <w:rPr>
                <w:sz w:val="16"/>
                <w:szCs w:val="16"/>
              </w:rPr>
              <w:t>17.1.0</w:t>
            </w:r>
          </w:p>
        </w:tc>
      </w:tr>
      <w:tr w:rsidR="00A973A7" w:rsidRPr="00481D2D" w14:paraId="2C5441BF" w14:textId="77777777" w:rsidTr="00FE7BBC">
        <w:tc>
          <w:tcPr>
            <w:tcW w:w="772" w:type="dxa"/>
            <w:shd w:val="solid" w:color="FFFFFF" w:fill="auto"/>
          </w:tcPr>
          <w:p w14:paraId="07925C2F" w14:textId="376AFEB3" w:rsidR="00A973A7" w:rsidRDefault="00A973A7" w:rsidP="00A973A7">
            <w:pPr>
              <w:pStyle w:val="TAC"/>
              <w:rPr>
                <w:sz w:val="16"/>
                <w:szCs w:val="16"/>
              </w:rPr>
            </w:pPr>
            <w:r>
              <w:rPr>
                <w:sz w:val="16"/>
                <w:szCs w:val="16"/>
              </w:rPr>
              <w:t>2022-06</w:t>
            </w:r>
          </w:p>
        </w:tc>
        <w:tc>
          <w:tcPr>
            <w:tcW w:w="997" w:type="dxa"/>
            <w:shd w:val="solid" w:color="FFFFFF" w:fill="auto"/>
          </w:tcPr>
          <w:p w14:paraId="14E7368B" w14:textId="1EB9E95A" w:rsidR="00A973A7" w:rsidRDefault="00A973A7" w:rsidP="00A973A7">
            <w:pPr>
              <w:pStyle w:val="TAC"/>
              <w:rPr>
                <w:sz w:val="16"/>
                <w:szCs w:val="16"/>
              </w:rPr>
            </w:pPr>
            <w:r>
              <w:rPr>
                <w:sz w:val="16"/>
                <w:szCs w:val="16"/>
              </w:rPr>
              <w:t>CT#96</w:t>
            </w:r>
          </w:p>
        </w:tc>
        <w:tc>
          <w:tcPr>
            <w:tcW w:w="1046" w:type="dxa"/>
            <w:shd w:val="solid" w:color="FFFFFF" w:fill="auto"/>
          </w:tcPr>
          <w:p w14:paraId="05242035" w14:textId="5D39F0BE" w:rsidR="00A973A7" w:rsidRDefault="00A973A7" w:rsidP="00A973A7">
            <w:pPr>
              <w:pStyle w:val="TAC"/>
              <w:rPr>
                <w:sz w:val="16"/>
                <w:szCs w:val="16"/>
              </w:rPr>
            </w:pPr>
            <w:r>
              <w:rPr>
                <w:sz w:val="16"/>
                <w:szCs w:val="16"/>
              </w:rPr>
              <w:t>CP-221134</w:t>
            </w:r>
          </w:p>
        </w:tc>
        <w:tc>
          <w:tcPr>
            <w:tcW w:w="516" w:type="dxa"/>
            <w:shd w:val="solid" w:color="FFFFFF" w:fill="auto"/>
          </w:tcPr>
          <w:p w14:paraId="55F43D16" w14:textId="12D59B11" w:rsidR="00A973A7" w:rsidRDefault="00A973A7" w:rsidP="00A973A7">
            <w:pPr>
              <w:pStyle w:val="TAL"/>
              <w:rPr>
                <w:sz w:val="16"/>
                <w:szCs w:val="16"/>
              </w:rPr>
            </w:pPr>
            <w:r>
              <w:rPr>
                <w:rFonts w:hint="eastAsia"/>
                <w:sz w:val="16"/>
                <w:szCs w:val="16"/>
              </w:rPr>
              <w:t>0</w:t>
            </w:r>
            <w:r>
              <w:rPr>
                <w:sz w:val="16"/>
                <w:szCs w:val="16"/>
              </w:rPr>
              <w:t>014</w:t>
            </w:r>
          </w:p>
        </w:tc>
        <w:tc>
          <w:tcPr>
            <w:tcW w:w="420" w:type="dxa"/>
            <w:shd w:val="solid" w:color="FFFFFF" w:fill="auto"/>
          </w:tcPr>
          <w:p w14:paraId="15D858CD" w14:textId="77777777" w:rsidR="00A973A7" w:rsidRDefault="00A973A7" w:rsidP="00A973A7">
            <w:pPr>
              <w:pStyle w:val="TAR"/>
              <w:rPr>
                <w:sz w:val="16"/>
                <w:szCs w:val="16"/>
                <w:lang w:eastAsia="zh-CN"/>
              </w:rPr>
            </w:pPr>
          </w:p>
        </w:tc>
        <w:tc>
          <w:tcPr>
            <w:tcW w:w="416" w:type="dxa"/>
            <w:shd w:val="solid" w:color="FFFFFF" w:fill="auto"/>
          </w:tcPr>
          <w:p w14:paraId="27D361DA" w14:textId="27AAA030" w:rsidR="00A973A7" w:rsidRDefault="00A973A7" w:rsidP="00A973A7">
            <w:pPr>
              <w:pStyle w:val="TAC"/>
              <w:rPr>
                <w:sz w:val="16"/>
                <w:szCs w:val="16"/>
              </w:rPr>
            </w:pPr>
            <w:r>
              <w:rPr>
                <w:sz w:val="16"/>
                <w:szCs w:val="16"/>
              </w:rPr>
              <w:t>F</w:t>
            </w:r>
          </w:p>
        </w:tc>
        <w:tc>
          <w:tcPr>
            <w:tcW w:w="4716" w:type="dxa"/>
            <w:shd w:val="solid" w:color="FFFFFF" w:fill="auto"/>
          </w:tcPr>
          <w:p w14:paraId="735DB691" w14:textId="57D01014" w:rsidR="00A973A7" w:rsidRDefault="00A973A7" w:rsidP="00A973A7">
            <w:pPr>
              <w:pStyle w:val="TAL"/>
              <w:rPr>
                <w:sz w:val="16"/>
                <w:szCs w:val="16"/>
              </w:rPr>
            </w:pPr>
            <w:r>
              <w:rPr>
                <w:sz w:val="16"/>
                <w:szCs w:val="16"/>
              </w:rPr>
              <w:t>Correction to MFAF notification information</w:t>
            </w:r>
          </w:p>
        </w:tc>
        <w:tc>
          <w:tcPr>
            <w:tcW w:w="702" w:type="dxa"/>
            <w:shd w:val="solid" w:color="FFFFFF" w:fill="auto"/>
          </w:tcPr>
          <w:p w14:paraId="6D31D8BA" w14:textId="6405A369" w:rsidR="00A973A7" w:rsidRDefault="00A973A7" w:rsidP="00A973A7">
            <w:pPr>
              <w:pStyle w:val="TAC"/>
              <w:rPr>
                <w:sz w:val="16"/>
                <w:szCs w:val="16"/>
              </w:rPr>
            </w:pPr>
            <w:r>
              <w:rPr>
                <w:sz w:val="16"/>
                <w:szCs w:val="16"/>
              </w:rPr>
              <w:t>17.1.0</w:t>
            </w:r>
          </w:p>
        </w:tc>
      </w:tr>
      <w:tr w:rsidR="00A973A7" w:rsidRPr="00481D2D" w14:paraId="6F0B745B" w14:textId="77777777" w:rsidTr="00FE7BBC">
        <w:tc>
          <w:tcPr>
            <w:tcW w:w="772" w:type="dxa"/>
            <w:shd w:val="solid" w:color="FFFFFF" w:fill="auto"/>
          </w:tcPr>
          <w:p w14:paraId="2A1FC5F8" w14:textId="257BB8E0" w:rsidR="00A973A7" w:rsidRDefault="00A973A7" w:rsidP="00A973A7">
            <w:pPr>
              <w:pStyle w:val="TAC"/>
              <w:rPr>
                <w:sz w:val="16"/>
                <w:szCs w:val="16"/>
              </w:rPr>
            </w:pPr>
            <w:r>
              <w:rPr>
                <w:sz w:val="16"/>
                <w:szCs w:val="16"/>
              </w:rPr>
              <w:t>2022-06</w:t>
            </w:r>
          </w:p>
        </w:tc>
        <w:tc>
          <w:tcPr>
            <w:tcW w:w="997" w:type="dxa"/>
            <w:shd w:val="solid" w:color="FFFFFF" w:fill="auto"/>
          </w:tcPr>
          <w:p w14:paraId="1FFA788A" w14:textId="16703FEC" w:rsidR="00A973A7" w:rsidRDefault="00A973A7" w:rsidP="00A973A7">
            <w:pPr>
              <w:pStyle w:val="TAC"/>
              <w:rPr>
                <w:sz w:val="16"/>
                <w:szCs w:val="16"/>
              </w:rPr>
            </w:pPr>
            <w:r>
              <w:rPr>
                <w:sz w:val="16"/>
                <w:szCs w:val="16"/>
              </w:rPr>
              <w:t>CT#96</w:t>
            </w:r>
          </w:p>
        </w:tc>
        <w:tc>
          <w:tcPr>
            <w:tcW w:w="1046" w:type="dxa"/>
            <w:shd w:val="solid" w:color="FFFFFF" w:fill="auto"/>
          </w:tcPr>
          <w:p w14:paraId="66EEF782" w14:textId="6B50EC57" w:rsidR="00A973A7" w:rsidRDefault="00A973A7" w:rsidP="00A973A7">
            <w:pPr>
              <w:pStyle w:val="TAC"/>
              <w:rPr>
                <w:sz w:val="16"/>
                <w:szCs w:val="16"/>
              </w:rPr>
            </w:pPr>
            <w:r>
              <w:rPr>
                <w:sz w:val="16"/>
                <w:szCs w:val="16"/>
              </w:rPr>
              <w:t>CP-221134</w:t>
            </w:r>
          </w:p>
        </w:tc>
        <w:tc>
          <w:tcPr>
            <w:tcW w:w="516" w:type="dxa"/>
            <w:shd w:val="solid" w:color="FFFFFF" w:fill="auto"/>
          </w:tcPr>
          <w:p w14:paraId="789A2AF6" w14:textId="1A87BADF" w:rsidR="00A973A7" w:rsidRDefault="00A973A7" w:rsidP="00A973A7">
            <w:pPr>
              <w:pStyle w:val="TAL"/>
              <w:rPr>
                <w:sz w:val="16"/>
                <w:szCs w:val="16"/>
              </w:rPr>
            </w:pPr>
            <w:r>
              <w:rPr>
                <w:rFonts w:hint="eastAsia"/>
                <w:sz w:val="16"/>
                <w:szCs w:val="16"/>
              </w:rPr>
              <w:t>0</w:t>
            </w:r>
            <w:r>
              <w:rPr>
                <w:sz w:val="16"/>
                <w:szCs w:val="16"/>
              </w:rPr>
              <w:t>015</w:t>
            </w:r>
          </w:p>
        </w:tc>
        <w:tc>
          <w:tcPr>
            <w:tcW w:w="420" w:type="dxa"/>
            <w:shd w:val="solid" w:color="FFFFFF" w:fill="auto"/>
          </w:tcPr>
          <w:p w14:paraId="4D6F1F6B" w14:textId="77777777" w:rsidR="00A973A7" w:rsidRDefault="00A973A7" w:rsidP="00A973A7">
            <w:pPr>
              <w:pStyle w:val="TAR"/>
              <w:rPr>
                <w:sz w:val="16"/>
                <w:szCs w:val="16"/>
                <w:lang w:eastAsia="zh-CN"/>
              </w:rPr>
            </w:pPr>
          </w:p>
        </w:tc>
        <w:tc>
          <w:tcPr>
            <w:tcW w:w="416" w:type="dxa"/>
            <w:shd w:val="solid" w:color="FFFFFF" w:fill="auto"/>
          </w:tcPr>
          <w:p w14:paraId="3B15360C" w14:textId="6418BAD3" w:rsidR="00A973A7" w:rsidRDefault="00A973A7" w:rsidP="00A973A7">
            <w:pPr>
              <w:pStyle w:val="TAC"/>
              <w:rPr>
                <w:sz w:val="16"/>
                <w:szCs w:val="16"/>
              </w:rPr>
            </w:pPr>
            <w:r>
              <w:rPr>
                <w:sz w:val="16"/>
                <w:szCs w:val="16"/>
              </w:rPr>
              <w:t>F</w:t>
            </w:r>
          </w:p>
        </w:tc>
        <w:tc>
          <w:tcPr>
            <w:tcW w:w="4716" w:type="dxa"/>
            <w:shd w:val="solid" w:color="FFFFFF" w:fill="auto"/>
          </w:tcPr>
          <w:p w14:paraId="37C72C99" w14:textId="23C42B3D" w:rsidR="00A973A7" w:rsidRDefault="00A973A7" w:rsidP="00A973A7">
            <w:pPr>
              <w:pStyle w:val="TAL"/>
              <w:rPr>
                <w:sz w:val="16"/>
                <w:szCs w:val="16"/>
              </w:rPr>
            </w:pPr>
            <w:r>
              <w:rPr>
                <w:sz w:val="16"/>
                <w:szCs w:val="16"/>
              </w:rPr>
              <w:t>add CEF and OAM as consumers of Ndccf_DataManagement Service</w:t>
            </w:r>
          </w:p>
        </w:tc>
        <w:tc>
          <w:tcPr>
            <w:tcW w:w="702" w:type="dxa"/>
            <w:shd w:val="solid" w:color="FFFFFF" w:fill="auto"/>
          </w:tcPr>
          <w:p w14:paraId="6F06B2EF" w14:textId="37BB7CEE" w:rsidR="00A973A7" w:rsidRDefault="00A973A7" w:rsidP="00A973A7">
            <w:pPr>
              <w:pStyle w:val="TAC"/>
              <w:rPr>
                <w:sz w:val="16"/>
                <w:szCs w:val="16"/>
              </w:rPr>
            </w:pPr>
            <w:r>
              <w:rPr>
                <w:sz w:val="16"/>
                <w:szCs w:val="16"/>
              </w:rPr>
              <w:t>17.1.0</w:t>
            </w:r>
          </w:p>
        </w:tc>
      </w:tr>
      <w:tr w:rsidR="00A973A7" w:rsidRPr="00481D2D" w14:paraId="2B14A40B" w14:textId="77777777" w:rsidTr="00FE7BBC">
        <w:tc>
          <w:tcPr>
            <w:tcW w:w="772" w:type="dxa"/>
            <w:shd w:val="solid" w:color="FFFFFF" w:fill="auto"/>
          </w:tcPr>
          <w:p w14:paraId="55782233" w14:textId="51E613AF" w:rsidR="00A973A7" w:rsidRDefault="00A973A7" w:rsidP="00A973A7">
            <w:pPr>
              <w:pStyle w:val="TAC"/>
              <w:rPr>
                <w:sz w:val="16"/>
                <w:szCs w:val="16"/>
              </w:rPr>
            </w:pPr>
            <w:r>
              <w:rPr>
                <w:sz w:val="16"/>
                <w:szCs w:val="16"/>
              </w:rPr>
              <w:t>2022-06</w:t>
            </w:r>
          </w:p>
        </w:tc>
        <w:tc>
          <w:tcPr>
            <w:tcW w:w="997" w:type="dxa"/>
            <w:shd w:val="solid" w:color="FFFFFF" w:fill="auto"/>
          </w:tcPr>
          <w:p w14:paraId="7CC4E134" w14:textId="028E0AAD" w:rsidR="00A973A7" w:rsidRDefault="00A973A7" w:rsidP="00A973A7">
            <w:pPr>
              <w:pStyle w:val="TAC"/>
              <w:rPr>
                <w:sz w:val="16"/>
                <w:szCs w:val="16"/>
              </w:rPr>
            </w:pPr>
            <w:r>
              <w:rPr>
                <w:sz w:val="16"/>
                <w:szCs w:val="16"/>
              </w:rPr>
              <w:t>CT#96</w:t>
            </w:r>
          </w:p>
        </w:tc>
        <w:tc>
          <w:tcPr>
            <w:tcW w:w="1046" w:type="dxa"/>
            <w:shd w:val="solid" w:color="FFFFFF" w:fill="auto"/>
          </w:tcPr>
          <w:p w14:paraId="28009090" w14:textId="1E3C4A1E" w:rsidR="00A973A7" w:rsidRDefault="00A973A7" w:rsidP="00A973A7">
            <w:pPr>
              <w:pStyle w:val="TAC"/>
              <w:rPr>
                <w:sz w:val="16"/>
                <w:szCs w:val="16"/>
              </w:rPr>
            </w:pPr>
            <w:r>
              <w:rPr>
                <w:sz w:val="16"/>
                <w:szCs w:val="16"/>
              </w:rPr>
              <w:t>CP-221134</w:t>
            </w:r>
          </w:p>
        </w:tc>
        <w:tc>
          <w:tcPr>
            <w:tcW w:w="516" w:type="dxa"/>
            <w:shd w:val="solid" w:color="FFFFFF" w:fill="auto"/>
          </w:tcPr>
          <w:p w14:paraId="38B6A3C7" w14:textId="09F42E61" w:rsidR="00A973A7" w:rsidRDefault="00A973A7" w:rsidP="00A973A7">
            <w:pPr>
              <w:pStyle w:val="TAL"/>
              <w:rPr>
                <w:sz w:val="16"/>
                <w:szCs w:val="16"/>
              </w:rPr>
            </w:pPr>
            <w:r>
              <w:rPr>
                <w:rFonts w:hint="eastAsia"/>
                <w:sz w:val="16"/>
                <w:szCs w:val="16"/>
              </w:rPr>
              <w:t>0</w:t>
            </w:r>
            <w:r>
              <w:rPr>
                <w:sz w:val="16"/>
                <w:szCs w:val="16"/>
              </w:rPr>
              <w:t>016</w:t>
            </w:r>
          </w:p>
        </w:tc>
        <w:tc>
          <w:tcPr>
            <w:tcW w:w="420" w:type="dxa"/>
            <w:shd w:val="solid" w:color="FFFFFF" w:fill="auto"/>
          </w:tcPr>
          <w:p w14:paraId="51B5DD5D" w14:textId="77777777" w:rsidR="00A973A7" w:rsidRDefault="00A973A7" w:rsidP="00A973A7">
            <w:pPr>
              <w:pStyle w:val="TAR"/>
              <w:rPr>
                <w:sz w:val="16"/>
                <w:szCs w:val="16"/>
                <w:lang w:eastAsia="zh-CN"/>
              </w:rPr>
            </w:pPr>
          </w:p>
        </w:tc>
        <w:tc>
          <w:tcPr>
            <w:tcW w:w="416" w:type="dxa"/>
            <w:shd w:val="solid" w:color="FFFFFF" w:fill="auto"/>
          </w:tcPr>
          <w:p w14:paraId="48FA0AFB" w14:textId="77A402AC" w:rsidR="00A973A7" w:rsidRDefault="00A973A7" w:rsidP="00A973A7">
            <w:pPr>
              <w:pStyle w:val="TAC"/>
              <w:rPr>
                <w:sz w:val="16"/>
                <w:szCs w:val="16"/>
              </w:rPr>
            </w:pPr>
            <w:r>
              <w:rPr>
                <w:sz w:val="16"/>
                <w:szCs w:val="16"/>
              </w:rPr>
              <w:t>F</w:t>
            </w:r>
          </w:p>
        </w:tc>
        <w:tc>
          <w:tcPr>
            <w:tcW w:w="4716" w:type="dxa"/>
            <w:shd w:val="solid" w:color="FFFFFF" w:fill="auto"/>
          </w:tcPr>
          <w:p w14:paraId="3B8422FD" w14:textId="6A076C9B" w:rsidR="00A973A7" w:rsidRDefault="00A973A7" w:rsidP="00A973A7">
            <w:pPr>
              <w:pStyle w:val="TAL"/>
              <w:rPr>
                <w:sz w:val="16"/>
                <w:szCs w:val="16"/>
              </w:rPr>
            </w:pPr>
            <w:r>
              <w:rPr>
                <w:sz w:val="16"/>
                <w:szCs w:val="16"/>
              </w:rPr>
              <w:t>update of Abbreviations</w:t>
            </w:r>
          </w:p>
        </w:tc>
        <w:tc>
          <w:tcPr>
            <w:tcW w:w="702" w:type="dxa"/>
            <w:shd w:val="solid" w:color="FFFFFF" w:fill="auto"/>
          </w:tcPr>
          <w:p w14:paraId="573F1BA6" w14:textId="39DE5458" w:rsidR="00A973A7" w:rsidRDefault="00A973A7" w:rsidP="00A973A7">
            <w:pPr>
              <w:pStyle w:val="TAC"/>
              <w:rPr>
                <w:sz w:val="16"/>
                <w:szCs w:val="16"/>
              </w:rPr>
            </w:pPr>
            <w:r>
              <w:rPr>
                <w:sz w:val="16"/>
                <w:szCs w:val="16"/>
              </w:rPr>
              <w:t>17.1.0</w:t>
            </w:r>
          </w:p>
        </w:tc>
      </w:tr>
      <w:tr w:rsidR="00A973A7" w:rsidRPr="00481D2D" w14:paraId="20D9C672" w14:textId="77777777" w:rsidTr="00FE7BBC">
        <w:tc>
          <w:tcPr>
            <w:tcW w:w="772" w:type="dxa"/>
            <w:shd w:val="solid" w:color="FFFFFF" w:fill="auto"/>
          </w:tcPr>
          <w:p w14:paraId="52116242" w14:textId="5D9EBF81" w:rsidR="00A973A7" w:rsidRDefault="00A973A7" w:rsidP="00A973A7">
            <w:pPr>
              <w:pStyle w:val="TAC"/>
              <w:rPr>
                <w:sz w:val="16"/>
                <w:szCs w:val="16"/>
              </w:rPr>
            </w:pPr>
            <w:r>
              <w:rPr>
                <w:sz w:val="16"/>
                <w:szCs w:val="16"/>
              </w:rPr>
              <w:t>2022-06</w:t>
            </w:r>
          </w:p>
        </w:tc>
        <w:tc>
          <w:tcPr>
            <w:tcW w:w="997" w:type="dxa"/>
            <w:shd w:val="solid" w:color="FFFFFF" w:fill="auto"/>
          </w:tcPr>
          <w:p w14:paraId="7FF36380" w14:textId="2E25ABA1" w:rsidR="00A973A7" w:rsidRDefault="00A973A7" w:rsidP="00A973A7">
            <w:pPr>
              <w:pStyle w:val="TAC"/>
              <w:rPr>
                <w:sz w:val="16"/>
                <w:szCs w:val="16"/>
              </w:rPr>
            </w:pPr>
            <w:r>
              <w:rPr>
                <w:sz w:val="16"/>
                <w:szCs w:val="16"/>
              </w:rPr>
              <w:t>CT#96</w:t>
            </w:r>
          </w:p>
        </w:tc>
        <w:tc>
          <w:tcPr>
            <w:tcW w:w="1046" w:type="dxa"/>
            <w:shd w:val="solid" w:color="FFFFFF" w:fill="auto"/>
          </w:tcPr>
          <w:p w14:paraId="373D2A6C" w14:textId="76360B50" w:rsidR="00A973A7" w:rsidRDefault="00A973A7" w:rsidP="00A973A7">
            <w:pPr>
              <w:pStyle w:val="TAC"/>
              <w:rPr>
                <w:sz w:val="16"/>
                <w:szCs w:val="16"/>
              </w:rPr>
            </w:pPr>
            <w:r>
              <w:rPr>
                <w:sz w:val="16"/>
                <w:szCs w:val="16"/>
              </w:rPr>
              <w:t>CP-221155</w:t>
            </w:r>
          </w:p>
        </w:tc>
        <w:tc>
          <w:tcPr>
            <w:tcW w:w="516" w:type="dxa"/>
            <w:shd w:val="solid" w:color="FFFFFF" w:fill="auto"/>
          </w:tcPr>
          <w:p w14:paraId="40915411" w14:textId="125CF560" w:rsidR="00A973A7" w:rsidRDefault="00A973A7" w:rsidP="00A973A7">
            <w:pPr>
              <w:pStyle w:val="TAL"/>
              <w:rPr>
                <w:sz w:val="16"/>
                <w:szCs w:val="16"/>
              </w:rPr>
            </w:pPr>
            <w:r>
              <w:rPr>
                <w:rFonts w:hint="eastAsia"/>
                <w:sz w:val="16"/>
                <w:szCs w:val="16"/>
              </w:rPr>
              <w:t>0</w:t>
            </w:r>
            <w:r>
              <w:rPr>
                <w:sz w:val="16"/>
                <w:szCs w:val="16"/>
              </w:rPr>
              <w:t>018</w:t>
            </w:r>
          </w:p>
        </w:tc>
        <w:tc>
          <w:tcPr>
            <w:tcW w:w="420" w:type="dxa"/>
            <w:shd w:val="solid" w:color="FFFFFF" w:fill="auto"/>
          </w:tcPr>
          <w:p w14:paraId="2252DA0F" w14:textId="133E1A5A" w:rsidR="00A973A7" w:rsidRDefault="00A973A7" w:rsidP="00A973A7">
            <w:pPr>
              <w:pStyle w:val="TAR"/>
              <w:rPr>
                <w:sz w:val="16"/>
                <w:szCs w:val="16"/>
                <w:lang w:eastAsia="zh-CN"/>
              </w:rPr>
            </w:pPr>
            <w:r>
              <w:rPr>
                <w:rFonts w:hint="eastAsia"/>
                <w:sz w:val="16"/>
                <w:szCs w:val="16"/>
              </w:rPr>
              <w:t>1</w:t>
            </w:r>
          </w:p>
        </w:tc>
        <w:tc>
          <w:tcPr>
            <w:tcW w:w="416" w:type="dxa"/>
            <w:shd w:val="solid" w:color="FFFFFF" w:fill="auto"/>
          </w:tcPr>
          <w:p w14:paraId="5F8428AB" w14:textId="5085A432" w:rsidR="00A973A7" w:rsidRDefault="00A973A7" w:rsidP="00A973A7">
            <w:pPr>
              <w:pStyle w:val="TAC"/>
              <w:rPr>
                <w:sz w:val="16"/>
                <w:szCs w:val="16"/>
              </w:rPr>
            </w:pPr>
            <w:r>
              <w:rPr>
                <w:sz w:val="16"/>
                <w:szCs w:val="16"/>
              </w:rPr>
              <w:t>F</w:t>
            </w:r>
          </w:p>
        </w:tc>
        <w:tc>
          <w:tcPr>
            <w:tcW w:w="4716" w:type="dxa"/>
            <w:shd w:val="solid" w:color="FFFFFF" w:fill="auto"/>
          </w:tcPr>
          <w:p w14:paraId="6C19234D" w14:textId="31F8E02A" w:rsidR="00A973A7" w:rsidRDefault="00A973A7" w:rsidP="00A973A7">
            <w:pPr>
              <w:pStyle w:val="TAL"/>
              <w:rPr>
                <w:sz w:val="16"/>
                <w:szCs w:val="16"/>
              </w:rPr>
            </w:pPr>
            <w:r>
              <w:rPr>
                <w:sz w:val="16"/>
                <w:szCs w:val="16"/>
              </w:rPr>
              <w:t>Update the apiVersion placeholder</w:t>
            </w:r>
          </w:p>
        </w:tc>
        <w:tc>
          <w:tcPr>
            <w:tcW w:w="702" w:type="dxa"/>
            <w:shd w:val="solid" w:color="FFFFFF" w:fill="auto"/>
          </w:tcPr>
          <w:p w14:paraId="1B6C327E" w14:textId="33BC8878" w:rsidR="00A973A7" w:rsidRDefault="00A973A7" w:rsidP="00A973A7">
            <w:pPr>
              <w:pStyle w:val="TAC"/>
              <w:rPr>
                <w:sz w:val="16"/>
                <w:szCs w:val="16"/>
              </w:rPr>
            </w:pPr>
            <w:r>
              <w:rPr>
                <w:sz w:val="16"/>
                <w:szCs w:val="16"/>
              </w:rPr>
              <w:t>17.1.0</w:t>
            </w:r>
          </w:p>
        </w:tc>
      </w:tr>
      <w:tr w:rsidR="00A973A7" w:rsidRPr="00481D2D" w14:paraId="76BFEA3A" w14:textId="77777777" w:rsidTr="00FE7BBC">
        <w:tc>
          <w:tcPr>
            <w:tcW w:w="772" w:type="dxa"/>
            <w:shd w:val="solid" w:color="FFFFFF" w:fill="auto"/>
          </w:tcPr>
          <w:p w14:paraId="49A81B47" w14:textId="3B89AC01" w:rsidR="00A973A7" w:rsidRDefault="00A973A7" w:rsidP="00A973A7">
            <w:pPr>
              <w:pStyle w:val="TAC"/>
              <w:rPr>
                <w:sz w:val="16"/>
                <w:szCs w:val="16"/>
              </w:rPr>
            </w:pPr>
            <w:r>
              <w:rPr>
                <w:sz w:val="16"/>
                <w:szCs w:val="16"/>
              </w:rPr>
              <w:t>2022-06</w:t>
            </w:r>
          </w:p>
        </w:tc>
        <w:tc>
          <w:tcPr>
            <w:tcW w:w="997" w:type="dxa"/>
            <w:shd w:val="solid" w:color="FFFFFF" w:fill="auto"/>
          </w:tcPr>
          <w:p w14:paraId="512B425E" w14:textId="2B9882CC" w:rsidR="00A973A7" w:rsidRDefault="00A973A7" w:rsidP="00A973A7">
            <w:pPr>
              <w:pStyle w:val="TAC"/>
              <w:rPr>
                <w:sz w:val="16"/>
                <w:szCs w:val="16"/>
              </w:rPr>
            </w:pPr>
            <w:r>
              <w:rPr>
                <w:sz w:val="16"/>
                <w:szCs w:val="16"/>
              </w:rPr>
              <w:t>CT#96</w:t>
            </w:r>
          </w:p>
        </w:tc>
        <w:tc>
          <w:tcPr>
            <w:tcW w:w="1046" w:type="dxa"/>
            <w:shd w:val="solid" w:color="FFFFFF" w:fill="auto"/>
          </w:tcPr>
          <w:p w14:paraId="039DE63F" w14:textId="14DE9D2F" w:rsidR="00A973A7" w:rsidRDefault="00A973A7" w:rsidP="00A973A7">
            <w:pPr>
              <w:pStyle w:val="TAC"/>
              <w:rPr>
                <w:sz w:val="16"/>
                <w:szCs w:val="16"/>
              </w:rPr>
            </w:pPr>
            <w:r>
              <w:rPr>
                <w:sz w:val="16"/>
                <w:szCs w:val="16"/>
              </w:rPr>
              <w:t>CP-221152</w:t>
            </w:r>
          </w:p>
        </w:tc>
        <w:tc>
          <w:tcPr>
            <w:tcW w:w="516" w:type="dxa"/>
            <w:shd w:val="solid" w:color="FFFFFF" w:fill="auto"/>
          </w:tcPr>
          <w:p w14:paraId="5B96A70C" w14:textId="3B40DC15" w:rsidR="00A973A7" w:rsidRDefault="00A973A7" w:rsidP="00A973A7">
            <w:pPr>
              <w:pStyle w:val="TAL"/>
              <w:rPr>
                <w:sz w:val="16"/>
                <w:szCs w:val="16"/>
              </w:rPr>
            </w:pPr>
            <w:r>
              <w:rPr>
                <w:rFonts w:hint="eastAsia"/>
                <w:sz w:val="16"/>
                <w:szCs w:val="16"/>
              </w:rPr>
              <w:t>0</w:t>
            </w:r>
            <w:r>
              <w:rPr>
                <w:sz w:val="16"/>
                <w:szCs w:val="16"/>
              </w:rPr>
              <w:t>019</w:t>
            </w:r>
          </w:p>
        </w:tc>
        <w:tc>
          <w:tcPr>
            <w:tcW w:w="420" w:type="dxa"/>
            <w:shd w:val="solid" w:color="FFFFFF" w:fill="auto"/>
          </w:tcPr>
          <w:p w14:paraId="3D935EFC" w14:textId="77777777" w:rsidR="00A973A7" w:rsidRDefault="00A973A7" w:rsidP="00A973A7">
            <w:pPr>
              <w:pStyle w:val="TAR"/>
              <w:rPr>
                <w:sz w:val="16"/>
                <w:szCs w:val="16"/>
              </w:rPr>
            </w:pPr>
          </w:p>
        </w:tc>
        <w:tc>
          <w:tcPr>
            <w:tcW w:w="416" w:type="dxa"/>
            <w:shd w:val="solid" w:color="FFFFFF" w:fill="auto"/>
          </w:tcPr>
          <w:p w14:paraId="59AFCB67" w14:textId="4247DA76" w:rsidR="00A973A7" w:rsidRDefault="00A973A7" w:rsidP="00A973A7">
            <w:pPr>
              <w:pStyle w:val="TAC"/>
              <w:rPr>
                <w:sz w:val="16"/>
                <w:szCs w:val="16"/>
              </w:rPr>
            </w:pPr>
            <w:r>
              <w:rPr>
                <w:sz w:val="16"/>
                <w:szCs w:val="16"/>
              </w:rPr>
              <w:t>F</w:t>
            </w:r>
          </w:p>
        </w:tc>
        <w:tc>
          <w:tcPr>
            <w:tcW w:w="4716" w:type="dxa"/>
            <w:shd w:val="solid" w:color="FFFFFF" w:fill="auto"/>
          </w:tcPr>
          <w:p w14:paraId="481B10CC" w14:textId="5994A99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51604EE8" w14:textId="373C20EA" w:rsidR="00A973A7" w:rsidRDefault="00A973A7" w:rsidP="00A973A7">
            <w:pPr>
              <w:pStyle w:val="TAC"/>
              <w:rPr>
                <w:sz w:val="16"/>
                <w:szCs w:val="16"/>
              </w:rPr>
            </w:pPr>
            <w:r>
              <w:rPr>
                <w:sz w:val="16"/>
                <w:szCs w:val="16"/>
              </w:rPr>
              <w:t>17.1.0</w:t>
            </w:r>
          </w:p>
        </w:tc>
      </w:tr>
      <w:tr w:rsidR="00A973A7" w:rsidRPr="00481D2D" w14:paraId="7AA31DC6" w14:textId="77777777" w:rsidTr="00FE7BBC">
        <w:tc>
          <w:tcPr>
            <w:tcW w:w="772" w:type="dxa"/>
            <w:shd w:val="solid" w:color="FFFFFF" w:fill="auto"/>
          </w:tcPr>
          <w:p w14:paraId="1C9A68AD" w14:textId="5EBA4085" w:rsidR="00A973A7" w:rsidRDefault="00A973A7" w:rsidP="00A973A7">
            <w:pPr>
              <w:pStyle w:val="TAC"/>
              <w:rPr>
                <w:sz w:val="16"/>
                <w:szCs w:val="16"/>
              </w:rPr>
            </w:pPr>
            <w:r>
              <w:rPr>
                <w:sz w:val="16"/>
                <w:szCs w:val="16"/>
              </w:rPr>
              <w:t>2022-09</w:t>
            </w:r>
          </w:p>
        </w:tc>
        <w:tc>
          <w:tcPr>
            <w:tcW w:w="997" w:type="dxa"/>
            <w:shd w:val="solid" w:color="FFFFFF" w:fill="auto"/>
          </w:tcPr>
          <w:p w14:paraId="6AAE822C" w14:textId="2A4A1771"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43C4BD35" w14:textId="77721DD1" w:rsidR="00A973A7" w:rsidRDefault="00A973A7" w:rsidP="00A973A7">
            <w:pPr>
              <w:pStyle w:val="TAC"/>
              <w:rPr>
                <w:sz w:val="16"/>
                <w:szCs w:val="16"/>
              </w:rPr>
            </w:pPr>
            <w:r>
              <w:rPr>
                <w:sz w:val="16"/>
                <w:szCs w:val="16"/>
              </w:rPr>
              <w:t>CP-222104</w:t>
            </w:r>
          </w:p>
        </w:tc>
        <w:tc>
          <w:tcPr>
            <w:tcW w:w="516" w:type="dxa"/>
            <w:shd w:val="solid" w:color="FFFFFF" w:fill="auto"/>
          </w:tcPr>
          <w:p w14:paraId="6D9B7151" w14:textId="6FEEDDF9" w:rsidR="00A973A7" w:rsidRDefault="00A973A7" w:rsidP="00A973A7">
            <w:pPr>
              <w:pStyle w:val="TAL"/>
              <w:rPr>
                <w:sz w:val="16"/>
                <w:szCs w:val="16"/>
              </w:rPr>
            </w:pPr>
            <w:r>
              <w:rPr>
                <w:rFonts w:hint="eastAsia"/>
                <w:sz w:val="16"/>
                <w:szCs w:val="16"/>
              </w:rPr>
              <w:t>0</w:t>
            </w:r>
            <w:r>
              <w:rPr>
                <w:sz w:val="16"/>
                <w:szCs w:val="16"/>
              </w:rPr>
              <w:t>021</w:t>
            </w:r>
          </w:p>
        </w:tc>
        <w:tc>
          <w:tcPr>
            <w:tcW w:w="420" w:type="dxa"/>
            <w:shd w:val="solid" w:color="FFFFFF" w:fill="auto"/>
          </w:tcPr>
          <w:p w14:paraId="7F57332C" w14:textId="39C68DD2" w:rsidR="00A973A7" w:rsidRDefault="00A973A7" w:rsidP="00A973A7">
            <w:pPr>
              <w:pStyle w:val="TAR"/>
              <w:rPr>
                <w:sz w:val="16"/>
                <w:szCs w:val="16"/>
              </w:rPr>
            </w:pPr>
            <w:r>
              <w:rPr>
                <w:rFonts w:hint="eastAsia"/>
                <w:sz w:val="16"/>
                <w:szCs w:val="16"/>
              </w:rPr>
              <w:t>2</w:t>
            </w:r>
          </w:p>
        </w:tc>
        <w:tc>
          <w:tcPr>
            <w:tcW w:w="416" w:type="dxa"/>
            <w:shd w:val="solid" w:color="FFFFFF" w:fill="auto"/>
          </w:tcPr>
          <w:p w14:paraId="4F531DD6" w14:textId="113B8E94" w:rsidR="00A973A7" w:rsidRDefault="00A973A7" w:rsidP="00A973A7">
            <w:pPr>
              <w:pStyle w:val="TAC"/>
              <w:rPr>
                <w:sz w:val="16"/>
                <w:szCs w:val="16"/>
              </w:rPr>
            </w:pPr>
            <w:r>
              <w:rPr>
                <w:rFonts w:hint="eastAsia"/>
                <w:sz w:val="16"/>
                <w:szCs w:val="16"/>
              </w:rPr>
              <w:t>F</w:t>
            </w:r>
          </w:p>
        </w:tc>
        <w:tc>
          <w:tcPr>
            <w:tcW w:w="4716" w:type="dxa"/>
            <w:shd w:val="solid" w:color="FFFFFF" w:fill="auto"/>
          </w:tcPr>
          <w:p w14:paraId="42AC8883" w14:textId="34D97CB6" w:rsidR="00A973A7" w:rsidRDefault="00A973A7" w:rsidP="00A973A7">
            <w:pPr>
              <w:pStyle w:val="TAL"/>
              <w:rPr>
                <w:sz w:val="16"/>
                <w:szCs w:val="16"/>
              </w:rPr>
            </w:pPr>
            <w:r>
              <w:rPr>
                <w:sz w:val="16"/>
                <w:szCs w:val="16"/>
              </w:rPr>
              <w:t>Add expiry attribute to the fetch instructions</w:t>
            </w:r>
          </w:p>
        </w:tc>
        <w:tc>
          <w:tcPr>
            <w:tcW w:w="702" w:type="dxa"/>
            <w:shd w:val="solid" w:color="FFFFFF" w:fill="auto"/>
          </w:tcPr>
          <w:p w14:paraId="6FFDE766" w14:textId="16922DC2" w:rsidR="00A973A7" w:rsidRDefault="00A973A7" w:rsidP="00A973A7">
            <w:pPr>
              <w:pStyle w:val="TAC"/>
              <w:rPr>
                <w:sz w:val="16"/>
                <w:szCs w:val="16"/>
              </w:rPr>
            </w:pPr>
            <w:r>
              <w:rPr>
                <w:sz w:val="16"/>
                <w:szCs w:val="16"/>
              </w:rPr>
              <w:t>17.2.0</w:t>
            </w:r>
          </w:p>
        </w:tc>
      </w:tr>
      <w:tr w:rsidR="00A973A7" w:rsidRPr="00481D2D" w14:paraId="2687E9DA" w14:textId="77777777" w:rsidTr="00FE7BBC">
        <w:tc>
          <w:tcPr>
            <w:tcW w:w="772" w:type="dxa"/>
            <w:shd w:val="solid" w:color="FFFFFF" w:fill="auto"/>
          </w:tcPr>
          <w:p w14:paraId="792A257E" w14:textId="47231A60" w:rsidR="00A973A7" w:rsidRDefault="00A973A7" w:rsidP="00A973A7">
            <w:pPr>
              <w:pStyle w:val="TAC"/>
              <w:rPr>
                <w:sz w:val="16"/>
                <w:szCs w:val="16"/>
              </w:rPr>
            </w:pPr>
            <w:r>
              <w:rPr>
                <w:sz w:val="16"/>
                <w:szCs w:val="16"/>
              </w:rPr>
              <w:t>2022-09</w:t>
            </w:r>
          </w:p>
        </w:tc>
        <w:tc>
          <w:tcPr>
            <w:tcW w:w="997" w:type="dxa"/>
            <w:shd w:val="solid" w:color="FFFFFF" w:fill="auto"/>
          </w:tcPr>
          <w:p w14:paraId="60ED38AD" w14:textId="28B7A7F9"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07A41FE4" w14:textId="28B3BFCB" w:rsidR="00A973A7" w:rsidRDefault="00A973A7" w:rsidP="00A973A7">
            <w:pPr>
              <w:pStyle w:val="TAC"/>
              <w:rPr>
                <w:sz w:val="16"/>
                <w:szCs w:val="16"/>
              </w:rPr>
            </w:pPr>
            <w:r>
              <w:rPr>
                <w:sz w:val="16"/>
                <w:szCs w:val="16"/>
              </w:rPr>
              <w:t>CP-222104</w:t>
            </w:r>
          </w:p>
        </w:tc>
        <w:tc>
          <w:tcPr>
            <w:tcW w:w="516" w:type="dxa"/>
            <w:shd w:val="solid" w:color="FFFFFF" w:fill="auto"/>
          </w:tcPr>
          <w:p w14:paraId="3E68158A" w14:textId="12D19B67" w:rsidR="00A973A7" w:rsidRDefault="00A973A7" w:rsidP="00A973A7">
            <w:pPr>
              <w:pStyle w:val="TAL"/>
              <w:rPr>
                <w:sz w:val="16"/>
                <w:szCs w:val="16"/>
              </w:rPr>
            </w:pPr>
            <w:r>
              <w:rPr>
                <w:rFonts w:hint="eastAsia"/>
                <w:sz w:val="16"/>
                <w:szCs w:val="16"/>
              </w:rPr>
              <w:t>0</w:t>
            </w:r>
            <w:r>
              <w:rPr>
                <w:sz w:val="16"/>
                <w:szCs w:val="16"/>
              </w:rPr>
              <w:t>022</w:t>
            </w:r>
          </w:p>
        </w:tc>
        <w:tc>
          <w:tcPr>
            <w:tcW w:w="420" w:type="dxa"/>
            <w:shd w:val="solid" w:color="FFFFFF" w:fill="auto"/>
          </w:tcPr>
          <w:p w14:paraId="3A0F3350" w14:textId="0E436AEE" w:rsidR="00A973A7" w:rsidRDefault="00A973A7" w:rsidP="00A973A7">
            <w:pPr>
              <w:pStyle w:val="TAR"/>
              <w:rPr>
                <w:sz w:val="16"/>
                <w:szCs w:val="16"/>
              </w:rPr>
            </w:pPr>
            <w:r>
              <w:rPr>
                <w:rFonts w:hint="eastAsia"/>
                <w:sz w:val="16"/>
                <w:szCs w:val="16"/>
              </w:rPr>
              <w:t>1</w:t>
            </w:r>
          </w:p>
        </w:tc>
        <w:tc>
          <w:tcPr>
            <w:tcW w:w="416" w:type="dxa"/>
            <w:shd w:val="solid" w:color="FFFFFF" w:fill="auto"/>
          </w:tcPr>
          <w:p w14:paraId="74305847" w14:textId="4B69DBE4" w:rsidR="00A973A7" w:rsidRDefault="00A973A7" w:rsidP="00A973A7">
            <w:pPr>
              <w:pStyle w:val="TAC"/>
              <w:rPr>
                <w:sz w:val="16"/>
                <w:szCs w:val="16"/>
              </w:rPr>
            </w:pPr>
            <w:r>
              <w:rPr>
                <w:rFonts w:hint="eastAsia"/>
                <w:sz w:val="16"/>
                <w:szCs w:val="16"/>
              </w:rPr>
              <w:t>F</w:t>
            </w:r>
          </w:p>
        </w:tc>
        <w:tc>
          <w:tcPr>
            <w:tcW w:w="4716" w:type="dxa"/>
            <w:shd w:val="solid" w:color="FFFFFF" w:fill="auto"/>
          </w:tcPr>
          <w:p w14:paraId="7DB7A249" w14:textId="372592D8" w:rsidR="00A973A7" w:rsidRDefault="00A973A7" w:rsidP="00A973A7">
            <w:pPr>
              <w:pStyle w:val="TAL"/>
              <w:rPr>
                <w:sz w:val="16"/>
                <w:szCs w:val="16"/>
              </w:rPr>
            </w:pPr>
            <w:r>
              <w:rPr>
                <w:sz w:val="16"/>
                <w:szCs w:val="16"/>
              </w:rPr>
              <w:t>Corrections related to callback functions in MFAF</w:t>
            </w:r>
          </w:p>
        </w:tc>
        <w:tc>
          <w:tcPr>
            <w:tcW w:w="702" w:type="dxa"/>
            <w:shd w:val="solid" w:color="FFFFFF" w:fill="auto"/>
          </w:tcPr>
          <w:p w14:paraId="08D9CC86" w14:textId="377F3A37" w:rsidR="00A973A7" w:rsidRDefault="00A973A7" w:rsidP="00A973A7">
            <w:pPr>
              <w:pStyle w:val="TAC"/>
              <w:rPr>
                <w:sz w:val="16"/>
                <w:szCs w:val="16"/>
              </w:rPr>
            </w:pPr>
            <w:r>
              <w:rPr>
                <w:sz w:val="16"/>
                <w:szCs w:val="16"/>
              </w:rPr>
              <w:t>17.2.0</w:t>
            </w:r>
          </w:p>
        </w:tc>
      </w:tr>
      <w:tr w:rsidR="00A973A7" w:rsidRPr="00481D2D" w14:paraId="7756B3A3" w14:textId="77777777" w:rsidTr="00FE7BBC">
        <w:tc>
          <w:tcPr>
            <w:tcW w:w="772" w:type="dxa"/>
            <w:shd w:val="solid" w:color="FFFFFF" w:fill="auto"/>
          </w:tcPr>
          <w:p w14:paraId="618B59E7" w14:textId="543665E1" w:rsidR="00A973A7" w:rsidRDefault="00A973A7" w:rsidP="00A973A7">
            <w:pPr>
              <w:pStyle w:val="TAC"/>
              <w:rPr>
                <w:sz w:val="16"/>
                <w:szCs w:val="16"/>
              </w:rPr>
            </w:pPr>
            <w:r>
              <w:rPr>
                <w:sz w:val="16"/>
                <w:szCs w:val="16"/>
              </w:rPr>
              <w:t>2022-09</w:t>
            </w:r>
          </w:p>
        </w:tc>
        <w:tc>
          <w:tcPr>
            <w:tcW w:w="997" w:type="dxa"/>
            <w:shd w:val="solid" w:color="FFFFFF" w:fill="auto"/>
          </w:tcPr>
          <w:p w14:paraId="3A04ED94" w14:textId="45EF57B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A1B0780" w14:textId="0A0494F9" w:rsidR="00A973A7" w:rsidRDefault="00A973A7" w:rsidP="00A973A7">
            <w:pPr>
              <w:pStyle w:val="TAC"/>
              <w:rPr>
                <w:sz w:val="16"/>
                <w:szCs w:val="16"/>
              </w:rPr>
            </w:pPr>
            <w:r>
              <w:rPr>
                <w:sz w:val="16"/>
                <w:szCs w:val="16"/>
              </w:rPr>
              <w:t>CP-222104</w:t>
            </w:r>
          </w:p>
        </w:tc>
        <w:tc>
          <w:tcPr>
            <w:tcW w:w="516" w:type="dxa"/>
            <w:shd w:val="solid" w:color="FFFFFF" w:fill="auto"/>
          </w:tcPr>
          <w:p w14:paraId="29FBB74E" w14:textId="6CD3BC3E" w:rsidR="00A973A7" w:rsidRDefault="00A973A7" w:rsidP="00A973A7">
            <w:pPr>
              <w:pStyle w:val="TAL"/>
              <w:rPr>
                <w:sz w:val="16"/>
                <w:szCs w:val="16"/>
              </w:rPr>
            </w:pPr>
            <w:r>
              <w:rPr>
                <w:rFonts w:hint="eastAsia"/>
                <w:sz w:val="16"/>
                <w:szCs w:val="16"/>
              </w:rPr>
              <w:t>0</w:t>
            </w:r>
            <w:r>
              <w:rPr>
                <w:sz w:val="16"/>
                <w:szCs w:val="16"/>
              </w:rPr>
              <w:t>023</w:t>
            </w:r>
          </w:p>
        </w:tc>
        <w:tc>
          <w:tcPr>
            <w:tcW w:w="420" w:type="dxa"/>
            <w:shd w:val="solid" w:color="FFFFFF" w:fill="auto"/>
          </w:tcPr>
          <w:p w14:paraId="38B40434" w14:textId="11E981AD" w:rsidR="00A973A7" w:rsidRDefault="00A973A7" w:rsidP="00A973A7">
            <w:pPr>
              <w:pStyle w:val="TAR"/>
              <w:rPr>
                <w:sz w:val="16"/>
                <w:szCs w:val="16"/>
              </w:rPr>
            </w:pPr>
            <w:r>
              <w:rPr>
                <w:rFonts w:hint="eastAsia"/>
                <w:sz w:val="16"/>
                <w:szCs w:val="16"/>
              </w:rPr>
              <w:t>1</w:t>
            </w:r>
          </w:p>
        </w:tc>
        <w:tc>
          <w:tcPr>
            <w:tcW w:w="416" w:type="dxa"/>
            <w:shd w:val="solid" w:color="FFFFFF" w:fill="auto"/>
          </w:tcPr>
          <w:p w14:paraId="6D1202B3" w14:textId="462073BC" w:rsidR="00A973A7" w:rsidRDefault="00A973A7" w:rsidP="00A973A7">
            <w:pPr>
              <w:pStyle w:val="TAC"/>
              <w:rPr>
                <w:sz w:val="16"/>
                <w:szCs w:val="16"/>
              </w:rPr>
            </w:pPr>
            <w:r>
              <w:rPr>
                <w:rFonts w:hint="eastAsia"/>
                <w:sz w:val="16"/>
                <w:szCs w:val="16"/>
              </w:rPr>
              <w:t>F</w:t>
            </w:r>
          </w:p>
        </w:tc>
        <w:tc>
          <w:tcPr>
            <w:tcW w:w="4716" w:type="dxa"/>
            <w:shd w:val="solid" w:color="FFFFFF" w:fill="auto"/>
          </w:tcPr>
          <w:p w14:paraId="66FE75A0" w14:textId="6604BB60" w:rsidR="00A973A7" w:rsidRDefault="00A973A7" w:rsidP="00A973A7">
            <w:pPr>
              <w:pStyle w:val="TAL"/>
              <w:rPr>
                <w:sz w:val="16"/>
                <w:szCs w:val="16"/>
              </w:rPr>
            </w:pPr>
            <w:r>
              <w:rPr>
                <w:sz w:val="16"/>
                <w:szCs w:val="16"/>
              </w:rPr>
              <w:t>Add NWDAF hosting DCCF as consumer of the Nmfaf_3daDataManagement service</w:t>
            </w:r>
          </w:p>
        </w:tc>
        <w:tc>
          <w:tcPr>
            <w:tcW w:w="702" w:type="dxa"/>
            <w:shd w:val="solid" w:color="FFFFFF" w:fill="auto"/>
          </w:tcPr>
          <w:p w14:paraId="4AF36AD8" w14:textId="5E954809" w:rsidR="00A973A7" w:rsidRDefault="00A973A7" w:rsidP="00A973A7">
            <w:pPr>
              <w:pStyle w:val="TAC"/>
              <w:rPr>
                <w:sz w:val="16"/>
                <w:szCs w:val="16"/>
              </w:rPr>
            </w:pPr>
            <w:r>
              <w:rPr>
                <w:sz w:val="16"/>
                <w:szCs w:val="16"/>
              </w:rPr>
              <w:t>17.2.0</w:t>
            </w:r>
          </w:p>
        </w:tc>
      </w:tr>
      <w:tr w:rsidR="00A973A7" w:rsidRPr="00481D2D" w14:paraId="0A15C2AC" w14:textId="77777777" w:rsidTr="00FE7BBC">
        <w:tc>
          <w:tcPr>
            <w:tcW w:w="772" w:type="dxa"/>
            <w:shd w:val="solid" w:color="FFFFFF" w:fill="auto"/>
          </w:tcPr>
          <w:p w14:paraId="4A9240BC" w14:textId="7FD9FA40" w:rsidR="00A973A7" w:rsidRDefault="00A973A7" w:rsidP="00A973A7">
            <w:pPr>
              <w:pStyle w:val="TAC"/>
              <w:rPr>
                <w:sz w:val="16"/>
                <w:szCs w:val="16"/>
              </w:rPr>
            </w:pPr>
            <w:r>
              <w:rPr>
                <w:sz w:val="16"/>
                <w:szCs w:val="16"/>
              </w:rPr>
              <w:t>2022-09</w:t>
            </w:r>
          </w:p>
        </w:tc>
        <w:tc>
          <w:tcPr>
            <w:tcW w:w="997" w:type="dxa"/>
            <w:shd w:val="solid" w:color="FFFFFF" w:fill="auto"/>
          </w:tcPr>
          <w:p w14:paraId="67CA5A37" w14:textId="68626B2C"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8F3DBBA" w14:textId="22B675FD" w:rsidR="00A973A7" w:rsidRDefault="00A973A7" w:rsidP="00A973A7">
            <w:pPr>
              <w:pStyle w:val="TAC"/>
              <w:rPr>
                <w:sz w:val="16"/>
                <w:szCs w:val="16"/>
              </w:rPr>
            </w:pPr>
            <w:r>
              <w:rPr>
                <w:sz w:val="16"/>
                <w:szCs w:val="16"/>
              </w:rPr>
              <w:t>CP-222101</w:t>
            </w:r>
          </w:p>
        </w:tc>
        <w:tc>
          <w:tcPr>
            <w:tcW w:w="516" w:type="dxa"/>
            <w:shd w:val="solid" w:color="FFFFFF" w:fill="auto"/>
          </w:tcPr>
          <w:p w14:paraId="1E41500E" w14:textId="4CD9402E" w:rsidR="00A973A7" w:rsidRDefault="00A973A7" w:rsidP="00A973A7">
            <w:pPr>
              <w:pStyle w:val="TAL"/>
              <w:rPr>
                <w:sz w:val="16"/>
                <w:szCs w:val="16"/>
              </w:rPr>
            </w:pPr>
            <w:r>
              <w:rPr>
                <w:rFonts w:hint="eastAsia"/>
                <w:sz w:val="16"/>
                <w:szCs w:val="16"/>
              </w:rPr>
              <w:t>0</w:t>
            </w:r>
            <w:r>
              <w:rPr>
                <w:sz w:val="16"/>
                <w:szCs w:val="16"/>
              </w:rPr>
              <w:t>024</w:t>
            </w:r>
          </w:p>
        </w:tc>
        <w:tc>
          <w:tcPr>
            <w:tcW w:w="420" w:type="dxa"/>
            <w:shd w:val="solid" w:color="FFFFFF" w:fill="auto"/>
          </w:tcPr>
          <w:p w14:paraId="4AA8E8A0" w14:textId="77777777" w:rsidR="00A973A7" w:rsidRDefault="00A973A7" w:rsidP="00A973A7">
            <w:pPr>
              <w:pStyle w:val="TAR"/>
              <w:rPr>
                <w:sz w:val="16"/>
                <w:szCs w:val="16"/>
              </w:rPr>
            </w:pPr>
          </w:p>
        </w:tc>
        <w:tc>
          <w:tcPr>
            <w:tcW w:w="416" w:type="dxa"/>
            <w:shd w:val="solid" w:color="FFFFFF" w:fill="auto"/>
          </w:tcPr>
          <w:p w14:paraId="4CF11D2A" w14:textId="457FF350" w:rsidR="00A973A7" w:rsidRDefault="00A973A7" w:rsidP="00A973A7">
            <w:pPr>
              <w:pStyle w:val="TAC"/>
              <w:rPr>
                <w:sz w:val="16"/>
                <w:szCs w:val="16"/>
              </w:rPr>
            </w:pPr>
            <w:r>
              <w:rPr>
                <w:rFonts w:hint="eastAsia"/>
                <w:sz w:val="16"/>
                <w:szCs w:val="16"/>
              </w:rPr>
              <w:t>F</w:t>
            </w:r>
          </w:p>
        </w:tc>
        <w:tc>
          <w:tcPr>
            <w:tcW w:w="4716" w:type="dxa"/>
            <w:shd w:val="solid" w:color="FFFFFF" w:fill="auto"/>
          </w:tcPr>
          <w:p w14:paraId="58F8A255" w14:textId="58A60C4B" w:rsidR="00A973A7" w:rsidRDefault="00A973A7" w:rsidP="00A973A7">
            <w:pPr>
              <w:pStyle w:val="TAL"/>
              <w:rPr>
                <w:sz w:val="16"/>
                <w:szCs w:val="16"/>
              </w:rPr>
            </w:pPr>
            <w:r>
              <w:rPr>
                <w:sz w:val="16"/>
                <w:szCs w:val="16"/>
              </w:rPr>
              <w:t>Clean up References</w:t>
            </w:r>
          </w:p>
        </w:tc>
        <w:tc>
          <w:tcPr>
            <w:tcW w:w="702" w:type="dxa"/>
            <w:shd w:val="solid" w:color="FFFFFF" w:fill="auto"/>
          </w:tcPr>
          <w:p w14:paraId="55787B0F" w14:textId="753276FA" w:rsidR="00A973A7" w:rsidRDefault="00A973A7" w:rsidP="00A973A7">
            <w:pPr>
              <w:pStyle w:val="TAC"/>
              <w:rPr>
                <w:sz w:val="16"/>
                <w:szCs w:val="16"/>
              </w:rPr>
            </w:pPr>
            <w:r>
              <w:rPr>
                <w:sz w:val="16"/>
                <w:szCs w:val="16"/>
              </w:rPr>
              <w:t>17.2.0</w:t>
            </w:r>
          </w:p>
        </w:tc>
      </w:tr>
      <w:tr w:rsidR="00A973A7" w:rsidRPr="00481D2D" w14:paraId="537EC4B0" w14:textId="77777777" w:rsidTr="00FE7BBC">
        <w:tc>
          <w:tcPr>
            <w:tcW w:w="772" w:type="dxa"/>
            <w:shd w:val="solid" w:color="FFFFFF" w:fill="auto"/>
          </w:tcPr>
          <w:p w14:paraId="5195C2BF" w14:textId="414C7E30" w:rsidR="00A973A7" w:rsidRDefault="00A973A7" w:rsidP="00A973A7">
            <w:pPr>
              <w:pStyle w:val="TAC"/>
              <w:rPr>
                <w:sz w:val="16"/>
                <w:szCs w:val="16"/>
              </w:rPr>
            </w:pPr>
            <w:r>
              <w:rPr>
                <w:sz w:val="16"/>
                <w:szCs w:val="16"/>
              </w:rPr>
              <w:t>2022-09</w:t>
            </w:r>
          </w:p>
        </w:tc>
        <w:tc>
          <w:tcPr>
            <w:tcW w:w="997" w:type="dxa"/>
            <w:shd w:val="solid" w:color="FFFFFF" w:fill="auto"/>
          </w:tcPr>
          <w:p w14:paraId="795CFADE" w14:textId="2E91C0A5"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7F10FC8C" w14:textId="28983F2D" w:rsidR="00A973A7" w:rsidRDefault="00A973A7" w:rsidP="00A973A7">
            <w:pPr>
              <w:pStyle w:val="TAC"/>
              <w:rPr>
                <w:sz w:val="16"/>
                <w:szCs w:val="16"/>
              </w:rPr>
            </w:pPr>
            <w:r>
              <w:rPr>
                <w:sz w:val="16"/>
                <w:szCs w:val="16"/>
              </w:rPr>
              <w:t>CP-222101</w:t>
            </w:r>
          </w:p>
        </w:tc>
        <w:tc>
          <w:tcPr>
            <w:tcW w:w="516" w:type="dxa"/>
            <w:shd w:val="solid" w:color="FFFFFF" w:fill="auto"/>
          </w:tcPr>
          <w:p w14:paraId="49B58843" w14:textId="73BC74E4" w:rsidR="00A973A7" w:rsidRDefault="00A973A7" w:rsidP="00A973A7">
            <w:pPr>
              <w:pStyle w:val="TAL"/>
              <w:rPr>
                <w:sz w:val="16"/>
                <w:szCs w:val="16"/>
              </w:rPr>
            </w:pPr>
            <w:r>
              <w:rPr>
                <w:rFonts w:hint="eastAsia"/>
                <w:sz w:val="16"/>
                <w:szCs w:val="16"/>
              </w:rPr>
              <w:t>0</w:t>
            </w:r>
            <w:r>
              <w:rPr>
                <w:sz w:val="16"/>
                <w:szCs w:val="16"/>
              </w:rPr>
              <w:t>025</w:t>
            </w:r>
          </w:p>
        </w:tc>
        <w:tc>
          <w:tcPr>
            <w:tcW w:w="420" w:type="dxa"/>
            <w:shd w:val="solid" w:color="FFFFFF" w:fill="auto"/>
          </w:tcPr>
          <w:p w14:paraId="5439407D" w14:textId="77777777" w:rsidR="00A973A7" w:rsidRDefault="00A973A7" w:rsidP="00A973A7">
            <w:pPr>
              <w:pStyle w:val="TAR"/>
              <w:rPr>
                <w:sz w:val="16"/>
                <w:szCs w:val="16"/>
              </w:rPr>
            </w:pPr>
          </w:p>
        </w:tc>
        <w:tc>
          <w:tcPr>
            <w:tcW w:w="416" w:type="dxa"/>
            <w:shd w:val="solid" w:color="FFFFFF" w:fill="auto"/>
          </w:tcPr>
          <w:p w14:paraId="336BE68F" w14:textId="1FDD3CFA" w:rsidR="00A973A7" w:rsidRDefault="00A973A7" w:rsidP="00A973A7">
            <w:pPr>
              <w:pStyle w:val="TAC"/>
              <w:rPr>
                <w:sz w:val="16"/>
                <w:szCs w:val="16"/>
              </w:rPr>
            </w:pPr>
            <w:r>
              <w:rPr>
                <w:sz w:val="16"/>
                <w:szCs w:val="16"/>
              </w:rPr>
              <w:t>F</w:t>
            </w:r>
          </w:p>
        </w:tc>
        <w:tc>
          <w:tcPr>
            <w:tcW w:w="4716" w:type="dxa"/>
            <w:shd w:val="solid" w:color="FFFFFF" w:fill="auto"/>
          </w:tcPr>
          <w:p w14:paraId="4D78CC0C" w14:textId="0578F6E6" w:rsidR="00A973A7" w:rsidRDefault="00A973A7" w:rsidP="00A973A7">
            <w:pPr>
              <w:pStyle w:val="TAL"/>
              <w:rPr>
                <w:sz w:val="16"/>
                <w:szCs w:val="16"/>
              </w:rPr>
            </w:pPr>
            <w:r>
              <w:rPr>
                <w:sz w:val="16"/>
                <w:szCs w:val="16"/>
              </w:rPr>
              <w:t>Corrections related to NmfafDataRetrievalNotification data type</w:t>
            </w:r>
          </w:p>
        </w:tc>
        <w:tc>
          <w:tcPr>
            <w:tcW w:w="702" w:type="dxa"/>
            <w:shd w:val="solid" w:color="FFFFFF" w:fill="auto"/>
          </w:tcPr>
          <w:p w14:paraId="2E38C8DE" w14:textId="0CA49240" w:rsidR="00A973A7" w:rsidRDefault="00A973A7" w:rsidP="00A973A7">
            <w:pPr>
              <w:pStyle w:val="TAC"/>
              <w:rPr>
                <w:sz w:val="16"/>
                <w:szCs w:val="16"/>
              </w:rPr>
            </w:pPr>
            <w:r>
              <w:rPr>
                <w:sz w:val="16"/>
                <w:szCs w:val="16"/>
              </w:rPr>
              <w:t>17.2.0</w:t>
            </w:r>
          </w:p>
        </w:tc>
      </w:tr>
      <w:tr w:rsidR="00A973A7" w:rsidRPr="00481D2D" w14:paraId="5222EE2A" w14:textId="77777777" w:rsidTr="00FE7BBC">
        <w:tc>
          <w:tcPr>
            <w:tcW w:w="772" w:type="dxa"/>
            <w:shd w:val="solid" w:color="FFFFFF" w:fill="auto"/>
          </w:tcPr>
          <w:p w14:paraId="37C53C0F" w14:textId="2117A211" w:rsidR="00A973A7" w:rsidRDefault="00A973A7" w:rsidP="00A973A7">
            <w:pPr>
              <w:pStyle w:val="TAC"/>
              <w:rPr>
                <w:sz w:val="16"/>
                <w:szCs w:val="16"/>
              </w:rPr>
            </w:pPr>
            <w:r>
              <w:rPr>
                <w:sz w:val="16"/>
                <w:szCs w:val="16"/>
              </w:rPr>
              <w:t>2022-09</w:t>
            </w:r>
          </w:p>
        </w:tc>
        <w:tc>
          <w:tcPr>
            <w:tcW w:w="997" w:type="dxa"/>
            <w:shd w:val="solid" w:color="FFFFFF" w:fill="auto"/>
          </w:tcPr>
          <w:p w14:paraId="249DDAE0" w14:textId="22B133BB"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56E28B88" w14:textId="031A4057" w:rsidR="00A973A7" w:rsidRDefault="00A973A7" w:rsidP="00A973A7">
            <w:pPr>
              <w:pStyle w:val="TAC"/>
              <w:rPr>
                <w:sz w:val="16"/>
                <w:szCs w:val="16"/>
              </w:rPr>
            </w:pPr>
            <w:r>
              <w:rPr>
                <w:sz w:val="16"/>
                <w:szCs w:val="16"/>
              </w:rPr>
              <w:t>CP-222101</w:t>
            </w:r>
          </w:p>
        </w:tc>
        <w:tc>
          <w:tcPr>
            <w:tcW w:w="516" w:type="dxa"/>
            <w:shd w:val="solid" w:color="FFFFFF" w:fill="auto"/>
          </w:tcPr>
          <w:p w14:paraId="4C0FB72C" w14:textId="2122EDF3" w:rsidR="00A973A7" w:rsidRDefault="00A973A7" w:rsidP="00A973A7">
            <w:pPr>
              <w:pStyle w:val="TAL"/>
              <w:rPr>
                <w:sz w:val="16"/>
                <w:szCs w:val="16"/>
              </w:rPr>
            </w:pPr>
            <w:r>
              <w:rPr>
                <w:rFonts w:hint="eastAsia"/>
                <w:sz w:val="16"/>
                <w:szCs w:val="16"/>
              </w:rPr>
              <w:t>0</w:t>
            </w:r>
            <w:r>
              <w:rPr>
                <w:sz w:val="16"/>
                <w:szCs w:val="16"/>
              </w:rPr>
              <w:t>026</w:t>
            </w:r>
          </w:p>
        </w:tc>
        <w:tc>
          <w:tcPr>
            <w:tcW w:w="420" w:type="dxa"/>
            <w:shd w:val="solid" w:color="FFFFFF" w:fill="auto"/>
          </w:tcPr>
          <w:p w14:paraId="11F2F9DD" w14:textId="77777777" w:rsidR="00A973A7" w:rsidRDefault="00A973A7" w:rsidP="00A973A7">
            <w:pPr>
              <w:pStyle w:val="TAR"/>
              <w:rPr>
                <w:sz w:val="16"/>
                <w:szCs w:val="16"/>
              </w:rPr>
            </w:pPr>
          </w:p>
        </w:tc>
        <w:tc>
          <w:tcPr>
            <w:tcW w:w="416" w:type="dxa"/>
            <w:shd w:val="solid" w:color="FFFFFF" w:fill="auto"/>
          </w:tcPr>
          <w:p w14:paraId="316855D3" w14:textId="540F3A6D" w:rsidR="00A973A7" w:rsidRDefault="00A973A7" w:rsidP="00A973A7">
            <w:pPr>
              <w:pStyle w:val="TAC"/>
              <w:rPr>
                <w:sz w:val="16"/>
                <w:szCs w:val="16"/>
              </w:rPr>
            </w:pPr>
            <w:r>
              <w:rPr>
                <w:rFonts w:hint="eastAsia"/>
                <w:sz w:val="16"/>
                <w:szCs w:val="16"/>
              </w:rPr>
              <w:t>F</w:t>
            </w:r>
          </w:p>
        </w:tc>
        <w:tc>
          <w:tcPr>
            <w:tcW w:w="4716" w:type="dxa"/>
            <w:shd w:val="solid" w:color="FFFFFF" w:fill="auto"/>
          </w:tcPr>
          <w:p w14:paraId="0AB13E85" w14:textId="67414C73" w:rsidR="00A973A7" w:rsidRDefault="00A973A7" w:rsidP="00A973A7">
            <w:pPr>
              <w:pStyle w:val="TAL"/>
              <w:rPr>
                <w:sz w:val="16"/>
                <w:szCs w:val="16"/>
              </w:rPr>
            </w:pPr>
            <w:r>
              <w:rPr>
                <w:sz w:val="16"/>
                <w:szCs w:val="16"/>
              </w:rPr>
              <w:t>Corrections to Fetch Notification</w:t>
            </w:r>
          </w:p>
        </w:tc>
        <w:tc>
          <w:tcPr>
            <w:tcW w:w="702" w:type="dxa"/>
            <w:shd w:val="solid" w:color="FFFFFF" w:fill="auto"/>
          </w:tcPr>
          <w:p w14:paraId="4CB83701" w14:textId="4F1EC459" w:rsidR="00A973A7" w:rsidRDefault="00A973A7" w:rsidP="00A973A7">
            <w:pPr>
              <w:pStyle w:val="TAC"/>
              <w:rPr>
                <w:sz w:val="16"/>
                <w:szCs w:val="16"/>
              </w:rPr>
            </w:pPr>
            <w:r>
              <w:rPr>
                <w:sz w:val="16"/>
                <w:szCs w:val="16"/>
              </w:rPr>
              <w:t>17.2.0</w:t>
            </w:r>
          </w:p>
        </w:tc>
      </w:tr>
      <w:tr w:rsidR="00A973A7" w:rsidRPr="00481D2D" w14:paraId="0775BF65" w14:textId="77777777" w:rsidTr="00FE7BBC">
        <w:tc>
          <w:tcPr>
            <w:tcW w:w="772" w:type="dxa"/>
            <w:shd w:val="solid" w:color="FFFFFF" w:fill="auto"/>
          </w:tcPr>
          <w:p w14:paraId="14808DAE" w14:textId="4B3C4A8D" w:rsidR="00A973A7" w:rsidRDefault="00A973A7" w:rsidP="00A973A7">
            <w:pPr>
              <w:pStyle w:val="TAC"/>
              <w:rPr>
                <w:sz w:val="16"/>
                <w:szCs w:val="16"/>
              </w:rPr>
            </w:pPr>
            <w:r>
              <w:rPr>
                <w:sz w:val="16"/>
                <w:szCs w:val="16"/>
              </w:rPr>
              <w:t>2022-09</w:t>
            </w:r>
          </w:p>
        </w:tc>
        <w:tc>
          <w:tcPr>
            <w:tcW w:w="997" w:type="dxa"/>
            <w:shd w:val="solid" w:color="FFFFFF" w:fill="auto"/>
          </w:tcPr>
          <w:p w14:paraId="22C80A2E" w14:textId="6304DA4A"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F3B4280" w14:textId="4C372545" w:rsidR="00A973A7" w:rsidRDefault="00A973A7" w:rsidP="00A973A7">
            <w:pPr>
              <w:pStyle w:val="TAC"/>
              <w:rPr>
                <w:sz w:val="16"/>
                <w:szCs w:val="16"/>
              </w:rPr>
            </w:pPr>
            <w:r>
              <w:rPr>
                <w:sz w:val="16"/>
                <w:szCs w:val="16"/>
              </w:rPr>
              <w:t>CP-222102</w:t>
            </w:r>
          </w:p>
        </w:tc>
        <w:tc>
          <w:tcPr>
            <w:tcW w:w="516" w:type="dxa"/>
            <w:shd w:val="solid" w:color="FFFFFF" w:fill="auto"/>
          </w:tcPr>
          <w:p w14:paraId="4F7326C1" w14:textId="7A9DA07B" w:rsidR="00A973A7" w:rsidRDefault="00A973A7" w:rsidP="00A973A7">
            <w:pPr>
              <w:pStyle w:val="TAL"/>
              <w:rPr>
                <w:sz w:val="16"/>
                <w:szCs w:val="16"/>
              </w:rPr>
            </w:pPr>
            <w:r>
              <w:rPr>
                <w:rFonts w:hint="eastAsia"/>
                <w:sz w:val="16"/>
                <w:szCs w:val="16"/>
              </w:rPr>
              <w:t>0</w:t>
            </w:r>
            <w:r>
              <w:rPr>
                <w:sz w:val="16"/>
                <w:szCs w:val="16"/>
              </w:rPr>
              <w:t>028</w:t>
            </w:r>
          </w:p>
        </w:tc>
        <w:tc>
          <w:tcPr>
            <w:tcW w:w="420" w:type="dxa"/>
            <w:shd w:val="solid" w:color="FFFFFF" w:fill="auto"/>
          </w:tcPr>
          <w:p w14:paraId="0FA29681" w14:textId="0C22756A" w:rsidR="00A973A7" w:rsidRDefault="00A973A7" w:rsidP="00A973A7">
            <w:pPr>
              <w:pStyle w:val="TAR"/>
              <w:rPr>
                <w:sz w:val="16"/>
                <w:szCs w:val="16"/>
              </w:rPr>
            </w:pPr>
            <w:r>
              <w:rPr>
                <w:rFonts w:hint="eastAsia"/>
                <w:sz w:val="16"/>
                <w:szCs w:val="16"/>
              </w:rPr>
              <w:t>1</w:t>
            </w:r>
          </w:p>
        </w:tc>
        <w:tc>
          <w:tcPr>
            <w:tcW w:w="416" w:type="dxa"/>
            <w:shd w:val="solid" w:color="FFFFFF" w:fill="auto"/>
          </w:tcPr>
          <w:p w14:paraId="6B7484EA" w14:textId="20FF182F" w:rsidR="00A973A7" w:rsidRDefault="00A973A7" w:rsidP="00A973A7">
            <w:pPr>
              <w:pStyle w:val="TAC"/>
              <w:rPr>
                <w:sz w:val="16"/>
                <w:szCs w:val="16"/>
              </w:rPr>
            </w:pPr>
            <w:r>
              <w:rPr>
                <w:rFonts w:hint="eastAsia"/>
                <w:sz w:val="16"/>
                <w:szCs w:val="16"/>
              </w:rPr>
              <w:t>F</w:t>
            </w:r>
          </w:p>
        </w:tc>
        <w:tc>
          <w:tcPr>
            <w:tcW w:w="4716" w:type="dxa"/>
            <w:shd w:val="solid" w:color="FFFFFF" w:fill="auto"/>
          </w:tcPr>
          <w:p w14:paraId="701BEBBB" w14:textId="754F9126" w:rsidR="00A973A7" w:rsidRDefault="00A973A7" w:rsidP="00A973A7">
            <w:pPr>
              <w:pStyle w:val="TAL"/>
              <w:rPr>
                <w:sz w:val="16"/>
                <w:szCs w:val="16"/>
              </w:rPr>
            </w:pPr>
            <w:r>
              <w:rPr>
                <w:sz w:val="16"/>
                <w:szCs w:val="16"/>
              </w:rPr>
              <w:t>Miscellaneous corrections</w:t>
            </w:r>
          </w:p>
        </w:tc>
        <w:tc>
          <w:tcPr>
            <w:tcW w:w="702" w:type="dxa"/>
            <w:shd w:val="solid" w:color="FFFFFF" w:fill="auto"/>
          </w:tcPr>
          <w:p w14:paraId="7A2F6655" w14:textId="088042FD" w:rsidR="00A973A7" w:rsidRDefault="00A973A7" w:rsidP="00A973A7">
            <w:pPr>
              <w:pStyle w:val="TAC"/>
              <w:rPr>
                <w:sz w:val="16"/>
                <w:szCs w:val="16"/>
              </w:rPr>
            </w:pPr>
            <w:r>
              <w:rPr>
                <w:sz w:val="16"/>
                <w:szCs w:val="16"/>
              </w:rPr>
              <w:t>17.2.0</w:t>
            </w:r>
          </w:p>
        </w:tc>
      </w:tr>
      <w:tr w:rsidR="00A973A7" w:rsidRPr="00481D2D" w14:paraId="14504814" w14:textId="77777777" w:rsidTr="00FE7BBC">
        <w:tc>
          <w:tcPr>
            <w:tcW w:w="772" w:type="dxa"/>
            <w:shd w:val="solid" w:color="FFFFFF" w:fill="auto"/>
          </w:tcPr>
          <w:p w14:paraId="0B0C14A6" w14:textId="66E9E049" w:rsidR="00A973A7" w:rsidRDefault="00A973A7" w:rsidP="00A973A7">
            <w:pPr>
              <w:pStyle w:val="TAC"/>
              <w:rPr>
                <w:sz w:val="16"/>
                <w:szCs w:val="16"/>
              </w:rPr>
            </w:pPr>
            <w:r>
              <w:rPr>
                <w:sz w:val="16"/>
                <w:szCs w:val="16"/>
              </w:rPr>
              <w:t>2022-09</w:t>
            </w:r>
          </w:p>
        </w:tc>
        <w:tc>
          <w:tcPr>
            <w:tcW w:w="997" w:type="dxa"/>
            <w:shd w:val="solid" w:color="FFFFFF" w:fill="auto"/>
          </w:tcPr>
          <w:p w14:paraId="6980ECD5" w14:textId="354E3320"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120AA0FE" w14:textId="140C2DF7" w:rsidR="00A973A7" w:rsidRDefault="00A973A7" w:rsidP="00A973A7">
            <w:pPr>
              <w:pStyle w:val="TAC"/>
              <w:rPr>
                <w:sz w:val="16"/>
                <w:szCs w:val="16"/>
              </w:rPr>
            </w:pPr>
            <w:r>
              <w:rPr>
                <w:sz w:val="16"/>
                <w:szCs w:val="16"/>
              </w:rPr>
              <w:t>CP-222101</w:t>
            </w:r>
          </w:p>
        </w:tc>
        <w:tc>
          <w:tcPr>
            <w:tcW w:w="516" w:type="dxa"/>
            <w:shd w:val="solid" w:color="FFFFFF" w:fill="auto"/>
          </w:tcPr>
          <w:p w14:paraId="3CCEDC2F" w14:textId="324C2051" w:rsidR="00A973A7" w:rsidRDefault="00A973A7" w:rsidP="00A973A7">
            <w:pPr>
              <w:pStyle w:val="TAL"/>
              <w:rPr>
                <w:sz w:val="16"/>
                <w:szCs w:val="16"/>
              </w:rPr>
            </w:pPr>
            <w:r>
              <w:rPr>
                <w:rFonts w:hint="eastAsia"/>
                <w:sz w:val="16"/>
                <w:szCs w:val="16"/>
              </w:rPr>
              <w:t>0</w:t>
            </w:r>
            <w:r>
              <w:rPr>
                <w:sz w:val="16"/>
                <w:szCs w:val="16"/>
              </w:rPr>
              <w:t>029</w:t>
            </w:r>
          </w:p>
        </w:tc>
        <w:tc>
          <w:tcPr>
            <w:tcW w:w="420" w:type="dxa"/>
            <w:shd w:val="solid" w:color="FFFFFF" w:fill="auto"/>
          </w:tcPr>
          <w:p w14:paraId="66E1BB7B" w14:textId="77777777" w:rsidR="00A973A7" w:rsidRDefault="00A973A7" w:rsidP="00A973A7">
            <w:pPr>
              <w:pStyle w:val="TAR"/>
              <w:rPr>
                <w:sz w:val="16"/>
                <w:szCs w:val="16"/>
              </w:rPr>
            </w:pPr>
          </w:p>
        </w:tc>
        <w:tc>
          <w:tcPr>
            <w:tcW w:w="416" w:type="dxa"/>
            <w:shd w:val="solid" w:color="FFFFFF" w:fill="auto"/>
          </w:tcPr>
          <w:p w14:paraId="7CE257AA" w14:textId="2D80971F" w:rsidR="00A973A7" w:rsidRDefault="00A973A7" w:rsidP="00A973A7">
            <w:pPr>
              <w:pStyle w:val="TAC"/>
              <w:rPr>
                <w:sz w:val="16"/>
                <w:szCs w:val="16"/>
              </w:rPr>
            </w:pPr>
            <w:r>
              <w:rPr>
                <w:rFonts w:hint="eastAsia"/>
                <w:sz w:val="16"/>
                <w:szCs w:val="16"/>
                <w:lang w:eastAsia="zh-CN"/>
              </w:rPr>
              <w:t>F</w:t>
            </w:r>
          </w:p>
        </w:tc>
        <w:tc>
          <w:tcPr>
            <w:tcW w:w="4716" w:type="dxa"/>
            <w:shd w:val="solid" w:color="FFFFFF" w:fill="auto"/>
          </w:tcPr>
          <w:p w14:paraId="124A09E0" w14:textId="393255FB" w:rsidR="00A973A7" w:rsidRDefault="00A973A7" w:rsidP="00A973A7">
            <w:pPr>
              <w:pStyle w:val="TAL"/>
              <w:rPr>
                <w:sz w:val="16"/>
                <w:szCs w:val="16"/>
              </w:rPr>
            </w:pPr>
            <w:r>
              <w:rPr>
                <w:sz w:val="16"/>
                <w:szCs w:val="16"/>
              </w:rPr>
              <w:t>Corrections to NF service consumer</w:t>
            </w:r>
          </w:p>
        </w:tc>
        <w:tc>
          <w:tcPr>
            <w:tcW w:w="702" w:type="dxa"/>
            <w:shd w:val="solid" w:color="FFFFFF" w:fill="auto"/>
          </w:tcPr>
          <w:p w14:paraId="3D698641" w14:textId="5B19503B" w:rsidR="00A973A7" w:rsidRDefault="00A973A7" w:rsidP="00A973A7">
            <w:pPr>
              <w:pStyle w:val="TAC"/>
              <w:rPr>
                <w:sz w:val="16"/>
                <w:szCs w:val="16"/>
              </w:rPr>
            </w:pPr>
            <w:r>
              <w:rPr>
                <w:sz w:val="16"/>
                <w:szCs w:val="16"/>
              </w:rPr>
              <w:t>17.2.0</w:t>
            </w:r>
          </w:p>
        </w:tc>
      </w:tr>
      <w:tr w:rsidR="00A973A7" w:rsidRPr="00481D2D" w14:paraId="5B873872" w14:textId="77777777" w:rsidTr="00FE7BBC">
        <w:tc>
          <w:tcPr>
            <w:tcW w:w="772" w:type="dxa"/>
            <w:shd w:val="solid" w:color="FFFFFF" w:fill="auto"/>
          </w:tcPr>
          <w:p w14:paraId="424D8E51" w14:textId="6D8D65BF" w:rsidR="00A973A7" w:rsidRDefault="00A973A7" w:rsidP="00A973A7">
            <w:pPr>
              <w:pStyle w:val="TAC"/>
              <w:rPr>
                <w:sz w:val="16"/>
                <w:szCs w:val="16"/>
              </w:rPr>
            </w:pPr>
            <w:r>
              <w:rPr>
                <w:sz w:val="16"/>
                <w:szCs w:val="16"/>
              </w:rPr>
              <w:t>2022-09</w:t>
            </w:r>
          </w:p>
        </w:tc>
        <w:tc>
          <w:tcPr>
            <w:tcW w:w="997" w:type="dxa"/>
            <w:shd w:val="solid" w:color="FFFFFF" w:fill="auto"/>
          </w:tcPr>
          <w:p w14:paraId="34599B95" w14:textId="648545A6" w:rsidR="00A973A7" w:rsidRDefault="00A973A7" w:rsidP="00A973A7">
            <w:pPr>
              <w:pStyle w:val="TAC"/>
              <w:rPr>
                <w:sz w:val="16"/>
                <w:szCs w:val="16"/>
              </w:rPr>
            </w:pPr>
            <w:r>
              <w:rPr>
                <w:sz w:val="16"/>
                <w:szCs w:val="16"/>
              </w:rPr>
              <w:t>CT#97</w:t>
            </w:r>
            <w:r>
              <w:rPr>
                <w:sz w:val="16"/>
                <w:szCs w:val="16"/>
                <w:lang w:eastAsia="zh-CN"/>
              </w:rPr>
              <w:t>e</w:t>
            </w:r>
          </w:p>
        </w:tc>
        <w:tc>
          <w:tcPr>
            <w:tcW w:w="1046" w:type="dxa"/>
            <w:shd w:val="solid" w:color="FFFFFF" w:fill="auto"/>
          </w:tcPr>
          <w:p w14:paraId="6CB27B04" w14:textId="67CDD57B" w:rsidR="00A973A7" w:rsidRDefault="00A973A7" w:rsidP="00A973A7">
            <w:pPr>
              <w:pStyle w:val="TAC"/>
              <w:rPr>
                <w:sz w:val="16"/>
                <w:szCs w:val="16"/>
              </w:rPr>
            </w:pPr>
            <w:r>
              <w:rPr>
                <w:sz w:val="16"/>
                <w:szCs w:val="16"/>
              </w:rPr>
              <w:t>CP-222121</w:t>
            </w:r>
          </w:p>
        </w:tc>
        <w:tc>
          <w:tcPr>
            <w:tcW w:w="516" w:type="dxa"/>
            <w:shd w:val="solid" w:color="FFFFFF" w:fill="auto"/>
          </w:tcPr>
          <w:p w14:paraId="16264B22" w14:textId="5E83CA44" w:rsidR="00A973A7" w:rsidRDefault="00A973A7" w:rsidP="00A973A7">
            <w:pPr>
              <w:pStyle w:val="TAL"/>
              <w:rPr>
                <w:sz w:val="16"/>
                <w:szCs w:val="16"/>
              </w:rPr>
            </w:pPr>
            <w:r>
              <w:rPr>
                <w:rFonts w:hint="eastAsia"/>
                <w:sz w:val="16"/>
                <w:szCs w:val="16"/>
              </w:rPr>
              <w:t>0</w:t>
            </w:r>
            <w:r>
              <w:rPr>
                <w:sz w:val="16"/>
                <w:szCs w:val="16"/>
              </w:rPr>
              <w:t>030</w:t>
            </w:r>
          </w:p>
        </w:tc>
        <w:tc>
          <w:tcPr>
            <w:tcW w:w="420" w:type="dxa"/>
            <w:shd w:val="solid" w:color="FFFFFF" w:fill="auto"/>
          </w:tcPr>
          <w:p w14:paraId="561D026F" w14:textId="77777777" w:rsidR="00A973A7" w:rsidRDefault="00A973A7" w:rsidP="00A973A7">
            <w:pPr>
              <w:pStyle w:val="TAR"/>
              <w:rPr>
                <w:sz w:val="16"/>
                <w:szCs w:val="16"/>
              </w:rPr>
            </w:pPr>
          </w:p>
        </w:tc>
        <w:tc>
          <w:tcPr>
            <w:tcW w:w="416" w:type="dxa"/>
            <w:shd w:val="solid" w:color="FFFFFF" w:fill="auto"/>
          </w:tcPr>
          <w:p w14:paraId="31F3472C" w14:textId="00F372D7" w:rsidR="00A973A7" w:rsidRDefault="00A973A7" w:rsidP="00A973A7">
            <w:pPr>
              <w:pStyle w:val="TAC"/>
              <w:rPr>
                <w:sz w:val="16"/>
                <w:szCs w:val="16"/>
                <w:lang w:eastAsia="zh-CN"/>
              </w:rPr>
            </w:pPr>
            <w:r>
              <w:rPr>
                <w:rFonts w:hint="eastAsia"/>
                <w:sz w:val="16"/>
                <w:szCs w:val="16"/>
              </w:rPr>
              <w:t>F</w:t>
            </w:r>
          </w:p>
        </w:tc>
        <w:tc>
          <w:tcPr>
            <w:tcW w:w="4716" w:type="dxa"/>
            <w:shd w:val="solid" w:color="FFFFFF" w:fill="auto"/>
          </w:tcPr>
          <w:p w14:paraId="5CFE3D92" w14:textId="1689574F"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208CFB08" w14:textId="2DE723D4" w:rsidR="00A973A7" w:rsidRDefault="00A973A7" w:rsidP="00A973A7">
            <w:pPr>
              <w:pStyle w:val="TAC"/>
              <w:rPr>
                <w:sz w:val="16"/>
                <w:szCs w:val="16"/>
              </w:rPr>
            </w:pPr>
            <w:r>
              <w:rPr>
                <w:sz w:val="16"/>
                <w:szCs w:val="16"/>
              </w:rPr>
              <w:t>17.2.0</w:t>
            </w:r>
          </w:p>
        </w:tc>
      </w:tr>
      <w:tr w:rsidR="00A973A7" w:rsidRPr="00481D2D" w14:paraId="50FF8D38" w14:textId="77777777" w:rsidTr="00FE7BBC">
        <w:tc>
          <w:tcPr>
            <w:tcW w:w="772" w:type="dxa"/>
            <w:shd w:val="solid" w:color="FFFFFF" w:fill="auto"/>
          </w:tcPr>
          <w:p w14:paraId="47C97B9B" w14:textId="76D985B7"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63D026C" w14:textId="1BFE1291" w:rsidR="00A973A7" w:rsidRDefault="00A973A7" w:rsidP="00A973A7">
            <w:pPr>
              <w:pStyle w:val="TAC"/>
              <w:rPr>
                <w:sz w:val="16"/>
                <w:szCs w:val="16"/>
              </w:rPr>
            </w:pPr>
            <w:r>
              <w:rPr>
                <w:sz w:val="16"/>
                <w:szCs w:val="16"/>
              </w:rPr>
              <w:t>CP-223172</w:t>
            </w:r>
          </w:p>
        </w:tc>
        <w:tc>
          <w:tcPr>
            <w:tcW w:w="516" w:type="dxa"/>
            <w:shd w:val="solid" w:color="FFFFFF" w:fill="auto"/>
          </w:tcPr>
          <w:p w14:paraId="5D92C35F" w14:textId="7D1B0EDA" w:rsidR="00A973A7" w:rsidRDefault="00A973A7" w:rsidP="00A973A7">
            <w:pPr>
              <w:pStyle w:val="TAL"/>
              <w:rPr>
                <w:sz w:val="16"/>
                <w:szCs w:val="16"/>
              </w:rPr>
            </w:pPr>
            <w:r>
              <w:rPr>
                <w:sz w:val="16"/>
                <w:szCs w:val="16"/>
              </w:rPr>
              <w:t>0034</w:t>
            </w:r>
          </w:p>
        </w:tc>
        <w:tc>
          <w:tcPr>
            <w:tcW w:w="420" w:type="dxa"/>
            <w:shd w:val="solid" w:color="FFFFFF" w:fill="auto"/>
          </w:tcPr>
          <w:p w14:paraId="625E010E" w14:textId="77777777" w:rsidR="00A973A7" w:rsidRDefault="00A973A7" w:rsidP="00A973A7">
            <w:pPr>
              <w:pStyle w:val="TAR"/>
              <w:rPr>
                <w:sz w:val="16"/>
                <w:szCs w:val="16"/>
              </w:rPr>
            </w:pPr>
          </w:p>
        </w:tc>
        <w:tc>
          <w:tcPr>
            <w:tcW w:w="416" w:type="dxa"/>
            <w:shd w:val="solid" w:color="FFFFFF" w:fill="auto"/>
          </w:tcPr>
          <w:p w14:paraId="4B5B655B" w14:textId="1215BAA8" w:rsidR="00A973A7" w:rsidRDefault="00A973A7" w:rsidP="00A973A7">
            <w:pPr>
              <w:pStyle w:val="TAC"/>
              <w:rPr>
                <w:sz w:val="16"/>
                <w:szCs w:val="16"/>
              </w:rPr>
            </w:pPr>
            <w:r>
              <w:rPr>
                <w:sz w:val="16"/>
                <w:szCs w:val="16"/>
              </w:rPr>
              <w:t>F</w:t>
            </w:r>
          </w:p>
        </w:tc>
        <w:tc>
          <w:tcPr>
            <w:tcW w:w="4716" w:type="dxa"/>
            <w:shd w:val="solid" w:color="FFFFFF" w:fill="auto"/>
          </w:tcPr>
          <w:p w14:paraId="0C4C23C9" w14:textId="66A68370" w:rsidR="00A973A7" w:rsidRDefault="00A973A7" w:rsidP="00A973A7">
            <w:pPr>
              <w:pStyle w:val="TAL"/>
              <w:rPr>
                <w:sz w:val="16"/>
                <w:szCs w:val="16"/>
              </w:rPr>
            </w:pPr>
            <w:r>
              <w:rPr>
                <w:sz w:val="16"/>
                <w:szCs w:val="16"/>
              </w:rPr>
              <w:t>Correcting procedure description for dataNotif attribute</w:t>
            </w:r>
          </w:p>
        </w:tc>
        <w:tc>
          <w:tcPr>
            <w:tcW w:w="702" w:type="dxa"/>
            <w:shd w:val="solid" w:color="FFFFFF" w:fill="auto"/>
          </w:tcPr>
          <w:p w14:paraId="600593AF" w14:textId="1D0D59AC" w:rsidR="00A973A7" w:rsidRDefault="00A973A7" w:rsidP="00A973A7">
            <w:pPr>
              <w:pStyle w:val="TAC"/>
              <w:rPr>
                <w:sz w:val="16"/>
                <w:szCs w:val="16"/>
              </w:rPr>
            </w:pPr>
            <w:r>
              <w:rPr>
                <w:sz w:val="16"/>
                <w:szCs w:val="16"/>
              </w:rPr>
              <w:t>17.3.0</w:t>
            </w:r>
          </w:p>
        </w:tc>
      </w:tr>
      <w:tr w:rsidR="00A973A7" w:rsidRPr="00481D2D" w14:paraId="0CD14BAA" w14:textId="77777777" w:rsidTr="00FE7BBC">
        <w:tc>
          <w:tcPr>
            <w:tcW w:w="772" w:type="dxa"/>
            <w:shd w:val="solid" w:color="FFFFFF" w:fill="auto"/>
          </w:tcPr>
          <w:p w14:paraId="74BFEA62" w14:textId="545070F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7D3B24E5" w14:textId="78F9E318" w:rsidR="00A973A7" w:rsidRDefault="00A973A7" w:rsidP="00A973A7">
            <w:pPr>
              <w:pStyle w:val="TAC"/>
              <w:rPr>
                <w:sz w:val="16"/>
                <w:szCs w:val="16"/>
              </w:rPr>
            </w:pPr>
            <w:r>
              <w:rPr>
                <w:sz w:val="16"/>
                <w:szCs w:val="16"/>
              </w:rPr>
              <w:t>CP-223172</w:t>
            </w:r>
          </w:p>
        </w:tc>
        <w:tc>
          <w:tcPr>
            <w:tcW w:w="516" w:type="dxa"/>
            <w:shd w:val="solid" w:color="FFFFFF" w:fill="auto"/>
          </w:tcPr>
          <w:p w14:paraId="61035EB9" w14:textId="2589F58C" w:rsidR="00A973A7" w:rsidRDefault="00A973A7" w:rsidP="00A973A7">
            <w:pPr>
              <w:pStyle w:val="TAL"/>
              <w:rPr>
                <w:sz w:val="16"/>
                <w:szCs w:val="16"/>
              </w:rPr>
            </w:pPr>
            <w:r>
              <w:rPr>
                <w:sz w:val="16"/>
                <w:szCs w:val="16"/>
              </w:rPr>
              <w:t>0036</w:t>
            </w:r>
          </w:p>
        </w:tc>
        <w:tc>
          <w:tcPr>
            <w:tcW w:w="420" w:type="dxa"/>
            <w:shd w:val="solid" w:color="FFFFFF" w:fill="auto"/>
          </w:tcPr>
          <w:p w14:paraId="5955DC69" w14:textId="77777777" w:rsidR="00A973A7" w:rsidRDefault="00A973A7" w:rsidP="00A973A7">
            <w:pPr>
              <w:pStyle w:val="TAR"/>
              <w:rPr>
                <w:sz w:val="16"/>
                <w:szCs w:val="16"/>
              </w:rPr>
            </w:pPr>
          </w:p>
        </w:tc>
        <w:tc>
          <w:tcPr>
            <w:tcW w:w="416" w:type="dxa"/>
            <w:shd w:val="solid" w:color="FFFFFF" w:fill="auto"/>
          </w:tcPr>
          <w:p w14:paraId="4DF595FD" w14:textId="389DD001" w:rsidR="00A973A7" w:rsidRDefault="00A973A7" w:rsidP="00A973A7">
            <w:pPr>
              <w:pStyle w:val="TAC"/>
              <w:rPr>
                <w:sz w:val="16"/>
                <w:szCs w:val="16"/>
              </w:rPr>
            </w:pPr>
            <w:r>
              <w:rPr>
                <w:sz w:val="16"/>
                <w:szCs w:val="16"/>
              </w:rPr>
              <w:t>F</w:t>
            </w:r>
          </w:p>
        </w:tc>
        <w:tc>
          <w:tcPr>
            <w:tcW w:w="4716" w:type="dxa"/>
            <w:shd w:val="solid" w:color="FFFFFF" w:fill="auto"/>
          </w:tcPr>
          <w:p w14:paraId="6187EFB0" w14:textId="19418F88" w:rsidR="00A973A7" w:rsidRDefault="00A973A7" w:rsidP="00A973A7">
            <w:pPr>
              <w:pStyle w:val="TAL"/>
              <w:rPr>
                <w:sz w:val="16"/>
                <w:szCs w:val="16"/>
              </w:rPr>
            </w:pPr>
            <w:r>
              <w:rPr>
                <w:sz w:val="16"/>
                <w:szCs w:val="16"/>
              </w:rPr>
              <w:t>Corrections to data type in POST header</w:t>
            </w:r>
          </w:p>
        </w:tc>
        <w:tc>
          <w:tcPr>
            <w:tcW w:w="702" w:type="dxa"/>
            <w:shd w:val="solid" w:color="FFFFFF" w:fill="auto"/>
          </w:tcPr>
          <w:p w14:paraId="3703188B" w14:textId="032C0DBB" w:rsidR="00A973A7" w:rsidRDefault="00A973A7" w:rsidP="00A973A7">
            <w:pPr>
              <w:pStyle w:val="TAC"/>
              <w:rPr>
                <w:sz w:val="16"/>
                <w:szCs w:val="16"/>
              </w:rPr>
            </w:pPr>
            <w:r>
              <w:rPr>
                <w:sz w:val="16"/>
                <w:szCs w:val="16"/>
              </w:rPr>
              <w:t>17.3.0</w:t>
            </w:r>
          </w:p>
        </w:tc>
      </w:tr>
      <w:tr w:rsidR="00A973A7" w:rsidRPr="00481D2D" w14:paraId="391F56A9" w14:textId="77777777" w:rsidTr="00FE7BBC">
        <w:tc>
          <w:tcPr>
            <w:tcW w:w="772" w:type="dxa"/>
            <w:shd w:val="solid" w:color="FFFFFF" w:fill="auto"/>
          </w:tcPr>
          <w:p w14:paraId="785D1A86" w14:textId="024C5210"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030057A5" w14:textId="00590FBA" w:rsidR="00A973A7" w:rsidRDefault="00A973A7" w:rsidP="00A973A7">
            <w:pPr>
              <w:pStyle w:val="TAC"/>
              <w:rPr>
                <w:sz w:val="16"/>
                <w:szCs w:val="16"/>
              </w:rPr>
            </w:pPr>
            <w:r>
              <w:rPr>
                <w:sz w:val="16"/>
                <w:szCs w:val="16"/>
              </w:rPr>
              <w:t>CP-223237</w:t>
            </w:r>
          </w:p>
        </w:tc>
        <w:tc>
          <w:tcPr>
            <w:tcW w:w="516" w:type="dxa"/>
            <w:shd w:val="solid" w:color="FFFFFF" w:fill="auto"/>
          </w:tcPr>
          <w:p w14:paraId="3F2F08F1" w14:textId="73BD06A5" w:rsidR="00A973A7" w:rsidRDefault="00A973A7" w:rsidP="00A973A7">
            <w:pPr>
              <w:pStyle w:val="TAL"/>
              <w:rPr>
                <w:sz w:val="16"/>
                <w:szCs w:val="16"/>
              </w:rPr>
            </w:pPr>
            <w:r>
              <w:rPr>
                <w:sz w:val="16"/>
                <w:szCs w:val="16"/>
              </w:rPr>
              <w:t>0037</w:t>
            </w:r>
          </w:p>
        </w:tc>
        <w:tc>
          <w:tcPr>
            <w:tcW w:w="420" w:type="dxa"/>
            <w:shd w:val="solid" w:color="FFFFFF" w:fill="auto"/>
          </w:tcPr>
          <w:p w14:paraId="0A76E1A5" w14:textId="35B4CB00" w:rsidR="00A973A7" w:rsidRDefault="00A973A7" w:rsidP="00A973A7">
            <w:pPr>
              <w:pStyle w:val="TAR"/>
              <w:rPr>
                <w:sz w:val="16"/>
                <w:szCs w:val="16"/>
              </w:rPr>
            </w:pPr>
            <w:r>
              <w:rPr>
                <w:sz w:val="16"/>
                <w:szCs w:val="16"/>
              </w:rPr>
              <w:t>1</w:t>
            </w:r>
          </w:p>
        </w:tc>
        <w:tc>
          <w:tcPr>
            <w:tcW w:w="416" w:type="dxa"/>
            <w:shd w:val="solid" w:color="FFFFFF" w:fill="auto"/>
          </w:tcPr>
          <w:p w14:paraId="0DBB2420" w14:textId="73DC85CE" w:rsidR="00A973A7" w:rsidRDefault="00A973A7" w:rsidP="00A973A7">
            <w:pPr>
              <w:pStyle w:val="TAC"/>
              <w:rPr>
                <w:sz w:val="16"/>
                <w:szCs w:val="16"/>
              </w:rPr>
            </w:pPr>
            <w:r>
              <w:rPr>
                <w:sz w:val="16"/>
                <w:szCs w:val="16"/>
              </w:rPr>
              <w:t>F</w:t>
            </w:r>
          </w:p>
        </w:tc>
        <w:tc>
          <w:tcPr>
            <w:tcW w:w="4716" w:type="dxa"/>
            <w:shd w:val="solid" w:color="FFFFFF" w:fill="auto"/>
          </w:tcPr>
          <w:p w14:paraId="5F65A768" w14:textId="6E0622A0" w:rsidR="00A973A7" w:rsidRDefault="00A973A7" w:rsidP="00A973A7">
            <w:pPr>
              <w:pStyle w:val="TAL"/>
              <w:rPr>
                <w:sz w:val="16"/>
                <w:szCs w:val="16"/>
              </w:rPr>
            </w:pPr>
            <w:r>
              <w:rPr>
                <w:sz w:val="16"/>
                <w:szCs w:val="16"/>
              </w:rPr>
              <w:t>The time stamp of data and analytics notification</w:t>
            </w:r>
          </w:p>
        </w:tc>
        <w:tc>
          <w:tcPr>
            <w:tcW w:w="702" w:type="dxa"/>
            <w:shd w:val="solid" w:color="FFFFFF" w:fill="auto"/>
          </w:tcPr>
          <w:p w14:paraId="59D41B12" w14:textId="7C6B3873" w:rsidR="00A973A7" w:rsidRDefault="00A973A7" w:rsidP="00A973A7">
            <w:pPr>
              <w:pStyle w:val="TAC"/>
              <w:rPr>
                <w:sz w:val="16"/>
                <w:szCs w:val="16"/>
              </w:rPr>
            </w:pPr>
            <w:r>
              <w:rPr>
                <w:sz w:val="16"/>
                <w:szCs w:val="16"/>
              </w:rPr>
              <w:t>17.3.0</w:t>
            </w:r>
          </w:p>
        </w:tc>
      </w:tr>
      <w:tr w:rsidR="00A973A7" w:rsidRPr="00481D2D" w14:paraId="3C20CD49" w14:textId="77777777" w:rsidTr="00FE7BBC">
        <w:tc>
          <w:tcPr>
            <w:tcW w:w="772" w:type="dxa"/>
            <w:shd w:val="solid" w:color="FFFFFF" w:fill="auto"/>
          </w:tcPr>
          <w:p w14:paraId="033BD3A3" w14:textId="5170490D"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1EC164D8" w14:textId="733FCBCC" w:rsidR="00A973A7" w:rsidRDefault="00A973A7" w:rsidP="00A973A7">
            <w:pPr>
              <w:pStyle w:val="TAC"/>
              <w:rPr>
                <w:sz w:val="16"/>
                <w:szCs w:val="16"/>
              </w:rPr>
            </w:pPr>
            <w:r>
              <w:rPr>
                <w:sz w:val="16"/>
                <w:szCs w:val="16"/>
              </w:rPr>
              <w:t>CP-223188</w:t>
            </w:r>
          </w:p>
        </w:tc>
        <w:tc>
          <w:tcPr>
            <w:tcW w:w="516" w:type="dxa"/>
            <w:shd w:val="solid" w:color="FFFFFF" w:fill="auto"/>
          </w:tcPr>
          <w:p w14:paraId="7C467B5F" w14:textId="717A3BCE" w:rsidR="00A973A7" w:rsidRDefault="00A973A7" w:rsidP="00A973A7">
            <w:pPr>
              <w:pStyle w:val="TAL"/>
              <w:rPr>
                <w:sz w:val="16"/>
                <w:szCs w:val="16"/>
              </w:rPr>
            </w:pPr>
            <w:r>
              <w:rPr>
                <w:sz w:val="16"/>
                <w:szCs w:val="16"/>
              </w:rPr>
              <w:t>0041</w:t>
            </w:r>
          </w:p>
        </w:tc>
        <w:tc>
          <w:tcPr>
            <w:tcW w:w="420" w:type="dxa"/>
            <w:shd w:val="solid" w:color="FFFFFF" w:fill="auto"/>
          </w:tcPr>
          <w:p w14:paraId="36F7E199" w14:textId="77777777" w:rsidR="00A973A7" w:rsidRDefault="00A973A7" w:rsidP="00A973A7">
            <w:pPr>
              <w:pStyle w:val="TAR"/>
              <w:rPr>
                <w:sz w:val="16"/>
                <w:szCs w:val="16"/>
              </w:rPr>
            </w:pPr>
          </w:p>
        </w:tc>
        <w:tc>
          <w:tcPr>
            <w:tcW w:w="416" w:type="dxa"/>
            <w:shd w:val="solid" w:color="FFFFFF" w:fill="auto"/>
          </w:tcPr>
          <w:p w14:paraId="5E968E9C" w14:textId="795540D9" w:rsidR="00A973A7" w:rsidRDefault="00A973A7" w:rsidP="00A973A7">
            <w:pPr>
              <w:pStyle w:val="TAC"/>
              <w:rPr>
                <w:sz w:val="16"/>
                <w:szCs w:val="16"/>
              </w:rPr>
            </w:pPr>
            <w:r>
              <w:rPr>
                <w:sz w:val="16"/>
                <w:szCs w:val="16"/>
              </w:rPr>
              <w:t>F</w:t>
            </w:r>
          </w:p>
        </w:tc>
        <w:tc>
          <w:tcPr>
            <w:tcW w:w="4716" w:type="dxa"/>
            <w:shd w:val="solid" w:color="FFFFFF" w:fill="auto"/>
          </w:tcPr>
          <w:p w14:paraId="50E9E351" w14:textId="56A5BE24"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37C282CD" w14:textId="2F7C47EA" w:rsidR="00A973A7" w:rsidRDefault="00A973A7" w:rsidP="00A973A7">
            <w:pPr>
              <w:pStyle w:val="TAC"/>
              <w:rPr>
                <w:sz w:val="16"/>
                <w:szCs w:val="16"/>
              </w:rPr>
            </w:pPr>
            <w:r>
              <w:rPr>
                <w:sz w:val="16"/>
                <w:szCs w:val="16"/>
              </w:rPr>
              <w:t>17.3.0</w:t>
            </w:r>
          </w:p>
        </w:tc>
      </w:tr>
      <w:tr w:rsidR="00A973A7" w:rsidRPr="00481D2D" w14:paraId="2D25C100" w14:textId="77777777" w:rsidTr="00FE7BBC">
        <w:tc>
          <w:tcPr>
            <w:tcW w:w="772" w:type="dxa"/>
            <w:shd w:val="solid" w:color="FFFFFF" w:fill="auto"/>
          </w:tcPr>
          <w:p w14:paraId="3A687684" w14:textId="1C69DE44"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F8AA8E5" w14:textId="73756A8B" w:rsidR="00A973A7" w:rsidRDefault="00A973A7" w:rsidP="00A973A7">
            <w:pPr>
              <w:pStyle w:val="TAC"/>
              <w:rPr>
                <w:sz w:val="16"/>
                <w:szCs w:val="16"/>
              </w:rPr>
            </w:pPr>
            <w:r>
              <w:rPr>
                <w:sz w:val="16"/>
                <w:szCs w:val="16"/>
              </w:rPr>
              <w:t>CP-223191</w:t>
            </w:r>
          </w:p>
        </w:tc>
        <w:tc>
          <w:tcPr>
            <w:tcW w:w="516" w:type="dxa"/>
            <w:shd w:val="solid" w:color="FFFFFF" w:fill="auto"/>
          </w:tcPr>
          <w:p w14:paraId="157E4A7C" w14:textId="7A85434A" w:rsidR="00A973A7" w:rsidRDefault="00A973A7" w:rsidP="00A973A7">
            <w:pPr>
              <w:pStyle w:val="TAL"/>
              <w:rPr>
                <w:sz w:val="16"/>
                <w:szCs w:val="16"/>
              </w:rPr>
            </w:pPr>
            <w:r>
              <w:rPr>
                <w:sz w:val="16"/>
                <w:szCs w:val="16"/>
              </w:rPr>
              <w:t>0031</w:t>
            </w:r>
          </w:p>
        </w:tc>
        <w:tc>
          <w:tcPr>
            <w:tcW w:w="420" w:type="dxa"/>
            <w:shd w:val="solid" w:color="FFFFFF" w:fill="auto"/>
          </w:tcPr>
          <w:p w14:paraId="28FC431A" w14:textId="77777777" w:rsidR="00A973A7" w:rsidRDefault="00A973A7" w:rsidP="00A973A7">
            <w:pPr>
              <w:pStyle w:val="TAR"/>
              <w:rPr>
                <w:sz w:val="16"/>
                <w:szCs w:val="16"/>
              </w:rPr>
            </w:pPr>
          </w:p>
        </w:tc>
        <w:tc>
          <w:tcPr>
            <w:tcW w:w="416" w:type="dxa"/>
            <w:shd w:val="solid" w:color="FFFFFF" w:fill="auto"/>
          </w:tcPr>
          <w:p w14:paraId="70A6FDEE" w14:textId="65736431" w:rsidR="00A973A7" w:rsidRDefault="00A973A7" w:rsidP="00A973A7">
            <w:pPr>
              <w:pStyle w:val="TAC"/>
              <w:rPr>
                <w:sz w:val="16"/>
                <w:szCs w:val="16"/>
              </w:rPr>
            </w:pPr>
            <w:r>
              <w:rPr>
                <w:sz w:val="16"/>
                <w:szCs w:val="16"/>
              </w:rPr>
              <w:t>F</w:t>
            </w:r>
          </w:p>
        </w:tc>
        <w:tc>
          <w:tcPr>
            <w:tcW w:w="4716" w:type="dxa"/>
            <w:shd w:val="solid" w:color="FFFFFF" w:fill="auto"/>
          </w:tcPr>
          <w:p w14:paraId="51688A39" w14:textId="16D7A4D0" w:rsidR="00A973A7" w:rsidRDefault="00A973A7" w:rsidP="00A973A7">
            <w:pPr>
              <w:pStyle w:val="TAL"/>
              <w:rPr>
                <w:sz w:val="16"/>
                <w:szCs w:val="16"/>
              </w:rPr>
            </w:pPr>
            <w:r>
              <w:rPr>
                <w:sz w:val="16"/>
                <w:szCs w:val="16"/>
              </w:rPr>
              <w:t>Adding the mandatory error code 502 Bad Gateway</w:t>
            </w:r>
          </w:p>
        </w:tc>
        <w:tc>
          <w:tcPr>
            <w:tcW w:w="702" w:type="dxa"/>
            <w:shd w:val="solid" w:color="FFFFFF" w:fill="auto"/>
          </w:tcPr>
          <w:p w14:paraId="328B82CD" w14:textId="69DA8073"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56CE7B39" w14:textId="77777777" w:rsidTr="00FE7BBC">
        <w:tc>
          <w:tcPr>
            <w:tcW w:w="772" w:type="dxa"/>
            <w:shd w:val="solid" w:color="FFFFFF" w:fill="auto"/>
          </w:tcPr>
          <w:p w14:paraId="17B469A9" w14:textId="4A5A274A"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43472D96" w14:textId="09EBAFED" w:rsidR="00A973A7" w:rsidRDefault="00A973A7" w:rsidP="00A973A7">
            <w:pPr>
              <w:pStyle w:val="TAC"/>
              <w:rPr>
                <w:sz w:val="16"/>
                <w:szCs w:val="16"/>
              </w:rPr>
            </w:pPr>
            <w:r>
              <w:rPr>
                <w:sz w:val="16"/>
                <w:szCs w:val="16"/>
              </w:rPr>
              <w:t>CP-223176</w:t>
            </w:r>
          </w:p>
        </w:tc>
        <w:tc>
          <w:tcPr>
            <w:tcW w:w="516" w:type="dxa"/>
            <w:shd w:val="solid" w:color="FFFFFF" w:fill="auto"/>
          </w:tcPr>
          <w:p w14:paraId="1CACB820" w14:textId="31C8BFC9" w:rsidR="00A973A7" w:rsidRDefault="00A973A7" w:rsidP="00A973A7">
            <w:pPr>
              <w:pStyle w:val="TAL"/>
              <w:rPr>
                <w:sz w:val="16"/>
                <w:szCs w:val="16"/>
              </w:rPr>
            </w:pPr>
            <w:r>
              <w:rPr>
                <w:sz w:val="16"/>
                <w:szCs w:val="16"/>
              </w:rPr>
              <w:t>0035</w:t>
            </w:r>
          </w:p>
        </w:tc>
        <w:tc>
          <w:tcPr>
            <w:tcW w:w="420" w:type="dxa"/>
            <w:shd w:val="solid" w:color="FFFFFF" w:fill="auto"/>
          </w:tcPr>
          <w:p w14:paraId="292054EE" w14:textId="7D724DB2" w:rsidR="00A973A7" w:rsidRDefault="00A973A7" w:rsidP="00A973A7">
            <w:pPr>
              <w:pStyle w:val="TAR"/>
              <w:rPr>
                <w:sz w:val="16"/>
                <w:szCs w:val="16"/>
              </w:rPr>
            </w:pPr>
            <w:r>
              <w:rPr>
                <w:sz w:val="16"/>
                <w:szCs w:val="16"/>
              </w:rPr>
              <w:t>1</w:t>
            </w:r>
          </w:p>
        </w:tc>
        <w:tc>
          <w:tcPr>
            <w:tcW w:w="416" w:type="dxa"/>
            <w:shd w:val="solid" w:color="FFFFFF" w:fill="auto"/>
          </w:tcPr>
          <w:p w14:paraId="5866F5DE" w14:textId="251B910A" w:rsidR="00A973A7" w:rsidRDefault="00A973A7" w:rsidP="00A973A7">
            <w:pPr>
              <w:pStyle w:val="TAC"/>
              <w:rPr>
                <w:sz w:val="16"/>
                <w:szCs w:val="16"/>
              </w:rPr>
            </w:pPr>
            <w:r>
              <w:rPr>
                <w:sz w:val="16"/>
                <w:szCs w:val="16"/>
              </w:rPr>
              <w:t>F</w:t>
            </w:r>
          </w:p>
        </w:tc>
        <w:tc>
          <w:tcPr>
            <w:tcW w:w="4716" w:type="dxa"/>
            <w:shd w:val="solid" w:color="FFFFFF" w:fill="auto"/>
          </w:tcPr>
          <w:p w14:paraId="00F32376" w14:textId="2D97EB59" w:rsidR="00A973A7" w:rsidRDefault="00A973A7" w:rsidP="00A973A7">
            <w:pPr>
              <w:pStyle w:val="TAL"/>
              <w:rPr>
                <w:sz w:val="16"/>
                <w:szCs w:val="16"/>
              </w:rPr>
            </w:pPr>
            <w:r>
              <w:rPr>
                <w:sz w:val="16"/>
                <w:szCs w:val="16"/>
              </w:rPr>
              <w:t>Correction of data type of procInstruct</w:t>
            </w:r>
          </w:p>
        </w:tc>
        <w:tc>
          <w:tcPr>
            <w:tcW w:w="702" w:type="dxa"/>
            <w:shd w:val="solid" w:color="FFFFFF" w:fill="auto"/>
          </w:tcPr>
          <w:p w14:paraId="0AA4293B" w14:textId="382C9072"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4FC7C869" w14:textId="77777777" w:rsidTr="00FE7BBC">
        <w:tc>
          <w:tcPr>
            <w:tcW w:w="772" w:type="dxa"/>
            <w:shd w:val="solid" w:color="FFFFFF" w:fill="auto"/>
          </w:tcPr>
          <w:p w14:paraId="49B10130" w14:textId="3E6056A3" w:rsidR="00A973A7" w:rsidRDefault="00A973A7" w:rsidP="00A973A7">
            <w:pPr>
              <w:pStyle w:val="TAC"/>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973A7">
            <w:pPr>
              <w:pStyle w:val="TAC"/>
              <w:rPr>
                <w:sz w:val="16"/>
                <w:szCs w:val="16"/>
              </w:rPr>
            </w:pPr>
            <w:r>
              <w:rPr>
                <w:sz w:val="16"/>
                <w:szCs w:val="16"/>
              </w:rPr>
              <w:t>CT#98</w:t>
            </w:r>
            <w:r>
              <w:rPr>
                <w:sz w:val="16"/>
                <w:szCs w:val="16"/>
                <w:lang w:eastAsia="zh-CN"/>
              </w:rPr>
              <w:t>e</w:t>
            </w:r>
          </w:p>
        </w:tc>
        <w:tc>
          <w:tcPr>
            <w:tcW w:w="1046" w:type="dxa"/>
            <w:shd w:val="solid" w:color="FFFFFF" w:fill="auto"/>
          </w:tcPr>
          <w:p w14:paraId="31E69DE1" w14:textId="40AA59C3" w:rsidR="00A973A7" w:rsidRDefault="00A973A7" w:rsidP="00A973A7">
            <w:pPr>
              <w:pStyle w:val="TAC"/>
              <w:rPr>
                <w:sz w:val="16"/>
                <w:szCs w:val="16"/>
              </w:rPr>
            </w:pPr>
            <w:r>
              <w:rPr>
                <w:sz w:val="16"/>
                <w:szCs w:val="16"/>
              </w:rPr>
              <w:t>CP-223190</w:t>
            </w:r>
          </w:p>
        </w:tc>
        <w:tc>
          <w:tcPr>
            <w:tcW w:w="516" w:type="dxa"/>
            <w:shd w:val="solid" w:color="FFFFFF" w:fill="auto"/>
          </w:tcPr>
          <w:p w14:paraId="7743A18B" w14:textId="6242643B" w:rsidR="00A973A7" w:rsidRDefault="00A973A7" w:rsidP="00A973A7">
            <w:pPr>
              <w:pStyle w:val="TAL"/>
              <w:rPr>
                <w:sz w:val="16"/>
                <w:szCs w:val="16"/>
              </w:rPr>
            </w:pPr>
            <w:r>
              <w:rPr>
                <w:sz w:val="16"/>
                <w:szCs w:val="16"/>
              </w:rPr>
              <w:t>0040</w:t>
            </w:r>
          </w:p>
        </w:tc>
        <w:tc>
          <w:tcPr>
            <w:tcW w:w="420" w:type="dxa"/>
            <w:shd w:val="solid" w:color="FFFFFF" w:fill="auto"/>
          </w:tcPr>
          <w:p w14:paraId="78994568" w14:textId="77777777" w:rsidR="00A973A7" w:rsidRDefault="00A973A7" w:rsidP="00A973A7">
            <w:pPr>
              <w:pStyle w:val="TAR"/>
              <w:rPr>
                <w:sz w:val="16"/>
                <w:szCs w:val="16"/>
              </w:rPr>
            </w:pPr>
          </w:p>
        </w:tc>
        <w:tc>
          <w:tcPr>
            <w:tcW w:w="416" w:type="dxa"/>
            <w:shd w:val="solid" w:color="FFFFFF" w:fill="auto"/>
          </w:tcPr>
          <w:p w14:paraId="2B08A6FC" w14:textId="280C15D5" w:rsidR="00A973A7" w:rsidRDefault="00A973A7" w:rsidP="00A973A7">
            <w:pPr>
              <w:pStyle w:val="TAC"/>
              <w:rPr>
                <w:sz w:val="16"/>
                <w:szCs w:val="16"/>
              </w:rPr>
            </w:pPr>
            <w:r>
              <w:rPr>
                <w:sz w:val="16"/>
                <w:szCs w:val="16"/>
              </w:rPr>
              <w:t>F</w:t>
            </w:r>
          </w:p>
        </w:tc>
        <w:tc>
          <w:tcPr>
            <w:tcW w:w="4716" w:type="dxa"/>
            <w:shd w:val="solid" w:color="FFFFFF" w:fill="auto"/>
          </w:tcPr>
          <w:p w14:paraId="05FAE34C" w14:textId="72AE6385" w:rsidR="00A973A7" w:rsidRDefault="00A973A7" w:rsidP="00A973A7">
            <w:pPr>
              <w:pStyle w:val="TAL"/>
              <w:rPr>
                <w:sz w:val="16"/>
                <w:szCs w:val="16"/>
              </w:rPr>
            </w:pPr>
            <w:r>
              <w:rPr>
                <w:sz w:val="16"/>
                <w:szCs w:val="16"/>
              </w:rPr>
              <w:t>Update of info and externalDocs fields</w:t>
            </w:r>
          </w:p>
        </w:tc>
        <w:tc>
          <w:tcPr>
            <w:tcW w:w="702" w:type="dxa"/>
            <w:shd w:val="solid" w:color="FFFFFF" w:fill="auto"/>
          </w:tcPr>
          <w:p w14:paraId="04EE949C" w14:textId="272CC8AC" w:rsidR="00A973A7" w:rsidRDefault="00A973A7" w:rsidP="00A973A7">
            <w:pPr>
              <w:pStyle w:val="TAC"/>
              <w:rPr>
                <w:sz w:val="16"/>
                <w:szCs w:val="16"/>
              </w:rPr>
            </w:pPr>
            <w:r>
              <w:rPr>
                <w:rFonts w:hint="eastAsia"/>
                <w:sz w:val="16"/>
                <w:szCs w:val="16"/>
              </w:rPr>
              <w:t>1</w:t>
            </w:r>
            <w:r>
              <w:rPr>
                <w:sz w:val="16"/>
                <w:szCs w:val="16"/>
              </w:rPr>
              <w:t>8.0.0</w:t>
            </w:r>
          </w:p>
        </w:tc>
      </w:tr>
      <w:tr w:rsidR="00A973A7" w:rsidRPr="00481D2D" w14:paraId="1DAF98C1" w14:textId="77777777" w:rsidTr="00FE7BBC">
        <w:tc>
          <w:tcPr>
            <w:tcW w:w="772" w:type="dxa"/>
            <w:shd w:val="solid" w:color="FFFFFF" w:fill="auto"/>
            <w:vAlign w:val="bottom"/>
          </w:tcPr>
          <w:p w14:paraId="5B5ED63A" w14:textId="7483DC62" w:rsidR="00A973A7" w:rsidRDefault="00A973A7" w:rsidP="00A973A7">
            <w:pPr>
              <w:pStyle w:val="TAC"/>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973A7">
            <w:pPr>
              <w:pStyle w:val="TAC"/>
              <w:rPr>
                <w:sz w:val="16"/>
                <w:szCs w:val="16"/>
              </w:rPr>
            </w:pPr>
            <w:r>
              <w:rPr>
                <w:rFonts w:cs="Arial"/>
                <w:color w:val="000000"/>
                <w:sz w:val="16"/>
                <w:szCs w:val="16"/>
              </w:rPr>
              <w:t>CT#99</w:t>
            </w:r>
          </w:p>
        </w:tc>
        <w:tc>
          <w:tcPr>
            <w:tcW w:w="1046" w:type="dxa"/>
            <w:shd w:val="solid" w:color="FFFFFF" w:fill="auto"/>
            <w:vAlign w:val="bottom"/>
          </w:tcPr>
          <w:p w14:paraId="10350158" w14:textId="05C6C697" w:rsidR="00A973A7" w:rsidRDefault="00A973A7" w:rsidP="00A973A7">
            <w:pPr>
              <w:pStyle w:val="TAC"/>
              <w:rPr>
                <w:sz w:val="16"/>
                <w:szCs w:val="16"/>
              </w:rPr>
            </w:pPr>
            <w:r>
              <w:rPr>
                <w:rFonts w:cs="Arial"/>
                <w:color w:val="000000"/>
                <w:sz w:val="16"/>
                <w:szCs w:val="16"/>
              </w:rPr>
              <w:t>CP-230149</w:t>
            </w:r>
          </w:p>
        </w:tc>
        <w:tc>
          <w:tcPr>
            <w:tcW w:w="516" w:type="dxa"/>
            <w:shd w:val="solid" w:color="FFFFFF" w:fill="auto"/>
            <w:vAlign w:val="bottom"/>
          </w:tcPr>
          <w:p w14:paraId="5C81544D" w14:textId="35BD3645" w:rsidR="00A973A7" w:rsidRDefault="00A973A7" w:rsidP="00A973A7">
            <w:pPr>
              <w:pStyle w:val="TAL"/>
              <w:rPr>
                <w:sz w:val="16"/>
                <w:szCs w:val="16"/>
              </w:rPr>
            </w:pPr>
            <w:r>
              <w:rPr>
                <w:rFonts w:cs="Arial"/>
                <w:color w:val="000000"/>
                <w:sz w:val="16"/>
                <w:szCs w:val="16"/>
              </w:rPr>
              <w:t>0042</w:t>
            </w:r>
          </w:p>
        </w:tc>
        <w:tc>
          <w:tcPr>
            <w:tcW w:w="420" w:type="dxa"/>
            <w:shd w:val="solid" w:color="FFFFFF" w:fill="auto"/>
            <w:vAlign w:val="bottom"/>
          </w:tcPr>
          <w:p w14:paraId="688BE4D0" w14:textId="36D7D45E" w:rsidR="00A973A7" w:rsidRDefault="00A973A7" w:rsidP="00A973A7">
            <w:pPr>
              <w:pStyle w:val="TAR"/>
              <w:rPr>
                <w:sz w:val="16"/>
                <w:szCs w:val="16"/>
              </w:rPr>
            </w:pPr>
            <w:r>
              <w:rPr>
                <w:rFonts w:cs="Arial"/>
                <w:color w:val="000000"/>
                <w:sz w:val="16"/>
                <w:szCs w:val="16"/>
              </w:rPr>
              <w:t>1</w:t>
            </w:r>
          </w:p>
        </w:tc>
        <w:tc>
          <w:tcPr>
            <w:tcW w:w="416" w:type="dxa"/>
            <w:shd w:val="solid" w:color="FFFFFF" w:fill="auto"/>
            <w:vAlign w:val="bottom"/>
          </w:tcPr>
          <w:p w14:paraId="59D5ED68" w14:textId="10FAE681" w:rsidR="00A973A7" w:rsidRDefault="00A973A7" w:rsidP="00A973A7">
            <w:pPr>
              <w:pStyle w:val="TAC"/>
              <w:rPr>
                <w:sz w:val="16"/>
                <w:szCs w:val="16"/>
              </w:rPr>
            </w:pPr>
            <w:r>
              <w:rPr>
                <w:rFonts w:cs="Arial"/>
                <w:color w:val="000000"/>
                <w:sz w:val="16"/>
                <w:szCs w:val="16"/>
              </w:rPr>
              <w:t>F</w:t>
            </w:r>
          </w:p>
        </w:tc>
        <w:tc>
          <w:tcPr>
            <w:tcW w:w="4716" w:type="dxa"/>
            <w:shd w:val="solid" w:color="FFFFFF" w:fill="auto"/>
            <w:vAlign w:val="bottom"/>
          </w:tcPr>
          <w:p w14:paraId="7F01938E" w14:textId="046999DD" w:rsidR="00A973A7" w:rsidRDefault="00A973A7" w:rsidP="00A973A7">
            <w:pPr>
              <w:pStyle w:val="TAL"/>
              <w:rPr>
                <w:sz w:val="16"/>
                <w:szCs w:val="16"/>
              </w:rPr>
            </w:pPr>
            <w:r>
              <w:rPr>
                <w:rFonts w:cs="Arial"/>
                <w:color w:val="000000"/>
                <w:sz w:val="16"/>
                <w:szCs w:val="16"/>
              </w:rPr>
              <w:t>Handling of fetch Instruction</w:t>
            </w:r>
          </w:p>
        </w:tc>
        <w:tc>
          <w:tcPr>
            <w:tcW w:w="702" w:type="dxa"/>
            <w:shd w:val="solid" w:color="FFFFFF" w:fill="auto"/>
          </w:tcPr>
          <w:p w14:paraId="7A86BA8C" w14:textId="62407332" w:rsidR="00A973A7"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FE7BBC">
        <w:tc>
          <w:tcPr>
            <w:tcW w:w="772" w:type="dxa"/>
            <w:shd w:val="solid" w:color="FFFFFF" w:fill="auto"/>
            <w:vAlign w:val="bottom"/>
          </w:tcPr>
          <w:p w14:paraId="149D3509" w14:textId="72677344"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4EBE1404" w14:textId="602A9BA6" w:rsidR="00A973A7" w:rsidRDefault="00A973A7" w:rsidP="00A973A7">
            <w:pPr>
              <w:pStyle w:val="TAC"/>
              <w:rPr>
                <w:rFonts w:cs="Arial"/>
                <w:color w:val="000000"/>
                <w:sz w:val="16"/>
                <w:szCs w:val="16"/>
              </w:rPr>
            </w:pPr>
            <w:r>
              <w:rPr>
                <w:rFonts w:cs="Arial"/>
                <w:color w:val="000000"/>
                <w:sz w:val="16"/>
                <w:szCs w:val="16"/>
              </w:rPr>
              <w:t>CP-230148</w:t>
            </w:r>
          </w:p>
        </w:tc>
        <w:tc>
          <w:tcPr>
            <w:tcW w:w="516" w:type="dxa"/>
            <w:shd w:val="solid" w:color="FFFFFF" w:fill="auto"/>
            <w:vAlign w:val="bottom"/>
          </w:tcPr>
          <w:p w14:paraId="6D12C155" w14:textId="5DA223BE" w:rsidR="00A973A7" w:rsidRDefault="00A973A7" w:rsidP="00A973A7">
            <w:pPr>
              <w:pStyle w:val="TAL"/>
              <w:rPr>
                <w:rFonts w:cs="Arial"/>
                <w:color w:val="000000"/>
                <w:sz w:val="16"/>
                <w:szCs w:val="16"/>
              </w:rPr>
            </w:pPr>
            <w:r>
              <w:rPr>
                <w:rFonts w:cs="Arial"/>
                <w:color w:val="000000"/>
                <w:sz w:val="16"/>
                <w:szCs w:val="16"/>
              </w:rPr>
              <w:t>0044</w:t>
            </w:r>
          </w:p>
        </w:tc>
        <w:tc>
          <w:tcPr>
            <w:tcW w:w="420" w:type="dxa"/>
            <w:shd w:val="solid" w:color="FFFFFF" w:fill="auto"/>
            <w:vAlign w:val="bottom"/>
          </w:tcPr>
          <w:p w14:paraId="038FB898" w14:textId="77777777" w:rsidR="00A973A7" w:rsidRDefault="00A973A7" w:rsidP="00A973A7">
            <w:pPr>
              <w:pStyle w:val="TAR"/>
              <w:rPr>
                <w:rFonts w:cs="Arial"/>
                <w:color w:val="000000"/>
                <w:sz w:val="16"/>
                <w:szCs w:val="16"/>
              </w:rPr>
            </w:pPr>
          </w:p>
        </w:tc>
        <w:tc>
          <w:tcPr>
            <w:tcW w:w="416" w:type="dxa"/>
            <w:shd w:val="solid" w:color="FFFFFF" w:fill="auto"/>
            <w:vAlign w:val="bottom"/>
          </w:tcPr>
          <w:p w14:paraId="3BA9431C" w14:textId="30421434" w:rsidR="00A973A7" w:rsidRDefault="00A973A7" w:rsidP="00A973A7">
            <w:pPr>
              <w:pStyle w:val="TAC"/>
              <w:rPr>
                <w:rFonts w:cs="Arial"/>
                <w:color w:val="000000"/>
                <w:sz w:val="16"/>
                <w:szCs w:val="16"/>
              </w:rPr>
            </w:pPr>
            <w:r>
              <w:rPr>
                <w:rFonts w:cs="Arial"/>
                <w:color w:val="000000"/>
                <w:sz w:val="16"/>
                <w:szCs w:val="16"/>
              </w:rPr>
              <w:t>B</w:t>
            </w:r>
          </w:p>
        </w:tc>
        <w:tc>
          <w:tcPr>
            <w:tcW w:w="4716" w:type="dxa"/>
            <w:shd w:val="solid" w:color="FFFFFF" w:fill="auto"/>
            <w:vAlign w:val="bottom"/>
          </w:tcPr>
          <w:p w14:paraId="6780633C" w14:textId="720DE31B" w:rsidR="00A973A7" w:rsidRDefault="00A973A7" w:rsidP="00A973A7">
            <w:pPr>
              <w:pStyle w:val="TAL"/>
              <w:rPr>
                <w:rFonts w:cs="Arial"/>
                <w:color w:val="000000"/>
                <w:sz w:val="16"/>
                <w:szCs w:val="16"/>
              </w:rPr>
            </w:pPr>
            <w:r>
              <w:rPr>
                <w:rFonts w:cs="Arial"/>
                <w:color w:val="000000"/>
                <w:sz w:val="16"/>
                <w:szCs w:val="16"/>
              </w:rPr>
              <w:t>Support of multiple notification endpoints</w:t>
            </w:r>
          </w:p>
        </w:tc>
        <w:tc>
          <w:tcPr>
            <w:tcW w:w="702" w:type="dxa"/>
            <w:shd w:val="solid" w:color="FFFFFF" w:fill="auto"/>
          </w:tcPr>
          <w:p w14:paraId="436BDB60" w14:textId="19CE894F"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FE7BBC">
        <w:tc>
          <w:tcPr>
            <w:tcW w:w="772" w:type="dxa"/>
            <w:shd w:val="solid" w:color="FFFFFF" w:fill="auto"/>
            <w:vAlign w:val="bottom"/>
          </w:tcPr>
          <w:p w14:paraId="52544EFC" w14:textId="6D4434CE" w:rsidR="00A973A7" w:rsidRDefault="00A973A7" w:rsidP="00A973A7">
            <w:pPr>
              <w:pStyle w:val="TAC"/>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973A7">
            <w:pPr>
              <w:pStyle w:val="TAC"/>
              <w:rPr>
                <w:rFonts w:cs="Arial"/>
                <w:color w:val="000000"/>
                <w:sz w:val="16"/>
                <w:szCs w:val="16"/>
              </w:rPr>
            </w:pPr>
            <w:r>
              <w:rPr>
                <w:rFonts w:cs="Arial"/>
                <w:color w:val="000000"/>
                <w:sz w:val="16"/>
                <w:szCs w:val="16"/>
              </w:rPr>
              <w:t>CT#99</w:t>
            </w:r>
          </w:p>
        </w:tc>
        <w:tc>
          <w:tcPr>
            <w:tcW w:w="1046" w:type="dxa"/>
            <w:shd w:val="solid" w:color="FFFFFF" w:fill="auto"/>
            <w:vAlign w:val="bottom"/>
          </w:tcPr>
          <w:p w14:paraId="12F8B5A0" w14:textId="6A3D9417" w:rsidR="00A973A7" w:rsidRDefault="00A973A7" w:rsidP="00A973A7">
            <w:pPr>
              <w:pStyle w:val="TAC"/>
              <w:rPr>
                <w:rFonts w:cs="Arial"/>
                <w:color w:val="000000"/>
                <w:sz w:val="16"/>
                <w:szCs w:val="16"/>
              </w:rPr>
            </w:pPr>
            <w:r>
              <w:rPr>
                <w:rFonts w:cs="Arial"/>
                <w:color w:val="000000"/>
                <w:sz w:val="16"/>
                <w:szCs w:val="16"/>
              </w:rPr>
              <w:t>CP-230162</w:t>
            </w:r>
          </w:p>
        </w:tc>
        <w:tc>
          <w:tcPr>
            <w:tcW w:w="516" w:type="dxa"/>
            <w:shd w:val="solid" w:color="FFFFFF" w:fill="auto"/>
            <w:vAlign w:val="bottom"/>
          </w:tcPr>
          <w:p w14:paraId="6A5C6682" w14:textId="576722A0" w:rsidR="00A973A7" w:rsidRDefault="00A973A7" w:rsidP="00A973A7">
            <w:pPr>
              <w:pStyle w:val="TAL"/>
              <w:rPr>
                <w:rFonts w:cs="Arial"/>
                <w:color w:val="000000"/>
                <w:sz w:val="16"/>
                <w:szCs w:val="16"/>
              </w:rPr>
            </w:pPr>
            <w:r>
              <w:rPr>
                <w:rFonts w:cs="Arial"/>
                <w:color w:val="000000"/>
                <w:sz w:val="16"/>
                <w:szCs w:val="16"/>
              </w:rPr>
              <w:t>0045</w:t>
            </w:r>
          </w:p>
        </w:tc>
        <w:tc>
          <w:tcPr>
            <w:tcW w:w="420" w:type="dxa"/>
            <w:shd w:val="solid" w:color="FFFFFF" w:fill="auto"/>
          </w:tcPr>
          <w:p w14:paraId="75D56995" w14:textId="77777777" w:rsidR="00A973A7" w:rsidRDefault="00A973A7" w:rsidP="00A973A7">
            <w:pPr>
              <w:pStyle w:val="TAR"/>
              <w:rPr>
                <w:rFonts w:cs="Arial"/>
                <w:color w:val="000000"/>
                <w:sz w:val="16"/>
                <w:szCs w:val="16"/>
              </w:rPr>
            </w:pPr>
          </w:p>
        </w:tc>
        <w:tc>
          <w:tcPr>
            <w:tcW w:w="416" w:type="dxa"/>
            <w:shd w:val="solid" w:color="FFFFFF" w:fill="auto"/>
          </w:tcPr>
          <w:p w14:paraId="17406999" w14:textId="2AA84006" w:rsidR="00A973A7" w:rsidRDefault="00A973A7" w:rsidP="00A973A7">
            <w:pPr>
              <w:pStyle w:val="TAC"/>
              <w:rPr>
                <w:rFonts w:cs="Arial"/>
                <w:color w:val="000000"/>
                <w:sz w:val="16"/>
                <w:szCs w:val="16"/>
              </w:rPr>
            </w:pPr>
            <w:r>
              <w:rPr>
                <w:sz w:val="16"/>
                <w:szCs w:val="16"/>
              </w:rPr>
              <w:t>F</w:t>
            </w:r>
          </w:p>
        </w:tc>
        <w:tc>
          <w:tcPr>
            <w:tcW w:w="4716" w:type="dxa"/>
            <w:shd w:val="solid" w:color="FFFFFF" w:fill="auto"/>
          </w:tcPr>
          <w:p w14:paraId="1D1FDEC9" w14:textId="13ACEF3D" w:rsidR="00A973A7" w:rsidRDefault="00A973A7" w:rsidP="00A973A7">
            <w:pPr>
              <w:pStyle w:val="TAL"/>
              <w:rPr>
                <w:rFonts w:cs="Arial"/>
                <w:color w:val="000000"/>
                <w:sz w:val="16"/>
                <w:szCs w:val="16"/>
              </w:rPr>
            </w:pPr>
            <w:r>
              <w:rPr>
                <w:sz w:val="16"/>
                <w:szCs w:val="16"/>
              </w:rPr>
              <w:t>Update of info and externalDocs fields</w:t>
            </w:r>
          </w:p>
        </w:tc>
        <w:tc>
          <w:tcPr>
            <w:tcW w:w="702" w:type="dxa"/>
            <w:shd w:val="solid" w:color="FFFFFF" w:fill="auto"/>
          </w:tcPr>
          <w:p w14:paraId="6AB29471" w14:textId="6C62AE74" w:rsidR="00A973A7" w:rsidRPr="00072780" w:rsidRDefault="00A973A7" w:rsidP="00A973A7">
            <w:pPr>
              <w:pStyle w:val="TAC"/>
              <w:rPr>
                <w:sz w:val="16"/>
                <w:szCs w:val="16"/>
              </w:rPr>
            </w:pPr>
            <w:r w:rsidRPr="00072780">
              <w:rPr>
                <w:rFonts w:hint="eastAsia"/>
                <w:sz w:val="16"/>
                <w:szCs w:val="16"/>
              </w:rPr>
              <w:t>1</w:t>
            </w:r>
            <w:r w:rsidRPr="00072780">
              <w:rPr>
                <w:sz w:val="16"/>
                <w:szCs w:val="16"/>
              </w:rPr>
              <w:t>8.1.0</w:t>
            </w:r>
          </w:p>
        </w:tc>
      </w:tr>
      <w:tr w:rsidR="00FE7BBC" w:rsidRPr="00481D2D" w14:paraId="4F0B6B3F" w14:textId="77777777" w:rsidTr="00FE7BBC">
        <w:trPr>
          <w:ins w:id="3061" w:author="Rapporteur" w:date="2023-04-26T20:55:00Z"/>
        </w:trPr>
        <w:tc>
          <w:tcPr>
            <w:tcW w:w="772" w:type="dxa"/>
            <w:shd w:val="solid" w:color="FFFFFF" w:fill="auto"/>
          </w:tcPr>
          <w:p w14:paraId="5AC3EB37" w14:textId="4CC83BD7" w:rsidR="00FE7BBC" w:rsidRDefault="00FE7BBC" w:rsidP="00FE7BBC">
            <w:pPr>
              <w:pStyle w:val="TAC"/>
              <w:rPr>
                <w:ins w:id="3062" w:author="Rapporteur" w:date="2023-04-26T20:55:00Z"/>
                <w:rFonts w:cs="Arial"/>
                <w:color w:val="000000"/>
                <w:sz w:val="16"/>
                <w:szCs w:val="16"/>
              </w:rPr>
            </w:pPr>
            <w:ins w:id="3063" w:author="Rapporteur" w:date="2023-04-26T20:55:00Z">
              <w:r>
                <w:rPr>
                  <w:rFonts w:cs="Arial"/>
                  <w:color w:val="000000"/>
                  <w:sz w:val="16"/>
                  <w:szCs w:val="16"/>
                </w:rPr>
                <w:t>2023-04</w:t>
              </w:r>
            </w:ins>
          </w:p>
        </w:tc>
        <w:tc>
          <w:tcPr>
            <w:tcW w:w="997" w:type="dxa"/>
            <w:shd w:val="solid" w:color="FFFFFF" w:fill="auto"/>
          </w:tcPr>
          <w:p w14:paraId="2923715A" w14:textId="38AC7F26" w:rsidR="00FE7BBC" w:rsidRDefault="00FE7BBC" w:rsidP="00FE7BBC">
            <w:pPr>
              <w:pStyle w:val="TAC"/>
              <w:rPr>
                <w:ins w:id="3064" w:author="Rapporteur" w:date="2023-04-26T20:55:00Z"/>
                <w:rFonts w:cs="Arial"/>
                <w:color w:val="000000"/>
                <w:sz w:val="16"/>
                <w:szCs w:val="16"/>
              </w:rPr>
            </w:pPr>
            <w:ins w:id="3065" w:author="Rapporteur" w:date="2023-04-26T20:55:00Z">
              <w:r>
                <w:rPr>
                  <w:rFonts w:cs="Arial"/>
                  <w:color w:val="000000"/>
                  <w:sz w:val="16"/>
                  <w:szCs w:val="16"/>
                </w:rPr>
                <w:t>CT3#127e</w:t>
              </w:r>
            </w:ins>
          </w:p>
        </w:tc>
        <w:tc>
          <w:tcPr>
            <w:tcW w:w="1046" w:type="dxa"/>
            <w:shd w:val="solid" w:color="FFFFFF" w:fill="auto"/>
          </w:tcPr>
          <w:p w14:paraId="4FC05167" w14:textId="4C9698B0" w:rsidR="00FE7BBC" w:rsidRDefault="00FE7BBC" w:rsidP="00FE7BBC">
            <w:pPr>
              <w:pStyle w:val="TAC"/>
              <w:rPr>
                <w:ins w:id="3066" w:author="Rapporteur" w:date="2023-04-26T20:55:00Z"/>
                <w:rFonts w:cs="Arial"/>
                <w:color w:val="000000"/>
                <w:sz w:val="16"/>
                <w:szCs w:val="16"/>
              </w:rPr>
            </w:pPr>
            <w:ins w:id="3067" w:author="Rapporteur" w:date="2023-04-26T20:55:00Z">
              <w:r>
                <w:rPr>
                  <w:rFonts w:cs="Arial"/>
                  <w:color w:val="000000"/>
                  <w:sz w:val="16"/>
                  <w:szCs w:val="16"/>
                </w:rPr>
                <w:t>C3-231564</w:t>
              </w:r>
            </w:ins>
          </w:p>
        </w:tc>
        <w:tc>
          <w:tcPr>
            <w:tcW w:w="516" w:type="dxa"/>
            <w:shd w:val="solid" w:color="FFFFFF" w:fill="auto"/>
          </w:tcPr>
          <w:p w14:paraId="1FFFAFBE" w14:textId="486C8781" w:rsidR="00FE7BBC" w:rsidRDefault="00FE7BBC" w:rsidP="00FE7BBC">
            <w:pPr>
              <w:pStyle w:val="TAL"/>
              <w:rPr>
                <w:ins w:id="3068" w:author="Rapporteur" w:date="2023-04-26T20:55:00Z"/>
                <w:rFonts w:cs="Arial"/>
                <w:color w:val="000000"/>
                <w:sz w:val="16"/>
                <w:szCs w:val="16"/>
              </w:rPr>
            </w:pPr>
            <w:ins w:id="3069" w:author="Rapporteur" w:date="2023-04-26T20:55:00Z">
              <w:r>
                <w:rPr>
                  <w:rFonts w:cs="Arial"/>
                  <w:color w:val="000000"/>
                  <w:sz w:val="16"/>
                  <w:szCs w:val="16"/>
                </w:rPr>
                <w:t>0046</w:t>
              </w:r>
            </w:ins>
          </w:p>
        </w:tc>
        <w:tc>
          <w:tcPr>
            <w:tcW w:w="420" w:type="dxa"/>
            <w:shd w:val="solid" w:color="FFFFFF" w:fill="auto"/>
          </w:tcPr>
          <w:p w14:paraId="2F05BEE7" w14:textId="06974B77" w:rsidR="00FE7BBC" w:rsidRDefault="00FE7BBC" w:rsidP="00FE7BBC">
            <w:pPr>
              <w:pStyle w:val="TAR"/>
              <w:rPr>
                <w:ins w:id="3070" w:author="Rapporteur" w:date="2023-04-26T20:55:00Z"/>
                <w:rFonts w:cs="Arial"/>
                <w:color w:val="000000"/>
                <w:sz w:val="16"/>
                <w:szCs w:val="16"/>
              </w:rPr>
            </w:pPr>
            <w:ins w:id="3071" w:author="Rapporteur" w:date="2023-04-26T20:55:00Z">
              <w:r>
                <w:rPr>
                  <w:rFonts w:cs="Arial"/>
                  <w:color w:val="000000"/>
                  <w:sz w:val="16"/>
                  <w:szCs w:val="16"/>
                </w:rPr>
                <w:t>1</w:t>
              </w:r>
            </w:ins>
          </w:p>
        </w:tc>
        <w:tc>
          <w:tcPr>
            <w:tcW w:w="416" w:type="dxa"/>
            <w:shd w:val="solid" w:color="FFFFFF" w:fill="auto"/>
          </w:tcPr>
          <w:p w14:paraId="0A796436" w14:textId="7536C169" w:rsidR="00FE7BBC" w:rsidRDefault="00FE7BBC" w:rsidP="00FE7BBC">
            <w:pPr>
              <w:pStyle w:val="TAC"/>
              <w:rPr>
                <w:ins w:id="3072" w:author="Rapporteur" w:date="2023-04-26T20:55:00Z"/>
                <w:sz w:val="16"/>
                <w:szCs w:val="16"/>
              </w:rPr>
            </w:pPr>
            <w:ins w:id="3073" w:author="Rapporteur" w:date="2023-04-26T20:55:00Z">
              <w:r>
                <w:rPr>
                  <w:rFonts w:cs="Arial"/>
                  <w:color w:val="000000"/>
                  <w:sz w:val="16"/>
                  <w:szCs w:val="16"/>
                </w:rPr>
                <w:t>F</w:t>
              </w:r>
            </w:ins>
          </w:p>
        </w:tc>
        <w:tc>
          <w:tcPr>
            <w:tcW w:w="4716" w:type="dxa"/>
            <w:shd w:val="solid" w:color="FFFFFF" w:fill="auto"/>
          </w:tcPr>
          <w:p w14:paraId="6E06193F" w14:textId="50A6C74A" w:rsidR="00FE7BBC" w:rsidRDefault="00FE7BBC" w:rsidP="00FE7BBC">
            <w:pPr>
              <w:pStyle w:val="TAL"/>
              <w:rPr>
                <w:ins w:id="3074" w:author="Rapporteur" w:date="2023-04-26T20:55:00Z"/>
                <w:sz w:val="16"/>
                <w:szCs w:val="16"/>
              </w:rPr>
            </w:pPr>
            <w:ins w:id="3075" w:author="Rapporteur" w:date="2023-04-26T20:55:00Z">
              <w:r>
                <w:rPr>
                  <w:rFonts w:cs="Arial"/>
                  <w:color w:val="000000"/>
                  <w:sz w:val="16"/>
                  <w:szCs w:val="16"/>
                </w:rPr>
                <w:t>Corrections to the dummy POST based operation of the Nmfaf_3caDataManagement API</w:t>
              </w:r>
            </w:ins>
          </w:p>
        </w:tc>
        <w:tc>
          <w:tcPr>
            <w:tcW w:w="702" w:type="dxa"/>
            <w:shd w:val="solid" w:color="FFFFFF" w:fill="auto"/>
          </w:tcPr>
          <w:p w14:paraId="7B03777A" w14:textId="09705161" w:rsidR="00FE7BBC" w:rsidRPr="00072780" w:rsidRDefault="00FE7BBC" w:rsidP="00FE7BBC">
            <w:pPr>
              <w:pStyle w:val="TAC"/>
              <w:rPr>
                <w:ins w:id="3076" w:author="Rapporteur" w:date="2023-04-26T20:55:00Z"/>
                <w:rFonts w:hint="eastAsia"/>
                <w:sz w:val="16"/>
                <w:szCs w:val="16"/>
              </w:rPr>
            </w:pPr>
            <w:ins w:id="3077" w:author="Rapporteur" w:date="2023-04-26T20:55:00Z">
              <w:r w:rsidRPr="00072780">
                <w:rPr>
                  <w:rFonts w:hint="eastAsia"/>
                  <w:sz w:val="16"/>
                  <w:szCs w:val="16"/>
                </w:rPr>
                <w:t>1</w:t>
              </w:r>
              <w:r w:rsidRPr="00072780">
                <w:rPr>
                  <w:sz w:val="16"/>
                  <w:szCs w:val="16"/>
                </w:rPr>
                <w:t>8.</w:t>
              </w:r>
              <w:r>
                <w:rPr>
                  <w:sz w:val="16"/>
                  <w:szCs w:val="16"/>
                </w:rPr>
                <w:t>2</w:t>
              </w:r>
              <w:r w:rsidRPr="00072780">
                <w:rPr>
                  <w:sz w:val="16"/>
                  <w:szCs w:val="16"/>
                </w:rPr>
                <w:t>.0</w:t>
              </w:r>
            </w:ins>
          </w:p>
        </w:tc>
      </w:tr>
    </w:tbl>
    <w:p w14:paraId="10C0AA45" w14:textId="77777777" w:rsidR="00CA62AF" w:rsidRDefault="00CA62AF"/>
    <w:sectPr w:rsidR="00CA62AF">
      <w:headerReference w:type="default" r:id="rId34"/>
      <w:footerReference w:type="default" r:id="rId3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133762" w14:textId="77777777" w:rsidR="0042698E" w:rsidRDefault="0042698E">
      <w:pPr>
        <w:spacing w:after="0"/>
      </w:pPr>
      <w:r>
        <w:separator/>
      </w:r>
    </w:p>
  </w:endnote>
  <w:endnote w:type="continuationSeparator" w:id="0">
    <w:p w14:paraId="5B8E8C25" w14:textId="77777777" w:rsidR="0042698E" w:rsidRDefault="0042698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E3A22" w14:textId="77777777" w:rsidR="0042698E" w:rsidRDefault="0042698E">
      <w:pPr>
        <w:spacing w:after="0"/>
      </w:pPr>
      <w:r>
        <w:separator/>
      </w:r>
    </w:p>
  </w:footnote>
  <w:footnote w:type="continuationSeparator" w:id="0">
    <w:p w14:paraId="3A6789D1" w14:textId="77777777" w:rsidR="0042698E" w:rsidRDefault="0042698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003393E8"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E7BBC">
      <w:rPr>
        <w:rFonts w:ascii="Arial" w:hAnsi="Arial" w:cs="Arial"/>
        <w:b/>
        <w:noProof/>
        <w:sz w:val="18"/>
        <w:szCs w:val="18"/>
      </w:rPr>
      <w:t>3GPP TS 29.576 V18.12.0 (2023-0304)</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7278EEBB"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E7BBC">
      <w:rPr>
        <w:rFonts w:ascii="Arial" w:hAnsi="Arial" w:cs="Arial"/>
        <w:b/>
        <w:noProof/>
        <w:sz w:val="18"/>
        <w:szCs w:val="18"/>
      </w:rPr>
      <w:t>Release 18</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22C99"/>
    <w:rsid w:val="00022F7E"/>
    <w:rsid w:val="000243A9"/>
    <w:rsid w:val="00040B67"/>
    <w:rsid w:val="00045571"/>
    <w:rsid w:val="00050CF2"/>
    <w:rsid w:val="00055517"/>
    <w:rsid w:val="0006134B"/>
    <w:rsid w:val="0006338A"/>
    <w:rsid w:val="00064959"/>
    <w:rsid w:val="00081829"/>
    <w:rsid w:val="00086BCC"/>
    <w:rsid w:val="00091D55"/>
    <w:rsid w:val="000B0909"/>
    <w:rsid w:val="000D204C"/>
    <w:rsid w:val="000D679D"/>
    <w:rsid w:val="000E6CFB"/>
    <w:rsid w:val="00103275"/>
    <w:rsid w:val="00116E33"/>
    <w:rsid w:val="00117395"/>
    <w:rsid w:val="00124934"/>
    <w:rsid w:val="001327FB"/>
    <w:rsid w:val="001329EA"/>
    <w:rsid w:val="0016234A"/>
    <w:rsid w:val="00171CBC"/>
    <w:rsid w:val="001748B4"/>
    <w:rsid w:val="001748B7"/>
    <w:rsid w:val="00176B4B"/>
    <w:rsid w:val="00180164"/>
    <w:rsid w:val="001813B5"/>
    <w:rsid w:val="001A51D8"/>
    <w:rsid w:val="001A533A"/>
    <w:rsid w:val="001A7622"/>
    <w:rsid w:val="001F1640"/>
    <w:rsid w:val="00200437"/>
    <w:rsid w:val="00203ACC"/>
    <w:rsid w:val="002260FB"/>
    <w:rsid w:val="002264C2"/>
    <w:rsid w:val="002357D5"/>
    <w:rsid w:val="00240505"/>
    <w:rsid w:val="00252D2C"/>
    <w:rsid w:val="00262BF9"/>
    <w:rsid w:val="00281BD9"/>
    <w:rsid w:val="00291121"/>
    <w:rsid w:val="00293892"/>
    <w:rsid w:val="002A4306"/>
    <w:rsid w:val="002B13AC"/>
    <w:rsid w:val="002B3A07"/>
    <w:rsid w:val="002B4DD8"/>
    <w:rsid w:val="002B5EBD"/>
    <w:rsid w:val="002E102B"/>
    <w:rsid w:val="002E38BF"/>
    <w:rsid w:val="002F6EEB"/>
    <w:rsid w:val="00302DBC"/>
    <w:rsid w:val="003123F0"/>
    <w:rsid w:val="00322E44"/>
    <w:rsid w:val="003275B3"/>
    <w:rsid w:val="003408F0"/>
    <w:rsid w:val="003426FF"/>
    <w:rsid w:val="00345A8F"/>
    <w:rsid w:val="00360F72"/>
    <w:rsid w:val="00372615"/>
    <w:rsid w:val="00373B19"/>
    <w:rsid w:val="003A2B6B"/>
    <w:rsid w:val="003C316F"/>
    <w:rsid w:val="003C5EA5"/>
    <w:rsid w:val="003F126D"/>
    <w:rsid w:val="003F1938"/>
    <w:rsid w:val="003F5E7B"/>
    <w:rsid w:val="00417CC0"/>
    <w:rsid w:val="0042698E"/>
    <w:rsid w:val="00427BD9"/>
    <w:rsid w:val="00453CE1"/>
    <w:rsid w:val="0045680D"/>
    <w:rsid w:val="00471E7D"/>
    <w:rsid w:val="00473E17"/>
    <w:rsid w:val="004958EA"/>
    <w:rsid w:val="004B7CAD"/>
    <w:rsid w:val="004D30F6"/>
    <w:rsid w:val="004D7A0C"/>
    <w:rsid w:val="0050157A"/>
    <w:rsid w:val="0050272B"/>
    <w:rsid w:val="00503C12"/>
    <w:rsid w:val="00525D1B"/>
    <w:rsid w:val="00527DED"/>
    <w:rsid w:val="00532BDB"/>
    <w:rsid w:val="005356E6"/>
    <w:rsid w:val="00550796"/>
    <w:rsid w:val="005644E8"/>
    <w:rsid w:val="00570B9F"/>
    <w:rsid w:val="005B4BD5"/>
    <w:rsid w:val="005C4C2A"/>
    <w:rsid w:val="005E4231"/>
    <w:rsid w:val="005E6B88"/>
    <w:rsid w:val="005F34EE"/>
    <w:rsid w:val="006131F8"/>
    <w:rsid w:val="006263B3"/>
    <w:rsid w:val="00627380"/>
    <w:rsid w:val="0064130F"/>
    <w:rsid w:val="0065025C"/>
    <w:rsid w:val="00674FD5"/>
    <w:rsid w:val="006859F5"/>
    <w:rsid w:val="006A30C3"/>
    <w:rsid w:val="006B4294"/>
    <w:rsid w:val="006D383D"/>
    <w:rsid w:val="006D4FAC"/>
    <w:rsid w:val="006D5ECE"/>
    <w:rsid w:val="006D73F9"/>
    <w:rsid w:val="00705D5D"/>
    <w:rsid w:val="007227E6"/>
    <w:rsid w:val="0074757F"/>
    <w:rsid w:val="007764A1"/>
    <w:rsid w:val="007803A9"/>
    <w:rsid w:val="007A0BCB"/>
    <w:rsid w:val="007A1BE3"/>
    <w:rsid w:val="007A776B"/>
    <w:rsid w:val="007C1967"/>
    <w:rsid w:val="007C7B4D"/>
    <w:rsid w:val="007E4940"/>
    <w:rsid w:val="00802EBF"/>
    <w:rsid w:val="008065D7"/>
    <w:rsid w:val="0081641D"/>
    <w:rsid w:val="0081731C"/>
    <w:rsid w:val="00826F5A"/>
    <w:rsid w:val="0083599A"/>
    <w:rsid w:val="0083671F"/>
    <w:rsid w:val="008433C9"/>
    <w:rsid w:val="00865A7E"/>
    <w:rsid w:val="00873EC9"/>
    <w:rsid w:val="00895238"/>
    <w:rsid w:val="008C1A13"/>
    <w:rsid w:val="008C37DD"/>
    <w:rsid w:val="008E526C"/>
    <w:rsid w:val="008F4911"/>
    <w:rsid w:val="00931B5E"/>
    <w:rsid w:val="00933583"/>
    <w:rsid w:val="0096249C"/>
    <w:rsid w:val="00993E37"/>
    <w:rsid w:val="009A399C"/>
    <w:rsid w:val="009C7050"/>
    <w:rsid w:val="009D0054"/>
    <w:rsid w:val="009D0FFD"/>
    <w:rsid w:val="00A0578F"/>
    <w:rsid w:val="00A11AA1"/>
    <w:rsid w:val="00A27042"/>
    <w:rsid w:val="00A37492"/>
    <w:rsid w:val="00A53BC6"/>
    <w:rsid w:val="00A60DB2"/>
    <w:rsid w:val="00A65B72"/>
    <w:rsid w:val="00A70C78"/>
    <w:rsid w:val="00A8770B"/>
    <w:rsid w:val="00A944E8"/>
    <w:rsid w:val="00A973A7"/>
    <w:rsid w:val="00AA42FA"/>
    <w:rsid w:val="00AB5998"/>
    <w:rsid w:val="00AC32BC"/>
    <w:rsid w:val="00AD34D7"/>
    <w:rsid w:val="00AF5DD0"/>
    <w:rsid w:val="00B046A6"/>
    <w:rsid w:val="00B21E94"/>
    <w:rsid w:val="00B36836"/>
    <w:rsid w:val="00B511D6"/>
    <w:rsid w:val="00B5409E"/>
    <w:rsid w:val="00B6162C"/>
    <w:rsid w:val="00B96742"/>
    <w:rsid w:val="00BA0F2F"/>
    <w:rsid w:val="00BB4C2A"/>
    <w:rsid w:val="00BC0810"/>
    <w:rsid w:val="00BC52A6"/>
    <w:rsid w:val="00BC60D4"/>
    <w:rsid w:val="00BD2487"/>
    <w:rsid w:val="00BD3C04"/>
    <w:rsid w:val="00BD77D3"/>
    <w:rsid w:val="00BE65DD"/>
    <w:rsid w:val="00BF4537"/>
    <w:rsid w:val="00C0190E"/>
    <w:rsid w:val="00C06075"/>
    <w:rsid w:val="00C224D9"/>
    <w:rsid w:val="00C23DEF"/>
    <w:rsid w:val="00C24D8E"/>
    <w:rsid w:val="00C272E4"/>
    <w:rsid w:val="00C4152B"/>
    <w:rsid w:val="00C42076"/>
    <w:rsid w:val="00C45083"/>
    <w:rsid w:val="00C62BC2"/>
    <w:rsid w:val="00C711F4"/>
    <w:rsid w:val="00C718FF"/>
    <w:rsid w:val="00C71FD3"/>
    <w:rsid w:val="00C7404F"/>
    <w:rsid w:val="00C77B02"/>
    <w:rsid w:val="00C87427"/>
    <w:rsid w:val="00C9703F"/>
    <w:rsid w:val="00CA62AF"/>
    <w:rsid w:val="00CD2B17"/>
    <w:rsid w:val="00CD3A07"/>
    <w:rsid w:val="00CE07CD"/>
    <w:rsid w:val="00CE5414"/>
    <w:rsid w:val="00CF0C65"/>
    <w:rsid w:val="00D148FD"/>
    <w:rsid w:val="00D1630A"/>
    <w:rsid w:val="00D221C9"/>
    <w:rsid w:val="00D2680C"/>
    <w:rsid w:val="00D42EB8"/>
    <w:rsid w:val="00D826DA"/>
    <w:rsid w:val="00D862C6"/>
    <w:rsid w:val="00DB0E87"/>
    <w:rsid w:val="00DB3FFD"/>
    <w:rsid w:val="00DC1D49"/>
    <w:rsid w:val="00DD1453"/>
    <w:rsid w:val="00DF5DA5"/>
    <w:rsid w:val="00E04AD7"/>
    <w:rsid w:val="00E05CEC"/>
    <w:rsid w:val="00E162D5"/>
    <w:rsid w:val="00E20C8F"/>
    <w:rsid w:val="00E23B79"/>
    <w:rsid w:val="00E3758C"/>
    <w:rsid w:val="00E5576E"/>
    <w:rsid w:val="00E72365"/>
    <w:rsid w:val="00EA4C78"/>
    <w:rsid w:val="00EC3D40"/>
    <w:rsid w:val="00ED12C7"/>
    <w:rsid w:val="00EE5D34"/>
    <w:rsid w:val="00EF7338"/>
    <w:rsid w:val="00EF7E8D"/>
    <w:rsid w:val="00F10FAD"/>
    <w:rsid w:val="00F1705D"/>
    <w:rsid w:val="00F2274C"/>
    <w:rsid w:val="00F273F2"/>
    <w:rsid w:val="00F470B4"/>
    <w:rsid w:val="00F66495"/>
    <w:rsid w:val="00F75A3C"/>
    <w:rsid w:val="00F76E42"/>
    <w:rsid w:val="00F80108"/>
    <w:rsid w:val="00F83E5D"/>
    <w:rsid w:val="00F86ABA"/>
    <w:rsid w:val="00FB147B"/>
    <w:rsid w:val="00FB3A97"/>
    <w:rsid w:val="00FB7FBA"/>
    <w:rsid w:val="00FE0A8E"/>
    <w:rsid w:val="00FE5E7F"/>
    <w:rsid w:val="00FE7BBC"/>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rPr>
      <w:lang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1">
    <w:name w:val="标题 4 字符"/>
    <w:link w:val="40"/>
    <w:rPr>
      <w:rFonts w:ascii="Arial" w:hAnsi="Arial"/>
      <w:sz w:val="24"/>
      <w:lang w:eastAsia="en-US"/>
    </w:rPr>
  </w:style>
  <w:style w:type="character" w:customStyle="1" w:styleId="B1Char">
    <w:name w:val="B1 Char"/>
    <w:link w:val="B1"/>
    <w:qFormat/>
    <w:rPr>
      <w:lang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character" w:customStyle="1" w:styleId="af1">
    <w:name w:val="文档结构图 字符"/>
    <w:link w:val="af0"/>
    <w:rPr>
      <w:rFonts w:ascii="宋体" w:eastAsia="宋体"/>
      <w:sz w:val="18"/>
      <w:szCs w:val="18"/>
      <w:lang w:eastAsia="en-US"/>
    </w:rPr>
  </w:style>
  <w:style w:type="character" w:customStyle="1" w:styleId="51">
    <w:name w:val="标题 5 字符"/>
    <w:basedOn w:val="a0"/>
    <w:link w:val="50"/>
    <w:rPr>
      <w:rFonts w:ascii="Arial" w:hAnsi="Arial"/>
      <w:sz w:val="22"/>
      <w:lang w:eastAsia="en-US"/>
    </w:rPr>
  </w:style>
  <w:style w:type="character" w:customStyle="1" w:styleId="TFChar">
    <w:name w:val="TF Char"/>
    <w:link w:val="TF"/>
    <w:qFormat/>
    <w:rPr>
      <w:rFonts w:ascii="Arial" w:hAnsi="Arial"/>
      <w:b/>
      <w:lang w:eastAsia="en-US"/>
    </w:rPr>
  </w:style>
  <w:style w:type="character" w:customStyle="1" w:styleId="B2Char">
    <w:name w:val="B2 Char"/>
    <w:link w:val="B2"/>
    <w:qFormat/>
    <w:rPr>
      <w:lang w:eastAsia="en-US"/>
    </w:rPr>
  </w:style>
  <w:style w:type="character" w:customStyle="1" w:styleId="NOChar">
    <w:name w:val="NO Char"/>
    <w:rPr>
      <w:rFonts w:ascii="Times New Roman" w:hAnsi="Times New Roman"/>
      <w:lang w:eastAsia="en-US"/>
    </w:rPr>
  </w:style>
  <w:style w:type="character" w:customStyle="1" w:styleId="afff0">
    <w:name w:val="脚注文本 字符"/>
    <w:basedOn w:val="a0"/>
    <w:link w:val="afff"/>
    <w:semiHidden/>
    <w:rPr>
      <w:rFonts w:eastAsia="宋体"/>
      <w:sz w:val="16"/>
      <w:lang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eastAsia="en-US"/>
    </w:rPr>
  </w:style>
  <w:style w:type="character" w:customStyle="1" w:styleId="afff8">
    <w:name w:val="批注主题 字符"/>
    <w:basedOn w:val="af4"/>
    <w:link w:val="afff7"/>
    <w:semiHidden/>
    <w:rPr>
      <w:rFonts w:eastAsia="宋体"/>
      <w:b/>
      <w:bCs/>
      <w:lang w:eastAsia="en-US"/>
    </w:rPr>
  </w:style>
  <w:style w:type="character" w:customStyle="1" w:styleId="EditorsNoteChar">
    <w:name w:val="Editor's Note Char"/>
    <w:link w:val="EditorsNote"/>
    <w:qFormat/>
    <w:rPr>
      <w:color w:val="FF0000"/>
      <w:lang w:eastAsia="en-US"/>
    </w:rPr>
  </w:style>
  <w:style w:type="character" w:customStyle="1" w:styleId="31">
    <w:name w:val="标题 3 字符"/>
    <w:link w:val="30"/>
    <w:rPr>
      <w:rFonts w:ascii="Arial" w:hAnsi="Arial"/>
      <w:sz w:val="28"/>
      <w:lang w:eastAsia="en-US"/>
    </w:rPr>
  </w:style>
  <w:style w:type="character" w:customStyle="1" w:styleId="EWChar">
    <w:name w:val="EW Char"/>
    <w:link w:val="EW"/>
    <w:locked/>
    <w:rPr>
      <w:lang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eastAsia="en-US"/>
    </w:rPr>
  </w:style>
  <w:style w:type="character" w:customStyle="1" w:styleId="26">
    <w:name w:val="正文文本 2 字符"/>
    <w:basedOn w:val="a0"/>
    <w:link w:val="25"/>
    <w:semiHidden/>
    <w:rPr>
      <w:lang w:eastAsia="en-US"/>
    </w:rPr>
  </w:style>
  <w:style w:type="character" w:customStyle="1" w:styleId="35">
    <w:name w:val="正文文本 3 字符"/>
    <w:basedOn w:val="a0"/>
    <w:link w:val="34"/>
    <w:semiHidden/>
    <w:rPr>
      <w:sz w:val="16"/>
      <w:szCs w:val="16"/>
      <w:lang w:eastAsia="en-US"/>
    </w:rPr>
  </w:style>
  <w:style w:type="character" w:customStyle="1" w:styleId="afffa">
    <w:name w:val="正文文本首行缩进 字符"/>
    <w:basedOn w:val="afa"/>
    <w:link w:val="afff9"/>
    <w:semiHidden/>
    <w:rPr>
      <w:lang w:eastAsia="en-US"/>
    </w:rPr>
  </w:style>
  <w:style w:type="character" w:customStyle="1" w:styleId="afc">
    <w:name w:val="正文文本缩进 字符"/>
    <w:basedOn w:val="a0"/>
    <w:link w:val="afb"/>
    <w:semiHidden/>
    <w:rPr>
      <w:lang w:eastAsia="en-US"/>
    </w:rPr>
  </w:style>
  <w:style w:type="character" w:customStyle="1" w:styleId="2a">
    <w:name w:val="正文文本首行缩进 2 字符"/>
    <w:basedOn w:val="afc"/>
    <w:link w:val="29"/>
    <w:semiHidden/>
    <w:rPr>
      <w:lang w:eastAsia="en-US"/>
    </w:rPr>
  </w:style>
  <w:style w:type="character" w:customStyle="1" w:styleId="24">
    <w:name w:val="正文文本缩进 2 字符"/>
    <w:basedOn w:val="a0"/>
    <w:link w:val="23"/>
    <w:semiHidden/>
    <w:rPr>
      <w:lang w:eastAsia="en-US"/>
    </w:rPr>
  </w:style>
  <w:style w:type="character" w:customStyle="1" w:styleId="38">
    <w:name w:val="正文文本缩进 3 字符"/>
    <w:basedOn w:val="a0"/>
    <w:link w:val="37"/>
    <w:semiHidden/>
    <w:rPr>
      <w:sz w:val="16"/>
      <w:szCs w:val="16"/>
      <w:lang w:eastAsia="en-US"/>
    </w:rPr>
  </w:style>
  <w:style w:type="character" w:customStyle="1" w:styleId="af8">
    <w:name w:val="结束语 字符"/>
    <w:basedOn w:val="a0"/>
    <w:link w:val="af7"/>
    <w:semiHidden/>
    <w:rPr>
      <w:lang w:eastAsia="en-US"/>
    </w:rPr>
  </w:style>
  <w:style w:type="character" w:customStyle="1" w:styleId="aff2">
    <w:name w:val="日期 字符"/>
    <w:basedOn w:val="a0"/>
    <w:link w:val="aff1"/>
    <w:semiHidden/>
    <w:rPr>
      <w:lang w:eastAsia="en-US"/>
    </w:rPr>
  </w:style>
  <w:style w:type="character" w:customStyle="1" w:styleId="ac">
    <w:name w:val="电子邮件签名 字符"/>
    <w:basedOn w:val="a0"/>
    <w:link w:val="ab"/>
    <w:semiHidden/>
    <w:rPr>
      <w:lang w:eastAsia="en-US"/>
    </w:rPr>
  </w:style>
  <w:style w:type="character" w:customStyle="1" w:styleId="aff4">
    <w:name w:val="尾注文本 字符"/>
    <w:basedOn w:val="a0"/>
    <w:link w:val="aff3"/>
    <w:rPr>
      <w:lang w:eastAsia="en-US"/>
    </w:rPr>
  </w:style>
  <w:style w:type="character" w:customStyle="1" w:styleId="HTML0">
    <w:name w:val="HTML 地址 字符"/>
    <w:basedOn w:val="a0"/>
    <w:link w:val="HTML"/>
    <w:semiHidden/>
    <w:rPr>
      <w:i/>
      <w:iCs/>
      <w:lang w:eastAsia="en-US"/>
    </w:rPr>
  </w:style>
  <w:style w:type="character" w:customStyle="1" w:styleId="HTML2">
    <w:name w:val="HTML 预设格式 字符"/>
    <w:basedOn w:val="a0"/>
    <w:link w:val="HTML1"/>
    <w:semiHidden/>
    <w:rPr>
      <w:rFonts w:ascii="Consolas" w:hAnsi="Consolas"/>
      <w:lang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eastAsia="en-US"/>
    </w:rPr>
  </w:style>
  <w:style w:type="character" w:customStyle="1" w:styleId="a4">
    <w:name w:val="宏文本 字符"/>
    <w:basedOn w:val="a0"/>
    <w:link w:val="a3"/>
    <w:semiHidden/>
    <w:rPr>
      <w:rFonts w:ascii="Consolas" w:hAnsi="Consolas"/>
      <w:lang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eastAsia="en-US"/>
    </w:rPr>
  </w:style>
  <w:style w:type="character" w:customStyle="1" w:styleId="aff0">
    <w:name w:val="纯文本 字符"/>
    <w:basedOn w:val="a0"/>
    <w:link w:val="aff"/>
    <w:semiHidden/>
    <w:rPr>
      <w:rFonts w:ascii="Consolas" w:hAnsi="Consolas"/>
      <w:sz w:val="21"/>
      <w:szCs w:val="21"/>
      <w:lang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eastAsia="en-US"/>
    </w:rPr>
  </w:style>
  <w:style w:type="character" w:customStyle="1" w:styleId="af6">
    <w:name w:val="称呼 字符"/>
    <w:basedOn w:val="a0"/>
    <w:link w:val="af5"/>
    <w:semiHidden/>
    <w:rPr>
      <w:lang w:eastAsia="en-US"/>
    </w:rPr>
  </w:style>
  <w:style w:type="character" w:customStyle="1" w:styleId="affb">
    <w:name w:val="签名 字符"/>
    <w:basedOn w:val="a0"/>
    <w:link w:val="affa"/>
    <w:semiHidden/>
    <w:rPr>
      <w:lang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21" Type="http://schemas.openxmlformats.org/officeDocument/2006/relationships/package" Target="embeddings/Microsoft_Visio_Drawing3.vsdx"/><Relationship Id="rId34"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footer" Target="footer1.xml"/><Relationship Id="rId8" Type="http://schemas.openxmlformats.org/officeDocument/2006/relationships/image" Target="media/image1.emf"/><Relationship Id="rId3"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45</Pages>
  <Words>15070</Words>
  <Characters>85901</Characters>
  <Application>Microsoft Office Word</Application>
  <DocSecurity>0</DocSecurity>
  <Lines>715</Lines>
  <Paragraphs>201</Paragraphs>
  <ScaleCrop>false</ScaleCrop>
  <Company>ETSI</Company>
  <LinksUpToDate>false</LinksUpToDate>
  <CharactersWithSpaces>100770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7</cp:revision>
  <cp:lastPrinted>2019-02-25T22:05:00Z</cp:lastPrinted>
  <dcterms:created xsi:type="dcterms:W3CDTF">2023-03-09T12:14:00Z</dcterms:created>
  <dcterms:modified xsi:type="dcterms:W3CDTF">2023-04-26T12:55:00Z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