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3A32380"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w:t>
            </w:r>
            <w:bookmarkStart w:id="1" w:name="_GoBack"/>
            <w:bookmarkEnd w:id="1"/>
            <w:r w:rsidRPr="00C324C2">
              <w:rPr>
                <w:sz w:val="64"/>
                <w:lang w:val="fr-FR"/>
              </w:rPr>
              <w:t>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2" w:author="Rapporteur [AEM, Huawei]" w:date="2023-04-24T23:38:00Z">
              <w:r w:rsidR="00841360">
                <w:rPr>
                  <w:lang w:val="fr-FR"/>
                </w:rPr>
                <w:t>1</w:t>
              </w:r>
            </w:ins>
            <w:del w:id="3" w:author="Rapporteur [AEM, Huawei]" w:date="2023-04-24T23:38:00Z">
              <w:r w:rsidR="00C324C2" w:rsidDel="00841360">
                <w:rPr>
                  <w:lang w:val="fr-FR"/>
                </w:rPr>
                <w:delText>0</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ins w:id="4" w:author="Rapporteur [AEM, Huawei]" w:date="2023-04-24T23:38:00Z">
              <w:r w:rsidR="00841360">
                <w:rPr>
                  <w:sz w:val="32"/>
                  <w:lang w:val="fr-FR"/>
                </w:rPr>
                <w:t>4</w:t>
              </w:r>
            </w:ins>
            <w:del w:id="5" w:author="Rapporteur [AEM, Huawei]" w:date="2023-04-24T23:38:00Z">
              <w:r w:rsidR="00683E31" w:rsidRPr="00C324C2" w:rsidDel="00841360">
                <w:rPr>
                  <w:sz w:val="32"/>
                  <w:lang w:val="fr-FR"/>
                </w:rPr>
                <w:delText>3</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43885729" r:id="rId10"/>
              </w:object>
            </w:r>
          </w:p>
        </w:tc>
        <w:tc>
          <w:tcPr>
            <w:tcW w:w="5540" w:type="dxa"/>
            <w:shd w:val="clear" w:color="auto" w:fill="auto"/>
          </w:tcPr>
          <w:p w14:paraId="47562F6D" w14:textId="55FCA510" w:rsidR="00F112E4" w:rsidRPr="0016361A" w:rsidRDefault="00107BBC" w:rsidP="00F112E4">
            <w:pPr>
              <w:jc w:val="right"/>
            </w:pPr>
            <w:bookmarkStart w:id="8" w:name="logos"/>
            <w:r>
              <w:pict w14:anchorId="5617469C">
                <v:shape id="_x0000_i1026" type="#_x0000_t75" style="width:127.7pt;height:75.8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123549B6" w14:textId="196BBF6E" w:rsidR="005A572F" w:rsidRDefault="001F2CDD">
      <w:pPr>
        <w:pStyle w:val="TOC1"/>
        <w:rPr>
          <w:ins w:id="15" w:author="Rapporteur [AEM, Huawei]" w:date="2023-04-24T23:54: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04-24T23:54:00Z">
        <w:r w:rsidR="005A572F">
          <w:rPr>
            <w:noProof/>
          </w:rPr>
          <w:t>Foreword</w:t>
        </w:r>
        <w:r w:rsidR="005A572F">
          <w:rPr>
            <w:noProof/>
          </w:rPr>
          <w:tab/>
        </w:r>
        <w:r w:rsidR="005A572F">
          <w:rPr>
            <w:noProof/>
          </w:rPr>
          <w:fldChar w:fldCharType="begin"/>
        </w:r>
        <w:r w:rsidR="005A572F">
          <w:rPr>
            <w:noProof/>
          </w:rPr>
          <w:instrText xml:space="preserve"> PAGEREF _Toc133272877 \h </w:instrText>
        </w:r>
        <w:r w:rsidR="005A572F">
          <w:rPr>
            <w:noProof/>
          </w:rPr>
        </w:r>
      </w:ins>
      <w:r w:rsidR="005A572F">
        <w:rPr>
          <w:noProof/>
        </w:rPr>
        <w:fldChar w:fldCharType="separate"/>
      </w:r>
      <w:ins w:id="17" w:author="Rapporteur [AEM, Huawei]" w:date="2023-04-24T23:54:00Z">
        <w:r w:rsidR="005A572F">
          <w:rPr>
            <w:noProof/>
          </w:rPr>
          <w:t>5</w:t>
        </w:r>
        <w:r w:rsidR="005A572F">
          <w:rPr>
            <w:noProof/>
          </w:rPr>
          <w:fldChar w:fldCharType="end"/>
        </w:r>
      </w:ins>
    </w:p>
    <w:p w14:paraId="21598C15" w14:textId="04D51065" w:rsidR="005A572F" w:rsidRDefault="005A572F">
      <w:pPr>
        <w:pStyle w:val="TOC1"/>
        <w:rPr>
          <w:ins w:id="18" w:author="Rapporteur [AEM, Huawei]" w:date="2023-04-24T23:54:00Z"/>
          <w:rFonts w:asciiTheme="minorHAnsi" w:eastAsiaTheme="minorEastAsia" w:hAnsiTheme="minorHAnsi" w:cstheme="minorBidi"/>
          <w:noProof/>
          <w:szCs w:val="22"/>
          <w:lang w:val="en-US"/>
        </w:rPr>
      </w:pPr>
      <w:ins w:id="19" w:author="Rapporteur [AEM, Huawei]" w:date="2023-04-24T23:54:00Z">
        <w:r>
          <w:rPr>
            <w:noProof/>
          </w:rPr>
          <w:t>Introduction</w:t>
        </w:r>
        <w:r>
          <w:rPr>
            <w:noProof/>
          </w:rPr>
          <w:tab/>
        </w:r>
        <w:r>
          <w:rPr>
            <w:noProof/>
          </w:rPr>
          <w:fldChar w:fldCharType="begin"/>
        </w:r>
        <w:r>
          <w:rPr>
            <w:noProof/>
          </w:rPr>
          <w:instrText xml:space="preserve"> PAGEREF _Toc133272878 \h </w:instrText>
        </w:r>
        <w:r>
          <w:rPr>
            <w:noProof/>
          </w:rPr>
        </w:r>
      </w:ins>
      <w:r>
        <w:rPr>
          <w:noProof/>
        </w:rPr>
        <w:fldChar w:fldCharType="separate"/>
      </w:r>
      <w:ins w:id="20" w:author="Rapporteur [AEM, Huawei]" w:date="2023-04-24T23:54:00Z">
        <w:r>
          <w:rPr>
            <w:noProof/>
          </w:rPr>
          <w:t>6</w:t>
        </w:r>
        <w:r>
          <w:rPr>
            <w:noProof/>
          </w:rPr>
          <w:fldChar w:fldCharType="end"/>
        </w:r>
      </w:ins>
    </w:p>
    <w:p w14:paraId="035FC79E" w14:textId="1CCEE67E" w:rsidR="005A572F" w:rsidRDefault="005A572F">
      <w:pPr>
        <w:pStyle w:val="TOC1"/>
        <w:rPr>
          <w:ins w:id="21" w:author="Rapporteur [AEM, Huawei]" w:date="2023-04-24T23:54:00Z"/>
          <w:rFonts w:asciiTheme="minorHAnsi" w:eastAsiaTheme="minorEastAsia" w:hAnsiTheme="minorHAnsi" w:cstheme="minorBidi"/>
          <w:noProof/>
          <w:szCs w:val="22"/>
          <w:lang w:val="en-US"/>
        </w:rPr>
      </w:pPr>
      <w:ins w:id="22" w:author="Rapporteur [AEM, Huawei]" w:date="2023-04-24T23: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_Toc133272879 \h </w:instrText>
        </w:r>
        <w:r>
          <w:rPr>
            <w:noProof/>
          </w:rPr>
        </w:r>
      </w:ins>
      <w:r>
        <w:rPr>
          <w:noProof/>
        </w:rPr>
        <w:fldChar w:fldCharType="separate"/>
      </w:r>
      <w:ins w:id="23" w:author="Rapporteur [AEM, Huawei]" w:date="2023-04-24T23:54:00Z">
        <w:r>
          <w:rPr>
            <w:noProof/>
          </w:rPr>
          <w:t>7</w:t>
        </w:r>
        <w:r>
          <w:rPr>
            <w:noProof/>
          </w:rPr>
          <w:fldChar w:fldCharType="end"/>
        </w:r>
      </w:ins>
    </w:p>
    <w:p w14:paraId="0C799E8A" w14:textId="55517B4B" w:rsidR="005A572F" w:rsidRDefault="005A572F">
      <w:pPr>
        <w:pStyle w:val="TOC1"/>
        <w:rPr>
          <w:ins w:id="24" w:author="Rapporteur [AEM, Huawei]" w:date="2023-04-24T23:54:00Z"/>
          <w:rFonts w:asciiTheme="minorHAnsi" w:eastAsiaTheme="minorEastAsia" w:hAnsiTheme="minorHAnsi" w:cstheme="minorBidi"/>
          <w:noProof/>
          <w:szCs w:val="22"/>
          <w:lang w:val="en-US"/>
        </w:rPr>
      </w:pPr>
      <w:ins w:id="25" w:author="Rapporteur [AEM, Huawei]" w:date="2023-04-24T23: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_Toc133272880 \h </w:instrText>
        </w:r>
        <w:r>
          <w:rPr>
            <w:noProof/>
          </w:rPr>
        </w:r>
      </w:ins>
      <w:r>
        <w:rPr>
          <w:noProof/>
        </w:rPr>
        <w:fldChar w:fldCharType="separate"/>
      </w:r>
      <w:ins w:id="26" w:author="Rapporteur [AEM, Huawei]" w:date="2023-04-24T23:54:00Z">
        <w:r>
          <w:rPr>
            <w:noProof/>
          </w:rPr>
          <w:t>7</w:t>
        </w:r>
        <w:r>
          <w:rPr>
            <w:noProof/>
          </w:rPr>
          <w:fldChar w:fldCharType="end"/>
        </w:r>
      </w:ins>
    </w:p>
    <w:p w14:paraId="30C3D911" w14:textId="123302F9" w:rsidR="005A572F" w:rsidRDefault="005A572F">
      <w:pPr>
        <w:pStyle w:val="TOC1"/>
        <w:rPr>
          <w:ins w:id="27" w:author="Rapporteur [AEM, Huawei]" w:date="2023-04-24T23:54:00Z"/>
          <w:rFonts w:asciiTheme="minorHAnsi" w:eastAsiaTheme="minorEastAsia" w:hAnsiTheme="minorHAnsi" w:cstheme="minorBidi"/>
          <w:noProof/>
          <w:szCs w:val="22"/>
          <w:lang w:val="en-US"/>
        </w:rPr>
      </w:pPr>
      <w:ins w:id="28" w:author="Rapporteur [AEM, Huawei]" w:date="2023-04-24T23: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_Toc133272881 \h </w:instrText>
        </w:r>
        <w:r>
          <w:rPr>
            <w:noProof/>
          </w:rPr>
        </w:r>
      </w:ins>
      <w:r>
        <w:rPr>
          <w:noProof/>
        </w:rPr>
        <w:fldChar w:fldCharType="separate"/>
      </w:r>
      <w:ins w:id="29" w:author="Rapporteur [AEM, Huawei]" w:date="2023-04-24T23:54:00Z">
        <w:r>
          <w:rPr>
            <w:noProof/>
          </w:rPr>
          <w:t>8</w:t>
        </w:r>
        <w:r>
          <w:rPr>
            <w:noProof/>
          </w:rPr>
          <w:fldChar w:fldCharType="end"/>
        </w:r>
      </w:ins>
    </w:p>
    <w:p w14:paraId="646B3F35" w14:textId="3D6C516E" w:rsidR="005A572F" w:rsidRDefault="005A572F">
      <w:pPr>
        <w:pStyle w:val="TOC2"/>
        <w:rPr>
          <w:ins w:id="30" w:author="Rapporteur [AEM, Huawei]" w:date="2023-04-24T23:54:00Z"/>
          <w:rFonts w:asciiTheme="minorHAnsi" w:eastAsiaTheme="minorEastAsia" w:hAnsiTheme="minorHAnsi" w:cstheme="minorBidi"/>
          <w:noProof/>
          <w:sz w:val="22"/>
          <w:szCs w:val="22"/>
          <w:lang w:val="en-US"/>
        </w:rPr>
      </w:pPr>
      <w:ins w:id="31" w:author="Rapporteur [AEM, Huawei]" w:date="2023-04-24T23: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_Toc133272882 \h </w:instrText>
        </w:r>
        <w:r>
          <w:rPr>
            <w:noProof/>
          </w:rPr>
        </w:r>
      </w:ins>
      <w:r>
        <w:rPr>
          <w:noProof/>
        </w:rPr>
        <w:fldChar w:fldCharType="separate"/>
      </w:r>
      <w:ins w:id="32" w:author="Rapporteur [AEM, Huawei]" w:date="2023-04-24T23:54:00Z">
        <w:r>
          <w:rPr>
            <w:noProof/>
          </w:rPr>
          <w:t>8</w:t>
        </w:r>
        <w:r>
          <w:rPr>
            <w:noProof/>
          </w:rPr>
          <w:fldChar w:fldCharType="end"/>
        </w:r>
      </w:ins>
    </w:p>
    <w:p w14:paraId="0164D2E3" w14:textId="04777863" w:rsidR="005A572F" w:rsidRDefault="005A572F">
      <w:pPr>
        <w:pStyle w:val="TOC2"/>
        <w:rPr>
          <w:ins w:id="33" w:author="Rapporteur [AEM, Huawei]" w:date="2023-04-24T23:54:00Z"/>
          <w:rFonts w:asciiTheme="minorHAnsi" w:eastAsiaTheme="minorEastAsia" w:hAnsiTheme="minorHAnsi" w:cstheme="minorBidi"/>
          <w:noProof/>
          <w:sz w:val="22"/>
          <w:szCs w:val="22"/>
          <w:lang w:val="en-US"/>
        </w:rPr>
      </w:pPr>
      <w:ins w:id="34" w:author="Rapporteur [AEM, Huawei]" w:date="2023-04-24T23: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_Toc133272883 \h </w:instrText>
        </w:r>
        <w:r>
          <w:rPr>
            <w:noProof/>
          </w:rPr>
        </w:r>
      </w:ins>
      <w:r>
        <w:rPr>
          <w:noProof/>
        </w:rPr>
        <w:fldChar w:fldCharType="separate"/>
      </w:r>
      <w:ins w:id="35" w:author="Rapporteur [AEM, Huawei]" w:date="2023-04-24T23:54:00Z">
        <w:r>
          <w:rPr>
            <w:noProof/>
          </w:rPr>
          <w:t>8</w:t>
        </w:r>
        <w:r>
          <w:rPr>
            <w:noProof/>
          </w:rPr>
          <w:fldChar w:fldCharType="end"/>
        </w:r>
      </w:ins>
    </w:p>
    <w:p w14:paraId="13FB00E5" w14:textId="03C0ADB0" w:rsidR="005A572F" w:rsidRDefault="005A572F">
      <w:pPr>
        <w:pStyle w:val="TOC2"/>
        <w:rPr>
          <w:ins w:id="36" w:author="Rapporteur [AEM, Huawei]" w:date="2023-04-24T23:54:00Z"/>
          <w:rFonts w:asciiTheme="minorHAnsi" w:eastAsiaTheme="minorEastAsia" w:hAnsiTheme="minorHAnsi" w:cstheme="minorBidi"/>
          <w:noProof/>
          <w:sz w:val="22"/>
          <w:szCs w:val="22"/>
          <w:lang w:val="en-US"/>
        </w:rPr>
      </w:pPr>
      <w:ins w:id="37" w:author="Rapporteur [AEM, Huawei]" w:date="2023-04-24T23: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_Toc133272884 \h </w:instrText>
        </w:r>
        <w:r>
          <w:rPr>
            <w:noProof/>
          </w:rPr>
        </w:r>
      </w:ins>
      <w:r>
        <w:rPr>
          <w:noProof/>
        </w:rPr>
        <w:fldChar w:fldCharType="separate"/>
      </w:r>
      <w:ins w:id="38" w:author="Rapporteur [AEM, Huawei]" w:date="2023-04-24T23:54:00Z">
        <w:r>
          <w:rPr>
            <w:noProof/>
          </w:rPr>
          <w:t>8</w:t>
        </w:r>
        <w:r>
          <w:rPr>
            <w:noProof/>
          </w:rPr>
          <w:fldChar w:fldCharType="end"/>
        </w:r>
      </w:ins>
    </w:p>
    <w:p w14:paraId="1F5E0E09" w14:textId="03111B85" w:rsidR="005A572F" w:rsidRDefault="005A572F">
      <w:pPr>
        <w:pStyle w:val="TOC1"/>
        <w:rPr>
          <w:ins w:id="39" w:author="Rapporteur [AEM, Huawei]" w:date="2023-04-24T23:54:00Z"/>
          <w:rFonts w:asciiTheme="minorHAnsi" w:eastAsiaTheme="minorEastAsia" w:hAnsiTheme="minorHAnsi" w:cstheme="minorBidi"/>
          <w:noProof/>
          <w:szCs w:val="22"/>
          <w:lang w:val="en-US"/>
        </w:rPr>
      </w:pPr>
      <w:ins w:id="40" w:author="Rapporteur [AEM, Huawei]" w:date="2023-04-24T23:5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_Toc133272885 \h </w:instrText>
        </w:r>
        <w:r>
          <w:rPr>
            <w:noProof/>
          </w:rPr>
        </w:r>
      </w:ins>
      <w:r>
        <w:rPr>
          <w:noProof/>
        </w:rPr>
        <w:fldChar w:fldCharType="separate"/>
      </w:r>
      <w:ins w:id="41" w:author="Rapporteur [AEM, Huawei]" w:date="2023-04-24T23:54:00Z">
        <w:r>
          <w:rPr>
            <w:noProof/>
          </w:rPr>
          <w:t>8</w:t>
        </w:r>
        <w:r>
          <w:rPr>
            <w:noProof/>
          </w:rPr>
          <w:fldChar w:fldCharType="end"/>
        </w:r>
      </w:ins>
    </w:p>
    <w:p w14:paraId="764D4120" w14:textId="39E4E855" w:rsidR="005A572F" w:rsidRDefault="005A572F">
      <w:pPr>
        <w:pStyle w:val="TOC1"/>
        <w:rPr>
          <w:ins w:id="42" w:author="Rapporteur [AEM, Huawei]" w:date="2023-04-24T23:54:00Z"/>
          <w:rFonts w:asciiTheme="minorHAnsi" w:eastAsiaTheme="minorEastAsia" w:hAnsiTheme="minorHAnsi" w:cstheme="minorBidi"/>
          <w:noProof/>
          <w:szCs w:val="22"/>
          <w:lang w:val="en-US"/>
        </w:rPr>
      </w:pPr>
      <w:ins w:id="43" w:author="Rapporteur [AEM, Huawei]" w:date="2023-04-24T23:54: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_Toc133272886 \h </w:instrText>
        </w:r>
        <w:r>
          <w:rPr>
            <w:noProof/>
          </w:rPr>
        </w:r>
      </w:ins>
      <w:r>
        <w:rPr>
          <w:noProof/>
        </w:rPr>
        <w:fldChar w:fldCharType="separate"/>
      </w:r>
      <w:ins w:id="44" w:author="Rapporteur [AEM, Huawei]" w:date="2023-04-24T23:54:00Z">
        <w:r>
          <w:rPr>
            <w:noProof/>
          </w:rPr>
          <w:t>9</w:t>
        </w:r>
        <w:r>
          <w:rPr>
            <w:noProof/>
          </w:rPr>
          <w:fldChar w:fldCharType="end"/>
        </w:r>
      </w:ins>
    </w:p>
    <w:p w14:paraId="0CC8669F" w14:textId="03FF7FD9" w:rsidR="005A572F" w:rsidRPr="005A572F" w:rsidRDefault="005A572F">
      <w:pPr>
        <w:pStyle w:val="TOC2"/>
        <w:rPr>
          <w:ins w:id="45" w:author="Rapporteur [AEM, Huawei]" w:date="2023-04-24T23:54:00Z"/>
          <w:rFonts w:asciiTheme="minorHAnsi" w:eastAsiaTheme="minorEastAsia" w:hAnsiTheme="minorHAnsi" w:cstheme="minorBidi"/>
          <w:noProof/>
          <w:sz w:val="22"/>
          <w:szCs w:val="22"/>
          <w:lang w:val="fr-FR"/>
          <w:rPrChange w:id="46" w:author="Rapporteur [AEM, Huawei]" w:date="2023-04-24T23:54:00Z">
            <w:rPr>
              <w:ins w:id="47" w:author="Rapporteur [AEM, Huawei]" w:date="2023-04-24T23:54:00Z"/>
              <w:rFonts w:asciiTheme="minorHAnsi" w:eastAsiaTheme="minorEastAsia" w:hAnsiTheme="minorHAnsi" w:cstheme="minorBidi"/>
              <w:noProof/>
              <w:sz w:val="22"/>
              <w:szCs w:val="22"/>
              <w:lang w:val="en-US"/>
            </w:rPr>
          </w:rPrChange>
        </w:rPr>
      </w:pPr>
      <w:ins w:id="48" w:author="Rapporteur [AEM, Huawei]" w:date="2023-04-24T23:54:00Z">
        <w:r w:rsidRPr="005A572F">
          <w:rPr>
            <w:noProof/>
            <w:lang w:val="fr-FR"/>
            <w:rPrChange w:id="49" w:author="Rapporteur [AEM, Huawei]" w:date="2023-04-24T23:54:00Z">
              <w:rPr>
                <w:noProof/>
              </w:rPr>
            </w:rPrChange>
          </w:rPr>
          <w:t>5.1</w:t>
        </w:r>
        <w:r w:rsidRPr="005A572F">
          <w:rPr>
            <w:rFonts w:asciiTheme="minorHAnsi" w:eastAsiaTheme="minorEastAsia" w:hAnsiTheme="minorHAnsi" w:cstheme="minorBidi"/>
            <w:noProof/>
            <w:sz w:val="22"/>
            <w:szCs w:val="22"/>
            <w:lang w:val="fr-FR"/>
            <w:rPrChange w:id="50" w:author="Rapporteur [AEM, Huawei]" w:date="2023-04-24T23:54:00Z">
              <w:rPr>
                <w:rFonts w:asciiTheme="minorHAnsi" w:eastAsiaTheme="minorEastAsia" w:hAnsiTheme="minorHAnsi" w:cstheme="minorBidi"/>
                <w:noProof/>
                <w:sz w:val="22"/>
                <w:szCs w:val="22"/>
                <w:lang w:val="en-US"/>
              </w:rPr>
            </w:rPrChange>
          </w:rPr>
          <w:tab/>
        </w:r>
        <w:r w:rsidRPr="005A572F">
          <w:rPr>
            <w:noProof/>
            <w:lang w:val="fr-FR"/>
            <w:rPrChange w:id="51" w:author="Rapporteur [AEM, Huawei]" w:date="2023-04-24T23:54:00Z">
              <w:rPr>
                <w:noProof/>
              </w:rPr>
            </w:rPrChange>
          </w:rPr>
          <w:t>Introduction</w:t>
        </w:r>
        <w:r w:rsidRPr="005A572F">
          <w:rPr>
            <w:noProof/>
            <w:lang w:val="fr-FR"/>
            <w:rPrChange w:id="52" w:author="Rapporteur [AEM, Huawei]" w:date="2023-04-24T23:54:00Z">
              <w:rPr>
                <w:noProof/>
              </w:rPr>
            </w:rPrChange>
          </w:rPr>
          <w:tab/>
        </w:r>
        <w:r>
          <w:rPr>
            <w:noProof/>
          </w:rPr>
          <w:fldChar w:fldCharType="begin"/>
        </w:r>
        <w:r w:rsidRPr="005A572F">
          <w:rPr>
            <w:noProof/>
            <w:lang w:val="fr-FR"/>
            <w:rPrChange w:id="53" w:author="Rapporteur [AEM, Huawei]" w:date="2023-04-24T23:54:00Z">
              <w:rPr>
                <w:noProof/>
              </w:rPr>
            </w:rPrChange>
          </w:rPr>
          <w:instrText xml:space="preserve"> PAGEREF _Toc133272887 \h </w:instrText>
        </w:r>
        <w:r>
          <w:rPr>
            <w:noProof/>
          </w:rPr>
        </w:r>
      </w:ins>
      <w:r>
        <w:rPr>
          <w:noProof/>
        </w:rPr>
        <w:fldChar w:fldCharType="separate"/>
      </w:r>
      <w:ins w:id="54" w:author="Rapporteur [AEM, Huawei]" w:date="2023-04-24T23:54:00Z">
        <w:r w:rsidRPr="005A572F">
          <w:rPr>
            <w:noProof/>
            <w:lang w:val="fr-FR"/>
            <w:rPrChange w:id="55" w:author="Rapporteur [AEM, Huawei]" w:date="2023-04-24T23:54:00Z">
              <w:rPr>
                <w:noProof/>
              </w:rPr>
            </w:rPrChange>
          </w:rPr>
          <w:t>9</w:t>
        </w:r>
        <w:r>
          <w:rPr>
            <w:noProof/>
          </w:rPr>
          <w:fldChar w:fldCharType="end"/>
        </w:r>
      </w:ins>
    </w:p>
    <w:p w14:paraId="7F159289" w14:textId="206EA26F" w:rsidR="005A572F" w:rsidRPr="005A572F" w:rsidRDefault="005A572F">
      <w:pPr>
        <w:pStyle w:val="TOC2"/>
        <w:rPr>
          <w:ins w:id="56" w:author="Rapporteur [AEM, Huawei]" w:date="2023-04-24T23:54:00Z"/>
          <w:rFonts w:asciiTheme="minorHAnsi" w:eastAsiaTheme="minorEastAsia" w:hAnsiTheme="minorHAnsi" w:cstheme="minorBidi"/>
          <w:noProof/>
          <w:sz w:val="22"/>
          <w:szCs w:val="22"/>
          <w:lang w:val="fr-FR"/>
          <w:rPrChange w:id="57" w:author="Rapporteur [AEM, Huawei]" w:date="2023-04-24T23:54:00Z">
            <w:rPr>
              <w:ins w:id="58" w:author="Rapporteur [AEM, Huawei]" w:date="2023-04-24T23:54:00Z"/>
              <w:rFonts w:asciiTheme="minorHAnsi" w:eastAsiaTheme="minorEastAsia" w:hAnsiTheme="minorHAnsi" w:cstheme="minorBidi"/>
              <w:noProof/>
              <w:sz w:val="22"/>
              <w:szCs w:val="22"/>
              <w:lang w:val="en-US"/>
            </w:rPr>
          </w:rPrChange>
        </w:rPr>
      </w:pPr>
      <w:ins w:id="59" w:author="Rapporteur [AEM, Huawei]" w:date="2023-04-24T23:54:00Z">
        <w:r w:rsidRPr="005A572F">
          <w:rPr>
            <w:noProof/>
            <w:lang w:val="fr-FR"/>
            <w:rPrChange w:id="60" w:author="Rapporteur [AEM, Huawei]" w:date="2023-04-24T23:54:00Z">
              <w:rPr>
                <w:noProof/>
              </w:rPr>
            </w:rPrChange>
          </w:rPr>
          <w:t>5.2</w:t>
        </w:r>
        <w:r w:rsidRPr="005A572F">
          <w:rPr>
            <w:rFonts w:asciiTheme="minorHAnsi" w:eastAsiaTheme="minorEastAsia" w:hAnsiTheme="minorHAnsi" w:cstheme="minorBidi"/>
            <w:noProof/>
            <w:sz w:val="22"/>
            <w:szCs w:val="22"/>
            <w:lang w:val="fr-FR"/>
            <w:rPrChange w:id="61" w:author="Rapporteur [AEM, Huawei]" w:date="2023-04-24T23:54:00Z">
              <w:rPr>
                <w:rFonts w:asciiTheme="minorHAnsi" w:eastAsiaTheme="minorEastAsia" w:hAnsiTheme="minorHAnsi" w:cstheme="minorBidi"/>
                <w:noProof/>
                <w:sz w:val="22"/>
                <w:szCs w:val="22"/>
                <w:lang w:val="en-US"/>
              </w:rPr>
            </w:rPrChange>
          </w:rPr>
          <w:tab/>
        </w:r>
        <w:r w:rsidRPr="005A572F">
          <w:rPr>
            <w:noProof/>
            <w:lang w:val="fr-FR"/>
            <w:rPrChange w:id="62" w:author="Rapporteur [AEM, Huawei]" w:date="2023-04-24T23:54:00Z">
              <w:rPr>
                <w:noProof/>
              </w:rPr>
            </w:rPrChange>
          </w:rPr>
          <w:t>&lt;Service 1&gt; Service</w:t>
        </w:r>
        <w:r w:rsidRPr="005A572F">
          <w:rPr>
            <w:noProof/>
            <w:lang w:val="fr-FR"/>
            <w:rPrChange w:id="63" w:author="Rapporteur [AEM, Huawei]" w:date="2023-04-24T23:54:00Z">
              <w:rPr>
                <w:noProof/>
              </w:rPr>
            </w:rPrChange>
          </w:rPr>
          <w:tab/>
        </w:r>
        <w:r>
          <w:rPr>
            <w:noProof/>
          </w:rPr>
          <w:fldChar w:fldCharType="begin"/>
        </w:r>
        <w:r w:rsidRPr="005A572F">
          <w:rPr>
            <w:noProof/>
            <w:lang w:val="fr-FR"/>
            <w:rPrChange w:id="64" w:author="Rapporteur [AEM, Huawei]" w:date="2023-04-24T23:54:00Z">
              <w:rPr>
                <w:noProof/>
              </w:rPr>
            </w:rPrChange>
          </w:rPr>
          <w:instrText xml:space="preserve"> PAGEREF _Toc133272888 \h </w:instrText>
        </w:r>
        <w:r>
          <w:rPr>
            <w:noProof/>
          </w:rPr>
        </w:r>
      </w:ins>
      <w:r>
        <w:rPr>
          <w:noProof/>
        </w:rPr>
        <w:fldChar w:fldCharType="separate"/>
      </w:r>
      <w:ins w:id="65" w:author="Rapporteur [AEM, Huawei]" w:date="2023-04-24T23:54:00Z">
        <w:r w:rsidRPr="005A572F">
          <w:rPr>
            <w:noProof/>
            <w:lang w:val="fr-FR"/>
            <w:rPrChange w:id="66" w:author="Rapporteur [AEM, Huawei]" w:date="2023-04-24T23:54:00Z">
              <w:rPr>
                <w:noProof/>
              </w:rPr>
            </w:rPrChange>
          </w:rPr>
          <w:t>10</w:t>
        </w:r>
        <w:r>
          <w:rPr>
            <w:noProof/>
          </w:rPr>
          <w:fldChar w:fldCharType="end"/>
        </w:r>
      </w:ins>
    </w:p>
    <w:p w14:paraId="79A39B7C" w14:textId="73B41FE0" w:rsidR="005A572F" w:rsidRPr="005A572F" w:rsidRDefault="005A572F">
      <w:pPr>
        <w:pStyle w:val="TOC3"/>
        <w:rPr>
          <w:ins w:id="67" w:author="Rapporteur [AEM, Huawei]" w:date="2023-04-24T23:54:00Z"/>
          <w:rFonts w:asciiTheme="minorHAnsi" w:eastAsiaTheme="minorEastAsia" w:hAnsiTheme="minorHAnsi" w:cstheme="minorBidi"/>
          <w:noProof/>
          <w:sz w:val="22"/>
          <w:szCs w:val="22"/>
          <w:lang w:val="fr-FR"/>
          <w:rPrChange w:id="68" w:author="Rapporteur [AEM, Huawei]" w:date="2023-04-24T23:54:00Z">
            <w:rPr>
              <w:ins w:id="69" w:author="Rapporteur [AEM, Huawei]" w:date="2023-04-24T23:54:00Z"/>
              <w:rFonts w:asciiTheme="minorHAnsi" w:eastAsiaTheme="minorEastAsia" w:hAnsiTheme="minorHAnsi" w:cstheme="minorBidi"/>
              <w:noProof/>
              <w:sz w:val="22"/>
              <w:szCs w:val="22"/>
              <w:lang w:val="en-US"/>
            </w:rPr>
          </w:rPrChange>
        </w:rPr>
      </w:pPr>
      <w:ins w:id="70" w:author="Rapporteur [AEM, Huawei]" w:date="2023-04-24T23:54:00Z">
        <w:r w:rsidRPr="005A572F">
          <w:rPr>
            <w:noProof/>
            <w:lang w:val="fr-FR"/>
            <w:rPrChange w:id="71" w:author="Rapporteur [AEM, Huawei]" w:date="2023-04-24T23:54:00Z">
              <w:rPr>
                <w:noProof/>
              </w:rPr>
            </w:rPrChange>
          </w:rPr>
          <w:t>5.2.1</w:t>
        </w:r>
        <w:r w:rsidRPr="005A572F">
          <w:rPr>
            <w:rFonts w:asciiTheme="minorHAnsi" w:eastAsiaTheme="minorEastAsia" w:hAnsiTheme="minorHAnsi" w:cstheme="minorBidi"/>
            <w:noProof/>
            <w:sz w:val="22"/>
            <w:szCs w:val="22"/>
            <w:lang w:val="fr-FR"/>
            <w:rPrChange w:id="72" w:author="Rapporteur [AEM, Huawei]" w:date="2023-04-24T23:54:00Z">
              <w:rPr>
                <w:rFonts w:asciiTheme="minorHAnsi" w:eastAsiaTheme="minorEastAsia" w:hAnsiTheme="minorHAnsi" w:cstheme="minorBidi"/>
                <w:noProof/>
                <w:sz w:val="22"/>
                <w:szCs w:val="22"/>
                <w:lang w:val="en-US"/>
              </w:rPr>
            </w:rPrChange>
          </w:rPr>
          <w:tab/>
        </w:r>
        <w:r w:rsidRPr="005A572F">
          <w:rPr>
            <w:noProof/>
            <w:lang w:val="fr-FR"/>
            <w:rPrChange w:id="73" w:author="Rapporteur [AEM, Huawei]" w:date="2023-04-24T23:54:00Z">
              <w:rPr>
                <w:noProof/>
              </w:rPr>
            </w:rPrChange>
          </w:rPr>
          <w:t>Service Description</w:t>
        </w:r>
        <w:r w:rsidRPr="005A572F">
          <w:rPr>
            <w:noProof/>
            <w:lang w:val="fr-FR"/>
            <w:rPrChange w:id="74" w:author="Rapporteur [AEM, Huawei]" w:date="2023-04-24T23:54:00Z">
              <w:rPr>
                <w:noProof/>
              </w:rPr>
            </w:rPrChange>
          </w:rPr>
          <w:tab/>
        </w:r>
        <w:r>
          <w:rPr>
            <w:noProof/>
          </w:rPr>
          <w:fldChar w:fldCharType="begin"/>
        </w:r>
        <w:r w:rsidRPr="005A572F">
          <w:rPr>
            <w:noProof/>
            <w:lang w:val="fr-FR"/>
            <w:rPrChange w:id="75" w:author="Rapporteur [AEM, Huawei]" w:date="2023-04-24T23:54:00Z">
              <w:rPr>
                <w:noProof/>
              </w:rPr>
            </w:rPrChange>
          </w:rPr>
          <w:instrText xml:space="preserve"> PAGEREF _Toc133272889 \h </w:instrText>
        </w:r>
        <w:r>
          <w:rPr>
            <w:noProof/>
          </w:rPr>
        </w:r>
      </w:ins>
      <w:r>
        <w:rPr>
          <w:noProof/>
        </w:rPr>
        <w:fldChar w:fldCharType="separate"/>
      </w:r>
      <w:ins w:id="76" w:author="Rapporteur [AEM, Huawei]" w:date="2023-04-24T23:54:00Z">
        <w:r w:rsidRPr="005A572F">
          <w:rPr>
            <w:noProof/>
            <w:lang w:val="fr-FR"/>
            <w:rPrChange w:id="77" w:author="Rapporteur [AEM, Huawei]" w:date="2023-04-24T23:54:00Z">
              <w:rPr>
                <w:noProof/>
              </w:rPr>
            </w:rPrChange>
          </w:rPr>
          <w:t>10</w:t>
        </w:r>
        <w:r>
          <w:rPr>
            <w:noProof/>
          </w:rPr>
          <w:fldChar w:fldCharType="end"/>
        </w:r>
      </w:ins>
    </w:p>
    <w:p w14:paraId="1490DEDB" w14:textId="2285F620" w:rsidR="005A572F" w:rsidRDefault="005A572F">
      <w:pPr>
        <w:pStyle w:val="TOC3"/>
        <w:rPr>
          <w:ins w:id="78" w:author="Rapporteur [AEM, Huawei]" w:date="2023-04-24T23:54:00Z"/>
          <w:rFonts w:asciiTheme="minorHAnsi" w:eastAsiaTheme="minorEastAsia" w:hAnsiTheme="minorHAnsi" w:cstheme="minorBidi"/>
          <w:noProof/>
          <w:sz w:val="22"/>
          <w:szCs w:val="22"/>
          <w:lang w:val="en-US"/>
        </w:rPr>
      </w:pPr>
      <w:ins w:id="79" w:author="Rapporteur [AEM, Huawei]" w:date="2023-04-24T23:5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_Toc133272890 \h </w:instrText>
        </w:r>
        <w:r>
          <w:rPr>
            <w:noProof/>
          </w:rPr>
        </w:r>
      </w:ins>
      <w:r>
        <w:rPr>
          <w:noProof/>
        </w:rPr>
        <w:fldChar w:fldCharType="separate"/>
      </w:r>
      <w:ins w:id="80" w:author="Rapporteur [AEM, Huawei]" w:date="2023-04-24T23:54:00Z">
        <w:r>
          <w:rPr>
            <w:noProof/>
          </w:rPr>
          <w:t>10</w:t>
        </w:r>
        <w:r>
          <w:rPr>
            <w:noProof/>
          </w:rPr>
          <w:fldChar w:fldCharType="end"/>
        </w:r>
      </w:ins>
    </w:p>
    <w:p w14:paraId="14C24650" w14:textId="60906D33" w:rsidR="005A572F" w:rsidRDefault="005A572F">
      <w:pPr>
        <w:pStyle w:val="TOC4"/>
        <w:rPr>
          <w:ins w:id="81" w:author="Rapporteur [AEM, Huawei]" w:date="2023-04-24T23:54:00Z"/>
          <w:rFonts w:asciiTheme="minorHAnsi" w:eastAsiaTheme="minorEastAsia" w:hAnsiTheme="minorHAnsi" w:cstheme="minorBidi"/>
          <w:noProof/>
          <w:sz w:val="22"/>
          <w:szCs w:val="22"/>
          <w:lang w:val="en-US"/>
        </w:rPr>
      </w:pPr>
      <w:ins w:id="82" w:author="Rapporteur [AEM, Huawei]" w:date="2023-04-24T23:5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_Toc133272891 \h </w:instrText>
        </w:r>
        <w:r>
          <w:rPr>
            <w:noProof/>
          </w:rPr>
        </w:r>
      </w:ins>
      <w:r>
        <w:rPr>
          <w:noProof/>
        </w:rPr>
        <w:fldChar w:fldCharType="separate"/>
      </w:r>
      <w:ins w:id="83" w:author="Rapporteur [AEM, Huawei]" w:date="2023-04-24T23:54:00Z">
        <w:r>
          <w:rPr>
            <w:noProof/>
          </w:rPr>
          <w:t>10</w:t>
        </w:r>
        <w:r>
          <w:rPr>
            <w:noProof/>
          </w:rPr>
          <w:fldChar w:fldCharType="end"/>
        </w:r>
      </w:ins>
    </w:p>
    <w:p w14:paraId="7C101ADD" w14:textId="4FA6CF2A" w:rsidR="005A572F" w:rsidRDefault="005A572F">
      <w:pPr>
        <w:pStyle w:val="TOC4"/>
        <w:rPr>
          <w:ins w:id="84" w:author="Rapporteur [AEM, Huawei]" w:date="2023-04-24T23:54:00Z"/>
          <w:rFonts w:asciiTheme="minorHAnsi" w:eastAsiaTheme="minorEastAsia" w:hAnsiTheme="minorHAnsi" w:cstheme="minorBidi"/>
          <w:noProof/>
          <w:sz w:val="22"/>
          <w:szCs w:val="22"/>
          <w:lang w:val="en-US"/>
        </w:rPr>
      </w:pPr>
      <w:ins w:id="85" w:author="Rapporteur [AEM, Huawei]" w:date="2023-04-24T23:54:00Z">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_Toc133272892 \h </w:instrText>
        </w:r>
        <w:r>
          <w:rPr>
            <w:noProof/>
          </w:rPr>
        </w:r>
      </w:ins>
      <w:r>
        <w:rPr>
          <w:noProof/>
        </w:rPr>
        <w:fldChar w:fldCharType="separate"/>
      </w:r>
      <w:ins w:id="86" w:author="Rapporteur [AEM, Huawei]" w:date="2023-04-24T23:54:00Z">
        <w:r>
          <w:rPr>
            <w:noProof/>
          </w:rPr>
          <w:t>10</w:t>
        </w:r>
        <w:r>
          <w:rPr>
            <w:noProof/>
          </w:rPr>
          <w:fldChar w:fldCharType="end"/>
        </w:r>
      </w:ins>
    </w:p>
    <w:p w14:paraId="10E38C25" w14:textId="26E0A1E1" w:rsidR="005A572F" w:rsidRDefault="005A572F">
      <w:pPr>
        <w:pStyle w:val="TOC5"/>
        <w:rPr>
          <w:ins w:id="87" w:author="Rapporteur [AEM, Huawei]" w:date="2023-04-24T23:54:00Z"/>
          <w:rFonts w:asciiTheme="minorHAnsi" w:eastAsiaTheme="minorEastAsia" w:hAnsiTheme="minorHAnsi" w:cstheme="minorBidi"/>
          <w:noProof/>
          <w:sz w:val="22"/>
          <w:szCs w:val="22"/>
          <w:lang w:val="en-US"/>
        </w:rPr>
      </w:pPr>
      <w:ins w:id="88" w:author="Rapporteur [AEM, Huawei]" w:date="2023-04-24T23:5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_Toc133272893 \h </w:instrText>
        </w:r>
        <w:r>
          <w:rPr>
            <w:noProof/>
          </w:rPr>
        </w:r>
      </w:ins>
      <w:r>
        <w:rPr>
          <w:noProof/>
        </w:rPr>
        <w:fldChar w:fldCharType="separate"/>
      </w:r>
      <w:ins w:id="89" w:author="Rapporteur [AEM, Huawei]" w:date="2023-04-24T23:54:00Z">
        <w:r>
          <w:rPr>
            <w:noProof/>
          </w:rPr>
          <w:t>10</w:t>
        </w:r>
        <w:r>
          <w:rPr>
            <w:noProof/>
          </w:rPr>
          <w:fldChar w:fldCharType="end"/>
        </w:r>
      </w:ins>
    </w:p>
    <w:p w14:paraId="048424A9" w14:textId="17D16BE5" w:rsidR="005A572F" w:rsidRDefault="005A572F">
      <w:pPr>
        <w:pStyle w:val="TOC5"/>
        <w:rPr>
          <w:ins w:id="90" w:author="Rapporteur [AEM, Huawei]" w:date="2023-04-24T23:54:00Z"/>
          <w:rFonts w:asciiTheme="minorHAnsi" w:eastAsiaTheme="minorEastAsia" w:hAnsiTheme="minorHAnsi" w:cstheme="minorBidi"/>
          <w:noProof/>
          <w:sz w:val="22"/>
          <w:szCs w:val="22"/>
          <w:lang w:val="en-US"/>
        </w:rPr>
      </w:pPr>
      <w:ins w:id="91" w:author="Rapporteur [AEM, Huawei]" w:date="2023-04-24T23:54:00Z">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_Toc133272894 \h </w:instrText>
        </w:r>
        <w:r>
          <w:rPr>
            <w:noProof/>
          </w:rPr>
        </w:r>
      </w:ins>
      <w:r>
        <w:rPr>
          <w:noProof/>
        </w:rPr>
        <w:fldChar w:fldCharType="separate"/>
      </w:r>
      <w:ins w:id="92" w:author="Rapporteur [AEM, Huawei]" w:date="2023-04-24T23:54:00Z">
        <w:r>
          <w:rPr>
            <w:noProof/>
          </w:rPr>
          <w:t>10</w:t>
        </w:r>
        <w:r>
          <w:rPr>
            <w:noProof/>
          </w:rPr>
          <w:fldChar w:fldCharType="end"/>
        </w:r>
      </w:ins>
    </w:p>
    <w:p w14:paraId="5C7F2A3B" w14:textId="4EEA5C3C" w:rsidR="005A572F" w:rsidRDefault="005A572F">
      <w:pPr>
        <w:pStyle w:val="TOC5"/>
        <w:rPr>
          <w:ins w:id="93" w:author="Rapporteur [AEM, Huawei]" w:date="2023-04-24T23:54:00Z"/>
          <w:rFonts w:asciiTheme="minorHAnsi" w:eastAsiaTheme="minorEastAsia" w:hAnsiTheme="minorHAnsi" w:cstheme="minorBidi"/>
          <w:noProof/>
          <w:sz w:val="22"/>
          <w:szCs w:val="22"/>
          <w:lang w:val="en-US"/>
        </w:rPr>
      </w:pPr>
      <w:ins w:id="94" w:author="Rapporteur [AEM, Huawei]" w:date="2023-04-24T23:54:00Z">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_Toc133272895 \h </w:instrText>
        </w:r>
        <w:r>
          <w:rPr>
            <w:noProof/>
          </w:rPr>
        </w:r>
      </w:ins>
      <w:r>
        <w:rPr>
          <w:noProof/>
        </w:rPr>
        <w:fldChar w:fldCharType="separate"/>
      </w:r>
      <w:ins w:id="95" w:author="Rapporteur [AEM, Huawei]" w:date="2023-04-24T23:54:00Z">
        <w:r>
          <w:rPr>
            <w:noProof/>
          </w:rPr>
          <w:t>10</w:t>
        </w:r>
        <w:r>
          <w:rPr>
            <w:noProof/>
          </w:rPr>
          <w:fldChar w:fldCharType="end"/>
        </w:r>
      </w:ins>
    </w:p>
    <w:p w14:paraId="1583F42D" w14:textId="17112547" w:rsidR="005A572F" w:rsidRDefault="005A572F">
      <w:pPr>
        <w:pStyle w:val="TOC4"/>
        <w:rPr>
          <w:ins w:id="96" w:author="Rapporteur [AEM, Huawei]" w:date="2023-04-24T23:54:00Z"/>
          <w:rFonts w:asciiTheme="minorHAnsi" w:eastAsiaTheme="minorEastAsia" w:hAnsiTheme="minorHAnsi" w:cstheme="minorBidi"/>
          <w:noProof/>
          <w:sz w:val="22"/>
          <w:szCs w:val="22"/>
          <w:lang w:val="en-US"/>
        </w:rPr>
      </w:pPr>
      <w:ins w:id="97" w:author="Rapporteur [AEM, Huawei]" w:date="2023-04-24T23:54:00Z">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_Toc133272896 \h </w:instrText>
        </w:r>
        <w:r>
          <w:rPr>
            <w:noProof/>
          </w:rPr>
        </w:r>
      </w:ins>
      <w:r>
        <w:rPr>
          <w:noProof/>
        </w:rPr>
        <w:fldChar w:fldCharType="separate"/>
      </w:r>
      <w:ins w:id="98" w:author="Rapporteur [AEM, Huawei]" w:date="2023-04-24T23:54:00Z">
        <w:r>
          <w:rPr>
            <w:noProof/>
          </w:rPr>
          <w:t>10</w:t>
        </w:r>
        <w:r>
          <w:rPr>
            <w:noProof/>
          </w:rPr>
          <w:fldChar w:fldCharType="end"/>
        </w:r>
      </w:ins>
    </w:p>
    <w:p w14:paraId="023B148E" w14:textId="139B271D" w:rsidR="005A572F" w:rsidRDefault="005A572F">
      <w:pPr>
        <w:pStyle w:val="TOC2"/>
        <w:rPr>
          <w:ins w:id="99" w:author="Rapporteur [AEM, Huawei]" w:date="2023-04-24T23:54:00Z"/>
          <w:rFonts w:asciiTheme="minorHAnsi" w:eastAsiaTheme="minorEastAsia" w:hAnsiTheme="minorHAnsi" w:cstheme="minorBidi"/>
          <w:noProof/>
          <w:sz w:val="22"/>
          <w:szCs w:val="22"/>
          <w:lang w:val="en-US"/>
        </w:rPr>
      </w:pPr>
      <w:ins w:id="100" w:author="Rapporteur [AEM, Huawei]" w:date="2023-04-24T23:54:00Z">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_Toc133272897 \h </w:instrText>
        </w:r>
        <w:r>
          <w:rPr>
            <w:noProof/>
          </w:rPr>
        </w:r>
      </w:ins>
      <w:r>
        <w:rPr>
          <w:noProof/>
        </w:rPr>
        <w:fldChar w:fldCharType="separate"/>
      </w:r>
      <w:ins w:id="101" w:author="Rapporteur [AEM, Huawei]" w:date="2023-04-24T23:54:00Z">
        <w:r>
          <w:rPr>
            <w:noProof/>
          </w:rPr>
          <w:t>10</w:t>
        </w:r>
        <w:r>
          <w:rPr>
            <w:noProof/>
          </w:rPr>
          <w:fldChar w:fldCharType="end"/>
        </w:r>
      </w:ins>
    </w:p>
    <w:p w14:paraId="2F903386" w14:textId="6881B780" w:rsidR="005A572F" w:rsidRDefault="005A572F">
      <w:pPr>
        <w:pStyle w:val="TOC1"/>
        <w:rPr>
          <w:ins w:id="102" w:author="Rapporteur [AEM, Huawei]" w:date="2023-04-24T23:54:00Z"/>
          <w:rFonts w:asciiTheme="minorHAnsi" w:eastAsiaTheme="minorEastAsia" w:hAnsiTheme="minorHAnsi" w:cstheme="minorBidi"/>
          <w:noProof/>
          <w:szCs w:val="22"/>
          <w:lang w:val="en-US"/>
        </w:rPr>
      </w:pPr>
      <w:ins w:id="103" w:author="Rapporteur [AEM, Huawei]" w:date="2023-04-24T23:5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_Toc133272898 \h </w:instrText>
        </w:r>
        <w:r>
          <w:rPr>
            <w:noProof/>
          </w:rPr>
        </w:r>
      </w:ins>
      <w:r>
        <w:rPr>
          <w:noProof/>
        </w:rPr>
        <w:fldChar w:fldCharType="separate"/>
      </w:r>
      <w:ins w:id="104" w:author="Rapporteur [AEM, Huawei]" w:date="2023-04-24T23:54:00Z">
        <w:r>
          <w:rPr>
            <w:noProof/>
          </w:rPr>
          <w:t>10</w:t>
        </w:r>
        <w:r>
          <w:rPr>
            <w:noProof/>
          </w:rPr>
          <w:fldChar w:fldCharType="end"/>
        </w:r>
      </w:ins>
    </w:p>
    <w:p w14:paraId="4A156E67" w14:textId="7985CD7A" w:rsidR="005A572F" w:rsidRDefault="005A572F">
      <w:pPr>
        <w:pStyle w:val="TOC2"/>
        <w:rPr>
          <w:ins w:id="105" w:author="Rapporteur [AEM, Huawei]" w:date="2023-04-24T23:54:00Z"/>
          <w:rFonts w:asciiTheme="minorHAnsi" w:eastAsiaTheme="minorEastAsia" w:hAnsiTheme="minorHAnsi" w:cstheme="minorBidi"/>
          <w:noProof/>
          <w:sz w:val="22"/>
          <w:szCs w:val="22"/>
          <w:lang w:val="en-US"/>
        </w:rPr>
      </w:pPr>
      <w:ins w:id="106" w:author="Rapporteur [AEM, Huawei]" w:date="2023-04-24T23:54:00Z">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_Toc133272899 \h </w:instrText>
        </w:r>
        <w:r>
          <w:rPr>
            <w:noProof/>
          </w:rPr>
        </w:r>
      </w:ins>
      <w:r>
        <w:rPr>
          <w:noProof/>
        </w:rPr>
        <w:fldChar w:fldCharType="separate"/>
      </w:r>
      <w:ins w:id="107" w:author="Rapporteur [AEM, Huawei]" w:date="2023-04-24T23:54:00Z">
        <w:r>
          <w:rPr>
            <w:noProof/>
          </w:rPr>
          <w:t>10</w:t>
        </w:r>
        <w:r>
          <w:rPr>
            <w:noProof/>
          </w:rPr>
          <w:fldChar w:fldCharType="end"/>
        </w:r>
      </w:ins>
    </w:p>
    <w:p w14:paraId="33394447" w14:textId="259F6F2F" w:rsidR="005A572F" w:rsidRDefault="005A572F">
      <w:pPr>
        <w:pStyle w:val="TOC3"/>
        <w:rPr>
          <w:ins w:id="108" w:author="Rapporteur [AEM, Huawei]" w:date="2023-04-24T23:54:00Z"/>
          <w:rFonts w:asciiTheme="minorHAnsi" w:eastAsiaTheme="minorEastAsia" w:hAnsiTheme="minorHAnsi" w:cstheme="minorBidi"/>
          <w:noProof/>
          <w:sz w:val="22"/>
          <w:szCs w:val="22"/>
          <w:lang w:val="en-US"/>
        </w:rPr>
      </w:pPr>
      <w:ins w:id="109" w:author="Rapporteur [AEM, Huawei]" w:date="2023-04-24T23:5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_Toc133272900 \h </w:instrText>
        </w:r>
        <w:r>
          <w:rPr>
            <w:noProof/>
          </w:rPr>
        </w:r>
      </w:ins>
      <w:r>
        <w:rPr>
          <w:noProof/>
        </w:rPr>
        <w:fldChar w:fldCharType="separate"/>
      </w:r>
      <w:ins w:id="110" w:author="Rapporteur [AEM, Huawei]" w:date="2023-04-24T23:54:00Z">
        <w:r>
          <w:rPr>
            <w:noProof/>
          </w:rPr>
          <w:t>11</w:t>
        </w:r>
        <w:r>
          <w:rPr>
            <w:noProof/>
          </w:rPr>
          <w:fldChar w:fldCharType="end"/>
        </w:r>
      </w:ins>
    </w:p>
    <w:p w14:paraId="36FD2FFC" w14:textId="7167AC5E" w:rsidR="005A572F" w:rsidRDefault="005A572F">
      <w:pPr>
        <w:pStyle w:val="TOC3"/>
        <w:rPr>
          <w:ins w:id="111" w:author="Rapporteur [AEM, Huawei]" w:date="2023-04-24T23:54:00Z"/>
          <w:rFonts w:asciiTheme="minorHAnsi" w:eastAsiaTheme="minorEastAsia" w:hAnsiTheme="minorHAnsi" w:cstheme="minorBidi"/>
          <w:noProof/>
          <w:sz w:val="22"/>
          <w:szCs w:val="22"/>
          <w:lang w:val="en-US"/>
        </w:rPr>
      </w:pPr>
      <w:ins w:id="112" w:author="Rapporteur [AEM, Huawei]" w:date="2023-04-24T23:5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_Toc133272901 \h </w:instrText>
        </w:r>
        <w:r>
          <w:rPr>
            <w:noProof/>
          </w:rPr>
        </w:r>
      </w:ins>
      <w:r>
        <w:rPr>
          <w:noProof/>
        </w:rPr>
        <w:fldChar w:fldCharType="separate"/>
      </w:r>
      <w:ins w:id="113" w:author="Rapporteur [AEM, Huawei]" w:date="2023-04-24T23:54:00Z">
        <w:r>
          <w:rPr>
            <w:noProof/>
          </w:rPr>
          <w:t>11</w:t>
        </w:r>
        <w:r>
          <w:rPr>
            <w:noProof/>
          </w:rPr>
          <w:fldChar w:fldCharType="end"/>
        </w:r>
      </w:ins>
    </w:p>
    <w:p w14:paraId="2A26A85F" w14:textId="6CF2BE26" w:rsidR="005A572F" w:rsidRDefault="005A572F">
      <w:pPr>
        <w:pStyle w:val="TOC3"/>
        <w:rPr>
          <w:ins w:id="114" w:author="Rapporteur [AEM, Huawei]" w:date="2023-04-24T23:54:00Z"/>
          <w:rFonts w:asciiTheme="minorHAnsi" w:eastAsiaTheme="minorEastAsia" w:hAnsiTheme="minorHAnsi" w:cstheme="minorBidi"/>
          <w:noProof/>
          <w:sz w:val="22"/>
          <w:szCs w:val="22"/>
          <w:lang w:val="en-US"/>
        </w:rPr>
      </w:pPr>
      <w:ins w:id="115" w:author="Rapporteur [AEM, Huawei]" w:date="2023-04-24T23:5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_Toc133272902 \h </w:instrText>
        </w:r>
        <w:r>
          <w:rPr>
            <w:noProof/>
          </w:rPr>
        </w:r>
      </w:ins>
      <w:r>
        <w:rPr>
          <w:noProof/>
        </w:rPr>
        <w:fldChar w:fldCharType="separate"/>
      </w:r>
      <w:ins w:id="116" w:author="Rapporteur [AEM, Huawei]" w:date="2023-04-24T23:54:00Z">
        <w:r>
          <w:rPr>
            <w:noProof/>
          </w:rPr>
          <w:t>11</w:t>
        </w:r>
        <w:r>
          <w:rPr>
            <w:noProof/>
          </w:rPr>
          <w:fldChar w:fldCharType="end"/>
        </w:r>
      </w:ins>
    </w:p>
    <w:p w14:paraId="2816057A" w14:textId="4372E506" w:rsidR="005A572F" w:rsidRDefault="005A572F">
      <w:pPr>
        <w:pStyle w:val="TOC4"/>
        <w:rPr>
          <w:ins w:id="117" w:author="Rapporteur [AEM, Huawei]" w:date="2023-04-24T23:54:00Z"/>
          <w:rFonts w:asciiTheme="minorHAnsi" w:eastAsiaTheme="minorEastAsia" w:hAnsiTheme="minorHAnsi" w:cstheme="minorBidi"/>
          <w:noProof/>
          <w:sz w:val="22"/>
          <w:szCs w:val="22"/>
          <w:lang w:val="en-US"/>
        </w:rPr>
      </w:pPr>
      <w:ins w:id="118" w:author="Rapporteur [AEM, Huawei]" w:date="2023-04-24T23:5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_Toc133272903 \h </w:instrText>
        </w:r>
        <w:r>
          <w:rPr>
            <w:noProof/>
          </w:rPr>
        </w:r>
      </w:ins>
      <w:r>
        <w:rPr>
          <w:noProof/>
        </w:rPr>
        <w:fldChar w:fldCharType="separate"/>
      </w:r>
      <w:ins w:id="119" w:author="Rapporteur [AEM, Huawei]" w:date="2023-04-24T23:54:00Z">
        <w:r>
          <w:rPr>
            <w:noProof/>
          </w:rPr>
          <w:t>11</w:t>
        </w:r>
        <w:r>
          <w:rPr>
            <w:noProof/>
          </w:rPr>
          <w:fldChar w:fldCharType="end"/>
        </w:r>
      </w:ins>
    </w:p>
    <w:p w14:paraId="6FDCDF4D" w14:textId="582E8D5E" w:rsidR="005A572F" w:rsidRDefault="005A572F">
      <w:pPr>
        <w:pStyle w:val="TOC4"/>
        <w:rPr>
          <w:ins w:id="120" w:author="Rapporteur [AEM, Huawei]" w:date="2023-04-24T23:54:00Z"/>
          <w:rFonts w:asciiTheme="minorHAnsi" w:eastAsiaTheme="minorEastAsia" w:hAnsiTheme="minorHAnsi" w:cstheme="minorBidi"/>
          <w:noProof/>
          <w:sz w:val="22"/>
          <w:szCs w:val="22"/>
          <w:lang w:val="en-US"/>
        </w:rPr>
      </w:pPr>
      <w:ins w:id="121" w:author="Rapporteur [AEM, Huawei]" w:date="2023-04-24T23:54:00Z">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_Toc133272904 \h </w:instrText>
        </w:r>
        <w:r>
          <w:rPr>
            <w:noProof/>
          </w:rPr>
        </w:r>
      </w:ins>
      <w:r>
        <w:rPr>
          <w:noProof/>
        </w:rPr>
        <w:fldChar w:fldCharType="separate"/>
      </w:r>
      <w:ins w:id="122" w:author="Rapporteur [AEM, Huawei]" w:date="2023-04-24T23:54:00Z">
        <w:r>
          <w:rPr>
            <w:noProof/>
          </w:rPr>
          <w:t>12</w:t>
        </w:r>
        <w:r>
          <w:rPr>
            <w:noProof/>
          </w:rPr>
          <w:fldChar w:fldCharType="end"/>
        </w:r>
      </w:ins>
    </w:p>
    <w:p w14:paraId="076F7FD7" w14:textId="2213FC4C" w:rsidR="005A572F" w:rsidRDefault="005A572F">
      <w:pPr>
        <w:pStyle w:val="TOC5"/>
        <w:rPr>
          <w:ins w:id="123" w:author="Rapporteur [AEM, Huawei]" w:date="2023-04-24T23:54:00Z"/>
          <w:rFonts w:asciiTheme="minorHAnsi" w:eastAsiaTheme="minorEastAsia" w:hAnsiTheme="minorHAnsi" w:cstheme="minorBidi"/>
          <w:noProof/>
          <w:sz w:val="22"/>
          <w:szCs w:val="22"/>
          <w:lang w:val="en-US"/>
        </w:rPr>
      </w:pPr>
      <w:ins w:id="124" w:author="Rapporteur [AEM, Huawei]" w:date="2023-04-24T23:5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_Toc133272905 \h </w:instrText>
        </w:r>
        <w:r>
          <w:rPr>
            <w:noProof/>
          </w:rPr>
        </w:r>
      </w:ins>
      <w:r>
        <w:rPr>
          <w:noProof/>
        </w:rPr>
        <w:fldChar w:fldCharType="separate"/>
      </w:r>
      <w:ins w:id="125" w:author="Rapporteur [AEM, Huawei]" w:date="2023-04-24T23:54:00Z">
        <w:r>
          <w:rPr>
            <w:noProof/>
          </w:rPr>
          <w:t>12</w:t>
        </w:r>
        <w:r>
          <w:rPr>
            <w:noProof/>
          </w:rPr>
          <w:fldChar w:fldCharType="end"/>
        </w:r>
      </w:ins>
    </w:p>
    <w:p w14:paraId="5B88201D" w14:textId="4DA380F1" w:rsidR="005A572F" w:rsidRDefault="005A572F">
      <w:pPr>
        <w:pStyle w:val="TOC5"/>
        <w:rPr>
          <w:ins w:id="126" w:author="Rapporteur [AEM, Huawei]" w:date="2023-04-24T23:54:00Z"/>
          <w:rFonts w:asciiTheme="minorHAnsi" w:eastAsiaTheme="minorEastAsia" w:hAnsiTheme="minorHAnsi" w:cstheme="minorBidi"/>
          <w:noProof/>
          <w:sz w:val="22"/>
          <w:szCs w:val="22"/>
          <w:lang w:val="en-US"/>
        </w:rPr>
      </w:pPr>
      <w:ins w:id="127" w:author="Rapporteur [AEM, Huawei]" w:date="2023-04-24T23:5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_Toc133272906 \h </w:instrText>
        </w:r>
        <w:r>
          <w:rPr>
            <w:noProof/>
          </w:rPr>
        </w:r>
      </w:ins>
      <w:r>
        <w:rPr>
          <w:noProof/>
        </w:rPr>
        <w:fldChar w:fldCharType="separate"/>
      </w:r>
      <w:ins w:id="128" w:author="Rapporteur [AEM, Huawei]" w:date="2023-04-24T23:54:00Z">
        <w:r>
          <w:rPr>
            <w:noProof/>
          </w:rPr>
          <w:t>13</w:t>
        </w:r>
        <w:r>
          <w:rPr>
            <w:noProof/>
          </w:rPr>
          <w:fldChar w:fldCharType="end"/>
        </w:r>
      </w:ins>
    </w:p>
    <w:p w14:paraId="1044DD8B" w14:textId="1175FA43" w:rsidR="005A572F" w:rsidRDefault="005A572F">
      <w:pPr>
        <w:pStyle w:val="TOC5"/>
        <w:rPr>
          <w:ins w:id="129" w:author="Rapporteur [AEM, Huawei]" w:date="2023-04-24T23:54:00Z"/>
          <w:rFonts w:asciiTheme="minorHAnsi" w:eastAsiaTheme="minorEastAsia" w:hAnsiTheme="minorHAnsi" w:cstheme="minorBidi"/>
          <w:noProof/>
          <w:sz w:val="22"/>
          <w:szCs w:val="22"/>
          <w:lang w:val="en-US"/>
        </w:rPr>
      </w:pPr>
      <w:ins w:id="130" w:author="Rapporteur [AEM, Huawei]" w:date="2023-04-24T23:5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_Toc133272907 \h </w:instrText>
        </w:r>
        <w:r>
          <w:rPr>
            <w:noProof/>
          </w:rPr>
        </w:r>
      </w:ins>
      <w:r>
        <w:rPr>
          <w:noProof/>
        </w:rPr>
        <w:fldChar w:fldCharType="separate"/>
      </w:r>
      <w:ins w:id="131" w:author="Rapporteur [AEM, Huawei]" w:date="2023-04-24T23:54:00Z">
        <w:r>
          <w:rPr>
            <w:noProof/>
          </w:rPr>
          <w:t>13</w:t>
        </w:r>
        <w:r>
          <w:rPr>
            <w:noProof/>
          </w:rPr>
          <w:fldChar w:fldCharType="end"/>
        </w:r>
      </w:ins>
    </w:p>
    <w:p w14:paraId="3CF3CB47" w14:textId="0DC66360" w:rsidR="005A572F" w:rsidRDefault="005A572F">
      <w:pPr>
        <w:pStyle w:val="TOC5"/>
        <w:rPr>
          <w:ins w:id="132" w:author="Rapporteur [AEM, Huawei]" w:date="2023-04-24T23:54:00Z"/>
          <w:rFonts w:asciiTheme="minorHAnsi" w:eastAsiaTheme="minorEastAsia" w:hAnsiTheme="minorHAnsi" w:cstheme="minorBidi"/>
          <w:noProof/>
          <w:sz w:val="22"/>
          <w:szCs w:val="22"/>
          <w:lang w:val="en-US"/>
        </w:rPr>
      </w:pPr>
      <w:ins w:id="133" w:author="Rapporteur [AEM, Huawei]" w:date="2023-04-24T23:5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_Toc133272908 \h </w:instrText>
        </w:r>
        <w:r>
          <w:rPr>
            <w:noProof/>
          </w:rPr>
        </w:r>
      </w:ins>
      <w:r>
        <w:rPr>
          <w:noProof/>
        </w:rPr>
        <w:fldChar w:fldCharType="separate"/>
      </w:r>
      <w:ins w:id="134" w:author="Rapporteur [AEM, Huawei]" w:date="2023-04-24T23:54:00Z">
        <w:r>
          <w:rPr>
            <w:noProof/>
          </w:rPr>
          <w:t>14</w:t>
        </w:r>
        <w:r>
          <w:rPr>
            <w:noProof/>
          </w:rPr>
          <w:fldChar w:fldCharType="end"/>
        </w:r>
      </w:ins>
    </w:p>
    <w:p w14:paraId="6FCA3BF4" w14:textId="387F6467" w:rsidR="005A572F" w:rsidRDefault="005A572F">
      <w:pPr>
        <w:pStyle w:val="TOC4"/>
        <w:rPr>
          <w:ins w:id="135" w:author="Rapporteur [AEM, Huawei]" w:date="2023-04-24T23:54:00Z"/>
          <w:rFonts w:asciiTheme="minorHAnsi" w:eastAsiaTheme="minorEastAsia" w:hAnsiTheme="minorHAnsi" w:cstheme="minorBidi"/>
          <w:noProof/>
          <w:sz w:val="22"/>
          <w:szCs w:val="22"/>
          <w:lang w:val="en-US"/>
        </w:rPr>
      </w:pPr>
      <w:ins w:id="136" w:author="Rapporteur [AEM, Huawei]" w:date="2023-04-24T23:54:00Z">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_Toc133272909 \h </w:instrText>
        </w:r>
        <w:r>
          <w:rPr>
            <w:noProof/>
          </w:rPr>
        </w:r>
      </w:ins>
      <w:r>
        <w:rPr>
          <w:noProof/>
        </w:rPr>
        <w:fldChar w:fldCharType="separate"/>
      </w:r>
      <w:ins w:id="137" w:author="Rapporteur [AEM, Huawei]" w:date="2023-04-24T23:54:00Z">
        <w:r>
          <w:rPr>
            <w:noProof/>
          </w:rPr>
          <w:t>15</w:t>
        </w:r>
        <w:r>
          <w:rPr>
            <w:noProof/>
          </w:rPr>
          <w:fldChar w:fldCharType="end"/>
        </w:r>
      </w:ins>
    </w:p>
    <w:p w14:paraId="3C6B05B0" w14:textId="412C6BF1" w:rsidR="005A572F" w:rsidRDefault="005A572F">
      <w:pPr>
        <w:pStyle w:val="TOC3"/>
        <w:rPr>
          <w:ins w:id="138" w:author="Rapporteur [AEM, Huawei]" w:date="2023-04-24T23:54:00Z"/>
          <w:rFonts w:asciiTheme="minorHAnsi" w:eastAsiaTheme="minorEastAsia" w:hAnsiTheme="minorHAnsi" w:cstheme="minorBidi"/>
          <w:noProof/>
          <w:sz w:val="22"/>
          <w:szCs w:val="22"/>
          <w:lang w:val="en-US"/>
        </w:rPr>
      </w:pPr>
      <w:ins w:id="139" w:author="Rapporteur [AEM, Huawei]" w:date="2023-04-24T23:5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_Toc133272910 \h </w:instrText>
        </w:r>
        <w:r>
          <w:rPr>
            <w:noProof/>
          </w:rPr>
        </w:r>
      </w:ins>
      <w:r>
        <w:rPr>
          <w:noProof/>
        </w:rPr>
        <w:fldChar w:fldCharType="separate"/>
      </w:r>
      <w:ins w:id="140" w:author="Rapporteur [AEM, Huawei]" w:date="2023-04-24T23:54:00Z">
        <w:r>
          <w:rPr>
            <w:noProof/>
          </w:rPr>
          <w:t>16</w:t>
        </w:r>
        <w:r>
          <w:rPr>
            <w:noProof/>
          </w:rPr>
          <w:fldChar w:fldCharType="end"/>
        </w:r>
      </w:ins>
    </w:p>
    <w:p w14:paraId="70C60920" w14:textId="1627BD96" w:rsidR="005A572F" w:rsidRDefault="005A572F">
      <w:pPr>
        <w:pStyle w:val="TOC4"/>
        <w:rPr>
          <w:ins w:id="141" w:author="Rapporteur [AEM, Huawei]" w:date="2023-04-24T23:54:00Z"/>
          <w:rFonts w:asciiTheme="minorHAnsi" w:eastAsiaTheme="minorEastAsia" w:hAnsiTheme="minorHAnsi" w:cstheme="minorBidi"/>
          <w:noProof/>
          <w:sz w:val="22"/>
          <w:szCs w:val="22"/>
          <w:lang w:val="en-US"/>
        </w:rPr>
      </w:pPr>
      <w:ins w:id="142" w:author="Rapporteur [AEM, Huawei]" w:date="2023-04-24T23:54: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_Toc133272911 \h </w:instrText>
        </w:r>
        <w:r>
          <w:rPr>
            <w:noProof/>
          </w:rPr>
        </w:r>
      </w:ins>
      <w:r>
        <w:rPr>
          <w:noProof/>
        </w:rPr>
        <w:fldChar w:fldCharType="separate"/>
      </w:r>
      <w:ins w:id="143" w:author="Rapporteur [AEM, Huawei]" w:date="2023-04-24T23:54:00Z">
        <w:r>
          <w:rPr>
            <w:noProof/>
          </w:rPr>
          <w:t>16</w:t>
        </w:r>
        <w:r>
          <w:rPr>
            <w:noProof/>
          </w:rPr>
          <w:fldChar w:fldCharType="end"/>
        </w:r>
      </w:ins>
    </w:p>
    <w:p w14:paraId="785908CF" w14:textId="2B85D194" w:rsidR="005A572F" w:rsidRDefault="005A572F">
      <w:pPr>
        <w:pStyle w:val="TOC4"/>
        <w:rPr>
          <w:ins w:id="144" w:author="Rapporteur [AEM, Huawei]" w:date="2023-04-24T23:54:00Z"/>
          <w:rFonts w:asciiTheme="minorHAnsi" w:eastAsiaTheme="minorEastAsia" w:hAnsiTheme="minorHAnsi" w:cstheme="minorBidi"/>
          <w:noProof/>
          <w:sz w:val="22"/>
          <w:szCs w:val="22"/>
          <w:lang w:val="en-US"/>
        </w:rPr>
      </w:pPr>
      <w:ins w:id="145" w:author="Rapporteur [AEM, Huawei]" w:date="2023-04-24T23:54:00Z">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_Toc133272912 \h </w:instrText>
        </w:r>
        <w:r>
          <w:rPr>
            <w:noProof/>
          </w:rPr>
        </w:r>
      </w:ins>
      <w:r>
        <w:rPr>
          <w:noProof/>
        </w:rPr>
        <w:fldChar w:fldCharType="separate"/>
      </w:r>
      <w:ins w:id="146" w:author="Rapporteur [AEM, Huawei]" w:date="2023-04-24T23:54:00Z">
        <w:r>
          <w:rPr>
            <w:noProof/>
          </w:rPr>
          <w:t>16</w:t>
        </w:r>
        <w:r>
          <w:rPr>
            <w:noProof/>
          </w:rPr>
          <w:fldChar w:fldCharType="end"/>
        </w:r>
      </w:ins>
    </w:p>
    <w:p w14:paraId="0AB3D487" w14:textId="1E2B2A40" w:rsidR="005A572F" w:rsidRDefault="005A572F">
      <w:pPr>
        <w:pStyle w:val="TOC5"/>
        <w:rPr>
          <w:ins w:id="147" w:author="Rapporteur [AEM, Huawei]" w:date="2023-04-24T23:54:00Z"/>
          <w:rFonts w:asciiTheme="minorHAnsi" w:eastAsiaTheme="minorEastAsia" w:hAnsiTheme="minorHAnsi" w:cstheme="minorBidi"/>
          <w:noProof/>
          <w:sz w:val="22"/>
          <w:szCs w:val="22"/>
          <w:lang w:val="en-US"/>
        </w:rPr>
      </w:pPr>
      <w:ins w:id="148" w:author="Rapporteur [AEM, Huawei]" w:date="2023-04-24T23:54: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_Toc133272913 \h </w:instrText>
        </w:r>
        <w:r>
          <w:rPr>
            <w:noProof/>
          </w:rPr>
        </w:r>
      </w:ins>
      <w:r>
        <w:rPr>
          <w:noProof/>
        </w:rPr>
        <w:fldChar w:fldCharType="separate"/>
      </w:r>
      <w:ins w:id="149" w:author="Rapporteur [AEM, Huawei]" w:date="2023-04-24T23:54:00Z">
        <w:r>
          <w:rPr>
            <w:noProof/>
          </w:rPr>
          <w:t>16</w:t>
        </w:r>
        <w:r>
          <w:rPr>
            <w:noProof/>
          </w:rPr>
          <w:fldChar w:fldCharType="end"/>
        </w:r>
      </w:ins>
    </w:p>
    <w:p w14:paraId="2FED051A" w14:textId="17020362" w:rsidR="005A572F" w:rsidRDefault="005A572F">
      <w:pPr>
        <w:pStyle w:val="TOC5"/>
        <w:rPr>
          <w:ins w:id="150" w:author="Rapporteur [AEM, Huawei]" w:date="2023-04-24T23:54:00Z"/>
          <w:rFonts w:asciiTheme="minorHAnsi" w:eastAsiaTheme="minorEastAsia" w:hAnsiTheme="minorHAnsi" w:cstheme="minorBidi"/>
          <w:noProof/>
          <w:sz w:val="22"/>
          <w:szCs w:val="22"/>
          <w:lang w:val="en-US"/>
        </w:rPr>
      </w:pPr>
      <w:ins w:id="151" w:author="Rapporteur [AEM, Huawei]" w:date="2023-04-24T23:54: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_Toc133272914 \h </w:instrText>
        </w:r>
        <w:r>
          <w:rPr>
            <w:noProof/>
          </w:rPr>
        </w:r>
      </w:ins>
      <w:r>
        <w:rPr>
          <w:noProof/>
        </w:rPr>
        <w:fldChar w:fldCharType="separate"/>
      </w:r>
      <w:ins w:id="152" w:author="Rapporteur [AEM, Huawei]" w:date="2023-04-24T23:54:00Z">
        <w:r>
          <w:rPr>
            <w:noProof/>
          </w:rPr>
          <w:t>16</w:t>
        </w:r>
        <w:r>
          <w:rPr>
            <w:noProof/>
          </w:rPr>
          <w:fldChar w:fldCharType="end"/>
        </w:r>
      </w:ins>
    </w:p>
    <w:p w14:paraId="32E989EB" w14:textId="031DC552" w:rsidR="005A572F" w:rsidRDefault="005A572F">
      <w:pPr>
        <w:pStyle w:val="TOC4"/>
        <w:rPr>
          <w:ins w:id="153" w:author="Rapporteur [AEM, Huawei]" w:date="2023-04-24T23:54:00Z"/>
          <w:rFonts w:asciiTheme="minorHAnsi" w:eastAsiaTheme="minorEastAsia" w:hAnsiTheme="minorHAnsi" w:cstheme="minorBidi"/>
          <w:noProof/>
          <w:sz w:val="22"/>
          <w:szCs w:val="22"/>
          <w:lang w:val="en-US"/>
        </w:rPr>
      </w:pPr>
      <w:ins w:id="154" w:author="Rapporteur [AEM, Huawei]" w:date="2023-04-24T23:54:00Z">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_Toc133272915 \h </w:instrText>
        </w:r>
        <w:r>
          <w:rPr>
            <w:noProof/>
          </w:rPr>
        </w:r>
      </w:ins>
      <w:r>
        <w:rPr>
          <w:noProof/>
        </w:rPr>
        <w:fldChar w:fldCharType="separate"/>
      </w:r>
      <w:ins w:id="155" w:author="Rapporteur [AEM, Huawei]" w:date="2023-04-24T23:54:00Z">
        <w:r>
          <w:rPr>
            <w:noProof/>
          </w:rPr>
          <w:t>16</w:t>
        </w:r>
        <w:r>
          <w:rPr>
            <w:noProof/>
          </w:rPr>
          <w:fldChar w:fldCharType="end"/>
        </w:r>
      </w:ins>
    </w:p>
    <w:p w14:paraId="445CBD2F" w14:textId="0FD8ABE4" w:rsidR="005A572F" w:rsidRDefault="005A572F">
      <w:pPr>
        <w:pStyle w:val="TOC3"/>
        <w:rPr>
          <w:ins w:id="156" w:author="Rapporteur [AEM, Huawei]" w:date="2023-04-24T23:54:00Z"/>
          <w:rFonts w:asciiTheme="minorHAnsi" w:eastAsiaTheme="minorEastAsia" w:hAnsiTheme="minorHAnsi" w:cstheme="minorBidi"/>
          <w:noProof/>
          <w:sz w:val="22"/>
          <w:szCs w:val="22"/>
          <w:lang w:val="en-US"/>
        </w:rPr>
      </w:pPr>
      <w:ins w:id="157" w:author="Rapporteur [AEM, Huawei]" w:date="2023-04-24T23:5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_Toc133272916 \h </w:instrText>
        </w:r>
        <w:r>
          <w:rPr>
            <w:noProof/>
          </w:rPr>
        </w:r>
      </w:ins>
      <w:r>
        <w:rPr>
          <w:noProof/>
        </w:rPr>
        <w:fldChar w:fldCharType="separate"/>
      </w:r>
      <w:ins w:id="158" w:author="Rapporteur [AEM, Huawei]" w:date="2023-04-24T23:54:00Z">
        <w:r>
          <w:rPr>
            <w:noProof/>
          </w:rPr>
          <w:t>17</w:t>
        </w:r>
        <w:r>
          <w:rPr>
            <w:noProof/>
          </w:rPr>
          <w:fldChar w:fldCharType="end"/>
        </w:r>
      </w:ins>
    </w:p>
    <w:p w14:paraId="34D2927C" w14:textId="04790E6F" w:rsidR="005A572F" w:rsidRDefault="005A572F">
      <w:pPr>
        <w:pStyle w:val="TOC4"/>
        <w:rPr>
          <w:ins w:id="159" w:author="Rapporteur [AEM, Huawei]" w:date="2023-04-24T23:54:00Z"/>
          <w:rFonts w:asciiTheme="minorHAnsi" w:eastAsiaTheme="minorEastAsia" w:hAnsiTheme="minorHAnsi" w:cstheme="minorBidi"/>
          <w:noProof/>
          <w:sz w:val="22"/>
          <w:szCs w:val="22"/>
          <w:lang w:val="en-US"/>
        </w:rPr>
      </w:pPr>
      <w:ins w:id="160" w:author="Rapporteur [AEM, Huawei]" w:date="2023-04-24T23:54: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_Toc133272917 \h </w:instrText>
        </w:r>
        <w:r>
          <w:rPr>
            <w:noProof/>
          </w:rPr>
        </w:r>
      </w:ins>
      <w:r>
        <w:rPr>
          <w:noProof/>
        </w:rPr>
        <w:fldChar w:fldCharType="separate"/>
      </w:r>
      <w:ins w:id="161" w:author="Rapporteur [AEM, Huawei]" w:date="2023-04-24T23:54:00Z">
        <w:r>
          <w:rPr>
            <w:noProof/>
          </w:rPr>
          <w:t>17</w:t>
        </w:r>
        <w:r>
          <w:rPr>
            <w:noProof/>
          </w:rPr>
          <w:fldChar w:fldCharType="end"/>
        </w:r>
      </w:ins>
    </w:p>
    <w:p w14:paraId="0D4A73CB" w14:textId="5199053A" w:rsidR="005A572F" w:rsidRDefault="005A572F">
      <w:pPr>
        <w:pStyle w:val="TOC4"/>
        <w:rPr>
          <w:ins w:id="162" w:author="Rapporteur [AEM, Huawei]" w:date="2023-04-24T23:54:00Z"/>
          <w:rFonts w:asciiTheme="minorHAnsi" w:eastAsiaTheme="minorEastAsia" w:hAnsiTheme="minorHAnsi" w:cstheme="minorBidi"/>
          <w:noProof/>
          <w:sz w:val="22"/>
          <w:szCs w:val="22"/>
          <w:lang w:val="en-US"/>
        </w:rPr>
      </w:pPr>
      <w:ins w:id="163" w:author="Rapporteur [AEM, Huawei]" w:date="2023-04-24T23:54:00Z">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_Toc133272918 \h </w:instrText>
        </w:r>
        <w:r>
          <w:rPr>
            <w:noProof/>
          </w:rPr>
        </w:r>
      </w:ins>
      <w:r>
        <w:rPr>
          <w:noProof/>
        </w:rPr>
        <w:fldChar w:fldCharType="separate"/>
      </w:r>
      <w:ins w:id="164" w:author="Rapporteur [AEM, Huawei]" w:date="2023-04-24T23:54:00Z">
        <w:r>
          <w:rPr>
            <w:noProof/>
          </w:rPr>
          <w:t>17</w:t>
        </w:r>
        <w:r>
          <w:rPr>
            <w:noProof/>
          </w:rPr>
          <w:fldChar w:fldCharType="end"/>
        </w:r>
      </w:ins>
    </w:p>
    <w:p w14:paraId="7C48F6ED" w14:textId="6C935FE2" w:rsidR="005A572F" w:rsidRDefault="005A572F">
      <w:pPr>
        <w:pStyle w:val="TOC5"/>
        <w:rPr>
          <w:ins w:id="165" w:author="Rapporteur [AEM, Huawei]" w:date="2023-04-24T23:54:00Z"/>
          <w:rFonts w:asciiTheme="minorHAnsi" w:eastAsiaTheme="minorEastAsia" w:hAnsiTheme="minorHAnsi" w:cstheme="minorBidi"/>
          <w:noProof/>
          <w:sz w:val="22"/>
          <w:szCs w:val="22"/>
          <w:lang w:val="en-US"/>
        </w:rPr>
      </w:pPr>
      <w:ins w:id="166" w:author="Rapporteur [AEM, Huawei]" w:date="2023-04-24T23:54: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_Toc133272919 \h </w:instrText>
        </w:r>
        <w:r>
          <w:rPr>
            <w:noProof/>
          </w:rPr>
        </w:r>
      </w:ins>
      <w:r>
        <w:rPr>
          <w:noProof/>
        </w:rPr>
        <w:fldChar w:fldCharType="separate"/>
      </w:r>
      <w:ins w:id="167" w:author="Rapporteur [AEM, Huawei]" w:date="2023-04-24T23:54:00Z">
        <w:r>
          <w:rPr>
            <w:noProof/>
          </w:rPr>
          <w:t>17</w:t>
        </w:r>
        <w:r>
          <w:rPr>
            <w:noProof/>
          </w:rPr>
          <w:fldChar w:fldCharType="end"/>
        </w:r>
      </w:ins>
    </w:p>
    <w:p w14:paraId="1635ED8B" w14:textId="208109A8" w:rsidR="005A572F" w:rsidRDefault="005A572F">
      <w:pPr>
        <w:pStyle w:val="TOC5"/>
        <w:rPr>
          <w:ins w:id="168" w:author="Rapporteur [AEM, Huawei]" w:date="2023-04-24T23:54:00Z"/>
          <w:rFonts w:asciiTheme="minorHAnsi" w:eastAsiaTheme="minorEastAsia" w:hAnsiTheme="minorHAnsi" w:cstheme="minorBidi"/>
          <w:noProof/>
          <w:sz w:val="22"/>
          <w:szCs w:val="22"/>
          <w:lang w:val="en-US"/>
        </w:rPr>
      </w:pPr>
      <w:ins w:id="169" w:author="Rapporteur [AEM, Huawei]" w:date="2023-04-24T23:54: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_Toc133272920 \h </w:instrText>
        </w:r>
        <w:r>
          <w:rPr>
            <w:noProof/>
          </w:rPr>
        </w:r>
      </w:ins>
      <w:r>
        <w:rPr>
          <w:noProof/>
        </w:rPr>
        <w:fldChar w:fldCharType="separate"/>
      </w:r>
      <w:ins w:id="170" w:author="Rapporteur [AEM, Huawei]" w:date="2023-04-24T23:54:00Z">
        <w:r>
          <w:rPr>
            <w:noProof/>
          </w:rPr>
          <w:t>17</w:t>
        </w:r>
        <w:r>
          <w:rPr>
            <w:noProof/>
          </w:rPr>
          <w:fldChar w:fldCharType="end"/>
        </w:r>
      </w:ins>
    </w:p>
    <w:p w14:paraId="2DE6A252" w14:textId="35BF7FB8" w:rsidR="005A572F" w:rsidRDefault="005A572F">
      <w:pPr>
        <w:pStyle w:val="TOC5"/>
        <w:rPr>
          <w:ins w:id="171" w:author="Rapporteur [AEM, Huawei]" w:date="2023-04-24T23:54:00Z"/>
          <w:rFonts w:asciiTheme="minorHAnsi" w:eastAsiaTheme="minorEastAsia" w:hAnsiTheme="minorHAnsi" w:cstheme="minorBidi"/>
          <w:noProof/>
          <w:sz w:val="22"/>
          <w:szCs w:val="22"/>
          <w:lang w:val="en-US"/>
        </w:rPr>
      </w:pPr>
      <w:ins w:id="172" w:author="Rapporteur [AEM, Huawei]" w:date="2023-04-24T23:54: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_Toc133272921 \h </w:instrText>
        </w:r>
        <w:r>
          <w:rPr>
            <w:noProof/>
          </w:rPr>
        </w:r>
      </w:ins>
      <w:r>
        <w:rPr>
          <w:noProof/>
        </w:rPr>
        <w:fldChar w:fldCharType="separate"/>
      </w:r>
      <w:ins w:id="173" w:author="Rapporteur [AEM, Huawei]" w:date="2023-04-24T23:54:00Z">
        <w:r>
          <w:rPr>
            <w:noProof/>
          </w:rPr>
          <w:t>17</w:t>
        </w:r>
        <w:r>
          <w:rPr>
            <w:noProof/>
          </w:rPr>
          <w:fldChar w:fldCharType="end"/>
        </w:r>
      </w:ins>
    </w:p>
    <w:p w14:paraId="03EDFFCE" w14:textId="6D78800C" w:rsidR="005A572F" w:rsidRDefault="005A572F">
      <w:pPr>
        <w:pStyle w:val="TOC4"/>
        <w:rPr>
          <w:ins w:id="174" w:author="Rapporteur [AEM, Huawei]" w:date="2023-04-24T23:54:00Z"/>
          <w:rFonts w:asciiTheme="minorHAnsi" w:eastAsiaTheme="minorEastAsia" w:hAnsiTheme="minorHAnsi" w:cstheme="minorBidi"/>
          <w:noProof/>
          <w:sz w:val="22"/>
          <w:szCs w:val="22"/>
          <w:lang w:val="en-US"/>
        </w:rPr>
      </w:pPr>
      <w:ins w:id="175" w:author="Rapporteur [AEM, Huawei]" w:date="2023-04-24T23:54: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_Toc133272922 \h </w:instrText>
        </w:r>
        <w:r>
          <w:rPr>
            <w:noProof/>
          </w:rPr>
        </w:r>
      </w:ins>
      <w:r>
        <w:rPr>
          <w:noProof/>
        </w:rPr>
        <w:fldChar w:fldCharType="separate"/>
      </w:r>
      <w:ins w:id="176" w:author="Rapporteur [AEM, Huawei]" w:date="2023-04-24T23:54:00Z">
        <w:r>
          <w:rPr>
            <w:noProof/>
          </w:rPr>
          <w:t>18</w:t>
        </w:r>
        <w:r>
          <w:rPr>
            <w:noProof/>
          </w:rPr>
          <w:fldChar w:fldCharType="end"/>
        </w:r>
      </w:ins>
    </w:p>
    <w:p w14:paraId="5C7B3769" w14:textId="7BFDDB85" w:rsidR="005A572F" w:rsidRDefault="005A572F">
      <w:pPr>
        <w:pStyle w:val="TOC3"/>
        <w:rPr>
          <w:ins w:id="177" w:author="Rapporteur [AEM, Huawei]" w:date="2023-04-24T23:54:00Z"/>
          <w:rFonts w:asciiTheme="minorHAnsi" w:eastAsiaTheme="minorEastAsia" w:hAnsiTheme="minorHAnsi" w:cstheme="minorBidi"/>
          <w:noProof/>
          <w:sz w:val="22"/>
          <w:szCs w:val="22"/>
          <w:lang w:val="en-US"/>
        </w:rPr>
      </w:pPr>
      <w:ins w:id="178" w:author="Rapporteur [AEM, Huawei]" w:date="2023-04-24T23:5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_Toc133272923 \h </w:instrText>
        </w:r>
        <w:r>
          <w:rPr>
            <w:noProof/>
          </w:rPr>
        </w:r>
      </w:ins>
      <w:r>
        <w:rPr>
          <w:noProof/>
        </w:rPr>
        <w:fldChar w:fldCharType="separate"/>
      </w:r>
      <w:ins w:id="179" w:author="Rapporteur [AEM, Huawei]" w:date="2023-04-24T23:54:00Z">
        <w:r>
          <w:rPr>
            <w:noProof/>
          </w:rPr>
          <w:t>18</w:t>
        </w:r>
        <w:r>
          <w:rPr>
            <w:noProof/>
          </w:rPr>
          <w:fldChar w:fldCharType="end"/>
        </w:r>
      </w:ins>
    </w:p>
    <w:p w14:paraId="7E098C1C" w14:textId="20035772" w:rsidR="005A572F" w:rsidRDefault="005A572F">
      <w:pPr>
        <w:pStyle w:val="TOC4"/>
        <w:rPr>
          <w:ins w:id="180" w:author="Rapporteur [AEM, Huawei]" w:date="2023-04-24T23:54:00Z"/>
          <w:rFonts w:asciiTheme="minorHAnsi" w:eastAsiaTheme="minorEastAsia" w:hAnsiTheme="minorHAnsi" w:cstheme="minorBidi"/>
          <w:noProof/>
          <w:sz w:val="22"/>
          <w:szCs w:val="22"/>
          <w:lang w:val="en-US"/>
        </w:rPr>
      </w:pPr>
      <w:ins w:id="181" w:author="Rapporteur [AEM, Huawei]" w:date="2023-04-24T23:5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_Toc133272924 \h </w:instrText>
        </w:r>
        <w:r>
          <w:rPr>
            <w:noProof/>
          </w:rPr>
        </w:r>
      </w:ins>
      <w:r>
        <w:rPr>
          <w:noProof/>
        </w:rPr>
        <w:fldChar w:fldCharType="separate"/>
      </w:r>
      <w:ins w:id="182" w:author="Rapporteur [AEM, Huawei]" w:date="2023-04-24T23:54:00Z">
        <w:r>
          <w:rPr>
            <w:noProof/>
          </w:rPr>
          <w:t>18</w:t>
        </w:r>
        <w:r>
          <w:rPr>
            <w:noProof/>
          </w:rPr>
          <w:fldChar w:fldCharType="end"/>
        </w:r>
      </w:ins>
    </w:p>
    <w:p w14:paraId="4F510DA0" w14:textId="71CEE362" w:rsidR="005A572F" w:rsidRDefault="005A572F">
      <w:pPr>
        <w:pStyle w:val="TOC4"/>
        <w:rPr>
          <w:ins w:id="183" w:author="Rapporteur [AEM, Huawei]" w:date="2023-04-24T23:54:00Z"/>
          <w:rFonts w:asciiTheme="minorHAnsi" w:eastAsiaTheme="minorEastAsia" w:hAnsiTheme="minorHAnsi" w:cstheme="minorBidi"/>
          <w:noProof/>
          <w:sz w:val="22"/>
          <w:szCs w:val="22"/>
          <w:lang w:val="en-US"/>
        </w:rPr>
      </w:pPr>
      <w:ins w:id="184" w:author="Rapporteur [AEM, Huawei]" w:date="2023-04-24T23:54:00Z">
        <w:r w:rsidRPr="006B0302">
          <w:rPr>
            <w:noProof/>
            <w:lang w:val="en-US"/>
          </w:rPr>
          <w:t>6.1.6.2</w:t>
        </w:r>
        <w:r>
          <w:rPr>
            <w:rFonts w:asciiTheme="minorHAnsi" w:eastAsiaTheme="minorEastAsia" w:hAnsiTheme="minorHAnsi" w:cstheme="minorBidi"/>
            <w:noProof/>
            <w:sz w:val="22"/>
            <w:szCs w:val="22"/>
            <w:lang w:val="en-US"/>
          </w:rPr>
          <w:tab/>
        </w:r>
        <w:r w:rsidRPr="006B0302">
          <w:rPr>
            <w:noProof/>
            <w:lang w:val="en-US"/>
          </w:rPr>
          <w:t>Structured data types</w:t>
        </w:r>
        <w:r>
          <w:rPr>
            <w:noProof/>
          </w:rPr>
          <w:tab/>
        </w:r>
        <w:r>
          <w:rPr>
            <w:noProof/>
          </w:rPr>
          <w:fldChar w:fldCharType="begin"/>
        </w:r>
        <w:r>
          <w:rPr>
            <w:noProof/>
          </w:rPr>
          <w:instrText xml:space="preserve"> PAGEREF _Toc133272925 \h </w:instrText>
        </w:r>
        <w:r>
          <w:rPr>
            <w:noProof/>
          </w:rPr>
        </w:r>
      </w:ins>
      <w:r>
        <w:rPr>
          <w:noProof/>
        </w:rPr>
        <w:fldChar w:fldCharType="separate"/>
      </w:r>
      <w:ins w:id="185" w:author="Rapporteur [AEM, Huawei]" w:date="2023-04-24T23:54:00Z">
        <w:r>
          <w:rPr>
            <w:noProof/>
          </w:rPr>
          <w:t>18</w:t>
        </w:r>
        <w:r>
          <w:rPr>
            <w:noProof/>
          </w:rPr>
          <w:fldChar w:fldCharType="end"/>
        </w:r>
      </w:ins>
    </w:p>
    <w:p w14:paraId="73848BEA" w14:textId="1E882DC9" w:rsidR="005A572F" w:rsidRDefault="005A572F">
      <w:pPr>
        <w:pStyle w:val="TOC5"/>
        <w:rPr>
          <w:ins w:id="186" w:author="Rapporteur [AEM, Huawei]" w:date="2023-04-24T23:54:00Z"/>
          <w:rFonts w:asciiTheme="minorHAnsi" w:eastAsiaTheme="minorEastAsia" w:hAnsiTheme="minorHAnsi" w:cstheme="minorBidi"/>
          <w:noProof/>
          <w:sz w:val="22"/>
          <w:szCs w:val="22"/>
          <w:lang w:val="en-US"/>
        </w:rPr>
      </w:pPr>
      <w:ins w:id="187" w:author="Rapporteur [AEM, Huawei]" w:date="2023-04-24T23:5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_Toc133272926 \h </w:instrText>
        </w:r>
        <w:r>
          <w:rPr>
            <w:noProof/>
          </w:rPr>
        </w:r>
      </w:ins>
      <w:r>
        <w:rPr>
          <w:noProof/>
        </w:rPr>
        <w:fldChar w:fldCharType="separate"/>
      </w:r>
      <w:ins w:id="188" w:author="Rapporteur [AEM, Huawei]" w:date="2023-04-24T23:54:00Z">
        <w:r>
          <w:rPr>
            <w:noProof/>
          </w:rPr>
          <w:t>18</w:t>
        </w:r>
        <w:r>
          <w:rPr>
            <w:noProof/>
          </w:rPr>
          <w:fldChar w:fldCharType="end"/>
        </w:r>
      </w:ins>
    </w:p>
    <w:p w14:paraId="3EF87337" w14:textId="47A4FA6E" w:rsidR="005A572F" w:rsidRDefault="005A572F">
      <w:pPr>
        <w:pStyle w:val="TOC5"/>
        <w:rPr>
          <w:ins w:id="189" w:author="Rapporteur [AEM, Huawei]" w:date="2023-04-24T23:54:00Z"/>
          <w:rFonts w:asciiTheme="minorHAnsi" w:eastAsiaTheme="minorEastAsia" w:hAnsiTheme="minorHAnsi" w:cstheme="minorBidi"/>
          <w:noProof/>
          <w:sz w:val="22"/>
          <w:szCs w:val="22"/>
          <w:lang w:val="en-US"/>
        </w:rPr>
      </w:pPr>
      <w:ins w:id="190" w:author="Rapporteur [AEM, Huawei]" w:date="2023-04-24T23:54:00Z">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_Toc133272927 \h </w:instrText>
        </w:r>
        <w:r>
          <w:rPr>
            <w:noProof/>
          </w:rPr>
        </w:r>
      </w:ins>
      <w:r>
        <w:rPr>
          <w:noProof/>
        </w:rPr>
        <w:fldChar w:fldCharType="separate"/>
      </w:r>
      <w:ins w:id="191" w:author="Rapporteur [AEM, Huawei]" w:date="2023-04-24T23:54:00Z">
        <w:r>
          <w:rPr>
            <w:noProof/>
          </w:rPr>
          <w:t>19</w:t>
        </w:r>
        <w:r>
          <w:rPr>
            <w:noProof/>
          </w:rPr>
          <w:fldChar w:fldCharType="end"/>
        </w:r>
      </w:ins>
    </w:p>
    <w:p w14:paraId="5C68CB56" w14:textId="3C004B07" w:rsidR="005A572F" w:rsidRDefault="005A572F">
      <w:pPr>
        <w:pStyle w:val="TOC5"/>
        <w:rPr>
          <w:ins w:id="192" w:author="Rapporteur [AEM, Huawei]" w:date="2023-04-24T23:54:00Z"/>
          <w:rFonts w:asciiTheme="minorHAnsi" w:eastAsiaTheme="minorEastAsia" w:hAnsiTheme="minorHAnsi" w:cstheme="minorBidi"/>
          <w:noProof/>
          <w:sz w:val="22"/>
          <w:szCs w:val="22"/>
          <w:lang w:val="en-US"/>
        </w:rPr>
      </w:pPr>
      <w:ins w:id="193" w:author="Rapporteur [AEM, Huawei]" w:date="2023-04-24T23:54:00Z">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_Toc133272928 \h </w:instrText>
        </w:r>
        <w:r>
          <w:rPr>
            <w:noProof/>
          </w:rPr>
        </w:r>
      </w:ins>
      <w:r>
        <w:rPr>
          <w:noProof/>
        </w:rPr>
        <w:fldChar w:fldCharType="separate"/>
      </w:r>
      <w:ins w:id="194" w:author="Rapporteur [AEM, Huawei]" w:date="2023-04-24T23:54:00Z">
        <w:r>
          <w:rPr>
            <w:noProof/>
          </w:rPr>
          <w:t>19</w:t>
        </w:r>
        <w:r>
          <w:rPr>
            <w:noProof/>
          </w:rPr>
          <w:fldChar w:fldCharType="end"/>
        </w:r>
      </w:ins>
    </w:p>
    <w:p w14:paraId="3B4D9196" w14:textId="71CE4DC5" w:rsidR="005A572F" w:rsidRDefault="005A572F">
      <w:pPr>
        <w:pStyle w:val="TOC4"/>
        <w:rPr>
          <w:ins w:id="195" w:author="Rapporteur [AEM, Huawei]" w:date="2023-04-24T23:54:00Z"/>
          <w:rFonts w:asciiTheme="minorHAnsi" w:eastAsiaTheme="minorEastAsia" w:hAnsiTheme="minorHAnsi" w:cstheme="minorBidi"/>
          <w:noProof/>
          <w:sz w:val="22"/>
          <w:szCs w:val="22"/>
          <w:lang w:val="en-US"/>
        </w:rPr>
      </w:pPr>
      <w:ins w:id="196" w:author="Rapporteur [AEM, Huawei]" w:date="2023-04-24T23:54:00Z">
        <w:r w:rsidRPr="006B0302">
          <w:rPr>
            <w:noProof/>
            <w:lang w:val="en-US"/>
          </w:rPr>
          <w:t>6.1.6.3</w:t>
        </w:r>
        <w:r>
          <w:rPr>
            <w:rFonts w:asciiTheme="minorHAnsi" w:eastAsiaTheme="minorEastAsia" w:hAnsiTheme="minorHAnsi" w:cstheme="minorBidi"/>
            <w:noProof/>
            <w:sz w:val="22"/>
            <w:szCs w:val="22"/>
            <w:lang w:val="en-US"/>
          </w:rPr>
          <w:tab/>
        </w:r>
        <w:r w:rsidRPr="006B0302">
          <w:rPr>
            <w:noProof/>
            <w:lang w:val="en-US"/>
          </w:rPr>
          <w:t>Simple data types and enumerations</w:t>
        </w:r>
        <w:r>
          <w:rPr>
            <w:noProof/>
          </w:rPr>
          <w:tab/>
        </w:r>
        <w:r>
          <w:rPr>
            <w:noProof/>
          </w:rPr>
          <w:fldChar w:fldCharType="begin"/>
        </w:r>
        <w:r>
          <w:rPr>
            <w:noProof/>
          </w:rPr>
          <w:instrText xml:space="preserve"> PAGEREF _Toc133272929 \h </w:instrText>
        </w:r>
        <w:r>
          <w:rPr>
            <w:noProof/>
          </w:rPr>
        </w:r>
      </w:ins>
      <w:r>
        <w:rPr>
          <w:noProof/>
        </w:rPr>
        <w:fldChar w:fldCharType="separate"/>
      </w:r>
      <w:ins w:id="197" w:author="Rapporteur [AEM, Huawei]" w:date="2023-04-24T23:54:00Z">
        <w:r>
          <w:rPr>
            <w:noProof/>
          </w:rPr>
          <w:t>19</w:t>
        </w:r>
        <w:r>
          <w:rPr>
            <w:noProof/>
          </w:rPr>
          <w:fldChar w:fldCharType="end"/>
        </w:r>
      </w:ins>
    </w:p>
    <w:p w14:paraId="29D6FE30" w14:textId="72E23985" w:rsidR="005A572F" w:rsidRDefault="005A572F">
      <w:pPr>
        <w:pStyle w:val="TOC5"/>
        <w:rPr>
          <w:ins w:id="198" w:author="Rapporteur [AEM, Huawei]" w:date="2023-04-24T23:54:00Z"/>
          <w:rFonts w:asciiTheme="minorHAnsi" w:eastAsiaTheme="minorEastAsia" w:hAnsiTheme="minorHAnsi" w:cstheme="minorBidi"/>
          <w:noProof/>
          <w:sz w:val="22"/>
          <w:szCs w:val="22"/>
          <w:lang w:val="en-US"/>
        </w:rPr>
      </w:pPr>
      <w:ins w:id="199" w:author="Rapporteur [AEM, Huawei]" w:date="2023-04-24T23:5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_Toc133272930 \h </w:instrText>
        </w:r>
        <w:r>
          <w:rPr>
            <w:noProof/>
          </w:rPr>
        </w:r>
      </w:ins>
      <w:r>
        <w:rPr>
          <w:noProof/>
        </w:rPr>
        <w:fldChar w:fldCharType="separate"/>
      </w:r>
      <w:ins w:id="200" w:author="Rapporteur [AEM, Huawei]" w:date="2023-04-24T23:54:00Z">
        <w:r>
          <w:rPr>
            <w:noProof/>
          </w:rPr>
          <w:t>19</w:t>
        </w:r>
        <w:r>
          <w:rPr>
            <w:noProof/>
          </w:rPr>
          <w:fldChar w:fldCharType="end"/>
        </w:r>
      </w:ins>
    </w:p>
    <w:p w14:paraId="37E230FC" w14:textId="4080EC63" w:rsidR="005A572F" w:rsidRDefault="005A572F">
      <w:pPr>
        <w:pStyle w:val="TOC5"/>
        <w:rPr>
          <w:ins w:id="201" w:author="Rapporteur [AEM, Huawei]" w:date="2023-04-24T23:54:00Z"/>
          <w:rFonts w:asciiTheme="minorHAnsi" w:eastAsiaTheme="minorEastAsia" w:hAnsiTheme="minorHAnsi" w:cstheme="minorBidi"/>
          <w:noProof/>
          <w:sz w:val="22"/>
          <w:szCs w:val="22"/>
          <w:lang w:val="en-US"/>
        </w:rPr>
      </w:pPr>
      <w:ins w:id="202" w:author="Rapporteur [AEM, Huawei]" w:date="2023-04-24T23:54:00Z">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_Toc133272931 \h </w:instrText>
        </w:r>
        <w:r>
          <w:rPr>
            <w:noProof/>
          </w:rPr>
        </w:r>
      </w:ins>
      <w:r>
        <w:rPr>
          <w:noProof/>
        </w:rPr>
        <w:fldChar w:fldCharType="separate"/>
      </w:r>
      <w:ins w:id="203" w:author="Rapporteur [AEM, Huawei]" w:date="2023-04-24T23:54:00Z">
        <w:r>
          <w:rPr>
            <w:noProof/>
          </w:rPr>
          <w:t>19</w:t>
        </w:r>
        <w:r>
          <w:rPr>
            <w:noProof/>
          </w:rPr>
          <w:fldChar w:fldCharType="end"/>
        </w:r>
      </w:ins>
    </w:p>
    <w:p w14:paraId="7B7DFA33" w14:textId="7BBB9A32" w:rsidR="005A572F" w:rsidRDefault="005A572F">
      <w:pPr>
        <w:pStyle w:val="TOC5"/>
        <w:rPr>
          <w:ins w:id="204" w:author="Rapporteur [AEM, Huawei]" w:date="2023-04-24T23:54:00Z"/>
          <w:rFonts w:asciiTheme="minorHAnsi" w:eastAsiaTheme="minorEastAsia" w:hAnsiTheme="minorHAnsi" w:cstheme="minorBidi"/>
          <w:noProof/>
          <w:sz w:val="22"/>
          <w:szCs w:val="22"/>
          <w:lang w:val="en-US"/>
        </w:rPr>
      </w:pPr>
      <w:ins w:id="205" w:author="Rapporteur [AEM, Huawei]" w:date="2023-04-24T23:54: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_Toc133272932 \h </w:instrText>
        </w:r>
        <w:r>
          <w:rPr>
            <w:noProof/>
          </w:rPr>
        </w:r>
      </w:ins>
      <w:r>
        <w:rPr>
          <w:noProof/>
        </w:rPr>
        <w:fldChar w:fldCharType="separate"/>
      </w:r>
      <w:ins w:id="206" w:author="Rapporteur [AEM, Huawei]" w:date="2023-04-24T23:54:00Z">
        <w:r>
          <w:rPr>
            <w:noProof/>
          </w:rPr>
          <w:t>19</w:t>
        </w:r>
        <w:r>
          <w:rPr>
            <w:noProof/>
          </w:rPr>
          <w:fldChar w:fldCharType="end"/>
        </w:r>
      </w:ins>
    </w:p>
    <w:p w14:paraId="2AF481BF" w14:textId="7C56982C" w:rsidR="005A572F" w:rsidRDefault="005A572F">
      <w:pPr>
        <w:pStyle w:val="TOC5"/>
        <w:rPr>
          <w:ins w:id="207" w:author="Rapporteur [AEM, Huawei]" w:date="2023-04-24T23:54:00Z"/>
          <w:rFonts w:asciiTheme="minorHAnsi" w:eastAsiaTheme="minorEastAsia" w:hAnsiTheme="minorHAnsi" w:cstheme="minorBidi"/>
          <w:noProof/>
          <w:sz w:val="22"/>
          <w:szCs w:val="22"/>
          <w:lang w:val="en-US"/>
        </w:rPr>
      </w:pPr>
      <w:ins w:id="208" w:author="Rapporteur [AEM, Huawei]" w:date="2023-04-24T23:54: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_Toc133272933 \h </w:instrText>
        </w:r>
        <w:r>
          <w:rPr>
            <w:noProof/>
          </w:rPr>
        </w:r>
      </w:ins>
      <w:r>
        <w:rPr>
          <w:noProof/>
        </w:rPr>
        <w:fldChar w:fldCharType="separate"/>
      </w:r>
      <w:ins w:id="209" w:author="Rapporteur [AEM, Huawei]" w:date="2023-04-24T23:54:00Z">
        <w:r>
          <w:rPr>
            <w:noProof/>
          </w:rPr>
          <w:t>19</w:t>
        </w:r>
        <w:r>
          <w:rPr>
            <w:noProof/>
          </w:rPr>
          <w:fldChar w:fldCharType="end"/>
        </w:r>
      </w:ins>
    </w:p>
    <w:p w14:paraId="012242C0" w14:textId="19162F87" w:rsidR="005A572F" w:rsidRDefault="005A572F">
      <w:pPr>
        <w:pStyle w:val="TOC4"/>
        <w:rPr>
          <w:ins w:id="210" w:author="Rapporteur [AEM, Huawei]" w:date="2023-04-24T23:54:00Z"/>
          <w:rFonts w:asciiTheme="minorHAnsi" w:eastAsiaTheme="minorEastAsia" w:hAnsiTheme="minorHAnsi" w:cstheme="minorBidi"/>
          <w:noProof/>
          <w:sz w:val="22"/>
          <w:szCs w:val="22"/>
          <w:lang w:val="en-US"/>
        </w:rPr>
      </w:pPr>
      <w:ins w:id="211" w:author="Rapporteur [AEM, Huawei]" w:date="2023-04-24T23:54:00Z">
        <w:r w:rsidRPr="006B030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_Toc133272934 \h </w:instrText>
        </w:r>
        <w:r>
          <w:rPr>
            <w:noProof/>
          </w:rPr>
        </w:r>
      </w:ins>
      <w:r>
        <w:rPr>
          <w:noProof/>
        </w:rPr>
        <w:fldChar w:fldCharType="separate"/>
      </w:r>
      <w:ins w:id="212" w:author="Rapporteur [AEM, Huawei]" w:date="2023-04-24T23:54:00Z">
        <w:r>
          <w:rPr>
            <w:noProof/>
          </w:rPr>
          <w:t>20</w:t>
        </w:r>
        <w:r>
          <w:rPr>
            <w:noProof/>
          </w:rPr>
          <w:fldChar w:fldCharType="end"/>
        </w:r>
      </w:ins>
    </w:p>
    <w:p w14:paraId="1A67625F" w14:textId="1D7A2BC0" w:rsidR="005A572F" w:rsidRDefault="005A572F">
      <w:pPr>
        <w:pStyle w:val="TOC5"/>
        <w:rPr>
          <w:ins w:id="213" w:author="Rapporteur [AEM, Huawei]" w:date="2023-04-24T23:54:00Z"/>
          <w:rFonts w:asciiTheme="minorHAnsi" w:eastAsiaTheme="minorEastAsia" w:hAnsiTheme="minorHAnsi" w:cstheme="minorBidi"/>
          <w:noProof/>
          <w:sz w:val="22"/>
          <w:szCs w:val="22"/>
          <w:lang w:val="en-US"/>
        </w:rPr>
      </w:pPr>
      <w:ins w:id="214" w:author="Rapporteur [AEM, Huawei]" w:date="2023-04-24T23:54: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_Toc133272935 \h </w:instrText>
        </w:r>
        <w:r>
          <w:rPr>
            <w:noProof/>
          </w:rPr>
        </w:r>
      </w:ins>
      <w:r>
        <w:rPr>
          <w:noProof/>
        </w:rPr>
        <w:fldChar w:fldCharType="separate"/>
      </w:r>
      <w:ins w:id="215" w:author="Rapporteur [AEM, Huawei]" w:date="2023-04-24T23:54:00Z">
        <w:r>
          <w:rPr>
            <w:noProof/>
          </w:rPr>
          <w:t>20</w:t>
        </w:r>
        <w:r>
          <w:rPr>
            <w:noProof/>
          </w:rPr>
          <w:fldChar w:fldCharType="end"/>
        </w:r>
      </w:ins>
    </w:p>
    <w:p w14:paraId="0B3586D8" w14:textId="6CAE6057" w:rsidR="005A572F" w:rsidRDefault="005A572F">
      <w:pPr>
        <w:pStyle w:val="TOC5"/>
        <w:rPr>
          <w:ins w:id="216" w:author="Rapporteur [AEM, Huawei]" w:date="2023-04-24T23:54:00Z"/>
          <w:rFonts w:asciiTheme="minorHAnsi" w:eastAsiaTheme="minorEastAsia" w:hAnsiTheme="minorHAnsi" w:cstheme="minorBidi"/>
          <w:noProof/>
          <w:sz w:val="22"/>
          <w:szCs w:val="22"/>
          <w:lang w:val="en-US"/>
        </w:rPr>
      </w:pPr>
      <w:ins w:id="217" w:author="Rapporteur [AEM, Huawei]" w:date="2023-04-24T23:54: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_Toc133272936 \h </w:instrText>
        </w:r>
        <w:r>
          <w:rPr>
            <w:noProof/>
          </w:rPr>
        </w:r>
      </w:ins>
      <w:r>
        <w:rPr>
          <w:noProof/>
        </w:rPr>
        <w:fldChar w:fldCharType="separate"/>
      </w:r>
      <w:ins w:id="218" w:author="Rapporteur [AEM, Huawei]" w:date="2023-04-24T23:54:00Z">
        <w:r>
          <w:rPr>
            <w:noProof/>
          </w:rPr>
          <w:t>20</w:t>
        </w:r>
        <w:r>
          <w:rPr>
            <w:noProof/>
          </w:rPr>
          <w:fldChar w:fldCharType="end"/>
        </w:r>
      </w:ins>
    </w:p>
    <w:p w14:paraId="1F82D184" w14:textId="705666AD" w:rsidR="005A572F" w:rsidRDefault="005A572F">
      <w:pPr>
        <w:pStyle w:val="TOC4"/>
        <w:rPr>
          <w:ins w:id="219" w:author="Rapporteur [AEM, Huawei]" w:date="2023-04-24T23:54:00Z"/>
          <w:rFonts w:asciiTheme="minorHAnsi" w:eastAsiaTheme="minorEastAsia" w:hAnsiTheme="minorHAnsi" w:cstheme="minorBidi"/>
          <w:noProof/>
          <w:sz w:val="22"/>
          <w:szCs w:val="22"/>
          <w:lang w:val="en-US"/>
        </w:rPr>
      </w:pPr>
      <w:ins w:id="220" w:author="Rapporteur [AEM, Huawei]" w:date="2023-04-24T23:5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_Toc133272937 \h </w:instrText>
        </w:r>
        <w:r>
          <w:rPr>
            <w:noProof/>
          </w:rPr>
        </w:r>
      </w:ins>
      <w:r>
        <w:rPr>
          <w:noProof/>
        </w:rPr>
        <w:fldChar w:fldCharType="separate"/>
      </w:r>
      <w:ins w:id="221" w:author="Rapporteur [AEM, Huawei]" w:date="2023-04-24T23:54:00Z">
        <w:r>
          <w:rPr>
            <w:noProof/>
          </w:rPr>
          <w:t>20</w:t>
        </w:r>
        <w:r>
          <w:rPr>
            <w:noProof/>
          </w:rPr>
          <w:fldChar w:fldCharType="end"/>
        </w:r>
      </w:ins>
    </w:p>
    <w:p w14:paraId="78AC8A41" w14:textId="62C1360A" w:rsidR="005A572F" w:rsidRDefault="005A572F">
      <w:pPr>
        <w:pStyle w:val="TOC5"/>
        <w:rPr>
          <w:ins w:id="222" w:author="Rapporteur [AEM, Huawei]" w:date="2023-04-24T23:54:00Z"/>
          <w:rFonts w:asciiTheme="minorHAnsi" w:eastAsiaTheme="minorEastAsia" w:hAnsiTheme="minorHAnsi" w:cstheme="minorBidi"/>
          <w:noProof/>
          <w:sz w:val="22"/>
          <w:szCs w:val="22"/>
          <w:lang w:val="en-US"/>
        </w:rPr>
      </w:pPr>
      <w:ins w:id="223" w:author="Rapporteur [AEM, Huawei]" w:date="2023-04-24T23:5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_Toc133272938 \h </w:instrText>
        </w:r>
        <w:r>
          <w:rPr>
            <w:noProof/>
          </w:rPr>
        </w:r>
      </w:ins>
      <w:r>
        <w:rPr>
          <w:noProof/>
        </w:rPr>
        <w:fldChar w:fldCharType="separate"/>
      </w:r>
      <w:ins w:id="224" w:author="Rapporteur [AEM, Huawei]" w:date="2023-04-24T23:54:00Z">
        <w:r>
          <w:rPr>
            <w:noProof/>
          </w:rPr>
          <w:t>20</w:t>
        </w:r>
        <w:r>
          <w:rPr>
            <w:noProof/>
          </w:rPr>
          <w:fldChar w:fldCharType="end"/>
        </w:r>
      </w:ins>
    </w:p>
    <w:p w14:paraId="0E40EB3F" w14:textId="0E6775A4" w:rsidR="005A572F" w:rsidRDefault="005A572F">
      <w:pPr>
        <w:pStyle w:val="TOC5"/>
        <w:rPr>
          <w:ins w:id="225" w:author="Rapporteur [AEM, Huawei]" w:date="2023-04-24T23:54:00Z"/>
          <w:rFonts w:asciiTheme="minorHAnsi" w:eastAsiaTheme="minorEastAsia" w:hAnsiTheme="minorHAnsi" w:cstheme="minorBidi"/>
          <w:noProof/>
          <w:sz w:val="22"/>
          <w:szCs w:val="22"/>
          <w:lang w:val="en-US"/>
        </w:rPr>
      </w:pPr>
      <w:ins w:id="226" w:author="Rapporteur [AEM, Huawei]" w:date="2023-04-24T23:54: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_Toc133272939 \h </w:instrText>
        </w:r>
        <w:r>
          <w:rPr>
            <w:noProof/>
          </w:rPr>
        </w:r>
      </w:ins>
      <w:r>
        <w:rPr>
          <w:noProof/>
        </w:rPr>
        <w:fldChar w:fldCharType="separate"/>
      </w:r>
      <w:ins w:id="227" w:author="Rapporteur [AEM, Huawei]" w:date="2023-04-24T23:54:00Z">
        <w:r>
          <w:rPr>
            <w:noProof/>
          </w:rPr>
          <w:t>20</w:t>
        </w:r>
        <w:r>
          <w:rPr>
            <w:noProof/>
          </w:rPr>
          <w:fldChar w:fldCharType="end"/>
        </w:r>
      </w:ins>
    </w:p>
    <w:p w14:paraId="6B8D82E9" w14:textId="0B34A593" w:rsidR="005A572F" w:rsidRDefault="005A572F">
      <w:pPr>
        <w:pStyle w:val="TOC3"/>
        <w:rPr>
          <w:ins w:id="228" w:author="Rapporteur [AEM, Huawei]" w:date="2023-04-24T23:54:00Z"/>
          <w:rFonts w:asciiTheme="minorHAnsi" w:eastAsiaTheme="minorEastAsia" w:hAnsiTheme="minorHAnsi" w:cstheme="minorBidi"/>
          <w:noProof/>
          <w:sz w:val="22"/>
          <w:szCs w:val="22"/>
          <w:lang w:val="en-US"/>
        </w:rPr>
      </w:pPr>
      <w:ins w:id="229" w:author="Rapporteur [AEM, Huawei]" w:date="2023-04-24T23:5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_Toc133272940 \h </w:instrText>
        </w:r>
        <w:r>
          <w:rPr>
            <w:noProof/>
          </w:rPr>
        </w:r>
      </w:ins>
      <w:r>
        <w:rPr>
          <w:noProof/>
        </w:rPr>
        <w:fldChar w:fldCharType="separate"/>
      </w:r>
      <w:ins w:id="230" w:author="Rapporteur [AEM, Huawei]" w:date="2023-04-24T23:54:00Z">
        <w:r>
          <w:rPr>
            <w:noProof/>
          </w:rPr>
          <w:t>20</w:t>
        </w:r>
        <w:r>
          <w:rPr>
            <w:noProof/>
          </w:rPr>
          <w:fldChar w:fldCharType="end"/>
        </w:r>
      </w:ins>
    </w:p>
    <w:p w14:paraId="2EE4193C" w14:textId="45ABC2EF" w:rsidR="005A572F" w:rsidRDefault="005A572F">
      <w:pPr>
        <w:pStyle w:val="TOC4"/>
        <w:rPr>
          <w:ins w:id="231" w:author="Rapporteur [AEM, Huawei]" w:date="2023-04-24T23:54:00Z"/>
          <w:rFonts w:asciiTheme="minorHAnsi" w:eastAsiaTheme="minorEastAsia" w:hAnsiTheme="minorHAnsi" w:cstheme="minorBidi"/>
          <w:noProof/>
          <w:sz w:val="22"/>
          <w:szCs w:val="22"/>
          <w:lang w:val="en-US"/>
        </w:rPr>
      </w:pPr>
      <w:ins w:id="232" w:author="Rapporteur [AEM, Huawei]" w:date="2023-04-24T23:5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_Toc133272941 \h </w:instrText>
        </w:r>
        <w:r>
          <w:rPr>
            <w:noProof/>
          </w:rPr>
        </w:r>
      </w:ins>
      <w:r>
        <w:rPr>
          <w:noProof/>
        </w:rPr>
        <w:fldChar w:fldCharType="separate"/>
      </w:r>
      <w:ins w:id="233" w:author="Rapporteur [AEM, Huawei]" w:date="2023-04-24T23:54:00Z">
        <w:r>
          <w:rPr>
            <w:noProof/>
          </w:rPr>
          <w:t>21</w:t>
        </w:r>
        <w:r>
          <w:rPr>
            <w:noProof/>
          </w:rPr>
          <w:fldChar w:fldCharType="end"/>
        </w:r>
      </w:ins>
    </w:p>
    <w:p w14:paraId="7FA8DE8C" w14:textId="2E4E6534" w:rsidR="005A572F" w:rsidRDefault="005A572F">
      <w:pPr>
        <w:pStyle w:val="TOC4"/>
        <w:rPr>
          <w:ins w:id="234" w:author="Rapporteur [AEM, Huawei]" w:date="2023-04-24T23:54:00Z"/>
          <w:rFonts w:asciiTheme="minorHAnsi" w:eastAsiaTheme="minorEastAsia" w:hAnsiTheme="minorHAnsi" w:cstheme="minorBidi"/>
          <w:noProof/>
          <w:sz w:val="22"/>
          <w:szCs w:val="22"/>
          <w:lang w:val="en-US"/>
        </w:rPr>
      </w:pPr>
      <w:ins w:id="235" w:author="Rapporteur [AEM, Huawei]" w:date="2023-04-24T23:5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_Toc133272942 \h </w:instrText>
        </w:r>
        <w:r>
          <w:rPr>
            <w:noProof/>
          </w:rPr>
        </w:r>
      </w:ins>
      <w:r>
        <w:rPr>
          <w:noProof/>
        </w:rPr>
        <w:fldChar w:fldCharType="separate"/>
      </w:r>
      <w:ins w:id="236" w:author="Rapporteur [AEM, Huawei]" w:date="2023-04-24T23:54:00Z">
        <w:r>
          <w:rPr>
            <w:noProof/>
          </w:rPr>
          <w:t>21</w:t>
        </w:r>
        <w:r>
          <w:rPr>
            <w:noProof/>
          </w:rPr>
          <w:fldChar w:fldCharType="end"/>
        </w:r>
      </w:ins>
    </w:p>
    <w:p w14:paraId="0C6E9334" w14:textId="7A341EF0" w:rsidR="005A572F" w:rsidRDefault="005A572F">
      <w:pPr>
        <w:pStyle w:val="TOC4"/>
        <w:rPr>
          <w:ins w:id="237" w:author="Rapporteur [AEM, Huawei]" w:date="2023-04-24T23:54:00Z"/>
          <w:rFonts w:asciiTheme="minorHAnsi" w:eastAsiaTheme="minorEastAsia" w:hAnsiTheme="minorHAnsi" w:cstheme="minorBidi"/>
          <w:noProof/>
          <w:sz w:val="22"/>
          <w:szCs w:val="22"/>
          <w:lang w:val="en-US"/>
        </w:rPr>
      </w:pPr>
      <w:ins w:id="238" w:author="Rapporteur [AEM, Huawei]" w:date="2023-04-24T23:5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_Toc133272943 \h </w:instrText>
        </w:r>
        <w:r>
          <w:rPr>
            <w:noProof/>
          </w:rPr>
        </w:r>
      </w:ins>
      <w:r>
        <w:rPr>
          <w:noProof/>
        </w:rPr>
        <w:fldChar w:fldCharType="separate"/>
      </w:r>
      <w:ins w:id="239" w:author="Rapporteur [AEM, Huawei]" w:date="2023-04-24T23:54:00Z">
        <w:r>
          <w:rPr>
            <w:noProof/>
          </w:rPr>
          <w:t>21</w:t>
        </w:r>
        <w:r>
          <w:rPr>
            <w:noProof/>
          </w:rPr>
          <w:fldChar w:fldCharType="end"/>
        </w:r>
      </w:ins>
    </w:p>
    <w:p w14:paraId="0911EC90" w14:textId="74F5A797" w:rsidR="005A572F" w:rsidRDefault="005A572F">
      <w:pPr>
        <w:pStyle w:val="TOC3"/>
        <w:rPr>
          <w:ins w:id="240" w:author="Rapporteur [AEM, Huawei]" w:date="2023-04-24T23:54:00Z"/>
          <w:rFonts w:asciiTheme="minorHAnsi" w:eastAsiaTheme="minorEastAsia" w:hAnsiTheme="minorHAnsi" w:cstheme="minorBidi"/>
          <w:noProof/>
          <w:sz w:val="22"/>
          <w:szCs w:val="22"/>
          <w:lang w:val="en-US"/>
        </w:rPr>
      </w:pPr>
      <w:ins w:id="241" w:author="Rapporteur [AEM, Huawei]" w:date="2023-04-24T23:5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_Toc133272944 \h </w:instrText>
        </w:r>
        <w:r>
          <w:rPr>
            <w:noProof/>
          </w:rPr>
        </w:r>
      </w:ins>
      <w:r>
        <w:rPr>
          <w:noProof/>
        </w:rPr>
        <w:fldChar w:fldCharType="separate"/>
      </w:r>
      <w:ins w:id="242" w:author="Rapporteur [AEM, Huawei]" w:date="2023-04-24T23:54:00Z">
        <w:r>
          <w:rPr>
            <w:noProof/>
          </w:rPr>
          <w:t>21</w:t>
        </w:r>
        <w:r>
          <w:rPr>
            <w:noProof/>
          </w:rPr>
          <w:fldChar w:fldCharType="end"/>
        </w:r>
      </w:ins>
    </w:p>
    <w:p w14:paraId="0FAD0C69" w14:textId="4A6B5A7B" w:rsidR="005A572F" w:rsidRDefault="005A572F">
      <w:pPr>
        <w:pStyle w:val="TOC3"/>
        <w:rPr>
          <w:ins w:id="243" w:author="Rapporteur [AEM, Huawei]" w:date="2023-04-24T23:54:00Z"/>
          <w:rFonts w:asciiTheme="minorHAnsi" w:eastAsiaTheme="minorEastAsia" w:hAnsiTheme="minorHAnsi" w:cstheme="minorBidi"/>
          <w:noProof/>
          <w:sz w:val="22"/>
          <w:szCs w:val="22"/>
          <w:lang w:val="en-US"/>
        </w:rPr>
      </w:pPr>
      <w:ins w:id="244" w:author="Rapporteur [AEM, Huawei]" w:date="2023-04-24T23:5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_Toc133272945 \h </w:instrText>
        </w:r>
        <w:r>
          <w:rPr>
            <w:noProof/>
          </w:rPr>
        </w:r>
      </w:ins>
      <w:r>
        <w:rPr>
          <w:noProof/>
        </w:rPr>
        <w:fldChar w:fldCharType="separate"/>
      </w:r>
      <w:ins w:id="245" w:author="Rapporteur [AEM, Huawei]" w:date="2023-04-24T23:54:00Z">
        <w:r>
          <w:rPr>
            <w:noProof/>
          </w:rPr>
          <w:t>21</w:t>
        </w:r>
        <w:r>
          <w:rPr>
            <w:noProof/>
          </w:rPr>
          <w:fldChar w:fldCharType="end"/>
        </w:r>
      </w:ins>
    </w:p>
    <w:p w14:paraId="7CC1BF2E" w14:textId="583C57E8" w:rsidR="005A572F" w:rsidRDefault="005A572F">
      <w:pPr>
        <w:pStyle w:val="TOC2"/>
        <w:rPr>
          <w:ins w:id="246" w:author="Rapporteur [AEM, Huawei]" w:date="2023-04-24T23:54:00Z"/>
          <w:rFonts w:asciiTheme="minorHAnsi" w:eastAsiaTheme="minorEastAsia" w:hAnsiTheme="minorHAnsi" w:cstheme="minorBidi"/>
          <w:noProof/>
          <w:sz w:val="22"/>
          <w:szCs w:val="22"/>
          <w:lang w:val="en-US"/>
        </w:rPr>
      </w:pPr>
      <w:ins w:id="247" w:author="Rapporteur [AEM, Huawei]" w:date="2023-04-24T23:54: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_Toc133272946 \h </w:instrText>
        </w:r>
        <w:r>
          <w:rPr>
            <w:noProof/>
          </w:rPr>
        </w:r>
      </w:ins>
      <w:r>
        <w:rPr>
          <w:noProof/>
        </w:rPr>
        <w:fldChar w:fldCharType="separate"/>
      </w:r>
      <w:ins w:id="248" w:author="Rapporteur [AEM, Huawei]" w:date="2023-04-24T23:54:00Z">
        <w:r>
          <w:rPr>
            <w:noProof/>
          </w:rPr>
          <w:t>21</w:t>
        </w:r>
        <w:r>
          <w:rPr>
            <w:noProof/>
          </w:rPr>
          <w:fldChar w:fldCharType="end"/>
        </w:r>
      </w:ins>
    </w:p>
    <w:p w14:paraId="2FD039E7" w14:textId="7FCAD720" w:rsidR="005A572F" w:rsidRDefault="005A572F">
      <w:pPr>
        <w:pStyle w:val="TOC1"/>
        <w:rPr>
          <w:ins w:id="249" w:author="Rapporteur [AEM, Huawei]" w:date="2023-04-24T23:54:00Z"/>
          <w:rFonts w:asciiTheme="minorHAnsi" w:eastAsiaTheme="minorEastAsia" w:hAnsiTheme="minorHAnsi" w:cstheme="minorBidi"/>
          <w:noProof/>
          <w:szCs w:val="22"/>
          <w:lang w:val="en-US"/>
        </w:rPr>
      </w:pPr>
      <w:ins w:id="250" w:author="Rapporteur [AEM, Huawei]" w:date="2023-04-24T23:54: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_Toc133272947 \h </w:instrText>
        </w:r>
        <w:r>
          <w:rPr>
            <w:noProof/>
          </w:rPr>
        </w:r>
      </w:ins>
      <w:r>
        <w:rPr>
          <w:noProof/>
        </w:rPr>
        <w:fldChar w:fldCharType="separate"/>
      </w:r>
      <w:ins w:id="251" w:author="Rapporteur [AEM, Huawei]" w:date="2023-04-24T23:54:00Z">
        <w:r>
          <w:rPr>
            <w:noProof/>
          </w:rPr>
          <w:t>22</w:t>
        </w:r>
        <w:r>
          <w:rPr>
            <w:noProof/>
          </w:rPr>
          <w:fldChar w:fldCharType="end"/>
        </w:r>
      </w:ins>
    </w:p>
    <w:p w14:paraId="624A25DD" w14:textId="50ED258C" w:rsidR="005A572F" w:rsidRDefault="005A572F">
      <w:pPr>
        <w:pStyle w:val="TOC2"/>
        <w:rPr>
          <w:ins w:id="252" w:author="Rapporteur [AEM, Huawei]" w:date="2023-04-24T23:54:00Z"/>
          <w:rFonts w:asciiTheme="minorHAnsi" w:eastAsiaTheme="minorEastAsia" w:hAnsiTheme="minorHAnsi" w:cstheme="minorBidi"/>
          <w:noProof/>
          <w:sz w:val="22"/>
          <w:szCs w:val="22"/>
          <w:lang w:val="en-US"/>
        </w:rPr>
      </w:pPr>
      <w:ins w:id="253" w:author="Rapporteur [AEM, Huawei]" w:date="2023-04-24T23:54: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_Toc133272948 \h </w:instrText>
        </w:r>
        <w:r>
          <w:rPr>
            <w:noProof/>
          </w:rPr>
        </w:r>
      </w:ins>
      <w:r>
        <w:rPr>
          <w:noProof/>
        </w:rPr>
        <w:fldChar w:fldCharType="separate"/>
      </w:r>
      <w:ins w:id="254" w:author="Rapporteur [AEM, Huawei]" w:date="2023-04-24T23:54:00Z">
        <w:r>
          <w:rPr>
            <w:noProof/>
          </w:rPr>
          <w:t>22</w:t>
        </w:r>
        <w:r>
          <w:rPr>
            <w:noProof/>
          </w:rPr>
          <w:fldChar w:fldCharType="end"/>
        </w:r>
      </w:ins>
    </w:p>
    <w:p w14:paraId="519B6C0C" w14:textId="1ADBDAD3" w:rsidR="005A572F" w:rsidRDefault="005A572F">
      <w:pPr>
        <w:pStyle w:val="TOC2"/>
        <w:rPr>
          <w:ins w:id="255" w:author="Rapporteur [AEM, Huawei]" w:date="2023-04-24T23:54:00Z"/>
          <w:rFonts w:asciiTheme="minorHAnsi" w:eastAsiaTheme="minorEastAsia" w:hAnsiTheme="minorHAnsi" w:cstheme="minorBidi"/>
          <w:noProof/>
          <w:sz w:val="22"/>
          <w:szCs w:val="22"/>
          <w:lang w:val="en-US"/>
        </w:rPr>
      </w:pPr>
      <w:ins w:id="256" w:author="Rapporteur [AEM, Huawei]" w:date="2023-04-24T23:54: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_Toc133272949 \h </w:instrText>
        </w:r>
        <w:r>
          <w:rPr>
            <w:noProof/>
          </w:rPr>
        </w:r>
      </w:ins>
      <w:r>
        <w:rPr>
          <w:noProof/>
        </w:rPr>
        <w:fldChar w:fldCharType="separate"/>
      </w:r>
      <w:ins w:id="257" w:author="Rapporteur [AEM, Huawei]" w:date="2023-04-24T23:54:00Z">
        <w:r>
          <w:rPr>
            <w:noProof/>
          </w:rPr>
          <w:t>22</w:t>
        </w:r>
        <w:r>
          <w:rPr>
            <w:noProof/>
          </w:rPr>
          <w:fldChar w:fldCharType="end"/>
        </w:r>
      </w:ins>
    </w:p>
    <w:p w14:paraId="528CDD41" w14:textId="546975D7" w:rsidR="005A572F" w:rsidRDefault="005A572F">
      <w:pPr>
        <w:pStyle w:val="TOC8"/>
        <w:rPr>
          <w:ins w:id="258" w:author="Rapporteur [AEM, Huawei]" w:date="2023-04-24T23:54:00Z"/>
          <w:rFonts w:asciiTheme="minorHAnsi" w:eastAsiaTheme="minorEastAsia" w:hAnsiTheme="minorHAnsi" w:cstheme="minorBidi"/>
          <w:b w:val="0"/>
          <w:noProof/>
          <w:szCs w:val="22"/>
          <w:lang w:val="en-US"/>
        </w:rPr>
      </w:pPr>
      <w:ins w:id="259" w:author="Rapporteur [AEM, Huawei]" w:date="2023-04-24T23:54:00Z">
        <w:r>
          <w:rPr>
            <w:noProof/>
          </w:rPr>
          <w:t>Annex A (normative): OpenAPI specification</w:t>
        </w:r>
        <w:r>
          <w:rPr>
            <w:noProof/>
          </w:rPr>
          <w:tab/>
        </w:r>
        <w:r>
          <w:rPr>
            <w:noProof/>
          </w:rPr>
          <w:fldChar w:fldCharType="begin"/>
        </w:r>
        <w:r>
          <w:rPr>
            <w:noProof/>
          </w:rPr>
          <w:instrText xml:space="preserve"> PAGEREF _Toc133272950 \h </w:instrText>
        </w:r>
        <w:r>
          <w:rPr>
            <w:noProof/>
          </w:rPr>
        </w:r>
      </w:ins>
      <w:r>
        <w:rPr>
          <w:noProof/>
        </w:rPr>
        <w:fldChar w:fldCharType="separate"/>
      </w:r>
      <w:ins w:id="260" w:author="Rapporteur [AEM, Huawei]" w:date="2023-04-24T23:54:00Z">
        <w:r>
          <w:rPr>
            <w:noProof/>
          </w:rPr>
          <w:t>23</w:t>
        </w:r>
        <w:r>
          <w:rPr>
            <w:noProof/>
          </w:rPr>
          <w:fldChar w:fldCharType="end"/>
        </w:r>
      </w:ins>
    </w:p>
    <w:p w14:paraId="0110D8BD" w14:textId="25DDBFAA" w:rsidR="005A572F" w:rsidRDefault="005A572F">
      <w:pPr>
        <w:pStyle w:val="TOC2"/>
        <w:rPr>
          <w:ins w:id="261" w:author="Rapporteur [AEM, Huawei]" w:date="2023-04-24T23:54:00Z"/>
          <w:rFonts w:asciiTheme="minorHAnsi" w:eastAsiaTheme="minorEastAsia" w:hAnsiTheme="minorHAnsi" w:cstheme="minorBidi"/>
          <w:noProof/>
          <w:sz w:val="22"/>
          <w:szCs w:val="22"/>
          <w:lang w:val="en-US"/>
        </w:rPr>
      </w:pPr>
      <w:ins w:id="262" w:author="Rapporteur [AEM, Huawei]" w:date="2023-04-24T23:54:00Z">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_Toc133272951 \h </w:instrText>
        </w:r>
        <w:r>
          <w:rPr>
            <w:noProof/>
          </w:rPr>
        </w:r>
      </w:ins>
      <w:r>
        <w:rPr>
          <w:noProof/>
        </w:rPr>
        <w:fldChar w:fldCharType="separate"/>
      </w:r>
      <w:ins w:id="263" w:author="Rapporteur [AEM, Huawei]" w:date="2023-04-24T23:54:00Z">
        <w:r>
          <w:rPr>
            <w:noProof/>
          </w:rPr>
          <w:t>23</w:t>
        </w:r>
        <w:r>
          <w:rPr>
            <w:noProof/>
          </w:rPr>
          <w:fldChar w:fldCharType="end"/>
        </w:r>
      </w:ins>
    </w:p>
    <w:p w14:paraId="7E578121" w14:textId="075C3E4C" w:rsidR="005A572F" w:rsidRDefault="005A572F">
      <w:pPr>
        <w:pStyle w:val="TOC2"/>
        <w:rPr>
          <w:ins w:id="264" w:author="Rapporteur [AEM, Huawei]" w:date="2023-04-24T23:54:00Z"/>
          <w:rFonts w:asciiTheme="minorHAnsi" w:eastAsiaTheme="minorEastAsia" w:hAnsiTheme="minorHAnsi" w:cstheme="minorBidi"/>
          <w:noProof/>
          <w:sz w:val="22"/>
          <w:szCs w:val="22"/>
          <w:lang w:val="en-US"/>
        </w:rPr>
      </w:pPr>
      <w:ins w:id="265" w:author="Rapporteur [AEM, Huawei]" w:date="2023-04-24T23:54:00Z">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_Toc133272952 \h </w:instrText>
        </w:r>
        <w:r>
          <w:rPr>
            <w:noProof/>
          </w:rPr>
        </w:r>
      </w:ins>
      <w:r>
        <w:rPr>
          <w:noProof/>
        </w:rPr>
        <w:fldChar w:fldCharType="separate"/>
      </w:r>
      <w:ins w:id="266" w:author="Rapporteur [AEM, Huawei]" w:date="2023-04-24T23:54:00Z">
        <w:r>
          <w:rPr>
            <w:noProof/>
          </w:rPr>
          <w:t>23</w:t>
        </w:r>
        <w:r>
          <w:rPr>
            <w:noProof/>
          </w:rPr>
          <w:fldChar w:fldCharType="end"/>
        </w:r>
      </w:ins>
    </w:p>
    <w:p w14:paraId="7E01D136" w14:textId="458C6BBD" w:rsidR="005A572F" w:rsidRDefault="005A572F">
      <w:pPr>
        <w:pStyle w:val="TOC2"/>
        <w:rPr>
          <w:ins w:id="267" w:author="Rapporteur [AEM, Huawei]" w:date="2023-04-24T23:54:00Z"/>
          <w:rFonts w:asciiTheme="minorHAnsi" w:eastAsiaTheme="minorEastAsia" w:hAnsiTheme="minorHAnsi" w:cstheme="minorBidi"/>
          <w:noProof/>
          <w:sz w:val="22"/>
          <w:szCs w:val="22"/>
          <w:lang w:val="en-US"/>
        </w:rPr>
      </w:pPr>
      <w:ins w:id="268" w:author="Rapporteur [AEM, Huawei]" w:date="2023-04-24T23:54:00Z">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_Toc133272953 \h </w:instrText>
        </w:r>
        <w:r>
          <w:rPr>
            <w:noProof/>
          </w:rPr>
        </w:r>
      </w:ins>
      <w:r>
        <w:rPr>
          <w:noProof/>
        </w:rPr>
        <w:fldChar w:fldCharType="separate"/>
      </w:r>
      <w:ins w:id="269" w:author="Rapporteur [AEM, Huawei]" w:date="2023-04-24T23:54:00Z">
        <w:r>
          <w:rPr>
            <w:noProof/>
          </w:rPr>
          <w:t>26</w:t>
        </w:r>
        <w:r>
          <w:rPr>
            <w:noProof/>
          </w:rPr>
          <w:fldChar w:fldCharType="end"/>
        </w:r>
      </w:ins>
    </w:p>
    <w:p w14:paraId="26C40486" w14:textId="6314932D" w:rsidR="005A572F" w:rsidRDefault="005A572F">
      <w:pPr>
        <w:pStyle w:val="TOC8"/>
        <w:rPr>
          <w:ins w:id="270" w:author="Rapporteur [AEM, Huawei]" w:date="2023-04-24T23:54:00Z"/>
          <w:rFonts w:asciiTheme="minorHAnsi" w:eastAsiaTheme="minorEastAsia" w:hAnsiTheme="minorHAnsi" w:cstheme="minorBidi"/>
          <w:b w:val="0"/>
          <w:noProof/>
          <w:szCs w:val="22"/>
          <w:lang w:val="en-US"/>
        </w:rPr>
      </w:pPr>
      <w:ins w:id="271" w:author="Rapporteur [AEM, Huawei]" w:date="2023-04-24T23:54:00Z">
        <w:r>
          <w:rPr>
            <w:noProof/>
          </w:rPr>
          <w:t>Annex B (informative): Withdrawn API versions</w:t>
        </w:r>
        <w:r>
          <w:rPr>
            <w:noProof/>
          </w:rPr>
          <w:tab/>
        </w:r>
        <w:r>
          <w:rPr>
            <w:noProof/>
          </w:rPr>
          <w:fldChar w:fldCharType="begin"/>
        </w:r>
        <w:r>
          <w:rPr>
            <w:noProof/>
          </w:rPr>
          <w:instrText xml:space="preserve"> PAGEREF _Toc133272954 \h </w:instrText>
        </w:r>
        <w:r>
          <w:rPr>
            <w:noProof/>
          </w:rPr>
        </w:r>
      </w:ins>
      <w:r>
        <w:rPr>
          <w:noProof/>
        </w:rPr>
        <w:fldChar w:fldCharType="separate"/>
      </w:r>
      <w:ins w:id="272" w:author="Rapporteur [AEM, Huawei]" w:date="2023-04-24T23:54:00Z">
        <w:r>
          <w:rPr>
            <w:noProof/>
          </w:rPr>
          <w:t>26</w:t>
        </w:r>
        <w:r>
          <w:rPr>
            <w:noProof/>
          </w:rPr>
          <w:fldChar w:fldCharType="end"/>
        </w:r>
      </w:ins>
    </w:p>
    <w:p w14:paraId="48EE3E8E" w14:textId="4654EE80" w:rsidR="005A572F" w:rsidRDefault="005A572F">
      <w:pPr>
        <w:pStyle w:val="TOC2"/>
        <w:rPr>
          <w:ins w:id="273" w:author="Rapporteur [AEM, Huawei]" w:date="2023-04-24T23:54:00Z"/>
          <w:rFonts w:asciiTheme="minorHAnsi" w:eastAsiaTheme="minorEastAsia" w:hAnsiTheme="minorHAnsi" w:cstheme="minorBidi"/>
          <w:noProof/>
          <w:sz w:val="22"/>
          <w:szCs w:val="22"/>
          <w:lang w:val="en-US"/>
        </w:rPr>
      </w:pPr>
      <w:ins w:id="274" w:author="Rapporteur [AEM, Huawei]" w:date="2023-04-24T23:54:00Z">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_Toc133272955 \h </w:instrText>
        </w:r>
        <w:r>
          <w:rPr>
            <w:noProof/>
          </w:rPr>
        </w:r>
      </w:ins>
      <w:r>
        <w:rPr>
          <w:noProof/>
        </w:rPr>
        <w:fldChar w:fldCharType="separate"/>
      </w:r>
      <w:ins w:id="275" w:author="Rapporteur [AEM, Huawei]" w:date="2023-04-24T23:54:00Z">
        <w:r>
          <w:rPr>
            <w:noProof/>
          </w:rPr>
          <w:t>26</w:t>
        </w:r>
        <w:r>
          <w:rPr>
            <w:noProof/>
          </w:rPr>
          <w:fldChar w:fldCharType="end"/>
        </w:r>
      </w:ins>
    </w:p>
    <w:p w14:paraId="76E29810" w14:textId="24F73E1F" w:rsidR="005A572F" w:rsidRDefault="005A572F">
      <w:pPr>
        <w:pStyle w:val="TOC2"/>
        <w:rPr>
          <w:ins w:id="276" w:author="Rapporteur [AEM, Huawei]" w:date="2023-04-24T23:54:00Z"/>
          <w:rFonts w:asciiTheme="minorHAnsi" w:eastAsiaTheme="minorEastAsia" w:hAnsiTheme="minorHAnsi" w:cstheme="minorBidi"/>
          <w:noProof/>
          <w:sz w:val="22"/>
          <w:szCs w:val="22"/>
          <w:lang w:val="en-US"/>
        </w:rPr>
      </w:pPr>
      <w:ins w:id="277" w:author="Rapporteur [AEM, Huawei]" w:date="2023-04-24T23:54:00Z">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_Toc133272956 \h </w:instrText>
        </w:r>
        <w:r>
          <w:rPr>
            <w:noProof/>
          </w:rPr>
        </w:r>
      </w:ins>
      <w:r>
        <w:rPr>
          <w:noProof/>
        </w:rPr>
        <w:fldChar w:fldCharType="separate"/>
      </w:r>
      <w:ins w:id="278" w:author="Rapporteur [AEM, Huawei]" w:date="2023-04-24T23:54:00Z">
        <w:r>
          <w:rPr>
            <w:noProof/>
          </w:rPr>
          <w:t>26</w:t>
        </w:r>
        <w:r>
          <w:rPr>
            <w:noProof/>
          </w:rPr>
          <w:fldChar w:fldCharType="end"/>
        </w:r>
      </w:ins>
    </w:p>
    <w:p w14:paraId="6DF08CC7" w14:textId="7CD52A3B" w:rsidR="005A572F" w:rsidRDefault="005A572F">
      <w:pPr>
        <w:pStyle w:val="TOC2"/>
        <w:rPr>
          <w:ins w:id="279" w:author="Rapporteur [AEM, Huawei]" w:date="2023-04-24T23:54:00Z"/>
          <w:rFonts w:asciiTheme="minorHAnsi" w:eastAsiaTheme="minorEastAsia" w:hAnsiTheme="minorHAnsi" w:cstheme="minorBidi"/>
          <w:noProof/>
          <w:sz w:val="22"/>
          <w:szCs w:val="22"/>
          <w:lang w:val="en-US"/>
        </w:rPr>
      </w:pPr>
      <w:ins w:id="280" w:author="Rapporteur [AEM, Huawei]" w:date="2023-04-24T23:54:00Z">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_Toc133272957 \h </w:instrText>
        </w:r>
        <w:r>
          <w:rPr>
            <w:noProof/>
          </w:rPr>
        </w:r>
      </w:ins>
      <w:r>
        <w:rPr>
          <w:noProof/>
        </w:rPr>
        <w:fldChar w:fldCharType="separate"/>
      </w:r>
      <w:ins w:id="281" w:author="Rapporteur [AEM, Huawei]" w:date="2023-04-24T23:54:00Z">
        <w:r>
          <w:rPr>
            <w:noProof/>
          </w:rPr>
          <w:t>27</w:t>
        </w:r>
        <w:r>
          <w:rPr>
            <w:noProof/>
          </w:rPr>
          <w:fldChar w:fldCharType="end"/>
        </w:r>
      </w:ins>
    </w:p>
    <w:p w14:paraId="4055AEF2" w14:textId="089E6970" w:rsidR="005A572F" w:rsidRDefault="005A572F">
      <w:pPr>
        <w:pStyle w:val="TOC8"/>
        <w:rPr>
          <w:ins w:id="282" w:author="Rapporteur [AEM, Huawei]" w:date="2023-04-24T23:54:00Z"/>
          <w:rFonts w:asciiTheme="minorHAnsi" w:eastAsiaTheme="minorEastAsia" w:hAnsiTheme="minorHAnsi" w:cstheme="minorBidi"/>
          <w:b w:val="0"/>
          <w:noProof/>
          <w:szCs w:val="22"/>
          <w:lang w:val="en-US"/>
        </w:rPr>
      </w:pPr>
      <w:ins w:id="283" w:author="Rapporteur [AEM, Huawei]" w:date="2023-04-24T23:54:00Z">
        <w:r>
          <w:rPr>
            <w:noProof/>
          </w:rPr>
          <w:t>Annex C (informative): Change history</w:t>
        </w:r>
        <w:r>
          <w:rPr>
            <w:noProof/>
          </w:rPr>
          <w:tab/>
        </w:r>
        <w:r>
          <w:rPr>
            <w:noProof/>
          </w:rPr>
          <w:fldChar w:fldCharType="begin"/>
        </w:r>
        <w:r>
          <w:rPr>
            <w:noProof/>
          </w:rPr>
          <w:instrText xml:space="preserve"> PAGEREF _Toc133272958 \h </w:instrText>
        </w:r>
        <w:r>
          <w:rPr>
            <w:noProof/>
          </w:rPr>
        </w:r>
      </w:ins>
      <w:r>
        <w:rPr>
          <w:noProof/>
        </w:rPr>
        <w:fldChar w:fldCharType="separate"/>
      </w:r>
      <w:ins w:id="284" w:author="Rapporteur [AEM, Huawei]" w:date="2023-04-24T23:54:00Z">
        <w:r>
          <w:rPr>
            <w:noProof/>
          </w:rPr>
          <w:t>28</w:t>
        </w:r>
        <w:r>
          <w:rPr>
            <w:noProof/>
          </w:rPr>
          <w:fldChar w:fldCharType="end"/>
        </w:r>
      </w:ins>
    </w:p>
    <w:p w14:paraId="094A317E" w14:textId="70BCB33E" w:rsidR="008508AC" w:rsidDel="005A572F" w:rsidRDefault="008508AC">
      <w:pPr>
        <w:pStyle w:val="TOC1"/>
        <w:rPr>
          <w:del w:id="285" w:author="Rapporteur [AEM, Huawei]" w:date="2023-04-24T23:54:00Z"/>
          <w:rFonts w:asciiTheme="minorHAnsi" w:eastAsiaTheme="minorEastAsia" w:hAnsiTheme="minorHAnsi" w:cstheme="minorBidi"/>
          <w:noProof/>
          <w:szCs w:val="22"/>
          <w:lang w:val="en-US"/>
        </w:rPr>
      </w:pPr>
      <w:del w:id="286" w:author="Rapporteur [AEM, Huawei]" w:date="2023-04-24T23:54:00Z">
        <w:r w:rsidDel="005A572F">
          <w:rPr>
            <w:noProof/>
          </w:rPr>
          <w:delText>Foreword</w:delText>
        </w:r>
        <w:r w:rsidDel="005A572F">
          <w:rPr>
            <w:noProof/>
          </w:rPr>
          <w:tab/>
          <w:delText>5</w:delText>
        </w:r>
      </w:del>
    </w:p>
    <w:p w14:paraId="7E595402" w14:textId="0C6A3D13" w:rsidR="008508AC" w:rsidDel="005A572F" w:rsidRDefault="008508AC">
      <w:pPr>
        <w:pStyle w:val="TOC1"/>
        <w:rPr>
          <w:del w:id="287" w:author="Rapporteur [AEM, Huawei]" w:date="2023-04-24T23:54:00Z"/>
          <w:rFonts w:asciiTheme="minorHAnsi" w:eastAsiaTheme="minorEastAsia" w:hAnsiTheme="minorHAnsi" w:cstheme="minorBidi"/>
          <w:noProof/>
          <w:szCs w:val="22"/>
          <w:lang w:val="en-US"/>
        </w:rPr>
      </w:pPr>
      <w:del w:id="288" w:author="Rapporteur [AEM, Huawei]" w:date="2023-04-24T23:54:00Z">
        <w:r w:rsidDel="005A572F">
          <w:rPr>
            <w:noProof/>
          </w:rPr>
          <w:delText>Introduction</w:delText>
        </w:r>
        <w:r w:rsidDel="005A572F">
          <w:rPr>
            <w:noProof/>
          </w:rPr>
          <w:tab/>
          <w:delText>6</w:delText>
        </w:r>
      </w:del>
    </w:p>
    <w:p w14:paraId="43F8DB7E" w14:textId="34970C2B" w:rsidR="008508AC" w:rsidDel="005A572F" w:rsidRDefault="008508AC">
      <w:pPr>
        <w:pStyle w:val="TOC1"/>
        <w:rPr>
          <w:del w:id="289" w:author="Rapporteur [AEM, Huawei]" w:date="2023-04-24T23:54:00Z"/>
          <w:rFonts w:asciiTheme="minorHAnsi" w:eastAsiaTheme="minorEastAsia" w:hAnsiTheme="minorHAnsi" w:cstheme="minorBidi"/>
          <w:noProof/>
          <w:szCs w:val="22"/>
          <w:lang w:val="en-US"/>
        </w:rPr>
      </w:pPr>
      <w:del w:id="290" w:author="Rapporteur [AEM, Huawei]" w:date="2023-04-24T23:54:00Z">
        <w:r w:rsidDel="005A572F">
          <w:rPr>
            <w:noProof/>
          </w:rPr>
          <w:delText>1</w:delText>
        </w:r>
        <w:r w:rsidDel="005A572F">
          <w:rPr>
            <w:rFonts w:asciiTheme="minorHAnsi" w:eastAsiaTheme="minorEastAsia" w:hAnsiTheme="minorHAnsi" w:cstheme="minorBidi"/>
            <w:noProof/>
            <w:szCs w:val="22"/>
            <w:lang w:val="en-US"/>
          </w:rPr>
          <w:tab/>
        </w:r>
        <w:r w:rsidDel="005A572F">
          <w:rPr>
            <w:noProof/>
          </w:rPr>
          <w:delText>Scope</w:delText>
        </w:r>
        <w:r w:rsidDel="005A572F">
          <w:rPr>
            <w:noProof/>
          </w:rPr>
          <w:tab/>
          <w:delText>7</w:delText>
        </w:r>
      </w:del>
    </w:p>
    <w:p w14:paraId="3D0959E6" w14:textId="76116035" w:rsidR="008508AC" w:rsidDel="005A572F" w:rsidRDefault="008508AC">
      <w:pPr>
        <w:pStyle w:val="TOC1"/>
        <w:rPr>
          <w:del w:id="291" w:author="Rapporteur [AEM, Huawei]" w:date="2023-04-24T23:54:00Z"/>
          <w:rFonts w:asciiTheme="minorHAnsi" w:eastAsiaTheme="minorEastAsia" w:hAnsiTheme="minorHAnsi" w:cstheme="minorBidi"/>
          <w:noProof/>
          <w:szCs w:val="22"/>
          <w:lang w:val="en-US"/>
        </w:rPr>
      </w:pPr>
      <w:del w:id="292" w:author="Rapporteur [AEM, Huawei]" w:date="2023-04-24T23:54:00Z">
        <w:r w:rsidDel="005A572F">
          <w:rPr>
            <w:noProof/>
          </w:rPr>
          <w:delText>2</w:delText>
        </w:r>
        <w:r w:rsidDel="005A572F">
          <w:rPr>
            <w:rFonts w:asciiTheme="minorHAnsi" w:eastAsiaTheme="minorEastAsia" w:hAnsiTheme="minorHAnsi" w:cstheme="minorBidi"/>
            <w:noProof/>
            <w:szCs w:val="22"/>
            <w:lang w:val="en-US"/>
          </w:rPr>
          <w:tab/>
        </w:r>
        <w:r w:rsidDel="005A572F">
          <w:rPr>
            <w:noProof/>
          </w:rPr>
          <w:delText>References</w:delText>
        </w:r>
        <w:r w:rsidDel="005A572F">
          <w:rPr>
            <w:noProof/>
          </w:rPr>
          <w:tab/>
          <w:delText>7</w:delText>
        </w:r>
      </w:del>
    </w:p>
    <w:p w14:paraId="2ACAA053" w14:textId="45CED2AF" w:rsidR="008508AC" w:rsidDel="005A572F" w:rsidRDefault="008508AC">
      <w:pPr>
        <w:pStyle w:val="TOC1"/>
        <w:rPr>
          <w:del w:id="293" w:author="Rapporteur [AEM, Huawei]" w:date="2023-04-24T23:54:00Z"/>
          <w:rFonts w:asciiTheme="minorHAnsi" w:eastAsiaTheme="minorEastAsia" w:hAnsiTheme="minorHAnsi" w:cstheme="minorBidi"/>
          <w:noProof/>
          <w:szCs w:val="22"/>
          <w:lang w:val="en-US"/>
        </w:rPr>
      </w:pPr>
      <w:del w:id="294" w:author="Rapporteur [AEM, Huawei]" w:date="2023-04-24T23:54:00Z">
        <w:r w:rsidDel="005A572F">
          <w:rPr>
            <w:noProof/>
          </w:rPr>
          <w:delText>3</w:delText>
        </w:r>
        <w:r w:rsidDel="005A572F">
          <w:rPr>
            <w:rFonts w:asciiTheme="minorHAnsi" w:eastAsiaTheme="minorEastAsia" w:hAnsiTheme="minorHAnsi" w:cstheme="minorBidi"/>
            <w:noProof/>
            <w:szCs w:val="22"/>
            <w:lang w:val="en-US"/>
          </w:rPr>
          <w:tab/>
        </w:r>
        <w:r w:rsidDel="005A572F">
          <w:rPr>
            <w:noProof/>
          </w:rPr>
          <w:delText>Definitions, symbols and abbreviations</w:delText>
        </w:r>
        <w:r w:rsidDel="005A572F">
          <w:rPr>
            <w:noProof/>
          </w:rPr>
          <w:tab/>
          <w:delText>8</w:delText>
        </w:r>
      </w:del>
    </w:p>
    <w:p w14:paraId="3A756CD7" w14:textId="410E40E2" w:rsidR="008508AC" w:rsidDel="005A572F" w:rsidRDefault="008508AC">
      <w:pPr>
        <w:pStyle w:val="TOC2"/>
        <w:rPr>
          <w:del w:id="295" w:author="Rapporteur [AEM, Huawei]" w:date="2023-04-24T23:54:00Z"/>
          <w:rFonts w:asciiTheme="minorHAnsi" w:eastAsiaTheme="minorEastAsia" w:hAnsiTheme="minorHAnsi" w:cstheme="minorBidi"/>
          <w:noProof/>
          <w:sz w:val="22"/>
          <w:szCs w:val="22"/>
          <w:lang w:val="en-US"/>
        </w:rPr>
      </w:pPr>
      <w:del w:id="296" w:author="Rapporteur [AEM, Huawei]" w:date="2023-04-24T23:54:00Z">
        <w:r w:rsidDel="005A572F">
          <w:rPr>
            <w:noProof/>
          </w:rPr>
          <w:delText>3.1</w:delText>
        </w:r>
        <w:r w:rsidDel="005A572F">
          <w:rPr>
            <w:rFonts w:asciiTheme="minorHAnsi" w:eastAsiaTheme="minorEastAsia" w:hAnsiTheme="minorHAnsi" w:cstheme="minorBidi"/>
            <w:noProof/>
            <w:sz w:val="22"/>
            <w:szCs w:val="22"/>
            <w:lang w:val="en-US"/>
          </w:rPr>
          <w:tab/>
        </w:r>
        <w:r w:rsidDel="005A572F">
          <w:rPr>
            <w:noProof/>
          </w:rPr>
          <w:delText>Definitions</w:delText>
        </w:r>
        <w:r w:rsidDel="005A572F">
          <w:rPr>
            <w:noProof/>
          </w:rPr>
          <w:tab/>
          <w:delText>8</w:delText>
        </w:r>
      </w:del>
    </w:p>
    <w:p w14:paraId="45DD4208" w14:textId="51792597" w:rsidR="008508AC" w:rsidDel="005A572F" w:rsidRDefault="008508AC">
      <w:pPr>
        <w:pStyle w:val="TOC2"/>
        <w:rPr>
          <w:del w:id="297" w:author="Rapporteur [AEM, Huawei]" w:date="2023-04-24T23:54:00Z"/>
          <w:rFonts w:asciiTheme="minorHAnsi" w:eastAsiaTheme="minorEastAsia" w:hAnsiTheme="minorHAnsi" w:cstheme="minorBidi"/>
          <w:noProof/>
          <w:sz w:val="22"/>
          <w:szCs w:val="22"/>
          <w:lang w:val="en-US"/>
        </w:rPr>
      </w:pPr>
      <w:del w:id="298" w:author="Rapporteur [AEM, Huawei]" w:date="2023-04-24T23:54:00Z">
        <w:r w:rsidDel="005A572F">
          <w:rPr>
            <w:noProof/>
          </w:rPr>
          <w:delText>3.2</w:delText>
        </w:r>
        <w:r w:rsidDel="005A572F">
          <w:rPr>
            <w:rFonts w:asciiTheme="minorHAnsi" w:eastAsiaTheme="minorEastAsia" w:hAnsiTheme="minorHAnsi" w:cstheme="minorBidi"/>
            <w:noProof/>
            <w:sz w:val="22"/>
            <w:szCs w:val="22"/>
            <w:lang w:val="en-US"/>
          </w:rPr>
          <w:tab/>
        </w:r>
        <w:r w:rsidDel="005A572F">
          <w:rPr>
            <w:noProof/>
          </w:rPr>
          <w:delText>Symbols</w:delText>
        </w:r>
        <w:r w:rsidDel="005A572F">
          <w:rPr>
            <w:noProof/>
          </w:rPr>
          <w:tab/>
          <w:delText>8</w:delText>
        </w:r>
      </w:del>
    </w:p>
    <w:p w14:paraId="543B0326" w14:textId="2AFF1AB2" w:rsidR="008508AC" w:rsidDel="005A572F" w:rsidRDefault="008508AC">
      <w:pPr>
        <w:pStyle w:val="TOC2"/>
        <w:rPr>
          <w:del w:id="299" w:author="Rapporteur [AEM, Huawei]" w:date="2023-04-24T23:54:00Z"/>
          <w:rFonts w:asciiTheme="minorHAnsi" w:eastAsiaTheme="minorEastAsia" w:hAnsiTheme="minorHAnsi" w:cstheme="minorBidi"/>
          <w:noProof/>
          <w:sz w:val="22"/>
          <w:szCs w:val="22"/>
          <w:lang w:val="en-US"/>
        </w:rPr>
      </w:pPr>
      <w:del w:id="300" w:author="Rapporteur [AEM, Huawei]" w:date="2023-04-24T23:54:00Z">
        <w:r w:rsidDel="005A572F">
          <w:rPr>
            <w:noProof/>
          </w:rPr>
          <w:delText>3.3</w:delText>
        </w:r>
        <w:r w:rsidDel="005A572F">
          <w:rPr>
            <w:rFonts w:asciiTheme="minorHAnsi" w:eastAsiaTheme="minorEastAsia" w:hAnsiTheme="minorHAnsi" w:cstheme="minorBidi"/>
            <w:noProof/>
            <w:sz w:val="22"/>
            <w:szCs w:val="22"/>
            <w:lang w:val="en-US"/>
          </w:rPr>
          <w:tab/>
        </w:r>
        <w:r w:rsidDel="005A572F">
          <w:rPr>
            <w:noProof/>
          </w:rPr>
          <w:delText>Abbreviations</w:delText>
        </w:r>
        <w:r w:rsidDel="005A572F">
          <w:rPr>
            <w:noProof/>
          </w:rPr>
          <w:tab/>
          <w:delText>8</w:delText>
        </w:r>
      </w:del>
    </w:p>
    <w:p w14:paraId="76F4A543" w14:textId="2004655E" w:rsidR="008508AC" w:rsidDel="005A572F" w:rsidRDefault="008508AC">
      <w:pPr>
        <w:pStyle w:val="TOC1"/>
        <w:rPr>
          <w:del w:id="301" w:author="Rapporteur [AEM, Huawei]" w:date="2023-04-24T23:54:00Z"/>
          <w:rFonts w:asciiTheme="minorHAnsi" w:eastAsiaTheme="minorEastAsia" w:hAnsiTheme="minorHAnsi" w:cstheme="minorBidi"/>
          <w:noProof/>
          <w:szCs w:val="22"/>
          <w:lang w:val="en-US"/>
        </w:rPr>
      </w:pPr>
      <w:del w:id="302" w:author="Rapporteur [AEM, Huawei]" w:date="2023-04-24T23:54:00Z">
        <w:r w:rsidDel="005A572F">
          <w:rPr>
            <w:noProof/>
          </w:rPr>
          <w:delText>4</w:delText>
        </w:r>
        <w:r w:rsidDel="005A572F">
          <w:rPr>
            <w:rFonts w:asciiTheme="minorHAnsi" w:eastAsiaTheme="minorEastAsia" w:hAnsiTheme="minorHAnsi" w:cstheme="minorBidi"/>
            <w:noProof/>
            <w:szCs w:val="22"/>
            <w:lang w:val="en-US"/>
          </w:rPr>
          <w:tab/>
        </w:r>
        <w:r w:rsidDel="005A572F">
          <w:rPr>
            <w:noProof/>
          </w:rPr>
          <w:delText>Overview</w:delText>
        </w:r>
        <w:r w:rsidDel="005A572F">
          <w:rPr>
            <w:noProof/>
          </w:rPr>
          <w:tab/>
          <w:delText>8</w:delText>
        </w:r>
      </w:del>
    </w:p>
    <w:p w14:paraId="22750117" w14:textId="617E78C1" w:rsidR="008508AC" w:rsidDel="005A572F" w:rsidRDefault="008508AC">
      <w:pPr>
        <w:pStyle w:val="TOC1"/>
        <w:rPr>
          <w:del w:id="303" w:author="Rapporteur [AEM, Huawei]" w:date="2023-04-24T23:54:00Z"/>
          <w:rFonts w:asciiTheme="minorHAnsi" w:eastAsiaTheme="minorEastAsia" w:hAnsiTheme="minorHAnsi" w:cstheme="minorBidi"/>
          <w:noProof/>
          <w:szCs w:val="22"/>
          <w:lang w:val="en-US"/>
        </w:rPr>
      </w:pPr>
      <w:del w:id="304" w:author="Rapporteur [AEM, Huawei]" w:date="2023-04-24T23:54:00Z">
        <w:r w:rsidDel="005A572F">
          <w:rPr>
            <w:noProof/>
          </w:rPr>
          <w:delText>5</w:delText>
        </w:r>
        <w:r w:rsidDel="005A572F">
          <w:rPr>
            <w:rFonts w:asciiTheme="minorHAnsi" w:eastAsiaTheme="minorEastAsia" w:hAnsiTheme="minorHAnsi" w:cstheme="minorBidi"/>
            <w:noProof/>
            <w:szCs w:val="22"/>
            <w:lang w:val="en-US"/>
          </w:rPr>
          <w:tab/>
        </w:r>
        <w:r w:rsidDel="005A572F">
          <w:rPr>
            <w:noProof/>
          </w:rPr>
          <w:delText>Services offered by the SEALDD Server</w:delText>
        </w:r>
        <w:r w:rsidDel="005A572F">
          <w:rPr>
            <w:noProof/>
          </w:rPr>
          <w:tab/>
          <w:delText>8</w:delText>
        </w:r>
      </w:del>
    </w:p>
    <w:p w14:paraId="7DB78BAB" w14:textId="2AC7FB2F" w:rsidR="008508AC" w:rsidRPr="005A572F" w:rsidDel="005A572F" w:rsidRDefault="008508AC">
      <w:pPr>
        <w:pStyle w:val="TOC2"/>
        <w:rPr>
          <w:del w:id="305" w:author="Rapporteur [AEM, Huawei]" w:date="2023-04-24T23:54:00Z"/>
          <w:rFonts w:asciiTheme="minorHAnsi" w:eastAsiaTheme="minorEastAsia" w:hAnsiTheme="minorHAnsi" w:cstheme="minorBidi"/>
          <w:noProof/>
          <w:sz w:val="22"/>
          <w:szCs w:val="22"/>
          <w:lang w:val="en-US"/>
          <w:rPrChange w:id="306" w:author="Rapporteur [AEM, Huawei]" w:date="2023-04-24T23:54:00Z">
            <w:rPr>
              <w:del w:id="307" w:author="Rapporteur [AEM, Huawei]" w:date="2023-04-24T23:54:00Z"/>
              <w:rFonts w:asciiTheme="minorHAnsi" w:eastAsiaTheme="minorEastAsia" w:hAnsiTheme="minorHAnsi" w:cstheme="minorBidi"/>
              <w:noProof/>
              <w:sz w:val="22"/>
              <w:szCs w:val="22"/>
              <w:lang w:val="fr-FR"/>
            </w:rPr>
          </w:rPrChange>
        </w:rPr>
      </w:pPr>
      <w:del w:id="308" w:author="Rapporteur [AEM, Huawei]" w:date="2023-04-24T23:54:00Z">
        <w:r w:rsidRPr="005A572F" w:rsidDel="005A572F">
          <w:rPr>
            <w:noProof/>
            <w:lang w:val="en-US"/>
            <w:rPrChange w:id="309" w:author="Rapporteur [AEM, Huawei]" w:date="2023-04-24T23:54:00Z">
              <w:rPr>
                <w:noProof/>
                <w:lang w:val="fr-FR"/>
              </w:rPr>
            </w:rPrChange>
          </w:rPr>
          <w:delText>5.1</w:delText>
        </w:r>
        <w:r w:rsidRPr="005A572F" w:rsidDel="005A572F">
          <w:rPr>
            <w:rFonts w:asciiTheme="minorHAnsi" w:eastAsiaTheme="minorEastAsia" w:hAnsiTheme="minorHAnsi" w:cstheme="minorBidi"/>
            <w:noProof/>
            <w:sz w:val="22"/>
            <w:szCs w:val="22"/>
            <w:lang w:val="en-US"/>
            <w:rPrChange w:id="310" w:author="Rapporteur [AEM, Huawei]" w:date="2023-04-24T23:54:00Z">
              <w:rPr>
                <w:rFonts w:asciiTheme="minorHAnsi" w:eastAsiaTheme="minorEastAsia" w:hAnsiTheme="minorHAnsi" w:cstheme="minorBidi"/>
                <w:noProof/>
                <w:sz w:val="22"/>
                <w:szCs w:val="22"/>
                <w:lang w:val="fr-FR"/>
              </w:rPr>
            </w:rPrChange>
          </w:rPr>
          <w:tab/>
        </w:r>
        <w:r w:rsidRPr="005A572F" w:rsidDel="005A572F">
          <w:rPr>
            <w:noProof/>
            <w:lang w:val="en-US"/>
            <w:rPrChange w:id="311" w:author="Rapporteur [AEM, Huawei]" w:date="2023-04-24T23:54:00Z">
              <w:rPr>
                <w:noProof/>
                <w:lang w:val="fr-FR"/>
              </w:rPr>
            </w:rPrChange>
          </w:rPr>
          <w:delText>Introduction</w:delText>
        </w:r>
        <w:r w:rsidRPr="005A572F" w:rsidDel="005A572F">
          <w:rPr>
            <w:noProof/>
            <w:lang w:val="en-US"/>
            <w:rPrChange w:id="312" w:author="Rapporteur [AEM, Huawei]" w:date="2023-04-24T23:54:00Z">
              <w:rPr>
                <w:noProof/>
                <w:lang w:val="fr-FR"/>
              </w:rPr>
            </w:rPrChange>
          </w:rPr>
          <w:tab/>
          <w:delText>8</w:delText>
        </w:r>
      </w:del>
    </w:p>
    <w:p w14:paraId="057627CB" w14:textId="447F79CF" w:rsidR="008508AC" w:rsidRPr="005A572F" w:rsidDel="005A572F" w:rsidRDefault="008508AC">
      <w:pPr>
        <w:pStyle w:val="TOC2"/>
        <w:rPr>
          <w:del w:id="313" w:author="Rapporteur [AEM, Huawei]" w:date="2023-04-24T23:54:00Z"/>
          <w:rFonts w:asciiTheme="minorHAnsi" w:eastAsiaTheme="minorEastAsia" w:hAnsiTheme="minorHAnsi" w:cstheme="minorBidi"/>
          <w:noProof/>
          <w:sz w:val="22"/>
          <w:szCs w:val="22"/>
          <w:lang w:val="en-US"/>
          <w:rPrChange w:id="314" w:author="Rapporteur [AEM, Huawei]" w:date="2023-04-24T23:54:00Z">
            <w:rPr>
              <w:del w:id="315" w:author="Rapporteur [AEM, Huawei]" w:date="2023-04-24T23:54:00Z"/>
              <w:rFonts w:asciiTheme="minorHAnsi" w:eastAsiaTheme="minorEastAsia" w:hAnsiTheme="minorHAnsi" w:cstheme="minorBidi"/>
              <w:noProof/>
              <w:sz w:val="22"/>
              <w:szCs w:val="22"/>
              <w:lang w:val="fr-FR"/>
            </w:rPr>
          </w:rPrChange>
        </w:rPr>
      </w:pPr>
      <w:del w:id="316" w:author="Rapporteur [AEM, Huawei]" w:date="2023-04-24T23:54:00Z">
        <w:r w:rsidRPr="005A572F" w:rsidDel="005A572F">
          <w:rPr>
            <w:noProof/>
            <w:lang w:val="en-US"/>
            <w:rPrChange w:id="317" w:author="Rapporteur [AEM, Huawei]" w:date="2023-04-24T23:54:00Z">
              <w:rPr>
                <w:noProof/>
                <w:lang w:val="fr-FR"/>
              </w:rPr>
            </w:rPrChange>
          </w:rPr>
          <w:delText>5.2</w:delText>
        </w:r>
        <w:r w:rsidRPr="005A572F" w:rsidDel="005A572F">
          <w:rPr>
            <w:rFonts w:asciiTheme="minorHAnsi" w:eastAsiaTheme="minorEastAsia" w:hAnsiTheme="minorHAnsi" w:cstheme="minorBidi"/>
            <w:noProof/>
            <w:sz w:val="22"/>
            <w:szCs w:val="22"/>
            <w:lang w:val="en-US"/>
            <w:rPrChange w:id="318" w:author="Rapporteur [AEM, Huawei]" w:date="2023-04-24T23:54:00Z">
              <w:rPr>
                <w:rFonts w:asciiTheme="minorHAnsi" w:eastAsiaTheme="minorEastAsia" w:hAnsiTheme="minorHAnsi" w:cstheme="minorBidi"/>
                <w:noProof/>
                <w:sz w:val="22"/>
                <w:szCs w:val="22"/>
                <w:lang w:val="fr-FR"/>
              </w:rPr>
            </w:rPrChange>
          </w:rPr>
          <w:tab/>
        </w:r>
        <w:r w:rsidRPr="005A572F" w:rsidDel="005A572F">
          <w:rPr>
            <w:noProof/>
            <w:lang w:val="en-US"/>
            <w:rPrChange w:id="319" w:author="Rapporteur [AEM, Huawei]" w:date="2023-04-24T23:54:00Z">
              <w:rPr>
                <w:noProof/>
                <w:lang w:val="fr-FR"/>
              </w:rPr>
            </w:rPrChange>
          </w:rPr>
          <w:delText>&lt;Service 1&gt; Service</w:delText>
        </w:r>
        <w:r w:rsidRPr="005A572F" w:rsidDel="005A572F">
          <w:rPr>
            <w:noProof/>
            <w:lang w:val="en-US"/>
            <w:rPrChange w:id="320" w:author="Rapporteur [AEM, Huawei]" w:date="2023-04-24T23:54:00Z">
              <w:rPr>
                <w:noProof/>
                <w:lang w:val="fr-FR"/>
              </w:rPr>
            </w:rPrChange>
          </w:rPr>
          <w:tab/>
          <w:delText>9</w:delText>
        </w:r>
      </w:del>
    </w:p>
    <w:p w14:paraId="20E15636" w14:textId="3D5096D9" w:rsidR="008508AC" w:rsidRPr="005A572F" w:rsidDel="005A572F" w:rsidRDefault="008508AC">
      <w:pPr>
        <w:pStyle w:val="TOC3"/>
        <w:rPr>
          <w:del w:id="321" w:author="Rapporteur [AEM, Huawei]" w:date="2023-04-24T23:54:00Z"/>
          <w:rFonts w:asciiTheme="minorHAnsi" w:eastAsiaTheme="minorEastAsia" w:hAnsiTheme="minorHAnsi" w:cstheme="minorBidi"/>
          <w:noProof/>
          <w:sz w:val="22"/>
          <w:szCs w:val="22"/>
          <w:lang w:val="en-US"/>
          <w:rPrChange w:id="322" w:author="Rapporteur [AEM, Huawei]" w:date="2023-04-24T23:54:00Z">
            <w:rPr>
              <w:del w:id="323" w:author="Rapporteur [AEM, Huawei]" w:date="2023-04-24T23:54:00Z"/>
              <w:rFonts w:asciiTheme="minorHAnsi" w:eastAsiaTheme="minorEastAsia" w:hAnsiTheme="minorHAnsi" w:cstheme="minorBidi"/>
              <w:noProof/>
              <w:sz w:val="22"/>
              <w:szCs w:val="22"/>
              <w:lang w:val="fr-FR"/>
            </w:rPr>
          </w:rPrChange>
        </w:rPr>
      </w:pPr>
      <w:del w:id="324" w:author="Rapporteur [AEM, Huawei]" w:date="2023-04-24T23:54:00Z">
        <w:r w:rsidRPr="005A572F" w:rsidDel="005A572F">
          <w:rPr>
            <w:noProof/>
            <w:lang w:val="en-US"/>
            <w:rPrChange w:id="325" w:author="Rapporteur [AEM, Huawei]" w:date="2023-04-24T23:54:00Z">
              <w:rPr>
                <w:noProof/>
                <w:lang w:val="fr-FR"/>
              </w:rPr>
            </w:rPrChange>
          </w:rPr>
          <w:delText>5.2.1</w:delText>
        </w:r>
        <w:r w:rsidRPr="005A572F" w:rsidDel="005A572F">
          <w:rPr>
            <w:rFonts w:asciiTheme="minorHAnsi" w:eastAsiaTheme="minorEastAsia" w:hAnsiTheme="minorHAnsi" w:cstheme="minorBidi"/>
            <w:noProof/>
            <w:sz w:val="22"/>
            <w:szCs w:val="22"/>
            <w:lang w:val="en-US"/>
            <w:rPrChange w:id="326" w:author="Rapporteur [AEM, Huawei]" w:date="2023-04-24T23:54:00Z">
              <w:rPr>
                <w:rFonts w:asciiTheme="minorHAnsi" w:eastAsiaTheme="minorEastAsia" w:hAnsiTheme="minorHAnsi" w:cstheme="minorBidi"/>
                <w:noProof/>
                <w:sz w:val="22"/>
                <w:szCs w:val="22"/>
                <w:lang w:val="fr-FR"/>
              </w:rPr>
            </w:rPrChange>
          </w:rPr>
          <w:tab/>
        </w:r>
        <w:r w:rsidRPr="005A572F" w:rsidDel="005A572F">
          <w:rPr>
            <w:noProof/>
            <w:lang w:val="en-US"/>
            <w:rPrChange w:id="327" w:author="Rapporteur [AEM, Huawei]" w:date="2023-04-24T23:54:00Z">
              <w:rPr>
                <w:noProof/>
                <w:lang w:val="fr-FR"/>
              </w:rPr>
            </w:rPrChange>
          </w:rPr>
          <w:delText>Service Description</w:delText>
        </w:r>
        <w:r w:rsidRPr="005A572F" w:rsidDel="005A572F">
          <w:rPr>
            <w:noProof/>
            <w:lang w:val="en-US"/>
            <w:rPrChange w:id="328" w:author="Rapporteur [AEM, Huawei]" w:date="2023-04-24T23:54:00Z">
              <w:rPr>
                <w:noProof/>
                <w:lang w:val="fr-FR"/>
              </w:rPr>
            </w:rPrChange>
          </w:rPr>
          <w:tab/>
          <w:delText>9</w:delText>
        </w:r>
      </w:del>
    </w:p>
    <w:p w14:paraId="7FB529AF" w14:textId="387F1E3B" w:rsidR="008508AC" w:rsidDel="005A572F" w:rsidRDefault="008508AC">
      <w:pPr>
        <w:pStyle w:val="TOC3"/>
        <w:rPr>
          <w:del w:id="329" w:author="Rapporteur [AEM, Huawei]" w:date="2023-04-24T23:54:00Z"/>
          <w:rFonts w:asciiTheme="minorHAnsi" w:eastAsiaTheme="minorEastAsia" w:hAnsiTheme="minorHAnsi" w:cstheme="minorBidi"/>
          <w:noProof/>
          <w:sz w:val="22"/>
          <w:szCs w:val="22"/>
          <w:lang w:val="en-US"/>
        </w:rPr>
      </w:pPr>
      <w:del w:id="330" w:author="Rapporteur [AEM, Huawei]" w:date="2023-04-24T23:54:00Z">
        <w:r w:rsidDel="005A572F">
          <w:rPr>
            <w:noProof/>
          </w:rPr>
          <w:delText>5.2.2</w:delText>
        </w:r>
        <w:r w:rsidDel="005A572F">
          <w:rPr>
            <w:rFonts w:asciiTheme="minorHAnsi" w:eastAsiaTheme="minorEastAsia" w:hAnsiTheme="minorHAnsi" w:cstheme="minorBidi"/>
            <w:noProof/>
            <w:sz w:val="22"/>
            <w:szCs w:val="22"/>
            <w:lang w:val="en-US"/>
          </w:rPr>
          <w:tab/>
        </w:r>
        <w:r w:rsidDel="005A572F">
          <w:rPr>
            <w:noProof/>
          </w:rPr>
          <w:delText>Service Operations</w:delText>
        </w:r>
        <w:r w:rsidDel="005A572F">
          <w:rPr>
            <w:noProof/>
          </w:rPr>
          <w:tab/>
          <w:delText>9</w:delText>
        </w:r>
      </w:del>
    </w:p>
    <w:p w14:paraId="640D1722" w14:textId="2E960CCC" w:rsidR="008508AC" w:rsidDel="005A572F" w:rsidRDefault="008508AC">
      <w:pPr>
        <w:pStyle w:val="TOC4"/>
        <w:rPr>
          <w:del w:id="331" w:author="Rapporteur [AEM, Huawei]" w:date="2023-04-24T23:54:00Z"/>
          <w:rFonts w:asciiTheme="minorHAnsi" w:eastAsiaTheme="minorEastAsia" w:hAnsiTheme="minorHAnsi" w:cstheme="minorBidi"/>
          <w:noProof/>
          <w:sz w:val="22"/>
          <w:szCs w:val="22"/>
          <w:lang w:val="en-US"/>
        </w:rPr>
      </w:pPr>
      <w:del w:id="332" w:author="Rapporteur [AEM, Huawei]" w:date="2023-04-24T23:54:00Z">
        <w:r w:rsidDel="005A572F">
          <w:rPr>
            <w:noProof/>
          </w:rPr>
          <w:delText>5.2.2.1</w:delText>
        </w:r>
        <w:r w:rsidDel="005A572F">
          <w:rPr>
            <w:rFonts w:asciiTheme="minorHAnsi" w:eastAsiaTheme="minorEastAsia" w:hAnsiTheme="minorHAnsi" w:cstheme="minorBidi"/>
            <w:noProof/>
            <w:sz w:val="22"/>
            <w:szCs w:val="22"/>
            <w:lang w:val="en-US"/>
          </w:rPr>
          <w:tab/>
        </w:r>
        <w:r w:rsidDel="005A572F">
          <w:rPr>
            <w:noProof/>
          </w:rPr>
          <w:delText>Introduction</w:delText>
        </w:r>
        <w:r w:rsidDel="005A572F">
          <w:rPr>
            <w:noProof/>
          </w:rPr>
          <w:tab/>
          <w:delText>9</w:delText>
        </w:r>
      </w:del>
    </w:p>
    <w:p w14:paraId="653D573B" w14:textId="65A235FF" w:rsidR="008508AC" w:rsidDel="005A572F" w:rsidRDefault="008508AC">
      <w:pPr>
        <w:pStyle w:val="TOC4"/>
        <w:rPr>
          <w:del w:id="333" w:author="Rapporteur [AEM, Huawei]" w:date="2023-04-24T23:54:00Z"/>
          <w:rFonts w:asciiTheme="minorHAnsi" w:eastAsiaTheme="minorEastAsia" w:hAnsiTheme="minorHAnsi" w:cstheme="minorBidi"/>
          <w:noProof/>
          <w:sz w:val="22"/>
          <w:szCs w:val="22"/>
          <w:lang w:val="en-US"/>
        </w:rPr>
      </w:pPr>
      <w:del w:id="334" w:author="Rapporteur [AEM, Huawei]" w:date="2023-04-24T23:54:00Z">
        <w:r w:rsidDel="005A572F">
          <w:rPr>
            <w:noProof/>
          </w:rPr>
          <w:delText>5.2.2.2</w:delText>
        </w:r>
        <w:r w:rsidDel="005A572F">
          <w:rPr>
            <w:rFonts w:asciiTheme="minorHAnsi" w:eastAsiaTheme="minorEastAsia" w:hAnsiTheme="minorHAnsi" w:cstheme="minorBidi"/>
            <w:noProof/>
            <w:sz w:val="22"/>
            <w:szCs w:val="22"/>
            <w:lang w:val="en-US"/>
          </w:rPr>
          <w:tab/>
        </w:r>
        <w:r w:rsidDel="005A572F">
          <w:rPr>
            <w:noProof/>
          </w:rPr>
          <w:delText>&lt;Service operation 1&gt;</w:delText>
        </w:r>
        <w:r w:rsidDel="005A572F">
          <w:rPr>
            <w:noProof/>
          </w:rPr>
          <w:tab/>
          <w:delText>9</w:delText>
        </w:r>
      </w:del>
    </w:p>
    <w:p w14:paraId="7D485124" w14:textId="6125469D" w:rsidR="008508AC" w:rsidDel="005A572F" w:rsidRDefault="008508AC">
      <w:pPr>
        <w:pStyle w:val="TOC5"/>
        <w:rPr>
          <w:del w:id="335" w:author="Rapporteur [AEM, Huawei]" w:date="2023-04-24T23:54:00Z"/>
          <w:rFonts w:asciiTheme="minorHAnsi" w:eastAsiaTheme="minorEastAsia" w:hAnsiTheme="minorHAnsi" w:cstheme="minorBidi"/>
          <w:noProof/>
          <w:sz w:val="22"/>
          <w:szCs w:val="22"/>
          <w:lang w:val="en-US"/>
        </w:rPr>
      </w:pPr>
      <w:del w:id="336" w:author="Rapporteur [AEM, Huawei]" w:date="2023-04-24T23:54:00Z">
        <w:r w:rsidDel="005A572F">
          <w:rPr>
            <w:noProof/>
          </w:rPr>
          <w:delText>5.2.2.2.1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9</w:delText>
        </w:r>
      </w:del>
    </w:p>
    <w:p w14:paraId="5A5DC2B2" w14:textId="223D6D16" w:rsidR="008508AC" w:rsidDel="005A572F" w:rsidRDefault="008508AC">
      <w:pPr>
        <w:pStyle w:val="TOC5"/>
        <w:rPr>
          <w:del w:id="337" w:author="Rapporteur [AEM, Huawei]" w:date="2023-04-24T23:54:00Z"/>
          <w:rFonts w:asciiTheme="minorHAnsi" w:eastAsiaTheme="minorEastAsia" w:hAnsiTheme="minorHAnsi" w:cstheme="minorBidi"/>
          <w:noProof/>
          <w:sz w:val="22"/>
          <w:szCs w:val="22"/>
          <w:lang w:val="en-US"/>
        </w:rPr>
      </w:pPr>
      <w:del w:id="338" w:author="Rapporteur [AEM, Huawei]" w:date="2023-04-24T23:54:00Z">
        <w:r w:rsidDel="005A572F">
          <w:rPr>
            <w:noProof/>
          </w:rPr>
          <w:delText>5.2.2.2.2</w:delText>
        </w:r>
        <w:r w:rsidDel="005A572F">
          <w:rPr>
            <w:rFonts w:asciiTheme="minorHAnsi" w:eastAsiaTheme="minorEastAsia" w:hAnsiTheme="minorHAnsi" w:cstheme="minorBidi"/>
            <w:noProof/>
            <w:sz w:val="22"/>
            <w:szCs w:val="22"/>
            <w:lang w:val="en-US"/>
          </w:rPr>
          <w:tab/>
        </w:r>
        <w:r w:rsidDel="005A572F">
          <w:rPr>
            <w:noProof/>
          </w:rPr>
          <w:delText>&lt;Procedure 1 using service operation 1 of service 1&gt;</w:delText>
        </w:r>
        <w:r w:rsidDel="005A572F">
          <w:rPr>
            <w:noProof/>
          </w:rPr>
          <w:tab/>
          <w:delText>9</w:delText>
        </w:r>
      </w:del>
    </w:p>
    <w:p w14:paraId="5A0300CD" w14:textId="1D15721A" w:rsidR="008508AC" w:rsidDel="005A572F" w:rsidRDefault="008508AC">
      <w:pPr>
        <w:pStyle w:val="TOC5"/>
        <w:rPr>
          <w:del w:id="339" w:author="Rapporteur [AEM, Huawei]" w:date="2023-04-24T23:54:00Z"/>
          <w:rFonts w:asciiTheme="minorHAnsi" w:eastAsiaTheme="minorEastAsia" w:hAnsiTheme="minorHAnsi" w:cstheme="minorBidi"/>
          <w:noProof/>
          <w:sz w:val="22"/>
          <w:szCs w:val="22"/>
          <w:lang w:val="en-US"/>
        </w:rPr>
      </w:pPr>
      <w:del w:id="340" w:author="Rapporteur [AEM, Huawei]" w:date="2023-04-24T23:54:00Z">
        <w:r w:rsidDel="005A572F">
          <w:rPr>
            <w:noProof/>
          </w:rPr>
          <w:delText>5.2.2.2.3</w:delText>
        </w:r>
        <w:r w:rsidDel="005A572F">
          <w:rPr>
            <w:rFonts w:asciiTheme="minorHAnsi" w:eastAsiaTheme="minorEastAsia" w:hAnsiTheme="minorHAnsi" w:cstheme="minorBidi"/>
            <w:noProof/>
            <w:sz w:val="22"/>
            <w:szCs w:val="22"/>
            <w:lang w:val="en-US"/>
          </w:rPr>
          <w:tab/>
        </w:r>
        <w:r w:rsidDel="005A572F">
          <w:rPr>
            <w:noProof/>
          </w:rPr>
          <w:delText>&lt;Procedure 2 using service operation 1 of service 1&gt;</w:delText>
        </w:r>
        <w:r w:rsidDel="005A572F">
          <w:rPr>
            <w:noProof/>
          </w:rPr>
          <w:tab/>
          <w:delText>9</w:delText>
        </w:r>
      </w:del>
    </w:p>
    <w:p w14:paraId="4042A605" w14:textId="0DEBA018" w:rsidR="008508AC" w:rsidDel="005A572F" w:rsidRDefault="008508AC">
      <w:pPr>
        <w:pStyle w:val="TOC4"/>
        <w:rPr>
          <w:del w:id="341" w:author="Rapporteur [AEM, Huawei]" w:date="2023-04-24T23:54:00Z"/>
          <w:rFonts w:asciiTheme="minorHAnsi" w:eastAsiaTheme="minorEastAsia" w:hAnsiTheme="minorHAnsi" w:cstheme="minorBidi"/>
          <w:noProof/>
          <w:sz w:val="22"/>
          <w:szCs w:val="22"/>
          <w:lang w:val="en-US"/>
        </w:rPr>
      </w:pPr>
      <w:del w:id="342" w:author="Rapporteur [AEM, Huawei]" w:date="2023-04-24T23:54:00Z">
        <w:r w:rsidDel="005A572F">
          <w:rPr>
            <w:noProof/>
          </w:rPr>
          <w:delText>5.2.2.3</w:delText>
        </w:r>
        <w:r w:rsidDel="005A572F">
          <w:rPr>
            <w:rFonts w:asciiTheme="minorHAnsi" w:eastAsiaTheme="minorEastAsia" w:hAnsiTheme="minorHAnsi" w:cstheme="minorBidi"/>
            <w:noProof/>
            <w:sz w:val="22"/>
            <w:szCs w:val="22"/>
            <w:lang w:val="en-US"/>
          </w:rPr>
          <w:tab/>
        </w:r>
        <w:r w:rsidDel="005A572F">
          <w:rPr>
            <w:noProof/>
          </w:rPr>
          <w:delText>&lt;Service operation 2&gt;</w:delText>
        </w:r>
        <w:r w:rsidDel="005A572F">
          <w:rPr>
            <w:noProof/>
          </w:rPr>
          <w:tab/>
          <w:delText>9</w:delText>
        </w:r>
      </w:del>
    </w:p>
    <w:p w14:paraId="57E7D6B8" w14:textId="03983B17" w:rsidR="008508AC" w:rsidDel="005A572F" w:rsidRDefault="008508AC">
      <w:pPr>
        <w:pStyle w:val="TOC2"/>
        <w:rPr>
          <w:del w:id="343" w:author="Rapporteur [AEM, Huawei]" w:date="2023-04-24T23:54:00Z"/>
          <w:rFonts w:asciiTheme="minorHAnsi" w:eastAsiaTheme="minorEastAsia" w:hAnsiTheme="minorHAnsi" w:cstheme="minorBidi"/>
          <w:noProof/>
          <w:sz w:val="22"/>
          <w:szCs w:val="22"/>
          <w:lang w:val="en-US"/>
        </w:rPr>
      </w:pPr>
      <w:del w:id="344" w:author="Rapporteur [AEM, Huawei]" w:date="2023-04-24T23:54:00Z">
        <w:r w:rsidDel="005A572F">
          <w:rPr>
            <w:noProof/>
          </w:rPr>
          <w:delText>5.3</w:delText>
        </w:r>
        <w:r w:rsidDel="005A572F">
          <w:rPr>
            <w:rFonts w:asciiTheme="minorHAnsi" w:eastAsiaTheme="minorEastAsia" w:hAnsiTheme="minorHAnsi" w:cstheme="minorBidi"/>
            <w:noProof/>
            <w:sz w:val="22"/>
            <w:szCs w:val="22"/>
            <w:lang w:val="en-US"/>
          </w:rPr>
          <w:tab/>
        </w:r>
        <w:r w:rsidDel="005A572F">
          <w:rPr>
            <w:noProof/>
          </w:rPr>
          <w:delText>&lt;Service 2 &gt; Service</w:delText>
        </w:r>
        <w:r w:rsidDel="005A572F">
          <w:rPr>
            <w:noProof/>
          </w:rPr>
          <w:tab/>
          <w:delText>9</w:delText>
        </w:r>
      </w:del>
    </w:p>
    <w:p w14:paraId="742546EE" w14:textId="18852744" w:rsidR="008508AC" w:rsidDel="005A572F" w:rsidRDefault="008508AC">
      <w:pPr>
        <w:pStyle w:val="TOC1"/>
        <w:rPr>
          <w:del w:id="345" w:author="Rapporteur [AEM, Huawei]" w:date="2023-04-24T23:54:00Z"/>
          <w:rFonts w:asciiTheme="minorHAnsi" w:eastAsiaTheme="minorEastAsia" w:hAnsiTheme="minorHAnsi" w:cstheme="minorBidi"/>
          <w:noProof/>
          <w:szCs w:val="22"/>
          <w:lang w:val="en-US"/>
        </w:rPr>
      </w:pPr>
      <w:del w:id="346" w:author="Rapporteur [AEM, Huawei]" w:date="2023-04-24T23:54:00Z">
        <w:r w:rsidDel="005A572F">
          <w:rPr>
            <w:noProof/>
          </w:rPr>
          <w:delText>6</w:delText>
        </w:r>
        <w:r w:rsidDel="005A572F">
          <w:rPr>
            <w:rFonts w:asciiTheme="minorHAnsi" w:eastAsiaTheme="minorEastAsia" w:hAnsiTheme="minorHAnsi" w:cstheme="minorBidi"/>
            <w:noProof/>
            <w:szCs w:val="22"/>
            <w:lang w:val="en-US"/>
          </w:rPr>
          <w:tab/>
        </w:r>
        <w:r w:rsidDel="005A572F">
          <w:rPr>
            <w:noProof/>
          </w:rPr>
          <w:delText>API Definitions</w:delText>
        </w:r>
        <w:r w:rsidDel="005A572F">
          <w:rPr>
            <w:noProof/>
          </w:rPr>
          <w:tab/>
          <w:delText>10</w:delText>
        </w:r>
      </w:del>
    </w:p>
    <w:p w14:paraId="551EFC7D" w14:textId="5658B6BA" w:rsidR="008508AC" w:rsidDel="005A572F" w:rsidRDefault="008508AC">
      <w:pPr>
        <w:pStyle w:val="TOC2"/>
        <w:rPr>
          <w:del w:id="347" w:author="Rapporteur [AEM, Huawei]" w:date="2023-04-24T23:54:00Z"/>
          <w:rFonts w:asciiTheme="minorHAnsi" w:eastAsiaTheme="minorEastAsia" w:hAnsiTheme="minorHAnsi" w:cstheme="minorBidi"/>
          <w:noProof/>
          <w:sz w:val="22"/>
          <w:szCs w:val="22"/>
          <w:lang w:val="en-US"/>
        </w:rPr>
      </w:pPr>
      <w:del w:id="348" w:author="Rapporteur [AEM, Huawei]" w:date="2023-04-24T23:54:00Z">
        <w:r w:rsidDel="005A572F">
          <w:rPr>
            <w:noProof/>
          </w:rPr>
          <w:delText>6.1</w:delText>
        </w:r>
        <w:r w:rsidDel="005A572F">
          <w:rPr>
            <w:rFonts w:asciiTheme="minorHAnsi" w:eastAsiaTheme="minorEastAsia" w:hAnsiTheme="minorHAnsi" w:cstheme="minorBidi"/>
            <w:noProof/>
            <w:sz w:val="22"/>
            <w:szCs w:val="22"/>
            <w:lang w:val="en-US"/>
          </w:rPr>
          <w:tab/>
        </w:r>
        <w:r w:rsidDel="005A572F">
          <w:rPr>
            <w:noProof/>
          </w:rPr>
          <w:delText>&lt; Service 1&gt; Service API</w:delText>
        </w:r>
        <w:r w:rsidDel="005A572F">
          <w:rPr>
            <w:noProof/>
          </w:rPr>
          <w:tab/>
          <w:delText>10</w:delText>
        </w:r>
      </w:del>
    </w:p>
    <w:p w14:paraId="20C93422" w14:textId="1BBE7AB6" w:rsidR="008508AC" w:rsidDel="005A572F" w:rsidRDefault="008508AC">
      <w:pPr>
        <w:pStyle w:val="TOC3"/>
        <w:rPr>
          <w:del w:id="349" w:author="Rapporteur [AEM, Huawei]" w:date="2023-04-24T23:54:00Z"/>
          <w:rFonts w:asciiTheme="minorHAnsi" w:eastAsiaTheme="minorEastAsia" w:hAnsiTheme="minorHAnsi" w:cstheme="minorBidi"/>
          <w:noProof/>
          <w:sz w:val="22"/>
          <w:szCs w:val="22"/>
          <w:lang w:val="en-US"/>
        </w:rPr>
      </w:pPr>
      <w:del w:id="350" w:author="Rapporteur [AEM, Huawei]" w:date="2023-04-24T23:54:00Z">
        <w:r w:rsidDel="005A572F">
          <w:rPr>
            <w:noProof/>
          </w:rPr>
          <w:delText>6.1.1</w:delText>
        </w:r>
        <w:r w:rsidDel="005A572F">
          <w:rPr>
            <w:rFonts w:asciiTheme="minorHAnsi" w:eastAsiaTheme="minorEastAsia" w:hAnsiTheme="minorHAnsi" w:cstheme="minorBidi"/>
            <w:noProof/>
            <w:sz w:val="22"/>
            <w:szCs w:val="22"/>
            <w:lang w:val="en-US"/>
          </w:rPr>
          <w:tab/>
        </w:r>
        <w:r w:rsidDel="005A572F">
          <w:rPr>
            <w:noProof/>
          </w:rPr>
          <w:delText>Introduction</w:delText>
        </w:r>
        <w:r w:rsidDel="005A572F">
          <w:rPr>
            <w:noProof/>
          </w:rPr>
          <w:tab/>
          <w:delText>10</w:delText>
        </w:r>
      </w:del>
    </w:p>
    <w:p w14:paraId="61E1C554" w14:textId="0D3A656C" w:rsidR="008508AC" w:rsidDel="005A572F" w:rsidRDefault="008508AC">
      <w:pPr>
        <w:pStyle w:val="TOC3"/>
        <w:rPr>
          <w:del w:id="351" w:author="Rapporteur [AEM, Huawei]" w:date="2023-04-24T23:54:00Z"/>
          <w:rFonts w:asciiTheme="minorHAnsi" w:eastAsiaTheme="minorEastAsia" w:hAnsiTheme="minorHAnsi" w:cstheme="minorBidi"/>
          <w:noProof/>
          <w:sz w:val="22"/>
          <w:szCs w:val="22"/>
          <w:lang w:val="en-US"/>
        </w:rPr>
      </w:pPr>
      <w:del w:id="352" w:author="Rapporteur [AEM, Huawei]" w:date="2023-04-24T23:54:00Z">
        <w:r w:rsidDel="005A572F">
          <w:rPr>
            <w:noProof/>
          </w:rPr>
          <w:delText>6.1.2</w:delText>
        </w:r>
        <w:r w:rsidDel="005A572F">
          <w:rPr>
            <w:rFonts w:asciiTheme="minorHAnsi" w:eastAsiaTheme="minorEastAsia" w:hAnsiTheme="minorHAnsi" w:cstheme="minorBidi"/>
            <w:noProof/>
            <w:sz w:val="22"/>
            <w:szCs w:val="22"/>
            <w:lang w:val="en-US"/>
          </w:rPr>
          <w:tab/>
        </w:r>
        <w:r w:rsidDel="005A572F">
          <w:rPr>
            <w:noProof/>
          </w:rPr>
          <w:delText>Usage of HTTP</w:delText>
        </w:r>
        <w:r w:rsidDel="005A572F">
          <w:rPr>
            <w:noProof/>
          </w:rPr>
          <w:tab/>
          <w:delText>10</w:delText>
        </w:r>
      </w:del>
    </w:p>
    <w:p w14:paraId="2D5C2493" w14:textId="76A75025" w:rsidR="008508AC" w:rsidDel="005A572F" w:rsidRDefault="008508AC">
      <w:pPr>
        <w:pStyle w:val="TOC3"/>
        <w:rPr>
          <w:del w:id="353" w:author="Rapporteur [AEM, Huawei]" w:date="2023-04-24T23:54:00Z"/>
          <w:rFonts w:asciiTheme="minorHAnsi" w:eastAsiaTheme="minorEastAsia" w:hAnsiTheme="minorHAnsi" w:cstheme="minorBidi"/>
          <w:noProof/>
          <w:sz w:val="22"/>
          <w:szCs w:val="22"/>
          <w:lang w:val="en-US"/>
        </w:rPr>
      </w:pPr>
      <w:del w:id="354" w:author="Rapporteur [AEM, Huawei]" w:date="2023-04-24T23:54:00Z">
        <w:r w:rsidDel="005A572F">
          <w:rPr>
            <w:noProof/>
          </w:rPr>
          <w:lastRenderedPageBreak/>
          <w:delText>6.1.3</w:delText>
        </w:r>
        <w:r w:rsidDel="005A572F">
          <w:rPr>
            <w:rFonts w:asciiTheme="minorHAnsi" w:eastAsiaTheme="minorEastAsia" w:hAnsiTheme="minorHAnsi" w:cstheme="minorBidi"/>
            <w:noProof/>
            <w:sz w:val="22"/>
            <w:szCs w:val="22"/>
            <w:lang w:val="en-US"/>
          </w:rPr>
          <w:tab/>
        </w:r>
        <w:r w:rsidDel="005A572F">
          <w:rPr>
            <w:noProof/>
          </w:rPr>
          <w:delText>Resources</w:delText>
        </w:r>
        <w:r w:rsidDel="005A572F">
          <w:rPr>
            <w:noProof/>
          </w:rPr>
          <w:tab/>
          <w:delText>10</w:delText>
        </w:r>
      </w:del>
    </w:p>
    <w:p w14:paraId="42F3D4F3" w14:textId="4A4D92CC" w:rsidR="008508AC" w:rsidDel="005A572F" w:rsidRDefault="008508AC">
      <w:pPr>
        <w:pStyle w:val="TOC4"/>
        <w:rPr>
          <w:del w:id="355" w:author="Rapporteur [AEM, Huawei]" w:date="2023-04-24T23:54:00Z"/>
          <w:rFonts w:asciiTheme="minorHAnsi" w:eastAsiaTheme="minorEastAsia" w:hAnsiTheme="minorHAnsi" w:cstheme="minorBidi"/>
          <w:noProof/>
          <w:sz w:val="22"/>
          <w:szCs w:val="22"/>
          <w:lang w:val="en-US"/>
        </w:rPr>
      </w:pPr>
      <w:del w:id="356" w:author="Rapporteur [AEM, Huawei]" w:date="2023-04-24T23:54:00Z">
        <w:r w:rsidDel="005A572F">
          <w:rPr>
            <w:noProof/>
          </w:rPr>
          <w:delText>6.1.3.1</w:delText>
        </w:r>
        <w:r w:rsidDel="005A572F">
          <w:rPr>
            <w:rFonts w:asciiTheme="minorHAnsi" w:eastAsiaTheme="minorEastAsia" w:hAnsiTheme="minorHAnsi" w:cstheme="minorBidi"/>
            <w:noProof/>
            <w:sz w:val="22"/>
            <w:szCs w:val="22"/>
            <w:lang w:val="en-US"/>
          </w:rPr>
          <w:tab/>
        </w:r>
        <w:r w:rsidDel="005A572F">
          <w:rPr>
            <w:noProof/>
          </w:rPr>
          <w:delText>Overview</w:delText>
        </w:r>
        <w:r w:rsidDel="005A572F">
          <w:rPr>
            <w:noProof/>
          </w:rPr>
          <w:tab/>
          <w:delText>10</w:delText>
        </w:r>
      </w:del>
    </w:p>
    <w:p w14:paraId="1F3D34F0" w14:textId="5F67B7DB" w:rsidR="008508AC" w:rsidDel="005A572F" w:rsidRDefault="008508AC">
      <w:pPr>
        <w:pStyle w:val="TOC4"/>
        <w:rPr>
          <w:del w:id="357" w:author="Rapporteur [AEM, Huawei]" w:date="2023-04-24T23:54:00Z"/>
          <w:rFonts w:asciiTheme="minorHAnsi" w:eastAsiaTheme="minorEastAsia" w:hAnsiTheme="minorHAnsi" w:cstheme="minorBidi"/>
          <w:noProof/>
          <w:sz w:val="22"/>
          <w:szCs w:val="22"/>
          <w:lang w:val="en-US"/>
        </w:rPr>
      </w:pPr>
      <w:del w:id="358" w:author="Rapporteur [AEM, Huawei]" w:date="2023-04-24T23:54:00Z">
        <w:r w:rsidDel="005A572F">
          <w:rPr>
            <w:noProof/>
          </w:rPr>
          <w:delText>6.1.3.2</w:delText>
        </w:r>
        <w:r w:rsidDel="005A572F">
          <w:rPr>
            <w:rFonts w:asciiTheme="minorHAnsi" w:eastAsiaTheme="minorEastAsia" w:hAnsiTheme="minorHAnsi" w:cstheme="minorBidi"/>
            <w:noProof/>
            <w:sz w:val="22"/>
            <w:szCs w:val="22"/>
            <w:lang w:val="en-US"/>
          </w:rPr>
          <w:tab/>
        </w:r>
        <w:r w:rsidDel="005A572F">
          <w:rPr>
            <w:noProof/>
          </w:rPr>
          <w:delText>Resource: &lt;resource 1&gt;</w:delText>
        </w:r>
        <w:r w:rsidDel="005A572F">
          <w:rPr>
            <w:noProof/>
          </w:rPr>
          <w:tab/>
          <w:delText>11</w:delText>
        </w:r>
      </w:del>
    </w:p>
    <w:p w14:paraId="0A2499AE" w14:textId="2B1CC8D2" w:rsidR="008508AC" w:rsidDel="005A572F" w:rsidRDefault="008508AC">
      <w:pPr>
        <w:pStyle w:val="TOC5"/>
        <w:rPr>
          <w:del w:id="359" w:author="Rapporteur [AEM, Huawei]" w:date="2023-04-24T23:54:00Z"/>
          <w:rFonts w:asciiTheme="minorHAnsi" w:eastAsiaTheme="minorEastAsia" w:hAnsiTheme="minorHAnsi" w:cstheme="minorBidi"/>
          <w:noProof/>
          <w:sz w:val="22"/>
          <w:szCs w:val="22"/>
          <w:lang w:val="en-US"/>
        </w:rPr>
      </w:pPr>
      <w:del w:id="360" w:author="Rapporteur [AEM, Huawei]" w:date="2023-04-24T23:54:00Z">
        <w:r w:rsidDel="005A572F">
          <w:rPr>
            <w:noProof/>
          </w:rPr>
          <w:delText>6.1.3.2.1</w:delText>
        </w:r>
        <w:r w:rsidDel="005A572F">
          <w:rPr>
            <w:rFonts w:asciiTheme="minorHAnsi" w:eastAsiaTheme="minorEastAsia" w:hAnsiTheme="minorHAnsi" w:cstheme="minorBidi"/>
            <w:noProof/>
            <w:sz w:val="22"/>
            <w:szCs w:val="22"/>
            <w:lang w:val="en-US"/>
          </w:rPr>
          <w:tab/>
        </w:r>
        <w:r w:rsidDel="005A572F">
          <w:rPr>
            <w:noProof/>
          </w:rPr>
          <w:delText>Description</w:delText>
        </w:r>
        <w:r w:rsidDel="005A572F">
          <w:rPr>
            <w:noProof/>
          </w:rPr>
          <w:tab/>
          <w:delText>11</w:delText>
        </w:r>
      </w:del>
    </w:p>
    <w:p w14:paraId="39286E6B" w14:textId="7A51CD40" w:rsidR="008508AC" w:rsidDel="005A572F" w:rsidRDefault="008508AC">
      <w:pPr>
        <w:pStyle w:val="TOC5"/>
        <w:rPr>
          <w:del w:id="361" w:author="Rapporteur [AEM, Huawei]" w:date="2023-04-24T23:54:00Z"/>
          <w:rFonts w:asciiTheme="minorHAnsi" w:eastAsiaTheme="minorEastAsia" w:hAnsiTheme="minorHAnsi" w:cstheme="minorBidi"/>
          <w:noProof/>
          <w:sz w:val="22"/>
          <w:szCs w:val="22"/>
          <w:lang w:val="en-US"/>
        </w:rPr>
      </w:pPr>
      <w:del w:id="362" w:author="Rapporteur [AEM, Huawei]" w:date="2023-04-24T23:54:00Z">
        <w:r w:rsidDel="005A572F">
          <w:rPr>
            <w:noProof/>
          </w:rPr>
          <w:delText>6.1.3.2.2</w:delText>
        </w:r>
        <w:r w:rsidDel="005A572F">
          <w:rPr>
            <w:rFonts w:asciiTheme="minorHAnsi" w:eastAsiaTheme="minorEastAsia" w:hAnsiTheme="minorHAnsi" w:cstheme="minorBidi"/>
            <w:noProof/>
            <w:sz w:val="22"/>
            <w:szCs w:val="22"/>
            <w:lang w:val="en-US"/>
          </w:rPr>
          <w:tab/>
        </w:r>
        <w:r w:rsidDel="005A572F">
          <w:rPr>
            <w:noProof/>
          </w:rPr>
          <w:delText>Resource Definition</w:delText>
        </w:r>
        <w:r w:rsidDel="005A572F">
          <w:rPr>
            <w:noProof/>
          </w:rPr>
          <w:tab/>
          <w:delText>12</w:delText>
        </w:r>
      </w:del>
    </w:p>
    <w:p w14:paraId="5F20E047" w14:textId="44D903CE" w:rsidR="008508AC" w:rsidDel="005A572F" w:rsidRDefault="008508AC">
      <w:pPr>
        <w:pStyle w:val="TOC5"/>
        <w:rPr>
          <w:del w:id="363" w:author="Rapporteur [AEM, Huawei]" w:date="2023-04-24T23:54:00Z"/>
          <w:rFonts w:asciiTheme="minorHAnsi" w:eastAsiaTheme="minorEastAsia" w:hAnsiTheme="minorHAnsi" w:cstheme="minorBidi"/>
          <w:noProof/>
          <w:sz w:val="22"/>
          <w:szCs w:val="22"/>
          <w:lang w:val="en-US"/>
        </w:rPr>
      </w:pPr>
      <w:del w:id="364" w:author="Rapporteur [AEM, Huawei]" w:date="2023-04-24T23:54:00Z">
        <w:r w:rsidDel="005A572F">
          <w:rPr>
            <w:noProof/>
          </w:rPr>
          <w:delText>6.1.3.2.3</w:delText>
        </w:r>
        <w:r w:rsidDel="005A572F">
          <w:rPr>
            <w:rFonts w:asciiTheme="minorHAnsi" w:eastAsiaTheme="minorEastAsia" w:hAnsiTheme="minorHAnsi" w:cstheme="minorBidi"/>
            <w:noProof/>
            <w:sz w:val="22"/>
            <w:szCs w:val="22"/>
            <w:lang w:val="en-US"/>
          </w:rPr>
          <w:tab/>
        </w:r>
        <w:r w:rsidDel="005A572F">
          <w:rPr>
            <w:noProof/>
          </w:rPr>
          <w:delText>Resource Standard Methods</w:delText>
        </w:r>
        <w:r w:rsidDel="005A572F">
          <w:rPr>
            <w:noProof/>
          </w:rPr>
          <w:tab/>
          <w:delText>12</w:delText>
        </w:r>
      </w:del>
    </w:p>
    <w:p w14:paraId="0B48E2BB" w14:textId="16078153" w:rsidR="008508AC" w:rsidDel="005A572F" w:rsidRDefault="008508AC">
      <w:pPr>
        <w:pStyle w:val="TOC5"/>
        <w:rPr>
          <w:del w:id="365" w:author="Rapporteur [AEM, Huawei]" w:date="2023-04-24T23:54:00Z"/>
          <w:rFonts w:asciiTheme="minorHAnsi" w:eastAsiaTheme="minorEastAsia" w:hAnsiTheme="minorHAnsi" w:cstheme="minorBidi"/>
          <w:noProof/>
          <w:sz w:val="22"/>
          <w:szCs w:val="22"/>
          <w:lang w:val="en-US"/>
        </w:rPr>
      </w:pPr>
      <w:del w:id="366" w:author="Rapporteur [AEM, Huawei]" w:date="2023-04-24T23:54:00Z">
        <w:r w:rsidDel="005A572F">
          <w:rPr>
            <w:noProof/>
          </w:rPr>
          <w:delText>6.1.3.2.4</w:delText>
        </w:r>
        <w:r w:rsidDel="005A572F">
          <w:rPr>
            <w:rFonts w:asciiTheme="minorHAnsi" w:eastAsiaTheme="minorEastAsia" w:hAnsiTheme="minorHAnsi" w:cstheme="minorBidi"/>
            <w:noProof/>
            <w:sz w:val="22"/>
            <w:szCs w:val="22"/>
            <w:lang w:val="en-US"/>
          </w:rPr>
          <w:tab/>
        </w:r>
        <w:r w:rsidDel="005A572F">
          <w:rPr>
            <w:noProof/>
          </w:rPr>
          <w:delText>Resource Custom Operations</w:delText>
        </w:r>
        <w:r w:rsidDel="005A572F">
          <w:rPr>
            <w:noProof/>
          </w:rPr>
          <w:tab/>
          <w:delText>13</w:delText>
        </w:r>
      </w:del>
    </w:p>
    <w:p w14:paraId="062ED8BC" w14:textId="7749ADCD" w:rsidR="008508AC" w:rsidDel="005A572F" w:rsidRDefault="008508AC">
      <w:pPr>
        <w:pStyle w:val="TOC4"/>
        <w:rPr>
          <w:del w:id="367" w:author="Rapporteur [AEM, Huawei]" w:date="2023-04-24T23:54:00Z"/>
          <w:rFonts w:asciiTheme="minorHAnsi" w:eastAsiaTheme="minorEastAsia" w:hAnsiTheme="minorHAnsi" w:cstheme="minorBidi"/>
          <w:noProof/>
          <w:sz w:val="22"/>
          <w:szCs w:val="22"/>
          <w:lang w:val="en-US"/>
        </w:rPr>
      </w:pPr>
      <w:del w:id="368" w:author="Rapporteur [AEM, Huawei]" w:date="2023-04-24T23:54:00Z">
        <w:r w:rsidDel="005A572F">
          <w:rPr>
            <w:noProof/>
          </w:rPr>
          <w:delText>6.1.3.3</w:delText>
        </w:r>
        <w:r w:rsidDel="005A572F">
          <w:rPr>
            <w:rFonts w:asciiTheme="minorHAnsi" w:eastAsiaTheme="minorEastAsia" w:hAnsiTheme="minorHAnsi" w:cstheme="minorBidi"/>
            <w:noProof/>
            <w:sz w:val="22"/>
            <w:szCs w:val="22"/>
            <w:lang w:val="en-US"/>
          </w:rPr>
          <w:tab/>
        </w:r>
        <w:r w:rsidDel="005A572F">
          <w:rPr>
            <w:noProof/>
          </w:rPr>
          <w:delText>Resource: &lt;resource 2&gt;</w:delText>
        </w:r>
        <w:r w:rsidDel="005A572F">
          <w:rPr>
            <w:noProof/>
          </w:rPr>
          <w:tab/>
          <w:delText>14</w:delText>
        </w:r>
      </w:del>
    </w:p>
    <w:p w14:paraId="4E3D4BA2" w14:textId="67D5C97C" w:rsidR="008508AC" w:rsidDel="005A572F" w:rsidRDefault="008508AC">
      <w:pPr>
        <w:pStyle w:val="TOC3"/>
        <w:rPr>
          <w:del w:id="369" w:author="Rapporteur [AEM, Huawei]" w:date="2023-04-24T23:54:00Z"/>
          <w:rFonts w:asciiTheme="minorHAnsi" w:eastAsiaTheme="minorEastAsia" w:hAnsiTheme="minorHAnsi" w:cstheme="minorBidi"/>
          <w:noProof/>
          <w:sz w:val="22"/>
          <w:szCs w:val="22"/>
          <w:lang w:val="en-US"/>
        </w:rPr>
      </w:pPr>
      <w:del w:id="370" w:author="Rapporteur [AEM, Huawei]" w:date="2023-04-24T23:54:00Z">
        <w:r w:rsidDel="005A572F">
          <w:rPr>
            <w:noProof/>
          </w:rPr>
          <w:delText>6.1.4</w:delText>
        </w:r>
        <w:r w:rsidDel="005A572F">
          <w:rPr>
            <w:rFonts w:asciiTheme="minorHAnsi" w:eastAsiaTheme="minorEastAsia" w:hAnsiTheme="minorHAnsi" w:cstheme="minorBidi"/>
            <w:noProof/>
            <w:sz w:val="22"/>
            <w:szCs w:val="22"/>
            <w:lang w:val="en-US"/>
          </w:rPr>
          <w:tab/>
        </w:r>
        <w:r w:rsidDel="005A572F">
          <w:rPr>
            <w:noProof/>
          </w:rPr>
          <w:delText>Custom Operations without associated resources</w:delText>
        </w:r>
        <w:r w:rsidDel="005A572F">
          <w:rPr>
            <w:noProof/>
          </w:rPr>
          <w:tab/>
          <w:delText>15</w:delText>
        </w:r>
      </w:del>
    </w:p>
    <w:p w14:paraId="208B6D8E" w14:textId="34E85B5D" w:rsidR="008508AC" w:rsidDel="005A572F" w:rsidRDefault="008508AC">
      <w:pPr>
        <w:pStyle w:val="TOC4"/>
        <w:rPr>
          <w:del w:id="371" w:author="Rapporteur [AEM, Huawei]" w:date="2023-04-24T23:54:00Z"/>
          <w:rFonts w:asciiTheme="minorHAnsi" w:eastAsiaTheme="minorEastAsia" w:hAnsiTheme="minorHAnsi" w:cstheme="minorBidi"/>
          <w:noProof/>
          <w:sz w:val="22"/>
          <w:szCs w:val="22"/>
          <w:lang w:val="en-US"/>
        </w:rPr>
      </w:pPr>
      <w:del w:id="372" w:author="Rapporteur [AEM, Huawei]" w:date="2023-04-24T23:54:00Z">
        <w:r w:rsidDel="005A572F">
          <w:rPr>
            <w:noProof/>
          </w:rPr>
          <w:delText>6.1.4.1</w:delText>
        </w:r>
        <w:r w:rsidDel="005A572F">
          <w:rPr>
            <w:rFonts w:asciiTheme="minorHAnsi" w:eastAsiaTheme="minorEastAsia" w:hAnsiTheme="minorHAnsi" w:cstheme="minorBidi"/>
            <w:noProof/>
            <w:sz w:val="22"/>
            <w:szCs w:val="22"/>
            <w:lang w:val="en-US"/>
          </w:rPr>
          <w:tab/>
        </w:r>
        <w:r w:rsidDel="005A572F">
          <w:rPr>
            <w:noProof/>
          </w:rPr>
          <w:delText>Overview</w:delText>
        </w:r>
        <w:r w:rsidDel="005A572F">
          <w:rPr>
            <w:noProof/>
          </w:rPr>
          <w:tab/>
          <w:delText>15</w:delText>
        </w:r>
      </w:del>
    </w:p>
    <w:p w14:paraId="1FF6A30D" w14:textId="69942B58" w:rsidR="008508AC" w:rsidDel="005A572F" w:rsidRDefault="008508AC">
      <w:pPr>
        <w:pStyle w:val="TOC4"/>
        <w:rPr>
          <w:del w:id="373" w:author="Rapporteur [AEM, Huawei]" w:date="2023-04-24T23:54:00Z"/>
          <w:rFonts w:asciiTheme="minorHAnsi" w:eastAsiaTheme="minorEastAsia" w:hAnsiTheme="minorHAnsi" w:cstheme="minorBidi"/>
          <w:noProof/>
          <w:sz w:val="22"/>
          <w:szCs w:val="22"/>
          <w:lang w:val="en-US"/>
        </w:rPr>
      </w:pPr>
      <w:del w:id="374" w:author="Rapporteur [AEM, Huawei]" w:date="2023-04-24T23:54:00Z">
        <w:r w:rsidDel="005A572F">
          <w:rPr>
            <w:noProof/>
          </w:rPr>
          <w:delText>6.1.4.2</w:delText>
        </w:r>
        <w:r w:rsidDel="005A572F">
          <w:rPr>
            <w:rFonts w:asciiTheme="minorHAnsi" w:eastAsiaTheme="minorEastAsia" w:hAnsiTheme="minorHAnsi" w:cstheme="minorBidi"/>
            <w:noProof/>
            <w:sz w:val="22"/>
            <w:szCs w:val="22"/>
            <w:lang w:val="en-US"/>
          </w:rPr>
          <w:tab/>
        </w:r>
        <w:r w:rsidDel="005A572F">
          <w:rPr>
            <w:noProof/>
          </w:rPr>
          <w:delText>Operation: &lt;operation 1&gt;</w:delText>
        </w:r>
        <w:r w:rsidDel="005A572F">
          <w:rPr>
            <w:noProof/>
          </w:rPr>
          <w:tab/>
          <w:delText>15</w:delText>
        </w:r>
      </w:del>
    </w:p>
    <w:p w14:paraId="53D9E19E" w14:textId="2FD1B1D0" w:rsidR="008508AC" w:rsidDel="005A572F" w:rsidRDefault="008508AC">
      <w:pPr>
        <w:pStyle w:val="TOC5"/>
        <w:rPr>
          <w:del w:id="375" w:author="Rapporteur [AEM, Huawei]" w:date="2023-04-24T23:54:00Z"/>
          <w:rFonts w:asciiTheme="minorHAnsi" w:eastAsiaTheme="minorEastAsia" w:hAnsiTheme="minorHAnsi" w:cstheme="minorBidi"/>
          <w:noProof/>
          <w:sz w:val="22"/>
          <w:szCs w:val="22"/>
          <w:lang w:val="en-US"/>
        </w:rPr>
      </w:pPr>
      <w:del w:id="376" w:author="Rapporteur [AEM, Huawei]" w:date="2023-04-24T23:54:00Z">
        <w:r w:rsidDel="005A572F">
          <w:rPr>
            <w:noProof/>
          </w:rPr>
          <w:delText>6.1.4.2.1</w:delText>
        </w:r>
        <w:r w:rsidDel="005A572F">
          <w:rPr>
            <w:rFonts w:asciiTheme="minorHAnsi" w:eastAsiaTheme="minorEastAsia" w:hAnsiTheme="minorHAnsi" w:cstheme="minorBidi"/>
            <w:noProof/>
            <w:sz w:val="22"/>
            <w:szCs w:val="22"/>
            <w:lang w:val="en-US"/>
          </w:rPr>
          <w:tab/>
        </w:r>
        <w:r w:rsidDel="005A572F">
          <w:rPr>
            <w:noProof/>
          </w:rPr>
          <w:delText>Description</w:delText>
        </w:r>
        <w:r w:rsidDel="005A572F">
          <w:rPr>
            <w:noProof/>
          </w:rPr>
          <w:tab/>
          <w:delText>15</w:delText>
        </w:r>
      </w:del>
    </w:p>
    <w:p w14:paraId="68B15791" w14:textId="742324C1" w:rsidR="008508AC" w:rsidDel="005A572F" w:rsidRDefault="008508AC">
      <w:pPr>
        <w:pStyle w:val="TOC5"/>
        <w:rPr>
          <w:del w:id="377" w:author="Rapporteur [AEM, Huawei]" w:date="2023-04-24T23:54:00Z"/>
          <w:rFonts w:asciiTheme="minorHAnsi" w:eastAsiaTheme="minorEastAsia" w:hAnsiTheme="minorHAnsi" w:cstheme="minorBidi"/>
          <w:noProof/>
          <w:sz w:val="22"/>
          <w:szCs w:val="22"/>
          <w:lang w:val="en-US"/>
        </w:rPr>
      </w:pPr>
      <w:del w:id="378" w:author="Rapporteur [AEM, Huawei]" w:date="2023-04-24T23:54:00Z">
        <w:r w:rsidDel="005A572F">
          <w:rPr>
            <w:noProof/>
          </w:rPr>
          <w:delText>6.1.4.2.2</w:delText>
        </w:r>
        <w:r w:rsidDel="005A572F">
          <w:rPr>
            <w:rFonts w:asciiTheme="minorHAnsi" w:eastAsiaTheme="minorEastAsia" w:hAnsiTheme="minorHAnsi" w:cstheme="minorBidi"/>
            <w:noProof/>
            <w:sz w:val="22"/>
            <w:szCs w:val="22"/>
            <w:lang w:val="en-US"/>
          </w:rPr>
          <w:tab/>
        </w:r>
        <w:r w:rsidDel="005A572F">
          <w:rPr>
            <w:noProof/>
          </w:rPr>
          <w:delText>Operation Definition</w:delText>
        </w:r>
        <w:r w:rsidDel="005A572F">
          <w:rPr>
            <w:noProof/>
          </w:rPr>
          <w:tab/>
          <w:delText>15</w:delText>
        </w:r>
      </w:del>
    </w:p>
    <w:p w14:paraId="76794877" w14:textId="081D98F5" w:rsidR="008508AC" w:rsidDel="005A572F" w:rsidRDefault="008508AC">
      <w:pPr>
        <w:pStyle w:val="TOC4"/>
        <w:rPr>
          <w:del w:id="379" w:author="Rapporteur [AEM, Huawei]" w:date="2023-04-24T23:54:00Z"/>
          <w:rFonts w:asciiTheme="minorHAnsi" w:eastAsiaTheme="minorEastAsia" w:hAnsiTheme="minorHAnsi" w:cstheme="minorBidi"/>
          <w:noProof/>
          <w:sz w:val="22"/>
          <w:szCs w:val="22"/>
          <w:lang w:val="en-US"/>
        </w:rPr>
      </w:pPr>
      <w:del w:id="380" w:author="Rapporteur [AEM, Huawei]" w:date="2023-04-24T23:54:00Z">
        <w:r w:rsidDel="005A572F">
          <w:rPr>
            <w:noProof/>
          </w:rPr>
          <w:delText>6.1.4.3</w:delText>
        </w:r>
        <w:r w:rsidDel="005A572F">
          <w:rPr>
            <w:rFonts w:asciiTheme="minorHAnsi" w:eastAsiaTheme="minorEastAsia" w:hAnsiTheme="minorHAnsi" w:cstheme="minorBidi"/>
            <w:noProof/>
            <w:sz w:val="22"/>
            <w:szCs w:val="22"/>
            <w:lang w:val="en-US"/>
          </w:rPr>
          <w:tab/>
        </w:r>
        <w:r w:rsidDel="005A572F">
          <w:rPr>
            <w:noProof/>
          </w:rPr>
          <w:delText>Operation: &lt; operation 2&gt;</w:delText>
        </w:r>
        <w:r w:rsidDel="005A572F">
          <w:rPr>
            <w:noProof/>
          </w:rPr>
          <w:tab/>
          <w:delText>15</w:delText>
        </w:r>
      </w:del>
    </w:p>
    <w:p w14:paraId="25DDE190" w14:textId="6BBF233C" w:rsidR="008508AC" w:rsidDel="005A572F" w:rsidRDefault="008508AC">
      <w:pPr>
        <w:pStyle w:val="TOC3"/>
        <w:rPr>
          <w:del w:id="381" w:author="Rapporteur [AEM, Huawei]" w:date="2023-04-24T23:54:00Z"/>
          <w:rFonts w:asciiTheme="minorHAnsi" w:eastAsiaTheme="minorEastAsia" w:hAnsiTheme="minorHAnsi" w:cstheme="minorBidi"/>
          <w:noProof/>
          <w:sz w:val="22"/>
          <w:szCs w:val="22"/>
          <w:lang w:val="en-US"/>
        </w:rPr>
      </w:pPr>
      <w:del w:id="382" w:author="Rapporteur [AEM, Huawei]" w:date="2023-04-24T23:54:00Z">
        <w:r w:rsidDel="005A572F">
          <w:rPr>
            <w:noProof/>
          </w:rPr>
          <w:delText>6.1.5</w:delText>
        </w:r>
        <w:r w:rsidDel="005A572F">
          <w:rPr>
            <w:rFonts w:asciiTheme="minorHAnsi" w:eastAsiaTheme="minorEastAsia" w:hAnsiTheme="minorHAnsi" w:cstheme="minorBidi"/>
            <w:noProof/>
            <w:sz w:val="22"/>
            <w:szCs w:val="22"/>
            <w:lang w:val="en-US"/>
          </w:rPr>
          <w:tab/>
        </w:r>
        <w:r w:rsidDel="005A572F">
          <w:rPr>
            <w:noProof/>
          </w:rPr>
          <w:delText>Notifications</w:delText>
        </w:r>
        <w:r w:rsidDel="005A572F">
          <w:rPr>
            <w:noProof/>
          </w:rPr>
          <w:tab/>
          <w:delText>16</w:delText>
        </w:r>
      </w:del>
    </w:p>
    <w:p w14:paraId="4C230D2E" w14:textId="608CEE60" w:rsidR="008508AC" w:rsidDel="005A572F" w:rsidRDefault="008508AC">
      <w:pPr>
        <w:pStyle w:val="TOC4"/>
        <w:rPr>
          <w:del w:id="383" w:author="Rapporteur [AEM, Huawei]" w:date="2023-04-24T23:54:00Z"/>
          <w:rFonts w:asciiTheme="minorHAnsi" w:eastAsiaTheme="minorEastAsia" w:hAnsiTheme="minorHAnsi" w:cstheme="minorBidi"/>
          <w:noProof/>
          <w:sz w:val="22"/>
          <w:szCs w:val="22"/>
          <w:lang w:val="en-US"/>
        </w:rPr>
      </w:pPr>
      <w:del w:id="384" w:author="Rapporteur [AEM, Huawei]" w:date="2023-04-24T23:54:00Z">
        <w:r w:rsidDel="005A572F">
          <w:rPr>
            <w:noProof/>
          </w:rPr>
          <w:delText>6.1.5.1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16</w:delText>
        </w:r>
      </w:del>
    </w:p>
    <w:p w14:paraId="77BD7C91" w14:textId="5515BBA3" w:rsidR="008508AC" w:rsidDel="005A572F" w:rsidRDefault="008508AC">
      <w:pPr>
        <w:pStyle w:val="TOC4"/>
        <w:rPr>
          <w:del w:id="385" w:author="Rapporteur [AEM, Huawei]" w:date="2023-04-24T23:54:00Z"/>
          <w:rFonts w:asciiTheme="minorHAnsi" w:eastAsiaTheme="minorEastAsia" w:hAnsiTheme="minorHAnsi" w:cstheme="minorBidi"/>
          <w:noProof/>
          <w:sz w:val="22"/>
          <w:szCs w:val="22"/>
          <w:lang w:val="en-US"/>
        </w:rPr>
      </w:pPr>
      <w:del w:id="386" w:author="Rapporteur [AEM, Huawei]" w:date="2023-04-24T23:54:00Z">
        <w:r w:rsidDel="005A572F">
          <w:rPr>
            <w:noProof/>
          </w:rPr>
          <w:delText>6.1.5.2</w:delText>
        </w:r>
        <w:r w:rsidDel="005A572F">
          <w:rPr>
            <w:rFonts w:asciiTheme="minorHAnsi" w:eastAsiaTheme="minorEastAsia" w:hAnsiTheme="minorHAnsi" w:cstheme="minorBidi"/>
            <w:noProof/>
            <w:sz w:val="22"/>
            <w:szCs w:val="22"/>
            <w:lang w:val="en-US"/>
          </w:rPr>
          <w:tab/>
        </w:r>
        <w:r w:rsidDel="005A572F">
          <w:rPr>
            <w:noProof/>
          </w:rPr>
          <w:delText>&lt;notification 1&gt;</w:delText>
        </w:r>
        <w:r w:rsidDel="005A572F">
          <w:rPr>
            <w:noProof/>
          </w:rPr>
          <w:tab/>
          <w:delText>16</w:delText>
        </w:r>
      </w:del>
    </w:p>
    <w:p w14:paraId="3B60C53B" w14:textId="45543EFA" w:rsidR="008508AC" w:rsidDel="005A572F" w:rsidRDefault="008508AC">
      <w:pPr>
        <w:pStyle w:val="TOC5"/>
        <w:rPr>
          <w:del w:id="387" w:author="Rapporteur [AEM, Huawei]" w:date="2023-04-24T23:54:00Z"/>
          <w:rFonts w:asciiTheme="minorHAnsi" w:eastAsiaTheme="minorEastAsia" w:hAnsiTheme="minorHAnsi" w:cstheme="minorBidi"/>
          <w:noProof/>
          <w:sz w:val="22"/>
          <w:szCs w:val="22"/>
          <w:lang w:val="en-US"/>
        </w:rPr>
      </w:pPr>
      <w:del w:id="388" w:author="Rapporteur [AEM, Huawei]" w:date="2023-04-24T23:54:00Z">
        <w:r w:rsidDel="005A572F">
          <w:rPr>
            <w:noProof/>
          </w:rPr>
          <w:delText>6.1.5.2.1</w:delText>
        </w:r>
        <w:r w:rsidDel="005A572F">
          <w:rPr>
            <w:rFonts w:asciiTheme="minorHAnsi" w:eastAsiaTheme="minorEastAsia" w:hAnsiTheme="minorHAnsi" w:cstheme="minorBidi"/>
            <w:noProof/>
            <w:sz w:val="22"/>
            <w:szCs w:val="22"/>
            <w:lang w:val="en-US"/>
          </w:rPr>
          <w:tab/>
        </w:r>
        <w:r w:rsidDel="005A572F">
          <w:rPr>
            <w:noProof/>
          </w:rPr>
          <w:delText>Description</w:delText>
        </w:r>
        <w:r w:rsidDel="005A572F">
          <w:rPr>
            <w:noProof/>
          </w:rPr>
          <w:tab/>
          <w:delText>16</w:delText>
        </w:r>
      </w:del>
    </w:p>
    <w:p w14:paraId="0A7B3A55" w14:textId="6292CF1F" w:rsidR="008508AC" w:rsidDel="005A572F" w:rsidRDefault="008508AC">
      <w:pPr>
        <w:pStyle w:val="TOC5"/>
        <w:rPr>
          <w:del w:id="389" w:author="Rapporteur [AEM, Huawei]" w:date="2023-04-24T23:54:00Z"/>
          <w:rFonts w:asciiTheme="minorHAnsi" w:eastAsiaTheme="minorEastAsia" w:hAnsiTheme="minorHAnsi" w:cstheme="minorBidi"/>
          <w:noProof/>
          <w:sz w:val="22"/>
          <w:szCs w:val="22"/>
          <w:lang w:val="en-US"/>
        </w:rPr>
      </w:pPr>
      <w:del w:id="390" w:author="Rapporteur [AEM, Huawei]" w:date="2023-04-24T23:54:00Z">
        <w:r w:rsidDel="005A572F">
          <w:rPr>
            <w:noProof/>
          </w:rPr>
          <w:delText>6.1.5.2.2</w:delText>
        </w:r>
        <w:r w:rsidDel="005A572F">
          <w:rPr>
            <w:rFonts w:asciiTheme="minorHAnsi" w:eastAsiaTheme="minorEastAsia" w:hAnsiTheme="minorHAnsi" w:cstheme="minorBidi"/>
            <w:noProof/>
            <w:sz w:val="22"/>
            <w:szCs w:val="22"/>
            <w:lang w:val="en-US"/>
          </w:rPr>
          <w:tab/>
        </w:r>
        <w:r w:rsidDel="005A572F">
          <w:rPr>
            <w:noProof/>
          </w:rPr>
          <w:delText>Target URI</w:delText>
        </w:r>
        <w:r w:rsidDel="005A572F">
          <w:rPr>
            <w:noProof/>
          </w:rPr>
          <w:tab/>
          <w:delText>16</w:delText>
        </w:r>
      </w:del>
    </w:p>
    <w:p w14:paraId="347996D0" w14:textId="588ED15F" w:rsidR="008508AC" w:rsidDel="005A572F" w:rsidRDefault="008508AC">
      <w:pPr>
        <w:pStyle w:val="TOC5"/>
        <w:rPr>
          <w:del w:id="391" w:author="Rapporteur [AEM, Huawei]" w:date="2023-04-24T23:54:00Z"/>
          <w:rFonts w:asciiTheme="minorHAnsi" w:eastAsiaTheme="minorEastAsia" w:hAnsiTheme="minorHAnsi" w:cstheme="minorBidi"/>
          <w:noProof/>
          <w:sz w:val="22"/>
          <w:szCs w:val="22"/>
          <w:lang w:val="en-US"/>
        </w:rPr>
      </w:pPr>
      <w:del w:id="392" w:author="Rapporteur [AEM, Huawei]" w:date="2023-04-24T23:54:00Z">
        <w:r w:rsidDel="005A572F">
          <w:rPr>
            <w:noProof/>
          </w:rPr>
          <w:delText>6.1.5.2.3</w:delText>
        </w:r>
        <w:r w:rsidDel="005A572F">
          <w:rPr>
            <w:rFonts w:asciiTheme="minorHAnsi" w:eastAsiaTheme="minorEastAsia" w:hAnsiTheme="minorHAnsi" w:cstheme="minorBidi"/>
            <w:noProof/>
            <w:sz w:val="22"/>
            <w:szCs w:val="22"/>
            <w:lang w:val="en-US"/>
          </w:rPr>
          <w:tab/>
        </w:r>
        <w:r w:rsidDel="005A572F">
          <w:rPr>
            <w:noProof/>
          </w:rPr>
          <w:delText>Standard Methods</w:delText>
        </w:r>
        <w:r w:rsidDel="005A572F">
          <w:rPr>
            <w:noProof/>
          </w:rPr>
          <w:tab/>
          <w:delText>16</w:delText>
        </w:r>
      </w:del>
    </w:p>
    <w:p w14:paraId="379B6B6D" w14:textId="563F260E" w:rsidR="008508AC" w:rsidDel="005A572F" w:rsidRDefault="008508AC">
      <w:pPr>
        <w:pStyle w:val="TOC4"/>
        <w:rPr>
          <w:del w:id="393" w:author="Rapporteur [AEM, Huawei]" w:date="2023-04-24T23:54:00Z"/>
          <w:rFonts w:asciiTheme="minorHAnsi" w:eastAsiaTheme="minorEastAsia" w:hAnsiTheme="minorHAnsi" w:cstheme="minorBidi"/>
          <w:noProof/>
          <w:sz w:val="22"/>
          <w:szCs w:val="22"/>
          <w:lang w:val="en-US"/>
        </w:rPr>
      </w:pPr>
      <w:del w:id="394" w:author="Rapporteur [AEM, Huawei]" w:date="2023-04-24T23:54:00Z">
        <w:r w:rsidDel="005A572F">
          <w:rPr>
            <w:noProof/>
          </w:rPr>
          <w:delText>6.1.5.3</w:delText>
        </w:r>
        <w:r w:rsidDel="005A572F">
          <w:rPr>
            <w:rFonts w:asciiTheme="minorHAnsi" w:eastAsiaTheme="minorEastAsia" w:hAnsiTheme="minorHAnsi" w:cstheme="minorBidi"/>
            <w:noProof/>
            <w:sz w:val="22"/>
            <w:szCs w:val="22"/>
            <w:lang w:val="en-US"/>
          </w:rPr>
          <w:tab/>
        </w:r>
        <w:r w:rsidDel="005A572F">
          <w:rPr>
            <w:noProof/>
          </w:rPr>
          <w:delText>&lt;notification 2&gt;</w:delText>
        </w:r>
        <w:r w:rsidDel="005A572F">
          <w:rPr>
            <w:noProof/>
          </w:rPr>
          <w:tab/>
          <w:delText>17</w:delText>
        </w:r>
      </w:del>
    </w:p>
    <w:p w14:paraId="60750179" w14:textId="49C43F08" w:rsidR="008508AC" w:rsidDel="005A572F" w:rsidRDefault="008508AC">
      <w:pPr>
        <w:pStyle w:val="TOC3"/>
        <w:rPr>
          <w:del w:id="395" w:author="Rapporteur [AEM, Huawei]" w:date="2023-04-24T23:54:00Z"/>
          <w:rFonts w:asciiTheme="minorHAnsi" w:eastAsiaTheme="minorEastAsia" w:hAnsiTheme="minorHAnsi" w:cstheme="minorBidi"/>
          <w:noProof/>
          <w:sz w:val="22"/>
          <w:szCs w:val="22"/>
          <w:lang w:val="en-US"/>
        </w:rPr>
      </w:pPr>
      <w:del w:id="396" w:author="Rapporteur [AEM, Huawei]" w:date="2023-04-24T23:54:00Z">
        <w:r w:rsidDel="005A572F">
          <w:rPr>
            <w:noProof/>
          </w:rPr>
          <w:delText>6.1.6</w:delText>
        </w:r>
        <w:r w:rsidDel="005A572F">
          <w:rPr>
            <w:rFonts w:asciiTheme="minorHAnsi" w:eastAsiaTheme="minorEastAsia" w:hAnsiTheme="minorHAnsi" w:cstheme="minorBidi"/>
            <w:noProof/>
            <w:sz w:val="22"/>
            <w:szCs w:val="22"/>
            <w:lang w:val="en-US"/>
          </w:rPr>
          <w:tab/>
        </w:r>
        <w:r w:rsidDel="005A572F">
          <w:rPr>
            <w:noProof/>
          </w:rPr>
          <w:delText>Data Model</w:delText>
        </w:r>
        <w:r w:rsidDel="005A572F">
          <w:rPr>
            <w:noProof/>
          </w:rPr>
          <w:tab/>
          <w:delText>17</w:delText>
        </w:r>
      </w:del>
    </w:p>
    <w:p w14:paraId="03C666BD" w14:textId="224FD3B9" w:rsidR="008508AC" w:rsidDel="005A572F" w:rsidRDefault="008508AC">
      <w:pPr>
        <w:pStyle w:val="TOC4"/>
        <w:rPr>
          <w:del w:id="397" w:author="Rapporteur [AEM, Huawei]" w:date="2023-04-24T23:54:00Z"/>
          <w:rFonts w:asciiTheme="minorHAnsi" w:eastAsiaTheme="minorEastAsia" w:hAnsiTheme="minorHAnsi" w:cstheme="minorBidi"/>
          <w:noProof/>
          <w:sz w:val="22"/>
          <w:szCs w:val="22"/>
          <w:lang w:val="en-US"/>
        </w:rPr>
      </w:pPr>
      <w:del w:id="398" w:author="Rapporteur [AEM, Huawei]" w:date="2023-04-24T23:54:00Z">
        <w:r w:rsidDel="005A572F">
          <w:rPr>
            <w:noProof/>
          </w:rPr>
          <w:delText>6.1.6.1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17</w:delText>
        </w:r>
      </w:del>
    </w:p>
    <w:p w14:paraId="6D6003B9" w14:textId="63C91594" w:rsidR="008508AC" w:rsidDel="005A572F" w:rsidRDefault="008508AC">
      <w:pPr>
        <w:pStyle w:val="TOC4"/>
        <w:rPr>
          <w:del w:id="399" w:author="Rapporteur [AEM, Huawei]" w:date="2023-04-24T23:54:00Z"/>
          <w:rFonts w:asciiTheme="minorHAnsi" w:eastAsiaTheme="minorEastAsia" w:hAnsiTheme="minorHAnsi" w:cstheme="minorBidi"/>
          <w:noProof/>
          <w:sz w:val="22"/>
          <w:szCs w:val="22"/>
          <w:lang w:val="en-US"/>
        </w:rPr>
      </w:pPr>
      <w:del w:id="400" w:author="Rapporteur [AEM, Huawei]" w:date="2023-04-24T23:54:00Z">
        <w:r w:rsidRPr="00D050A2" w:rsidDel="005A572F">
          <w:rPr>
            <w:noProof/>
            <w:lang w:val="en-US"/>
          </w:rPr>
          <w:delText>6.1.6.2</w:delText>
        </w:r>
        <w:r w:rsidDel="005A572F">
          <w:rPr>
            <w:rFonts w:asciiTheme="minorHAnsi" w:eastAsiaTheme="minorEastAsia" w:hAnsiTheme="minorHAnsi" w:cstheme="minorBidi"/>
            <w:noProof/>
            <w:sz w:val="22"/>
            <w:szCs w:val="22"/>
            <w:lang w:val="en-US"/>
          </w:rPr>
          <w:tab/>
        </w:r>
        <w:r w:rsidRPr="00D050A2" w:rsidDel="005A572F">
          <w:rPr>
            <w:noProof/>
            <w:lang w:val="en-US"/>
          </w:rPr>
          <w:delText>Structured data types</w:delText>
        </w:r>
        <w:r w:rsidDel="005A572F">
          <w:rPr>
            <w:noProof/>
          </w:rPr>
          <w:tab/>
          <w:delText>17</w:delText>
        </w:r>
      </w:del>
    </w:p>
    <w:p w14:paraId="177BD0B6" w14:textId="318CC121" w:rsidR="008508AC" w:rsidDel="005A572F" w:rsidRDefault="008508AC">
      <w:pPr>
        <w:pStyle w:val="TOC5"/>
        <w:rPr>
          <w:del w:id="401" w:author="Rapporteur [AEM, Huawei]" w:date="2023-04-24T23:54:00Z"/>
          <w:rFonts w:asciiTheme="minorHAnsi" w:eastAsiaTheme="minorEastAsia" w:hAnsiTheme="minorHAnsi" w:cstheme="minorBidi"/>
          <w:noProof/>
          <w:sz w:val="22"/>
          <w:szCs w:val="22"/>
          <w:lang w:val="en-US"/>
        </w:rPr>
      </w:pPr>
      <w:del w:id="402" w:author="Rapporteur [AEM, Huawei]" w:date="2023-04-24T23:54:00Z">
        <w:r w:rsidDel="005A572F">
          <w:rPr>
            <w:noProof/>
          </w:rPr>
          <w:delText>6.1.6.2.1</w:delText>
        </w:r>
        <w:r w:rsidDel="005A572F">
          <w:rPr>
            <w:rFonts w:asciiTheme="minorHAnsi" w:eastAsiaTheme="minorEastAsia" w:hAnsiTheme="minorHAnsi" w:cstheme="minorBidi"/>
            <w:noProof/>
            <w:sz w:val="22"/>
            <w:szCs w:val="22"/>
            <w:lang w:val="en-US"/>
          </w:rPr>
          <w:tab/>
        </w:r>
        <w:r w:rsidDel="005A572F">
          <w:rPr>
            <w:noProof/>
          </w:rPr>
          <w:delText>Introduction</w:delText>
        </w:r>
        <w:r w:rsidDel="005A572F">
          <w:rPr>
            <w:noProof/>
          </w:rPr>
          <w:tab/>
          <w:delText>17</w:delText>
        </w:r>
      </w:del>
    </w:p>
    <w:p w14:paraId="04029D61" w14:textId="6748768F" w:rsidR="008508AC" w:rsidDel="005A572F" w:rsidRDefault="008508AC">
      <w:pPr>
        <w:pStyle w:val="TOC5"/>
        <w:rPr>
          <w:del w:id="403" w:author="Rapporteur [AEM, Huawei]" w:date="2023-04-24T23:54:00Z"/>
          <w:rFonts w:asciiTheme="minorHAnsi" w:eastAsiaTheme="minorEastAsia" w:hAnsiTheme="minorHAnsi" w:cstheme="minorBidi"/>
          <w:noProof/>
          <w:sz w:val="22"/>
          <w:szCs w:val="22"/>
          <w:lang w:val="en-US"/>
        </w:rPr>
      </w:pPr>
      <w:del w:id="404" w:author="Rapporteur [AEM, Huawei]" w:date="2023-04-24T23:54:00Z">
        <w:r w:rsidDel="005A572F">
          <w:rPr>
            <w:noProof/>
          </w:rPr>
          <w:delText>6.1.6.2.2</w:delText>
        </w:r>
        <w:r w:rsidDel="005A572F">
          <w:rPr>
            <w:rFonts w:asciiTheme="minorHAnsi" w:eastAsiaTheme="minorEastAsia" w:hAnsiTheme="minorHAnsi" w:cstheme="minorBidi"/>
            <w:noProof/>
            <w:sz w:val="22"/>
            <w:szCs w:val="22"/>
            <w:lang w:val="en-US"/>
          </w:rPr>
          <w:tab/>
        </w:r>
        <w:r w:rsidDel="005A572F">
          <w:rPr>
            <w:noProof/>
          </w:rPr>
          <w:delText>Type: &lt;TypeName 1&gt;</w:delText>
        </w:r>
        <w:r w:rsidDel="005A572F">
          <w:rPr>
            <w:noProof/>
          </w:rPr>
          <w:tab/>
          <w:delText>18</w:delText>
        </w:r>
      </w:del>
    </w:p>
    <w:p w14:paraId="735C3BBF" w14:textId="5150C252" w:rsidR="008508AC" w:rsidDel="005A572F" w:rsidRDefault="008508AC">
      <w:pPr>
        <w:pStyle w:val="TOC5"/>
        <w:rPr>
          <w:del w:id="405" w:author="Rapporteur [AEM, Huawei]" w:date="2023-04-24T23:54:00Z"/>
          <w:rFonts w:asciiTheme="minorHAnsi" w:eastAsiaTheme="minorEastAsia" w:hAnsiTheme="minorHAnsi" w:cstheme="minorBidi"/>
          <w:noProof/>
          <w:sz w:val="22"/>
          <w:szCs w:val="22"/>
          <w:lang w:val="en-US"/>
        </w:rPr>
      </w:pPr>
      <w:del w:id="406" w:author="Rapporteur [AEM, Huawei]" w:date="2023-04-24T23:54:00Z">
        <w:r w:rsidDel="005A572F">
          <w:rPr>
            <w:noProof/>
          </w:rPr>
          <w:delText>6.1.6.2.3</w:delText>
        </w:r>
        <w:r w:rsidDel="005A572F">
          <w:rPr>
            <w:rFonts w:asciiTheme="minorHAnsi" w:eastAsiaTheme="minorEastAsia" w:hAnsiTheme="minorHAnsi" w:cstheme="minorBidi"/>
            <w:noProof/>
            <w:sz w:val="22"/>
            <w:szCs w:val="22"/>
            <w:lang w:val="en-US"/>
          </w:rPr>
          <w:tab/>
        </w:r>
        <w:r w:rsidDel="005A572F">
          <w:rPr>
            <w:noProof/>
          </w:rPr>
          <w:delText>Type: &lt;TypeName 2&gt;</w:delText>
        </w:r>
        <w:r w:rsidDel="005A572F">
          <w:rPr>
            <w:noProof/>
          </w:rPr>
          <w:tab/>
          <w:delText>18</w:delText>
        </w:r>
      </w:del>
    </w:p>
    <w:p w14:paraId="346D005B" w14:textId="24E2632E" w:rsidR="008508AC" w:rsidDel="005A572F" w:rsidRDefault="008508AC">
      <w:pPr>
        <w:pStyle w:val="TOC4"/>
        <w:rPr>
          <w:del w:id="407" w:author="Rapporteur [AEM, Huawei]" w:date="2023-04-24T23:54:00Z"/>
          <w:rFonts w:asciiTheme="minorHAnsi" w:eastAsiaTheme="minorEastAsia" w:hAnsiTheme="minorHAnsi" w:cstheme="minorBidi"/>
          <w:noProof/>
          <w:sz w:val="22"/>
          <w:szCs w:val="22"/>
          <w:lang w:val="en-US"/>
        </w:rPr>
      </w:pPr>
      <w:del w:id="408" w:author="Rapporteur [AEM, Huawei]" w:date="2023-04-24T23:54:00Z">
        <w:r w:rsidRPr="00D050A2" w:rsidDel="005A572F">
          <w:rPr>
            <w:noProof/>
            <w:lang w:val="en-US"/>
          </w:rPr>
          <w:delText>6.1.6.3</w:delText>
        </w:r>
        <w:r w:rsidDel="005A572F">
          <w:rPr>
            <w:rFonts w:asciiTheme="minorHAnsi" w:eastAsiaTheme="minorEastAsia" w:hAnsiTheme="minorHAnsi" w:cstheme="minorBidi"/>
            <w:noProof/>
            <w:sz w:val="22"/>
            <w:szCs w:val="22"/>
            <w:lang w:val="en-US"/>
          </w:rPr>
          <w:tab/>
        </w:r>
        <w:r w:rsidRPr="00D050A2" w:rsidDel="005A572F">
          <w:rPr>
            <w:noProof/>
            <w:lang w:val="en-US"/>
          </w:rPr>
          <w:delText>Simple data types and enumerations</w:delText>
        </w:r>
        <w:r w:rsidDel="005A572F">
          <w:rPr>
            <w:noProof/>
          </w:rPr>
          <w:tab/>
          <w:delText>18</w:delText>
        </w:r>
      </w:del>
    </w:p>
    <w:p w14:paraId="54B3612C" w14:textId="728787B6" w:rsidR="008508AC" w:rsidDel="005A572F" w:rsidRDefault="008508AC">
      <w:pPr>
        <w:pStyle w:val="TOC5"/>
        <w:rPr>
          <w:del w:id="409" w:author="Rapporteur [AEM, Huawei]" w:date="2023-04-24T23:54:00Z"/>
          <w:rFonts w:asciiTheme="minorHAnsi" w:eastAsiaTheme="minorEastAsia" w:hAnsiTheme="minorHAnsi" w:cstheme="minorBidi"/>
          <w:noProof/>
          <w:sz w:val="22"/>
          <w:szCs w:val="22"/>
          <w:lang w:val="en-US"/>
        </w:rPr>
      </w:pPr>
      <w:del w:id="410" w:author="Rapporteur [AEM, Huawei]" w:date="2023-04-24T23:54:00Z">
        <w:r w:rsidDel="005A572F">
          <w:rPr>
            <w:noProof/>
          </w:rPr>
          <w:delText>6.1.6.3.1</w:delText>
        </w:r>
        <w:r w:rsidDel="005A572F">
          <w:rPr>
            <w:rFonts w:asciiTheme="minorHAnsi" w:eastAsiaTheme="minorEastAsia" w:hAnsiTheme="minorHAnsi" w:cstheme="minorBidi"/>
            <w:noProof/>
            <w:sz w:val="22"/>
            <w:szCs w:val="22"/>
            <w:lang w:val="en-US"/>
          </w:rPr>
          <w:tab/>
        </w:r>
        <w:r w:rsidDel="005A572F">
          <w:rPr>
            <w:noProof/>
          </w:rPr>
          <w:delText>Introduction</w:delText>
        </w:r>
        <w:r w:rsidDel="005A572F">
          <w:rPr>
            <w:noProof/>
          </w:rPr>
          <w:tab/>
          <w:delText>18</w:delText>
        </w:r>
      </w:del>
    </w:p>
    <w:p w14:paraId="00A3C515" w14:textId="4ED79511" w:rsidR="008508AC" w:rsidDel="005A572F" w:rsidRDefault="008508AC">
      <w:pPr>
        <w:pStyle w:val="TOC5"/>
        <w:rPr>
          <w:del w:id="411" w:author="Rapporteur [AEM, Huawei]" w:date="2023-04-24T23:54:00Z"/>
          <w:rFonts w:asciiTheme="minorHAnsi" w:eastAsiaTheme="minorEastAsia" w:hAnsiTheme="minorHAnsi" w:cstheme="minorBidi"/>
          <w:noProof/>
          <w:sz w:val="22"/>
          <w:szCs w:val="22"/>
          <w:lang w:val="en-US"/>
        </w:rPr>
      </w:pPr>
      <w:del w:id="412" w:author="Rapporteur [AEM, Huawei]" w:date="2023-04-24T23:54:00Z">
        <w:r w:rsidDel="005A572F">
          <w:rPr>
            <w:noProof/>
          </w:rPr>
          <w:delText>6.1.6.3.2</w:delText>
        </w:r>
        <w:r w:rsidDel="005A572F">
          <w:rPr>
            <w:rFonts w:asciiTheme="minorHAnsi" w:eastAsiaTheme="minorEastAsia" w:hAnsiTheme="minorHAnsi" w:cstheme="minorBidi"/>
            <w:noProof/>
            <w:sz w:val="22"/>
            <w:szCs w:val="22"/>
            <w:lang w:val="en-US"/>
          </w:rPr>
          <w:tab/>
        </w:r>
        <w:r w:rsidDel="005A572F">
          <w:rPr>
            <w:noProof/>
          </w:rPr>
          <w:delText>Simple data types</w:delText>
        </w:r>
        <w:r w:rsidDel="005A572F">
          <w:rPr>
            <w:noProof/>
          </w:rPr>
          <w:tab/>
          <w:delText>18</w:delText>
        </w:r>
      </w:del>
    </w:p>
    <w:p w14:paraId="25CC5FEB" w14:textId="39598AEF" w:rsidR="008508AC" w:rsidDel="005A572F" w:rsidRDefault="008508AC">
      <w:pPr>
        <w:pStyle w:val="TOC5"/>
        <w:rPr>
          <w:del w:id="413" w:author="Rapporteur [AEM, Huawei]" w:date="2023-04-24T23:54:00Z"/>
          <w:rFonts w:asciiTheme="minorHAnsi" w:eastAsiaTheme="minorEastAsia" w:hAnsiTheme="minorHAnsi" w:cstheme="minorBidi"/>
          <w:noProof/>
          <w:sz w:val="22"/>
          <w:szCs w:val="22"/>
          <w:lang w:val="en-US"/>
        </w:rPr>
      </w:pPr>
      <w:del w:id="414" w:author="Rapporteur [AEM, Huawei]" w:date="2023-04-24T23:54:00Z">
        <w:r w:rsidDel="005A572F">
          <w:rPr>
            <w:noProof/>
          </w:rPr>
          <w:delText>6.1.6.3.3</w:delText>
        </w:r>
        <w:r w:rsidDel="005A572F">
          <w:rPr>
            <w:rFonts w:asciiTheme="minorHAnsi" w:eastAsiaTheme="minorEastAsia" w:hAnsiTheme="minorHAnsi" w:cstheme="minorBidi"/>
            <w:noProof/>
            <w:sz w:val="22"/>
            <w:szCs w:val="22"/>
            <w:lang w:val="en-US"/>
          </w:rPr>
          <w:tab/>
        </w:r>
        <w:r w:rsidDel="005A572F">
          <w:rPr>
            <w:noProof/>
          </w:rPr>
          <w:delText>Enumeration: &lt;EnumType1&gt;</w:delText>
        </w:r>
        <w:r w:rsidDel="005A572F">
          <w:rPr>
            <w:noProof/>
          </w:rPr>
          <w:tab/>
          <w:delText>18</w:delText>
        </w:r>
      </w:del>
    </w:p>
    <w:p w14:paraId="2C887112" w14:textId="4DB379CD" w:rsidR="008508AC" w:rsidDel="005A572F" w:rsidRDefault="008508AC">
      <w:pPr>
        <w:pStyle w:val="TOC5"/>
        <w:rPr>
          <w:del w:id="415" w:author="Rapporteur [AEM, Huawei]" w:date="2023-04-24T23:54:00Z"/>
          <w:rFonts w:asciiTheme="minorHAnsi" w:eastAsiaTheme="minorEastAsia" w:hAnsiTheme="minorHAnsi" w:cstheme="minorBidi"/>
          <w:noProof/>
          <w:sz w:val="22"/>
          <w:szCs w:val="22"/>
          <w:lang w:val="en-US"/>
        </w:rPr>
      </w:pPr>
      <w:del w:id="416" w:author="Rapporteur [AEM, Huawei]" w:date="2023-04-24T23:54:00Z">
        <w:r w:rsidDel="005A572F">
          <w:rPr>
            <w:noProof/>
          </w:rPr>
          <w:delText>6.1.6.3.4</w:delText>
        </w:r>
        <w:r w:rsidDel="005A572F">
          <w:rPr>
            <w:rFonts w:asciiTheme="minorHAnsi" w:eastAsiaTheme="minorEastAsia" w:hAnsiTheme="minorHAnsi" w:cstheme="minorBidi"/>
            <w:noProof/>
            <w:sz w:val="22"/>
            <w:szCs w:val="22"/>
            <w:lang w:val="en-US"/>
          </w:rPr>
          <w:tab/>
        </w:r>
        <w:r w:rsidDel="005A572F">
          <w:rPr>
            <w:noProof/>
          </w:rPr>
          <w:delText>Enumeration: &lt;EnumType2&gt;</w:delText>
        </w:r>
        <w:r w:rsidDel="005A572F">
          <w:rPr>
            <w:noProof/>
          </w:rPr>
          <w:tab/>
          <w:delText>18</w:delText>
        </w:r>
      </w:del>
    </w:p>
    <w:p w14:paraId="09669573" w14:textId="6B3EAF3E" w:rsidR="008508AC" w:rsidDel="005A572F" w:rsidRDefault="008508AC">
      <w:pPr>
        <w:pStyle w:val="TOC4"/>
        <w:rPr>
          <w:del w:id="417" w:author="Rapporteur [AEM, Huawei]" w:date="2023-04-24T23:54:00Z"/>
          <w:rFonts w:asciiTheme="minorHAnsi" w:eastAsiaTheme="minorEastAsia" w:hAnsiTheme="minorHAnsi" w:cstheme="minorBidi"/>
          <w:noProof/>
          <w:sz w:val="22"/>
          <w:szCs w:val="22"/>
          <w:lang w:val="en-US"/>
        </w:rPr>
      </w:pPr>
      <w:del w:id="418" w:author="Rapporteur [AEM, Huawei]" w:date="2023-04-24T23:54:00Z">
        <w:r w:rsidRPr="00D050A2" w:rsidDel="005A572F">
          <w:rPr>
            <w:noProof/>
            <w:lang w:val="en-US"/>
          </w:rPr>
          <w:delText>6.1.6.4</w:delText>
        </w:r>
        <w:r w:rsidDel="005A572F">
          <w:rPr>
            <w:rFonts w:asciiTheme="minorHAnsi" w:eastAsiaTheme="minorEastAsia" w:hAnsiTheme="minorHAnsi" w:cstheme="minorBidi"/>
            <w:noProof/>
            <w:sz w:val="22"/>
            <w:szCs w:val="22"/>
            <w:lang w:val="en-US"/>
          </w:rPr>
          <w:tab/>
        </w:r>
        <w:r w:rsidDel="005A572F">
          <w:rPr>
            <w:noProof/>
            <w:lang w:eastAsia="zh-CN"/>
          </w:rPr>
          <w:delText>Data types describing alternative data types or combinations of data types</w:delText>
        </w:r>
        <w:r w:rsidDel="005A572F">
          <w:rPr>
            <w:noProof/>
          </w:rPr>
          <w:tab/>
          <w:delText>19</w:delText>
        </w:r>
      </w:del>
    </w:p>
    <w:p w14:paraId="3F8006B3" w14:textId="5AF121E0" w:rsidR="008508AC" w:rsidDel="005A572F" w:rsidRDefault="008508AC">
      <w:pPr>
        <w:pStyle w:val="TOC5"/>
        <w:rPr>
          <w:del w:id="419" w:author="Rapporteur [AEM, Huawei]" w:date="2023-04-24T23:54:00Z"/>
          <w:rFonts w:asciiTheme="minorHAnsi" w:eastAsiaTheme="minorEastAsia" w:hAnsiTheme="minorHAnsi" w:cstheme="minorBidi"/>
          <w:noProof/>
          <w:sz w:val="22"/>
          <w:szCs w:val="22"/>
          <w:lang w:val="en-US"/>
        </w:rPr>
      </w:pPr>
      <w:del w:id="420" w:author="Rapporteur [AEM, Huawei]" w:date="2023-04-24T23:54:00Z">
        <w:r w:rsidDel="005A572F">
          <w:rPr>
            <w:noProof/>
          </w:rPr>
          <w:delText>6.1.6.4.1</w:delText>
        </w:r>
        <w:r w:rsidDel="005A572F">
          <w:rPr>
            <w:rFonts w:asciiTheme="minorHAnsi" w:eastAsiaTheme="minorEastAsia" w:hAnsiTheme="minorHAnsi" w:cstheme="minorBidi"/>
            <w:noProof/>
            <w:sz w:val="22"/>
            <w:szCs w:val="22"/>
            <w:lang w:val="en-US"/>
          </w:rPr>
          <w:tab/>
        </w:r>
        <w:r w:rsidDel="005A572F">
          <w:rPr>
            <w:noProof/>
          </w:rPr>
          <w:delText>Type: &lt;TypeName 1&gt;</w:delText>
        </w:r>
        <w:r w:rsidDel="005A572F">
          <w:rPr>
            <w:noProof/>
          </w:rPr>
          <w:tab/>
          <w:delText>19</w:delText>
        </w:r>
      </w:del>
    </w:p>
    <w:p w14:paraId="2D8DDFC7" w14:textId="11F7CE0D" w:rsidR="008508AC" w:rsidDel="005A572F" w:rsidRDefault="008508AC">
      <w:pPr>
        <w:pStyle w:val="TOC5"/>
        <w:rPr>
          <w:del w:id="421" w:author="Rapporteur [AEM, Huawei]" w:date="2023-04-24T23:54:00Z"/>
          <w:rFonts w:asciiTheme="minorHAnsi" w:eastAsiaTheme="minorEastAsia" w:hAnsiTheme="minorHAnsi" w:cstheme="minorBidi"/>
          <w:noProof/>
          <w:sz w:val="22"/>
          <w:szCs w:val="22"/>
          <w:lang w:val="en-US"/>
        </w:rPr>
      </w:pPr>
      <w:del w:id="422" w:author="Rapporteur [AEM, Huawei]" w:date="2023-04-24T23:54:00Z">
        <w:r w:rsidDel="005A572F">
          <w:rPr>
            <w:noProof/>
          </w:rPr>
          <w:delText>6.1.6.4.2</w:delText>
        </w:r>
        <w:r w:rsidDel="005A572F">
          <w:rPr>
            <w:rFonts w:asciiTheme="minorHAnsi" w:eastAsiaTheme="minorEastAsia" w:hAnsiTheme="minorHAnsi" w:cstheme="minorBidi"/>
            <w:noProof/>
            <w:sz w:val="22"/>
            <w:szCs w:val="22"/>
            <w:lang w:val="en-US"/>
          </w:rPr>
          <w:tab/>
        </w:r>
        <w:r w:rsidDel="005A572F">
          <w:rPr>
            <w:noProof/>
          </w:rPr>
          <w:delText>Type: &lt;TypeName 2&gt;</w:delText>
        </w:r>
        <w:r w:rsidDel="005A572F">
          <w:rPr>
            <w:noProof/>
          </w:rPr>
          <w:tab/>
          <w:delText>19</w:delText>
        </w:r>
      </w:del>
    </w:p>
    <w:p w14:paraId="36CE8FE3" w14:textId="26D2D056" w:rsidR="008508AC" w:rsidDel="005A572F" w:rsidRDefault="008508AC">
      <w:pPr>
        <w:pStyle w:val="TOC4"/>
        <w:rPr>
          <w:del w:id="423" w:author="Rapporteur [AEM, Huawei]" w:date="2023-04-24T23:54:00Z"/>
          <w:rFonts w:asciiTheme="minorHAnsi" w:eastAsiaTheme="minorEastAsia" w:hAnsiTheme="minorHAnsi" w:cstheme="minorBidi"/>
          <w:noProof/>
          <w:sz w:val="22"/>
          <w:szCs w:val="22"/>
          <w:lang w:val="en-US"/>
        </w:rPr>
      </w:pPr>
      <w:del w:id="424" w:author="Rapporteur [AEM, Huawei]" w:date="2023-04-24T23:54:00Z">
        <w:r w:rsidDel="005A572F">
          <w:rPr>
            <w:noProof/>
          </w:rPr>
          <w:delText>6.1.6.5</w:delText>
        </w:r>
        <w:r w:rsidDel="005A572F">
          <w:rPr>
            <w:rFonts w:asciiTheme="minorHAnsi" w:eastAsiaTheme="minorEastAsia" w:hAnsiTheme="minorHAnsi" w:cstheme="minorBidi"/>
            <w:noProof/>
            <w:sz w:val="22"/>
            <w:szCs w:val="22"/>
            <w:lang w:val="en-US"/>
          </w:rPr>
          <w:tab/>
        </w:r>
        <w:r w:rsidDel="005A572F">
          <w:rPr>
            <w:noProof/>
          </w:rPr>
          <w:delText>Binary data</w:delText>
        </w:r>
        <w:r w:rsidDel="005A572F">
          <w:rPr>
            <w:noProof/>
          </w:rPr>
          <w:tab/>
          <w:delText>19</w:delText>
        </w:r>
      </w:del>
    </w:p>
    <w:p w14:paraId="2D72D2F4" w14:textId="1D303923" w:rsidR="008508AC" w:rsidDel="005A572F" w:rsidRDefault="008508AC">
      <w:pPr>
        <w:pStyle w:val="TOC5"/>
        <w:rPr>
          <w:del w:id="425" w:author="Rapporteur [AEM, Huawei]" w:date="2023-04-24T23:54:00Z"/>
          <w:rFonts w:asciiTheme="minorHAnsi" w:eastAsiaTheme="minorEastAsia" w:hAnsiTheme="minorHAnsi" w:cstheme="minorBidi"/>
          <w:noProof/>
          <w:sz w:val="22"/>
          <w:szCs w:val="22"/>
          <w:lang w:val="en-US"/>
        </w:rPr>
      </w:pPr>
      <w:del w:id="426" w:author="Rapporteur [AEM, Huawei]" w:date="2023-04-24T23:54:00Z">
        <w:r w:rsidDel="005A572F">
          <w:rPr>
            <w:noProof/>
          </w:rPr>
          <w:delText>6.1.6.5.1</w:delText>
        </w:r>
        <w:r w:rsidDel="005A572F">
          <w:rPr>
            <w:rFonts w:asciiTheme="minorHAnsi" w:eastAsiaTheme="minorEastAsia" w:hAnsiTheme="minorHAnsi" w:cstheme="minorBidi"/>
            <w:noProof/>
            <w:sz w:val="22"/>
            <w:szCs w:val="22"/>
            <w:lang w:val="en-US"/>
          </w:rPr>
          <w:tab/>
        </w:r>
        <w:r w:rsidDel="005A572F">
          <w:rPr>
            <w:noProof/>
          </w:rPr>
          <w:delText>Binary Data Types</w:delText>
        </w:r>
        <w:r w:rsidDel="005A572F">
          <w:rPr>
            <w:noProof/>
          </w:rPr>
          <w:tab/>
          <w:delText>19</w:delText>
        </w:r>
      </w:del>
    </w:p>
    <w:p w14:paraId="2913AC2A" w14:textId="5A8D9890" w:rsidR="008508AC" w:rsidDel="005A572F" w:rsidRDefault="008508AC">
      <w:pPr>
        <w:pStyle w:val="TOC5"/>
        <w:rPr>
          <w:del w:id="427" w:author="Rapporteur [AEM, Huawei]" w:date="2023-04-24T23:54:00Z"/>
          <w:rFonts w:asciiTheme="minorHAnsi" w:eastAsiaTheme="minorEastAsia" w:hAnsiTheme="minorHAnsi" w:cstheme="minorBidi"/>
          <w:noProof/>
          <w:sz w:val="22"/>
          <w:szCs w:val="22"/>
          <w:lang w:val="en-US"/>
        </w:rPr>
      </w:pPr>
      <w:del w:id="428" w:author="Rapporteur [AEM, Huawei]" w:date="2023-04-24T23:54:00Z">
        <w:r w:rsidDel="005A572F">
          <w:rPr>
            <w:noProof/>
          </w:rPr>
          <w:delText>6.1.6.5.2</w:delText>
        </w:r>
        <w:r w:rsidDel="005A572F">
          <w:rPr>
            <w:rFonts w:asciiTheme="minorHAnsi" w:eastAsiaTheme="minorEastAsia" w:hAnsiTheme="minorHAnsi" w:cstheme="minorBidi"/>
            <w:noProof/>
            <w:sz w:val="22"/>
            <w:szCs w:val="22"/>
            <w:lang w:val="en-US"/>
          </w:rPr>
          <w:tab/>
        </w:r>
        <w:r w:rsidDel="005A572F">
          <w:rPr>
            <w:noProof/>
          </w:rPr>
          <w:delText>&lt; Binary Data 1 &gt;</w:delText>
        </w:r>
        <w:r w:rsidDel="005A572F">
          <w:rPr>
            <w:noProof/>
          </w:rPr>
          <w:tab/>
          <w:delText>19</w:delText>
        </w:r>
      </w:del>
    </w:p>
    <w:p w14:paraId="72C092B5" w14:textId="0A1C58B3" w:rsidR="008508AC" w:rsidDel="005A572F" w:rsidRDefault="008508AC">
      <w:pPr>
        <w:pStyle w:val="TOC3"/>
        <w:rPr>
          <w:del w:id="429" w:author="Rapporteur [AEM, Huawei]" w:date="2023-04-24T23:54:00Z"/>
          <w:rFonts w:asciiTheme="minorHAnsi" w:eastAsiaTheme="minorEastAsia" w:hAnsiTheme="minorHAnsi" w:cstheme="minorBidi"/>
          <w:noProof/>
          <w:sz w:val="22"/>
          <w:szCs w:val="22"/>
          <w:lang w:val="en-US"/>
        </w:rPr>
      </w:pPr>
      <w:del w:id="430" w:author="Rapporteur [AEM, Huawei]" w:date="2023-04-24T23:54:00Z">
        <w:r w:rsidDel="005A572F">
          <w:rPr>
            <w:noProof/>
          </w:rPr>
          <w:delText>6.1.7</w:delText>
        </w:r>
        <w:r w:rsidDel="005A572F">
          <w:rPr>
            <w:rFonts w:asciiTheme="minorHAnsi" w:eastAsiaTheme="minorEastAsia" w:hAnsiTheme="minorHAnsi" w:cstheme="minorBidi"/>
            <w:noProof/>
            <w:sz w:val="22"/>
            <w:szCs w:val="22"/>
            <w:lang w:val="en-US"/>
          </w:rPr>
          <w:tab/>
        </w:r>
        <w:r w:rsidDel="005A572F">
          <w:rPr>
            <w:noProof/>
          </w:rPr>
          <w:delText>Error Handling</w:delText>
        </w:r>
        <w:r w:rsidDel="005A572F">
          <w:rPr>
            <w:noProof/>
          </w:rPr>
          <w:tab/>
          <w:delText>19</w:delText>
        </w:r>
      </w:del>
    </w:p>
    <w:p w14:paraId="60C92695" w14:textId="3F4530E5" w:rsidR="008508AC" w:rsidDel="005A572F" w:rsidRDefault="008508AC">
      <w:pPr>
        <w:pStyle w:val="TOC4"/>
        <w:rPr>
          <w:del w:id="431" w:author="Rapporteur [AEM, Huawei]" w:date="2023-04-24T23:54:00Z"/>
          <w:rFonts w:asciiTheme="minorHAnsi" w:eastAsiaTheme="minorEastAsia" w:hAnsiTheme="minorHAnsi" w:cstheme="minorBidi"/>
          <w:noProof/>
          <w:sz w:val="22"/>
          <w:szCs w:val="22"/>
          <w:lang w:val="en-US"/>
        </w:rPr>
      </w:pPr>
      <w:del w:id="432" w:author="Rapporteur [AEM, Huawei]" w:date="2023-04-24T23:54:00Z">
        <w:r w:rsidDel="005A572F">
          <w:rPr>
            <w:noProof/>
          </w:rPr>
          <w:delText>6.1.7.1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20</w:delText>
        </w:r>
      </w:del>
    </w:p>
    <w:p w14:paraId="1FDA13A6" w14:textId="259F3166" w:rsidR="008508AC" w:rsidDel="005A572F" w:rsidRDefault="008508AC">
      <w:pPr>
        <w:pStyle w:val="TOC4"/>
        <w:rPr>
          <w:del w:id="433" w:author="Rapporteur [AEM, Huawei]" w:date="2023-04-24T23:54:00Z"/>
          <w:rFonts w:asciiTheme="minorHAnsi" w:eastAsiaTheme="minorEastAsia" w:hAnsiTheme="minorHAnsi" w:cstheme="minorBidi"/>
          <w:noProof/>
          <w:sz w:val="22"/>
          <w:szCs w:val="22"/>
          <w:lang w:val="en-US"/>
        </w:rPr>
      </w:pPr>
      <w:del w:id="434" w:author="Rapporteur [AEM, Huawei]" w:date="2023-04-24T23:54:00Z">
        <w:r w:rsidDel="005A572F">
          <w:rPr>
            <w:noProof/>
          </w:rPr>
          <w:delText>6.1.7.2</w:delText>
        </w:r>
        <w:r w:rsidDel="005A572F">
          <w:rPr>
            <w:rFonts w:asciiTheme="minorHAnsi" w:eastAsiaTheme="minorEastAsia" w:hAnsiTheme="minorHAnsi" w:cstheme="minorBidi"/>
            <w:noProof/>
            <w:sz w:val="22"/>
            <w:szCs w:val="22"/>
            <w:lang w:val="en-US"/>
          </w:rPr>
          <w:tab/>
        </w:r>
        <w:r w:rsidDel="005A572F">
          <w:rPr>
            <w:noProof/>
          </w:rPr>
          <w:delText>Protocol Errors</w:delText>
        </w:r>
        <w:r w:rsidDel="005A572F">
          <w:rPr>
            <w:noProof/>
          </w:rPr>
          <w:tab/>
          <w:delText>20</w:delText>
        </w:r>
      </w:del>
    </w:p>
    <w:p w14:paraId="0C3081E7" w14:textId="7ABB9286" w:rsidR="008508AC" w:rsidDel="005A572F" w:rsidRDefault="008508AC">
      <w:pPr>
        <w:pStyle w:val="TOC4"/>
        <w:rPr>
          <w:del w:id="435" w:author="Rapporteur [AEM, Huawei]" w:date="2023-04-24T23:54:00Z"/>
          <w:rFonts w:asciiTheme="minorHAnsi" w:eastAsiaTheme="minorEastAsia" w:hAnsiTheme="minorHAnsi" w:cstheme="minorBidi"/>
          <w:noProof/>
          <w:sz w:val="22"/>
          <w:szCs w:val="22"/>
          <w:lang w:val="en-US"/>
        </w:rPr>
      </w:pPr>
      <w:del w:id="436" w:author="Rapporteur [AEM, Huawei]" w:date="2023-04-24T23:54:00Z">
        <w:r w:rsidDel="005A572F">
          <w:rPr>
            <w:noProof/>
          </w:rPr>
          <w:delText>6.1.7.3</w:delText>
        </w:r>
        <w:r w:rsidDel="005A572F">
          <w:rPr>
            <w:rFonts w:asciiTheme="minorHAnsi" w:eastAsiaTheme="minorEastAsia" w:hAnsiTheme="minorHAnsi" w:cstheme="minorBidi"/>
            <w:noProof/>
            <w:sz w:val="22"/>
            <w:szCs w:val="22"/>
            <w:lang w:val="en-US"/>
          </w:rPr>
          <w:tab/>
        </w:r>
        <w:r w:rsidDel="005A572F">
          <w:rPr>
            <w:noProof/>
          </w:rPr>
          <w:delText>Application Errors</w:delText>
        </w:r>
        <w:r w:rsidDel="005A572F">
          <w:rPr>
            <w:noProof/>
          </w:rPr>
          <w:tab/>
          <w:delText>20</w:delText>
        </w:r>
      </w:del>
    </w:p>
    <w:p w14:paraId="3BF4300B" w14:textId="68409DAF" w:rsidR="008508AC" w:rsidDel="005A572F" w:rsidRDefault="008508AC">
      <w:pPr>
        <w:pStyle w:val="TOC3"/>
        <w:rPr>
          <w:del w:id="437" w:author="Rapporteur [AEM, Huawei]" w:date="2023-04-24T23:54:00Z"/>
          <w:rFonts w:asciiTheme="minorHAnsi" w:eastAsiaTheme="minorEastAsia" w:hAnsiTheme="minorHAnsi" w:cstheme="minorBidi"/>
          <w:noProof/>
          <w:sz w:val="22"/>
          <w:szCs w:val="22"/>
          <w:lang w:val="en-US"/>
        </w:rPr>
      </w:pPr>
      <w:del w:id="438" w:author="Rapporteur [AEM, Huawei]" w:date="2023-04-24T23:54:00Z">
        <w:r w:rsidDel="005A572F">
          <w:rPr>
            <w:noProof/>
          </w:rPr>
          <w:delText>6.1.8</w:delText>
        </w:r>
        <w:r w:rsidDel="005A572F">
          <w:rPr>
            <w:rFonts w:asciiTheme="minorHAnsi" w:eastAsiaTheme="minorEastAsia" w:hAnsiTheme="minorHAnsi" w:cstheme="minorBidi"/>
            <w:noProof/>
            <w:sz w:val="22"/>
            <w:szCs w:val="22"/>
            <w:lang w:val="en-US"/>
          </w:rPr>
          <w:tab/>
        </w:r>
        <w:r w:rsidDel="005A572F">
          <w:rPr>
            <w:noProof/>
            <w:lang w:eastAsia="zh-CN"/>
          </w:rPr>
          <w:delText>Feature negotiation</w:delText>
        </w:r>
        <w:r w:rsidDel="005A572F">
          <w:rPr>
            <w:noProof/>
          </w:rPr>
          <w:tab/>
          <w:delText>20</w:delText>
        </w:r>
      </w:del>
    </w:p>
    <w:p w14:paraId="21E3E785" w14:textId="58257C77" w:rsidR="008508AC" w:rsidDel="005A572F" w:rsidRDefault="008508AC">
      <w:pPr>
        <w:pStyle w:val="TOC3"/>
        <w:rPr>
          <w:del w:id="439" w:author="Rapporteur [AEM, Huawei]" w:date="2023-04-24T23:54:00Z"/>
          <w:rFonts w:asciiTheme="minorHAnsi" w:eastAsiaTheme="minorEastAsia" w:hAnsiTheme="minorHAnsi" w:cstheme="minorBidi"/>
          <w:noProof/>
          <w:sz w:val="22"/>
          <w:szCs w:val="22"/>
          <w:lang w:val="en-US"/>
        </w:rPr>
      </w:pPr>
      <w:del w:id="440" w:author="Rapporteur [AEM, Huawei]" w:date="2023-04-24T23:54:00Z">
        <w:r w:rsidDel="005A572F">
          <w:rPr>
            <w:noProof/>
          </w:rPr>
          <w:delText>6.1.9</w:delText>
        </w:r>
        <w:r w:rsidDel="005A572F">
          <w:rPr>
            <w:rFonts w:asciiTheme="minorHAnsi" w:eastAsiaTheme="minorEastAsia" w:hAnsiTheme="minorHAnsi" w:cstheme="minorBidi"/>
            <w:noProof/>
            <w:sz w:val="22"/>
            <w:szCs w:val="22"/>
            <w:lang w:val="en-US"/>
          </w:rPr>
          <w:tab/>
        </w:r>
        <w:r w:rsidDel="005A572F">
          <w:rPr>
            <w:noProof/>
          </w:rPr>
          <w:delText>Security</w:delText>
        </w:r>
        <w:r w:rsidDel="005A572F">
          <w:rPr>
            <w:noProof/>
          </w:rPr>
          <w:tab/>
          <w:delText>20</w:delText>
        </w:r>
      </w:del>
    </w:p>
    <w:p w14:paraId="3F35A4C5" w14:textId="783D568B" w:rsidR="008508AC" w:rsidDel="005A572F" w:rsidRDefault="008508AC">
      <w:pPr>
        <w:pStyle w:val="TOC2"/>
        <w:rPr>
          <w:del w:id="441" w:author="Rapporteur [AEM, Huawei]" w:date="2023-04-24T23:54:00Z"/>
          <w:rFonts w:asciiTheme="minorHAnsi" w:eastAsiaTheme="minorEastAsia" w:hAnsiTheme="minorHAnsi" w:cstheme="minorBidi"/>
          <w:noProof/>
          <w:sz w:val="22"/>
          <w:szCs w:val="22"/>
          <w:lang w:val="en-US"/>
        </w:rPr>
      </w:pPr>
      <w:del w:id="442" w:author="Rapporteur [AEM, Huawei]" w:date="2023-04-24T23:54:00Z">
        <w:r w:rsidDel="005A572F">
          <w:rPr>
            <w:noProof/>
          </w:rPr>
          <w:delText>6.2</w:delText>
        </w:r>
        <w:r w:rsidDel="005A572F">
          <w:rPr>
            <w:rFonts w:asciiTheme="minorHAnsi" w:eastAsiaTheme="minorEastAsia" w:hAnsiTheme="minorHAnsi" w:cstheme="minorBidi"/>
            <w:noProof/>
            <w:sz w:val="22"/>
            <w:szCs w:val="22"/>
            <w:lang w:val="en-US"/>
          </w:rPr>
          <w:tab/>
        </w:r>
        <w:r w:rsidDel="005A572F">
          <w:rPr>
            <w:noProof/>
          </w:rPr>
          <w:delText>&lt; Service 2&gt; Service API</w:delText>
        </w:r>
        <w:r w:rsidDel="005A572F">
          <w:rPr>
            <w:noProof/>
          </w:rPr>
          <w:tab/>
          <w:delText>20</w:delText>
        </w:r>
      </w:del>
    </w:p>
    <w:p w14:paraId="07FEF00A" w14:textId="40057302" w:rsidR="008508AC" w:rsidDel="005A572F" w:rsidRDefault="008508AC">
      <w:pPr>
        <w:pStyle w:val="TOC1"/>
        <w:rPr>
          <w:del w:id="443" w:author="Rapporteur [AEM, Huawei]" w:date="2023-04-24T23:54:00Z"/>
          <w:rFonts w:asciiTheme="minorHAnsi" w:eastAsiaTheme="minorEastAsia" w:hAnsiTheme="minorHAnsi" w:cstheme="minorBidi"/>
          <w:noProof/>
          <w:szCs w:val="22"/>
          <w:lang w:val="en-US"/>
        </w:rPr>
      </w:pPr>
      <w:del w:id="444" w:author="Rapporteur [AEM, Huawei]" w:date="2023-04-24T23:54:00Z">
        <w:r w:rsidDel="005A572F">
          <w:rPr>
            <w:noProof/>
            <w:lang w:eastAsia="zh-CN"/>
          </w:rPr>
          <w:delText>7</w:delText>
        </w:r>
        <w:r w:rsidDel="005A572F">
          <w:rPr>
            <w:rFonts w:asciiTheme="minorHAnsi" w:eastAsiaTheme="minorEastAsia" w:hAnsiTheme="minorHAnsi" w:cstheme="minorBidi"/>
            <w:noProof/>
            <w:szCs w:val="22"/>
            <w:lang w:val="en-US"/>
          </w:rPr>
          <w:tab/>
        </w:r>
        <w:r w:rsidDel="005A572F">
          <w:rPr>
            <w:noProof/>
            <w:lang w:eastAsia="zh-CN"/>
          </w:rPr>
          <w:delText>Using Common API Framework</w:delText>
        </w:r>
        <w:r w:rsidDel="005A572F">
          <w:rPr>
            <w:noProof/>
          </w:rPr>
          <w:tab/>
          <w:delText>21</w:delText>
        </w:r>
      </w:del>
    </w:p>
    <w:p w14:paraId="5A4B5445" w14:textId="2B46463B" w:rsidR="008508AC" w:rsidDel="005A572F" w:rsidRDefault="008508AC">
      <w:pPr>
        <w:pStyle w:val="TOC2"/>
        <w:rPr>
          <w:del w:id="445" w:author="Rapporteur [AEM, Huawei]" w:date="2023-04-24T23:54:00Z"/>
          <w:rFonts w:asciiTheme="minorHAnsi" w:eastAsiaTheme="minorEastAsia" w:hAnsiTheme="minorHAnsi" w:cstheme="minorBidi"/>
          <w:noProof/>
          <w:sz w:val="22"/>
          <w:szCs w:val="22"/>
          <w:lang w:val="en-US"/>
        </w:rPr>
      </w:pPr>
      <w:del w:id="446" w:author="Rapporteur [AEM, Huawei]" w:date="2023-04-24T23:54:00Z">
        <w:r w:rsidDel="005A572F">
          <w:rPr>
            <w:noProof/>
          </w:rPr>
          <w:delText>7.1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21</w:delText>
        </w:r>
      </w:del>
    </w:p>
    <w:p w14:paraId="16ECD474" w14:textId="636C485D" w:rsidR="008508AC" w:rsidDel="005A572F" w:rsidRDefault="008508AC">
      <w:pPr>
        <w:pStyle w:val="TOC2"/>
        <w:rPr>
          <w:del w:id="447" w:author="Rapporteur [AEM, Huawei]" w:date="2023-04-24T23:54:00Z"/>
          <w:rFonts w:asciiTheme="minorHAnsi" w:eastAsiaTheme="minorEastAsia" w:hAnsiTheme="minorHAnsi" w:cstheme="minorBidi"/>
          <w:noProof/>
          <w:sz w:val="22"/>
          <w:szCs w:val="22"/>
          <w:lang w:val="en-US"/>
        </w:rPr>
      </w:pPr>
      <w:del w:id="448" w:author="Rapporteur [AEM, Huawei]" w:date="2023-04-24T23:54:00Z">
        <w:r w:rsidDel="005A572F">
          <w:rPr>
            <w:noProof/>
          </w:rPr>
          <w:delText>7.2</w:delText>
        </w:r>
        <w:r w:rsidDel="005A572F">
          <w:rPr>
            <w:rFonts w:asciiTheme="minorHAnsi" w:eastAsiaTheme="minorEastAsia" w:hAnsiTheme="minorHAnsi" w:cstheme="minorBidi"/>
            <w:noProof/>
            <w:sz w:val="22"/>
            <w:szCs w:val="22"/>
            <w:lang w:val="en-US"/>
          </w:rPr>
          <w:tab/>
        </w:r>
        <w:r w:rsidDel="005A572F">
          <w:rPr>
            <w:noProof/>
          </w:rPr>
          <w:delText>Security</w:delText>
        </w:r>
        <w:r w:rsidDel="005A572F">
          <w:rPr>
            <w:noProof/>
          </w:rPr>
          <w:tab/>
          <w:delText>21</w:delText>
        </w:r>
      </w:del>
    </w:p>
    <w:p w14:paraId="169F2382" w14:textId="07949043" w:rsidR="008508AC" w:rsidDel="005A572F" w:rsidRDefault="008508AC">
      <w:pPr>
        <w:pStyle w:val="TOC8"/>
        <w:rPr>
          <w:del w:id="449" w:author="Rapporteur [AEM, Huawei]" w:date="2023-04-24T23:54:00Z"/>
          <w:rFonts w:asciiTheme="minorHAnsi" w:eastAsiaTheme="minorEastAsia" w:hAnsiTheme="minorHAnsi" w:cstheme="minorBidi"/>
          <w:b w:val="0"/>
          <w:noProof/>
          <w:szCs w:val="22"/>
          <w:lang w:val="en-US"/>
        </w:rPr>
      </w:pPr>
      <w:del w:id="450" w:author="Rapporteur [AEM, Huawei]" w:date="2023-04-24T23:54:00Z">
        <w:r w:rsidDel="005A572F">
          <w:rPr>
            <w:noProof/>
          </w:rPr>
          <w:delText>Annex A (normative): OpenAPI specification</w:delText>
        </w:r>
        <w:r w:rsidDel="005A572F">
          <w:rPr>
            <w:noProof/>
          </w:rPr>
          <w:tab/>
          <w:delText>22</w:delText>
        </w:r>
      </w:del>
    </w:p>
    <w:p w14:paraId="722202FF" w14:textId="25B74EE1" w:rsidR="008508AC" w:rsidDel="005A572F" w:rsidRDefault="008508AC">
      <w:pPr>
        <w:pStyle w:val="TOC2"/>
        <w:rPr>
          <w:del w:id="451" w:author="Rapporteur [AEM, Huawei]" w:date="2023-04-24T23:54:00Z"/>
          <w:rFonts w:asciiTheme="minorHAnsi" w:eastAsiaTheme="minorEastAsia" w:hAnsiTheme="minorHAnsi" w:cstheme="minorBidi"/>
          <w:noProof/>
          <w:sz w:val="22"/>
          <w:szCs w:val="22"/>
          <w:lang w:val="en-US"/>
        </w:rPr>
      </w:pPr>
      <w:del w:id="452" w:author="Rapporteur [AEM, Huawei]" w:date="2023-04-24T23:54:00Z">
        <w:r w:rsidDel="005A572F">
          <w:rPr>
            <w:noProof/>
          </w:rPr>
          <w:delText>A.1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22</w:delText>
        </w:r>
      </w:del>
    </w:p>
    <w:p w14:paraId="1DD9E980" w14:textId="42E76747" w:rsidR="008508AC" w:rsidDel="005A572F" w:rsidRDefault="008508AC">
      <w:pPr>
        <w:pStyle w:val="TOC2"/>
        <w:rPr>
          <w:del w:id="453" w:author="Rapporteur [AEM, Huawei]" w:date="2023-04-24T23:54:00Z"/>
          <w:rFonts w:asciiTheme="minorHAnsi" w:eastAsiaTheme="minorEastAsia" w:hAnsiTheme="minorHAnsi" w:cstheme="minorBidi"/>
          <w:noProof/>
          <w:sz w:val="22"/>
          <w:szCs w:val="22"/>
          <w:lang w:val="en-US"/>
        </w:rPr>
      </w:pPr>
      <w:del w:id="454" w:author="Rapporteur [AEM, Huawei]" w:date="2023-04-24T23:54:00Z">
        <w:r w:rsidDel="005A572F">
          <w:rPr>
            <w:noProof/>
          </w:rPr>
          <w:delText>A.2</w:delText>
        </w:r>
        <w:r w:rsidDel="005A572F">
          <w:rPr>
            <w:rFonts w:asciiTheme="minorHAnsi" w:eastAsiaTheme="minorEastAsia" w:hAnsiTheme="minorHAnsi" w:cstheme="minorBidi"/>
            <w:noProof/>
            <w:sz w:val="22"/>
            <w:szCs w:val="22"/>
            <w:lang w:val="en-US"/>
          </w:rPr>
          <w:tab/>
        </w:r>
        <w:r w:rsidDel="005A572F">
          <w:rPr>
            <w:noProof/>
          </w:rPr>
          <w:delText>&lt;Service 1&gt; API</w:delText>
        </w:r>
        <w:r w:rsidDel="005A572F">
          <w:rPr>
            <w:noProof/>
          </w:rPr>
          <w:tab/>
          <w:delText>22</w:delText>
        </w:r>
      </w:del>
    </w:p>
    <w:p w14:paraId="4BDF8687" w14:textId="5FD27F01" w:rsidR="008508AC" w:rsidDel="005A572F" w:rsidRDefault="008508AC">
      <w:pPr>
        <w:pStyle w:val="TOC2"/>
        <w:rPr>
          <w:del w:id="455" w:author="Rapporteur [AEM, Huawei]" w:date="2023-04-24T23:54:00Z"/>
          <w:rFonts w:asciiTheme="minorHAnsi" w:eastAsiaTheme="minorEastAsia" w:hAnsiTheme="minorHAnsi" w:cstheme="minorBidi"/>
          <w:noProof/>
          <w:sz w:val="22"/>
          <w:szCs w:val="22"/>
          <w:lang w:val="en-US"/>
        </w:rPr>
      </w:pPr>
      <w:del w:id="456" w:author="Rapporteur [AEM, Huawei]" w:date="2023-04-24T23:54:00Z">
        <w:r w:rsidDel="005A572F">
          <w:rPr>
            <w:noProof/>
          </w:rPr>
          <w:delText>A.3</w:delText>
        </w:r>
        <w:r w:rsidDel="005A572F">
          <w:rPr>
            <w:rFonts w:asciiTheme="minorHAnsi" w:eastAsiaTheme="minorEastAsia" w:hAnsiTheme="minorHAnsi" w:cstheme="minorBidi"/>
            <w:noProof/>
            <w:sz w:val="22"/>
            <w:szCs w:val="22"/>
            <w:lang w:val="en-US"/>
          </w:rPr>
          <w:tab/>
        </w:r>
        <w:r w:rsidDel="005A572F">
          <w:rPr>
            <w:noProof/>
          </w:rPr>
          <w:delText>&lt;Service 2&gt; API</w:delText>
        </w:r>
        <w:r w:rsidDel="005A572F">
          <w:rPr>
            <w:noProof/>
          </w:rPr>
          <w:tab/>
          <w:delText>25</w:delText>
        </w:r>
      </w:del>
    </w:p>
    <w:p w14:paraId="5938B744" w14:textId="63D0030F" w:rsidR="008508AC" w:rsidDel="005A572F" w:rsidRDefault="008508AC">
      <w:pPr>
        <w:pStyle w:val="TOC8"/>
        <w:rPr>
          <w:del w:id="457" w:author="Rapporteur [AEM, Huawei]" w:date="2023-04-24T23:54:00Z"/>
          <w:rFonts w:asciiTheme="minorHAnsi" w:eastAsiaTheme="minorEastAsia" w:hAnsiTheme="minorHAnsi" w:cstheme="minorBidi"/>
          <w:b w:val="0"/>
          <w:noProof/>
          <w:szCs w:val="22"/>
          <w:lang w:val="en-US"/>
        </w:rPr>
      </w:pPr>
      <w:del w:id="458" w:author="Rapporteur [AEM, Huawei]" w:date="2023-04-24T23:54:00Z">
        <w:r w:rsidDel="005A572F">
          <w:rPr>
            <w:noProof/>
          </w:rPr>
          <w:delText>Annex B (informative): Withdrawn API versions</w:delText>
        </w:r>
        <w:r w:rsidDel="005A572F">
          <w:rPr>
            <w:noProof/>
          </w:rPr>
          <w:tab/>
          <w:delText>25</w:delText>
        </w:r>
      </w:del>
    </w:p>
    <w:p w14:paraId="6FDB9DD1" w14:textId="7CBDCC65" w:rsidR="008508AC" w:rsidDel="005A572F" w:rsidRDefault="008508AC">
      <w:pPr>
        <w:pStyle w:val="TOC2"/>
        <w:rPr>
          <w:del w:id="459" w:author="Rapporteur [AEM, Huawei]" w:date="2023-04-24T23:54:00Z"/>
          <w:rFonts w:asciiTheme="minorHAnsi" w:eastAsiaTheme="minorEastAsia" w:hAnsiTheme="minorHAnsi" w:cstheme="minorBidi"/>
          <w:noProof/>
          <w:sz w:val="22"/>
          <w:szCs w:val="22"/>
          <w:lang w:val="en-US"/>
        </w:rPr>
      </w:pPr>
      <w:del w:id="460" w:author="Rapporteur [AEM, Huawei]" w:date="2023-04-24T23:54:00Z">
        <w:r w:rsidDel="005A572F">
          <w:rPr>
            <w:noProof/>
          </w:rPr>
          <w:delText>B.1</w:delText>
        </w:r>
        <w:r w:rsidDel="005A572F">
          <w:rPr>
            <w:rFonts w:asciiTheme="minorHAnsi" w:eastAsiaTheme="minorEastAsia" w:hAnsiTheme="minorHAnsi" w:cstheme="minorBidi"/>
            <w:noProof/>
            <w:sz w:val="22"/>
            <w:szCs w:val="22"/>
            <w:lang w:val="en-US"/>
          </w:rPr>
          <w:tab/>
        </w:r>
        <w:r w:rsidDel="005A572F">
          <w:rPr>
            <w:noProof/>
          </w:rPr>
          <w:delText>General</w:delText>
        </w:r>
        <w:r w:rsidDel="005A572F">
          <w:rPr>
            <w:noProof/>
          </w:rPr>
          <w:tab/>
          <w:delText>25</w:delText>
        </w:r>
      </w:del>
    </w:p>
    <w:p w14:paraId="57424D44" w14:textId="0E2395A2" w:rsidR="008508AC" w:rsidDel="005A572F" w:rsidRDefault="008508AC">
      <w:pPr>
        <w:pStyle w:val="TOC2"/>
        <w:rPr>
          <w:del w:id="461" w:author="Rapporteur [AEM, Huawei]" w:date="2023-04-24T23:54:00Z"/>
          <w:rFonts w:asciiTheme="minorHAnsi" w:eastAsiaTheme="minorEastAsia" w:hAnsiTheme="minorHAnsi" w:cstheme="minorBidi"/>
          <w:noProof/>
          <w:sz w:val="22"/>
          <w:szCs w:val="22"/>
          <w:lang w:val="en-US"/>
        </w:rPr>
      </w:pPr>
      <w:del w:id="462" w:author="Rapporteur [AEM, Huawei]" w:date="2023-04-24T23:54:00Z">
        <w:r w:rsidDel="005A572F">
          <w:rPr>
            <w:noProof/>
          </w:rPr>
          <w:delText>B.2</w:delText>
        </w:r>
        <w:r w:rsidDel="005A572F">
          <w:rPr>
            <w:rFonts w:asciiTheme="minorHAnsi" w:eastAsiaTheme="minorEastAsia" w:hAnsiTheme="minorHAnsi" w:cstheme="minorBidi"/>
            <w:noProof/>
            <w:sz w:val="22"/>
            <w:szCs w:val="22"/>
            <w:lang w:val="en-US"/>
          </w:rPr>
          <w:tab/>
        </w:r>
        <w:r w:rsidDel="005A572F">
          <w:rPr>
            <w:noProof/>
          </w:rPr>
          <w:delText>&lt;Service 1&gt; API</w:delText>
        </w:r>
        <w:r w:rsidDel="005A572F">
          <w:rPr>
            <w:noProof/>
          </w:rPr>
          <w:tab/>
          <w:delText>25</w:delText>
        </w:r>
      </w:del>
    </w:p>
    <w:p w14:paraId="259B0ABD" w14:textId="57BFFB24" w:rsidR="008508AC" w:rsidDel="005A572F" w:rsidRDefault="008508AC">
      <w:pPr>
        <w:pStyle w:val="TOC2"/>
        <w:rPr>
          <w:del w:id="463" w:author="Rapporteur [AEM, Huawei]" w:date="2023-04-24T23:54:00Z"/>
          <w:rFonts w:asciiTheme="minorHAnsi" w:eastAsiaTheme="minorEastAsia" w:hAnsiTheme="minorHAnsi" w:cstheme="minorBidi"/>
          <w:noProof/>
          <w:sz w:val="22"/>
          <w:szCs w:val="22"/>
          <w:lang w:val="en-US"/>
        </w:rPr>
      </w:pPr>
      <w:del w:id="464" w:author="Rapporteur [AEM, Huawei]" w:date="2023-04-24T23:54:00Z">
        <w:r w:rsidDel="005A572F">
          <w:rPr>
            <w:noProof/>
          </w:rPr>
          <w:delText>B.3</w:delText>
        </w:r>
        <w:r w:rsidDel="005A572F">
          <w:rPr>
            <w:rFonts w:asciiTheme="minorHAnsi" w:eastAsiaTheme="minorEastAsia" w:hAnsiTheme="minorHAnsi" w:cstheme="minorBidi"/>
            <w:noProof/>
            <w:sz w:val="22"/>
            <w:szCs w:val="22"/>
            <w:lang w:val="en-US"/>
          </w:rPr>
          <w:tab/>
        </w:r>
        <w:r w:rsidDel="005A572F">
          <w:rPr>
            <w:noProof/>
          </w:rPr>
          <w:delText>&lt;Service 2&gt; API</w:delText>
        </w:r>
        <w:r w:rsidDel="005A572F">
          <w:rPr>
            <w:noProof/>
          </w:rPr>
          <w:tab/>
          <w:delText>26</w:delText>
        </w:r>
      </w:del>
    </w:p>
    <w:p w14:paraId="47F7B0C1" w14:textId="6A718111" w:rsidR="008508AC" w:rsidDel="005A572F" w:rsidRDefault="008508AC">
      <w:pPr>
        <w:pStyle w:val="TOC8"/>
        <w:rPr>
          <w:del w:id="465" w:author="Rapporteur [AEM, Huawei]" w:date="2023-04-24T23:54:00Z"/>
          <w:rFonts w:asciiTheme="minorHAnsi" w:eastAsiaTheme="minorEastAsia" w:hAnsiTheme="minorHAnsi" w:cstheme="minorBidi"/>
          <w:b w:val="0"/>
          <w:noProof/>
          <w:szCs w:val="22"/>
          <w:lang w:val="en-US"/>
        </w:rPr>
      </w:pPr>
      <w:del w:id="466" w:author="Rapporteur [AEM, Huawei]" w:date="2023-04-24T23:54:00Z">
        <w:r w:rsidDel="005A572F">
          <w:rPr>
            <w:noProof/>
          </w:rPr>
          <w:delText>Annex C (informative): Change history</w:delText>
        </w:r>
        <w:r w:rsidDel="005A572F">
          <w:rPr>
            <w:noProof/>
          </w:rPr>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67" w:name="foreword"/>
      <w:bookmarkStart w:id="468" w:name="_Toc2086433"/>
      <w:bookmarkStart w:id="469" w:name="_Toc35971368"/>
      <w:bookmarkStart w:id="470" w:name="_Toc133272877"/>
      <w:bookmarkEnd w:id="467"/>
      <w:r w:rsidRPr="004D3578">
        <w:t>Foreword</w:t>
      </w:r>
      <w:bookmarkEnd w:id="468"/>
      <w:bookmarkEnd w:id="469"/>
      <w:bookmarkEnd w:id="470"/>
    </w:p>
    <w:p w14:paraId="429B4BB3" w14:textId="77777777" w:rsidR="00080512" w:rsidRPr="004D3578" w:rsidRDefault="00080512">
      <w:r w:rsidRPr="004D3578">
        <w:t>This Techni</w:t>
      </w:r>
      <w:r w:rsidRPr="008A6D4A">
        <w:t xml:space="preserve">cal </w:t>
      </w:r>
      <w:bookmarkStart w:id="471" w:name="spectype3"/>
      <w:r w:rsidRPr="008A6D4A">
        <w:t>Specification</w:t>
      </w:r>
      <w:bookmarkEnd w:id="47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72" w:name="introduction"/>
      <w:bookmarkStart w:id="473" w:name="_Toc35971369"/>
      <w:bookmarkStart w:id="474" w:name="_Toc133272878"/>
      <w:bookmarkEnd w:id="472"/>
      <w:r w:rsidRPr="004D3578">
        <w:t>Introduction</w:t>
      </w:r>
      <w:bookmarkEnd w:id="473"/>
      <w:bookmarkEnd w:id="474"/>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75" w:name="_Toc510696578"/>
      <w:bookmarkStart w:id="476" w:name="_Toc35971370"/>
      <w:bookmarkStart w:id="477" w:name="_Toc133272879"/>
      <w:r w:rsidRPr="004D3578">
        <w:lastRenderedPageBreak/>
        <w:t>1</w:t>
      </w:r>
      <w:r w:rsidRPr="004D3578">
        <w:tab/>
        <w:t>Scope</w:t>
      </w:r>
      <w:bookmarkEnd w:id="475"/>
      <w:bookmarkEnd w:id="476"/>
      <w:bookmarkEnd w:id="477"/>
    </w:p>
    <w:p w14:paraId="0E3CC51A" w14:textId="059CB3ED" w:rsidR="008A6D4A" w:rsidDel="00DE5F76" w:rsidRDefault="008A6D4A" w:rsidP="008A6D4A">
      <w:pPr>
        <w:pStyle w:val="Guidance"/>
        <w:rPr>
          <w:del w:id="478" w:author="C3-231212" w:date="2023-04-24T23:40:00Z"/>
          <w:lang w:eastAsia="zh-CN"/>
        </w:rPr>
      </w:pPr>
      <w:del w:id="479" w:author="C3-231212" w:date="2023-04-24T23:40:00Z">
        <w:r w:rsidDel="00DE5F76">
          <w:delText>This clause will describe the</w:delText>
        </w:r>
        <w:r w:rsidDel="00DE5F76">
          <w:rPr>
            <w:lang w:eastAsia="zh-CN"/>
          </w:rPr>
          <w:delText xml:space="preserve"> scope of the corresponding service specification.</w:delText>
        </w:r>
      </w:del>
    </w:p>
    <w:p w14:paraId="4C6234B6" w14:textId="3102F728" w:rsidR="008A6D4A" w:rsidRDefault="008A6D4A" w:rsidP="008A6D4A">
      <w:r w:rsidRPr="004D3578">
        <w:t xml:space="preserve">The present document </w:t>
      </w:r>
      <w:r>
        <w:t xml:space="preserve">specifies the stage 3 protocol and data model for the </w:t>
      </w:r>
      <w:ins w:id="480" w:author="C3-231212" w:date="2023-04-24T23:40:00Z">
        <w:r w:rsidR="00DE5F76">
          <w:t>SEAL Data Delivery (</w:t>
        </w:r>
        <w:r w:rsidR="00DE5F76" w:rsidRPr="004C6C5F">
          <w:t>SEALDD</w:t>
        </w:r>
        <w:r w:rsidR="00DE5F76">
          <w:t>)</w:t>
        </w:r>
        <w:r w:rsidR="00DE5F76" w:rsidRPr="004C6C5F">
          <w:t xml:space="preserve"> Server</w:t>
        </w:r>
      </w:ins>
      <w:del w:id="481" w:author="C3-231212" w:date="2023-04-24T23:40:00Z">
        <w:r w:rsidDel="00DE5F76">
          <w:delText>&lt;</w:delText>
        </w:r>
        <w:r w:rsidR="0040106F" w:rsidDel="00DE5F76">
          <w:delText>Entity</w:delText>
        </w:r>
        <w:r w:rsidDel="00DE5F76">
          <w:delText xml:space="preserve">, e.g. </w:delText>
        </w:r>
        <w:r w:rsidR="0040106F" w:rsidDel="00DE5F76">
          <w:delText>UAE</w:delText>
        </w:r>
        <w:r w:rsidDel="00DE5F76">
          <w:delText>&gt;</w:delText>
        </w:r>
      </w:del>
      <w:r>
        <w:t xml:space="preserve"> Service</w:t>
      </w:r>
      <w:r w:rsidR="00934D8D">
        <w:t>s</w:t>
      </w:r>
      <w:ins w:id="482" w:author="C3-231212" w:date="2023-04-24T23:40:00Z">
        <w:r w:rsidR="00DE5F76">
          <w:t>, for enabling the support of SEAL Data Delivery (</w:t>
        </w:r>
        <w:r w:rsidR="00DE5F76" w:rsidRPr="004C6C5F">
          <w:t>SEALDD</w:t>
        </w:r>
        <w:r w:rsidR="00DE5F76">
          <w:t>)</w:t>
        </w:r>
        <w:r w:rsidR="00DE5F76" w:rsidRPr="004C6C5F">
          <w:t xml:space="preserve"> </w:t>
        </w:r>
        <w:r w:rsidR="00DE5F76">
          <w:t>services for vertical applications</w:t>
        </w:r>
      </w:ins>
      <w:r>
        <w:t xml:space="preserve">. It provides stage 3 protocol definitions and message flows, and specifies the API for each service offered by the </w:t>
      </w:r>
      <w:ins w:id="483" w:author="C3-231212" w:date="2023-04-24T23:40:00Z">
        <w:r w:rsidR="00DE5F76">
          <w:t>SEALDD Server</w:t>
        </w:r>
      </w:ins>
      <w:del w:id="484" w:author="C3-231212" w:date="2023-04-24T23:40:00Z">
        <w:r w:rsidDel="00DE5F76">
          <w:delText>&lt;</w:delText>
        </w:r>
        <w:r w:rsidR="0040106F" w:rsidRPr="0040106F" w:rsidDel="00DE5F76">
          <w:delText xml:space="preserve"> </w:delText>
        </w:r>
        <w:r w:rsidR="0040106F" w:rsidDel="00DE5F76">
          <w:delText>Entity</w:delText>
        </w:r>
        <w:r w:rsidDel="00DE5F76">
          <w:delText xml:space="preserve">, e.g. </w:delText>
        </w:r>
        <w:r w:rsidR="0040106F" w:rsidDel="00DE5F76">
          <w:delText>UAE Server</w:delText>
        </w:r>
        <w:r w:rsidDel="00DE5F76">
          <w:delText>&gt;</w:delText>
        </w:r>
      </w:del>
      <w:r>
        <w:t>.</w:t>
      </w:r>
    </w:p>
    <w:p w14:paraId="6E8D01C8" w14:textId="28D23938" w:rsidR="008A6D4A" w:rsidRPr="005E4D39" w:rsidRDefault="008A6D4A" w:rsidP="008A6D4A">
      <w:r>
        <w:t xml:space="preserve">The stage 2 </w:t>
      </w:r>
      <w:ins w:id="485" w:author="C3-231212" w:date="2023-04-24T23:41:00Z">
        <w:r w:rsidR="00DE5F76">
          <w:t xml:space="preserve">application layer </w:t>
        </w:r>
      </w:ins>
      <w:r>
        <w:t>architecture</w:t>
      </w:r>
      <w:ins w:id="486" w:author="C3-231212" w:date="2023-04-24T23:41:00Z">
        <w:r w:rsidR="00DE5F76">
          <w:t>,</w:t>
        </w:r>
      </w:ins>
      <w:r>
        <w:t xml:space="preserve"> </w:t>
      </w:r>
      <w:ins w:id="487" w:author="C3-231212" w:date="2023-04-24T23:41:00Z">
        <w:r w:rsidR="00DE5F76">
          <w:t xml:space="preserve">functional requirements, </w:t>
        </w:r>
      </w:ins>
      <w:del w:id="488" w:author="C3-231212" w:date="2023-04-24T23:41:00Z">
        <w:r w:rsidDel="00DE5F76">
          <w:delText xml:space="preserve">and </w:delText>
        </w:r>
      </w:del>
      <w:r>
        <w:t xml:space="preserve">procedures </w:t>
      </w:r>
      <w:ins w:id="489" w:author="C3-231212" w:date="2023-04-24T23:41:00Z">
        <w:r w:rsidR="00DE5F76">
          <w:t>and information flows necessary for enabling SEAL Data Delivery (</w:t>
        </w:r>
        <w:r w:rsidR="00DE5F76" w:rsidRPr="004C6C5F">
          <w:t>SEALDD</w:t>
        </w:r>
        <w:r w:rsidR="00DE5F76">
          <w:t>)</w:t>
        </w:r>
        <w:r w:rsidR="00DE5F76" w:rsidRPr="004C6C5F">
          <w:t xml:space="preserve"> </w:t>
        </w:r>
      </w:ins>
      <w:r>
        <w:t xml:space="preserve">are specified in </w:t>
      </w:r>
      <w:ins w:id="490" w:author="C3-231212" w:date="2023-04-24T23:41:00Z">
        <w:r w:rsidR="00DE5F76">
          <w:t>3GPP TS 23.433</w:t>
        </w:r>
        <w:r w:rsidR="00DE5F76" w:rsidRPr="00E043F0">
          <w:t> [</w:t>
        </w:r>
        <w:r w:rsidR="00DE5F76">
          <w:t>7</w:t>
        </w:r>
        <w:r w:rsidR="00DE5F76" w:rsidRPr="00E043F0">
          <w:t>]</w:t>
        </w:r>
      </w:ins>
      <w:del w:id="491" w:author="C3-231212" w:date="2023-04-24T23:41:00Z">
        <w:r w:rsidR="00136A2D" w:rsidDel="00DE5F76">
          <w:delText>&lt;TS</w:delText>
        </w:r>
        <w:r w:rsidR="008D135B" w:rsidDel="00DE5F76">
          <w:delText>s</w:delText>
        </w:r>
        <w:r w:rsidR="00136A2D" w:rsidDel="00DE5F76">
          <w:delText xml:space="preserve"> number, e.g. 3GPP TS 23.255 [x]&gt;</w:delText>
        </w:r>
      </w:del>
      <w:r w:rsidRPr="005E4D39">
        <w:t>.</w:t>
      </w:r>
    </w:p>
    <w:p w14:paraId="633616DE" w14:textId="77777777" w:rsidR="00DF1B75" w:rsidRDefault="00DF1B75" w:rsidP="00DF1B75">
      <w:bookmarkStart w:id="492" w:name="_Toc510696579"/>
      <w:bookmarkStart w:id="493" w:name="_Toc35971371"/>
      <w:r>
        <w:t>The common protocol and interface aspects for API definition are specified in clause 5.2 of 3GPP TS 29.122 [2].</w:t>
      </w:r>
    </w:p>
    <w:p w14:paraId="7D498A7B" w14:textId="77777777" w:rsidR="008A6D4A" w:rsidRPr="004D3578" w:rsidRDefault="008A6D4A" w:rsidP="007A4424">
      <w:pPr>
        <w:pStyle w:val="Heading1"/>
      </w:pPr>
      <w:bookmarkStart w:id="494" w:name="_Toc133272880"/>
      <w:r w:rsidRPr="004D3578">
        <w:t>2</w:t>
      </w:r>
      <w:r w:rsidRPr="004D3578">
        <w:tab/>
        <w:t>References</w:t>
      </w:r>
      <w:bookmarkEnd w:id="492"/>
      <w:bookmarkEnd w:id="493"/>
      <w:bookmarkEnd w:id="49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9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9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96" w:name="_Hlk506360308"/>
      <w:r>
        <w:t>Common API Framework for 3GPP Northbound APIs</w:t>
      </w:r>
      <w:bookmarkEnd w:id="49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rPr>
          <w:ins w:id="497" w:author="C3-231568" w:date="2023-04-24T23:42:00Z"/>
        </w:rPr>
      </w:pPr>
      <w:bookmarkStart w:id="498" w:name="_Toc510696580"/>
      <w:bookmarkStart w:id="499" w:name="_Toc35971372"/>
      <w:ins w:id="500" w:author="C3-231568" w:date="2023-04-24T23:42:00Z">
        <w:r>
          <w:t>[</w:t>
        </w:r>
        <w:r w:rsidRPr="000E0B1E">
          <w:t>15</w:t>
        </w:r>
        <w:r>
          <w:t>]</w:t>
        </w:r>
        <w:r>
          <w:tab/>
          <w:t>3GPP TS 29.549: "</w:t>
        </w:r>
        <w:r w:rsidRPr="0003622B">
          <w:t xml:space="preserve"> </w:t>
        </w:r>
        <w:r>
          <w:t>Service Enabler Architecture Layer for Verticals (SEAL); Application Programming Interface (API) specification; Stage 3".</w:t>
        </w:r>
      </w:ins>
    </w:p>
    <w:p w14:paraId="2CA89716" w14:textId="77777777" w:rsidR="008A6D4A" w:rsidRPr="004D3578" w:rsidRDefault="008A6D4A" w:rsidP="007A4424">
      <w:pPr>
        <w:pStyle w:val="Heading1"/>
      </w:pPr>
      <w:bookmarkStart w:id="501" w:name="_Toc133272881"/>
      <w:r w:rsidRPr="004D3578">
        <w:lastRenderedPageBreak/>
        <w:t>3</w:t>
      </w:r>
      <w:r w:rsidRPr="004D3578">
        <w:tab/>
        <w:t>Definitions, symbols and abbreviations</w:t>
      </w:r>
      <w:bookmarkEnd w:id="498"/>
      <w:bookmarkEnd w:id="499"/>
      <w:bookmarkEnd w:id="501"/>
    </w:p>
    <w:p w14:paraId="5AB8F883" w14:textId="77777777" w:rsidR="008A6D4A" w:rsidRPr="004D3578" w:rsidRDefault="008A6D4A" w:rsidP="007A4424">
      <w:pPr>
        <w:pStyle w:val="Heading2"/>
      </w:pPr>
      <w:bookmarkStart w:id="502" w:name="_Toc510696581"/>
      <w:bookmarkStart w:id="503" w:name="_Toc35971373"/>
      <w:bookmarkStart w:id="504" w:name="_Toc133272882"/>
      <w:r w:rsidRPr="004D3578">
        <w:t>3.1</w:t>
      </w:r>
      <w:r w:rsidRPr="004D3578">
        <w:tab/>
        <w:t>Definitions</w:t>
      </w:r>
      <w:bookmarkEnd w:id="502"/>
      <w:bookmarkEnd w:id="503"/>
      <w:bookmarkEnd w:id="50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pPr>
        <w:rPr>
          <w:ins w:id="505" w:author="C3-231568" w:date="2023-04-24T23:43:00Z"/>
        </w:rPr>
      </w:pPr>
      <w:ins w:id="506" w:author="C3-231568" w:date="2023-04-24T23:43:00Z">
        <w:r>
          <w:t>For the purpose of the present document, the terms and definitions specified in clause 3.1 of 3GPP TS 23.433 [7] and clause 3.1 of 3GPP TS 29.549 [</w:t>
        </w:r>
        <w:r w:rsidRPr="002C7E96">
          <w:t>15</w:t>
        </w:r>
        <w:r>
          <w:t>] also apply, including the ones referencing other specifications.</w:t>
        </w:r>
      </w:ins>
    </w:p>
    <w:p w14:paraId="1E168B40" w14:textId="6B448D15" w:rsidR="008A6D4A" w:rsidRPr="004D3578" w:rsidDel="002C7E96" w:rsidRDefault="008A6D4A" w:rsidP="008A6D4A">
      <w:pPr>
        <w:pStyle w:val="Guidance"/>
        <w:rPr>
          <w:del w:id="507" w:author="C3-231568" w:date="2023-04-24T23:43:00Z"/>
        </w:rPr>
      </w:pPr>
      <w:del w:id="508" w:author="C3-231568" w:date="2023-04-24T23:43:00Z">
        <w:r w:rsidRPr="004D3578" w:rsidDel="002C7E96">
          <w:delText>Definition format (Normal)</w:delText>
        </w:r>
      </w:del>
    </w:p>
    <w:p w14:paraId="61E8E140" w14:textId="3A9C0A2E" w:rsidR="008A6D4A" w:rsidRPr="004D3578" w:rsidDel="002C7E96" w:rsidRDefault="008A6D4A" w:rsidP="008A6D4A">
      <w:pPr>
        <w:pStyle w:val="Guidance"/>
        <w:rPr>
          <w:del w:id="509" w:author="C3-231568" w:date="2023-04-24T23:43:00Z"/>
        </w:rPr>
      </w:pPr>
      <w:del w:id="510" w:author="C3-231568" w:date="2023-04-24T23:43:00Z">
        <w:r w:rsidRPr="004D3578" w:rsidDel="002C7E96">
          <w:rPr>
            <w:b/>
          </w:rPr>
          <w:delText>&lt;defined term&gt;:</w:delText>
        </w:r>
        <w:r w:rsidRPr="004D3578" w:rsidDel="002C7E96">
          <w:delText xml:space="preserve"> &lt;definition&gt;.</w:delText>
        </w:r>
      </w:del>
    </w:p>
    <w:p w14:paraId="3E164DA2" w14:textId="20B492EA" w:rsidR="008A6D4A" w:rsidRPr="004D3578" w:rsidDel="002C7E96" w:rsidRDefault="008A6D4A" w:rsidP="008A6D4A">
      <w:pPr>
        <w:rPr>
          <w:del w:id="511" w:author="C3-231568" w:date="2023-04-24T23:43:00Z"/>
        </w:rPr>
      </w:pPr>
      <w:del w:id="512" w:author="C3-231568" w:date="2023-04-24T23:43:00Z">
        <w:r w:rsidRPr="004D3578" w:rsidDel="002C7E96">
          <w:rPr>
            <w:b/>
          </w:rPr>
          <w:delText>example:</w:delText>
        </w:r>
        <w:r w:rsidRPr="004D3578" w:rsidDel="002C7E96">
          <w:delText xml:space="preserve"> text used to clarify abstract rules by applying them literally.</w:delText>
        </w:r>
      </w:del>
    </w:p>
    <w:p w14:paraId="78AD2394" w14:textId="77777777" w:rsidR="008A6D4A" w:rsidRPr="004D3578" w:rsidRDefault="008A6D4A" w:rsidP="007A4424">
      <w:pPr>
        <w:pStyle w:val="Heading2"/>
      </w:pPr>
      <w:bookmarkStart w:id="513" w:name="_Toc510696582"/>
      <w:bookmarkStart w:id="514" w:name="_Toc35971374"/>
      <w:bookmarkStart w:id="515" w:name="_Toc133272883"/>
      <w:r w:rsidRPr="004D3578">
        <w:t>3.2</w:t>
      </w:r>
      <w:r w:rsidRPr="004D3578">
        <w:tab/>
        <w:t>Symbols</w:t>
      </w:r>
      <w:bookmarkEnd w:id="513"/>
      <w:bookmarkEnd w:id="514"/>
      <w:bookmarkEnd w:id="515"/>
    </w:p>
    <w:p w14:paraId="3E041222" w14:textId="77777777" w:rsidR="002C7E96" w:rsidRDefault="002C7E96" w:rsidP="002C7E96">
      <w:pPr>
        <w:keepNext/>
        <w:rPr>
          <w:ins w:id="516" w:author="C3-231568" w:date="2023-04-24T23:43:00Z"/>
        </w:rPr>
      </w:pPr>
      <w:ins w:id="517" w:author="C3-231568" w:date="2023-04-24T23:43:00Z">
        <w:r>
          <w:t>Void.</w:t>
        </w:r>
      </w:ins>
    </w:p>
    <w:p w14:paraId="253ADBE7" w14:textId="70C91A83" w:rsidR="008A6D4A" w:rsidRPr="004D3578" w:rsidDel="002C7E96" w:rsidRDefault="008A6D4A" w:rsidP="008A6D4A">
      <w:pPr>
        <w:keepNext/>
        <w:rPr>
          <w:del w:id="518" w:author="C3-231568" w:date="2023-04-24T23:43:00Z"/>
        </w:rPr>
      </w:pPr>
      <w:del w:id="519" w:author="C3-231568" w:date="2023-04-24T23:43:00Z">
        <w:r w:rsidRPr="004D3578" w:rsidDel="002C7E96">
          <w:delText>For the purposes of the present document, the following symbols apply:</w:delText>
        </w:r>
      </w:del>
    </w:p>
    <w:p w14:paraId="5E12FF90" w14:textId="36880C96" w:rsidR="008A6D4A" w:rsidRPr="004D3578" w:rsidDel="002C7E96" w:rsidRDefault="008A6D4A" w:rsidP="008A6D4A">
      <w:pPr>
        <w:pStyle w:val="Guidance"/>
        <w:rPr>
          <w:del w:id="520" w:author="C3-231568" w:date="2023-04-24T23:43:00Z"/>
        </w:rPr>
      </w:pPr>
      <w:del w:id="521" w:author="C3-231568" w:date="2023-04-24T23:43:00Z">
        <w:r w:rsidRPr="004D3578" w:rsidDel="002C7E96">
          <w:delText>Symbol format (EW)</w:delText>
        </w:r>
      </w:del>
    </w:p>
    <w:p w14:paraId="19E31E91" w14:textId="680C6177" w:rsidR="008A6D4A" w:rsidRPr="004D3578" w:rsidDel="002C7E96" w:rsidRDefault="008A6D4A" w:rsidP="008A6D4A">
      <w:pPr>
        <w:pStyle w:val="EW"/>
        <w:rPr>
          <w:del w:id="522" w:author="C3-231568" w:date="2023-04-24T23:43:00Z"/>
        </w:rPr>
      </w:pPr>
      <w:del w:id="523" w:author="C3-231568" w:date="2023-04-24T23:43:00Z">
        <w:r w:rsidRPr="004D3578" w:rsidDel="002C7E96">
          <w:delText>&lt;symbol&gt;</w:delText>
        </w:r>
        <w:r w:rsidRPr="004D3578" w:rsidDel="002C7E96">
          <w:tab/>
          <w:delText>&lt;Explanation&gt;</w:delText>
        </w:r>
      </w:del>
    </w:p>
    <w:p w14:paraId="39185FB1" w14:textId="17EFE191" w:rsidR="008A6D4A" w:rsidRPr="004D3578" w:rsidDel="002C7E96" w:rsidRDefault="008A6D4A" w:rsidP="008A6D4A">
      <w:pPr>
        <w:pStyle w:val="EW"/>
        <w:rPr>
          <w:del w:id="524" w:author="C3-231568" w:date="2023-04-24T23:43:00Z"/>
        </w:rPr>
      </w:pPr>
    </w:p>
    <w:p w14:paraId="771BD9EC" w14:textId="77777777" w:rsidR="008A6D4A" w:rsidRPr="004D3578" w:rsidRDefault="008A6D4A" w:rsidP="007A4424">
      <w:pPr>
        <w:pStyle w:val="Heading2"/>
      </w:pPr>
      <w:bookmarkStart w:id="525" w:name="_Toc510696583"/>
      <w:bookmarkStart w:id="526" w:name="_Toc35971375"/>
      <w:bookmarkStart w:id="527" w:name="_Toc133272884"/>
      <w:r w:rsidRPr="004D3578">
        <w:t>3.3</w:t>
      </w:r>
      <w:r w:rsidRPr="004D3578">
        <w:tab/>
        <w:t>Abbreviations</w:t>
      </w:r>
      <w:bookmarkEnd w:id="525"/>
      <w:bookmarkEnd w:id="526"/>
      <w:bookmarkEnd w:id="52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0EC98E29" w:rsidR="008A6D4A" w:rsidRPr="004D3578" w:rsidDel="002C7E96" w:rsidRDefault="008A6D4A" w:rsidP="008A6D4A">
      <w:pPr>
        <w:pStyle w:val="Guidance"/>
        <w:keepNext/>
        <w:rPr>
          <w:del w:id="528" w:author="C3-231568" w:date="2023-04-24T23:43:00Z"/>
        </w:rPr>
      </w:pPr>
      <w:del w:id="529" w:author="C3-231568" w:date="2023-04-24T23:43:00Z">
        <w:r w:rsidRPr="004D3578" w:rsidDel="002C7E96">
          <w:delText>Abbreviation format (EW)</w:delText>
        </w:r>
      </w:del>
    </w:p>
    <w:p w14:paraId="4431223C" w14:textId="1967A2CE" w:rsidR="008A6D4A" w:rsidRPr="004D3578" w:rsidRDefault="002C7E96" w:rsidP="008A6D4A">
      <w:pPr>
        <w:pStyle w:val="EW"/>
      </w:pPr>
      <w:ins w:id="530" w:author="C3-231568" w:date="2023-04-24T23:43:00Z">
        <w:r>
          <w:t>E2E</w:t>
        </w:r>
      </w:ins>
      <w:del w:id="531" w:author="C3-231568" w:date="2023-04-24T23:43:00Z">
        <w:r w:rsidR="008A6D4A" w:rsidRPr="004D3578" w:rsidDel="002C7E96">
          <w:delText>&lt;ACRONYM&gt;</w:delText>
        </w:r>
      </w:del>
      <w:r w:rsidR="008A6D4A" w:rsidRPr="004D3578">
        <w:tab/>
      </w:r>
      <w:ins w:id="532" w:author="C3-231568" w:date="2023-04-24T23:43:00Z">
        <w:r>
          <w:t>End to End</w:t>
        </w:r>
      </w:ins>
      <w:del w:id="533" w:author="C3-231568" w:date="2023-04-24T23:43:00Z">
        <w:r w:rsidR="008A6D4A" w:rsidRPr="004D3578" w:rsidDel="002C7E96">
          <w:delText>&lt;Explanation&gt;</w:delText>
        </w:r>
      </w:del>
    </w:p>
    <w:p w14:paraId="5132D6E7" w14:textId="77777777" w:rsidR="002C7E96" w:rsidRPr="004D3578" w:rsidRDefault="002C7E96" w:rsidP="002C7E96">
      <w:pPr>
        <w:pStyle w:val="EW"/>
        <w:rPr>
          <w:ins w:id="534" w:author="C3-231568" w:date="2023-04-24T23:44:00Z"/>
        </w:rPr>
      </w:pPr>
      <w:ins w:id="535" w:author="C3-231568" w:date="2023-04-24T23:44:00Z">
        <w:r>
          <w:t>SEAL</w:t>
        </w:r>
        <w:r w:rsidRPr="004D3578">
          <w:tab/>
        </w:r>
        <w:r w:rsidRPr="00F2731B">
          <w:t>Service Enabler Architecture Layer for Verticals</w:t>
        </w:r>
      </w:ins>
    </w:p>
    <w:p w14:paraId="266B3FF3" w14:textId="77777777" w:rsidR="002C7E96" w:rsidRPr="00B46EE2" w:rsidRDefault="002C7E96" w:rsidP="002C7E96">
      <w:pPr>
        <w:pStyle w:val="EW"/>
        <w:rPr>
          <w:ins w:id="536" w:author="C3-231568" w:date="2023-04-24T23:44:00Z"/>
          <w:lang w:eastAsia="zh-CN"/>
        </w:rPr>
      </w:pPr>
      <w:ins w:id="537" w:author="C3-231568" w:date="2023-04-24T23:44:00Z">
        <w:r>
          <w:rPr>
            <w:lang w:eastAsia="zh-CN"/>
          </w:rPr>
          <w:t>SEALDD</w:t>
        </w:r>
        <w:r w:rsidRPr="00B46EE2">
          <w:rPr>
            <w:lang w:eastAsia="zh-CN"/>
          </w:rPr>
          <w:tab/>
        </w:r>
        <w:r>
          <w:rPr>
            <w:lang w:eastAsia="zh-CN"/>
          </w:rPr>
          <w:t>SEAL Data Delivery</w:t>
        </w:r>
      </w:ins>
    </w:p>
    <w:p w14:paraId="7B81138F" w14:textId="77777777" w:rsidR="002C7E96" w:rsidRDefault="002C7E96" w:rsidP="002C7E96">
      <w:pPr>
        <w:pStyle w:val="EW"/>
        <w:rPr>
          <w:ins w:id="538" w:author="C3-231568" w:date="2023-04-24T23:44:00Z"/>
        </w:rPr>
      </w:pPr>
      <w:ins w:id="539" w:author="C3-231568" w:date="2023-04-24T23:44:00Z">
        <w:r>
          <w:rPr>
            <w:lang w:eastAsia="ko-KR"/>
          </w:rPr>
          <w:t>VAL</w:t>
        </w:r>
        <w:r>
          <w:rPr>
            <w:lang w:eastAsia="ko-KR"/>
          </w:rPr>
          <w:tab/>
          <w:t>Vertical Application Layer</w:t>
        </w:r>
      </w:ins>
    </w:p>
    <w:p w14:paraId="2BFB4199" w14:textId="425EA93C" w:rsidR="008A6D4A" w:rsidRPr="004D3578" w:rsidDel="002C7E96" w:rsidRDefault="008A6D4A" w:rsidP="008A6D4A">
      <w:pPr>
        <w:pStyle w:val="EW"/>
        <w:rPr>
          <w:del w:id="540" w:author="C3-231568" w:date="2023-04-24T23:44:00Z"/>
        </w:rPr>
      </w:pPr>
    </w:p>
    <w:p w14:paraId="61105057" w14:textId="77777777" w:rsidR="008A6D4A" w:rsidRDefault="008A6D4A" w:rsidP="007A4424">
      <w:pPr>
        <w:pStyle w:val="Heading1"/>
      </w:pPr>
      <w:bookmarkStart w:id="541" w:name="_Toc510696584"/>
      <w:bookmarkStart w:id="542" w:name="_Toc35971376"/>
      <w:bookmarkStart w:id="543" w:name="_Toc133272885"/>
      <w:r w:rsidRPr="004D3578">
        <w:t>4</w:t>
      </w:r>
      <w:r w:rsidRPr="004D3578">
        <w:tab/>
      </w:r>
      <w:r>
        <w:t>Overview</w:t>
      </w:r>
      <w:bookmarkEnd w:id="541"/>
      <w:bookmarkEnd w:id="542"/>
      <w:bookmarkEnd w:id="543"/>
    </w:p>
    <w:p w14:paraId="3EA0DEA8" w14:textId="77777777" w:rsidR="00A80F69" w:rsidRPr="00690A26" w:rsidRDefault="00A80F69" w:rsidP="00A80F69">
      <w:pPr>
        <w:rPr>
          <w:ins w:id="544" w:author="C3-231214" w:date="2023-04-24T23:45:00Z"/>
          <w:lang w:val="en-US"/>
        </w:rPr>
      </w:pPr>
      <w:bookmarkStart w:id="545" w:name="_Hlk497146051"/>
      <w:ins w:id="546" w:author="C3-231214" w:date="2023-04-24T23:45:00Z">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ins>
    </w:p>
    <w:p w14:paraId="3C8AB7A9" w14:textId="77777777" w:rsidR="00A80F69" w:rsidRDefault="00A80F69" w:rsidP="00A80F69">
      <w:pPr>
        <w:pStyle w:val="B1"/>
        <w:rPr>
          <w:ins w:id="547" w:author="C3-231214" w:date="2023-04-24T23:45:00Z"/>
          <w:lang w:val="en-US"/>
        </w:rPr>
      </w:pPr>
      <w:ins w:id="548" w:author="C3-231214" w:date="2023-04-24T23:45:00Z">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ins>
    </w:p>
    <w:p w14:paraId="30B4A610" w14:textId="77777777" w:rsidR="00A80F69" w:rsidRDefault="00A80F69" w:rsidP="00A80F69">
      <w:pPr>
        <w:pStyle w:val="B2"/>
        <w:rPr>
          <w:ins w:id="549" w:author="C3-231214" w:date="2023-04-24T23:45:00Z"/>
          <w:lang w:val="en-US"/>
        </w:rPr>
      </w:pPr>
      <w:ins w:id="550" w:author="C3-231214" w:date="2023-04-24T23:45:00Z">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ins>
    </w:p>
    <w:p w14:paraId="1D537B39" w14:textId="77777777" w:rsidR="00A80F69" w:rsidRDefault="00A80F69" w:rsidP="00A80F69">
      <w:pPr>
        <w:pStyle w:val="B2"/>
        <w:rPr>
          <w:ins w:id="551" w:author="C3-231214" w:date="2023-04-24T23:45:00Z"/>
          <w:lang w:val="en-US"/>
        </w:rPr>
      </w:pPr>
      <w:ins w:id="552" w:author="C3-231214" w:date="2023-04-24T23:45:00Z">
        <w:r w:rsidRPr="00690A26">
          <w:rPr>
            <w:lang w:val="en-US"/>
          </w:rPr>
          <w:t>-</w:t>
        </w:r>
        <w:r w:rsidRPr="00690A26">
          <w:rPr>
            <w:lang w:val="en-US"/>
          </w:rPr>
          <w:tab/>
        </w:r>
        <w:r>
          <w:rPr>
            <w:bCs/>
          </w:rPr>
          <w:t>SEALDD enabled E2E redundant transmission management</w:t>
        </w:r>
        <w:r>
          <w:rPr>
            <w:lang w:val="en-US"/>
          </w:rPr>
          <w:t>;</w:t>
        </w:r>
      </w:ins>
    </w:p>
    <w:p w14:paraId="26AAF128" w14:textId="77777777" w:rsidR="00A80F69" w:rsidRDefault="00A80F69" w:rsidP="00A80F69">
      <w:pPr>
        <w:pStyle w:val="B2"/>
        <w:rPr>
          <w:ins w:id="553" w:author="C3-231214" w:date="2023-04-24T23:45:00Z"/>
          <w:lang w:val="en-US"/>
        </w:rPr>
      </w:pPr>
      <w:ins w:id="554" w:author="C3-231214" w:date="2023-04-24T23:45:00Z">
        <w:r w:rsidRPr="00690A26">
          <w:rPr>
            <w:lang w:val="en-US"/>
          </w:rPr>
          <w:t>-</w:t>
        </w:r>
        <w:r w:rsidRPr="00690A26">
          <w:rPr>
            <w:lang w:val="en-US"/>
          </w:rPr>
          <w:tab/>
        </w:r>
        <w:r>
          <w:rPr>
            <w:bCs/>
          </w:rPr>
          <w:t>SEALDD server discovery and selection management</w:t>
        </w:r>
        <w:r>
          <w:rPr>
            <w:lang w:val="en-US"/>
          </w:rPr>
          <w:t>;</w:t>
        </w:r>
      </w:ins>
    </w:p>
    <w:p w14:paraId="06F24EE5" w14:textId="77777777" w:rsidR="00A80F69" w:rsidRDefault="00A80F69" w:rsidP="00A80F69">
      <w:pPr>
        <w:pStyle w:val="B2"/>
        <w:rPr>
          <w:ins w:id="555" w:author="C3-231214" w:date="2023-04-24T23:45:00Z"/>
          <w:lang w:val="en-US"/>
        </w:rPr>
      </w:pPr>
      <w:ins w:id="556" w:author="C3-231214" w:date="2023-04-24T23:45:00Z">
        <w:r w:rsidRPr="00690A26">
          <w:rPr>
            <w:lang w:val="en-US"/>
          </w:rPr>
          <w:t>-</w:t>
        </w:r>
        <w:r w:rsidRPr="00690A26">
          <w:rPr>
            <w:lang w:val="en-US"/>
          </w:rPr>
          <w:tab/>
        </w:r>
        <w:r>
          <w:rPr>
            <w:rFonts w:eastAsia="DengXian"/>
            <w:bCs/>
          </w:rPr>
          <w:t>SEALDD enabled data storage management</w:t>
        </w:r>
        <w:r>
          <w:rPr>
            <w:lang w:val="en-US"/>
          </w:rPr>
          <w:t>;</w:t>
        </w:r>
      </w:ins>
    </w:p>
    <w:p w14:paraId="18C965FC" w14:textId="77777777" w:rsidR="00A80F69" w:rsidRDefault="00A80F69" w:rsidP="00A80F69">
      <w:pPr>
        <w:pStyle w:val="B2"/>
        <w:rPr>
          <w:ins w:id="557" w:author="C3-231214" w:date="2023-04-24T23:45:00Z"/>
          <w:lang w:val="en-US"/>
        </w:rPr>
      </w:pPr>
      <w:ins w:id="558" w:author="C3-231214" w:date="2023-04-24T23:45:00Z">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ins>
    </w:p>
    <w:p w14:paraId="015A3045" w14:textId="77777777" w:rsidR="00A80F69" w:rsidRDefault="00A80F69" w:rsidP="00A80F69">
      <w:pPr>
        <w:pStyle w:val="B2"/>
        <w:rPr>
          <w:ins w:id="559" w:author="C3-231214" w:date="2023-04-24T23:45:00Z"/>
          <w:lang w:val="en-US"/>
        </w:rPr>
      </w:pPr>
      <w:ins w:id="560" w:author="C3-231214" w:date="2023-04-24T23:45:00Z">
        <w:r w:rsidRPr="00690A26">
          <w:rPr>
            <w:lang w:val="en-US"/>
          </w:rPr>
          <w:t>-</w:t>
        </w:r>
        <w:r w:rsidRPr="00690A26">
          <w:rPr>
            <w:lang w:val="en-US"/>
          </w:rPr>
          <w:tab/>
        </w:r>
        <w:r>
          <w:rPr>
            <w:rFonts w:eastAsia="DengXian"/>
            <w:bCs/>
          </w:rPr>
          <w:t>SEALDD enabled bandwidth control for different VAL users</w:t>
        </w:r>
        <w:r>
          <w:rPr>
            <w:lang w:val="en-US"/>
          </w:rPr>
          <w:t>; and</w:t>
        </w:r>
      </w:ins>
    </w:p>
    <w:p w14:paraId="7BFA719F" w14:textId="77777777" w:rsidR="00A80F69" w:rsidRDefault="00A80F69" w:rsidP="00A80F69">
      <w:pPr>
        <w:pStyle w:val="B2"/>
        <w:rPr>
          <w:ins w:id="561" w:author="C3-231214" w:date="2023-04-24T23:45:00Z"/>
          <w:lang w:val="en-US"/>
        </w:rPr>
      </w:pPr>
      <w:ins w:id="562" w:author="C3-231214" w:date="2023-04-24T23:45:00Z">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ins>
    </w:p>
    <w:bookmarkEnd w:id="545"/>
    <w:p w14:paraId="51E5E78F" w14:textId="77777777" w:rsidR="00A80F69" w:rsidRDefault="00A80F69" w:rsidP="00A80F69">
      <w:pPr>
        <w:pStyle w:val="B1"/>
        <w:rPr>
          <w:ins w:id="563" w:author="C3-231214" w:date="2023-04-24T23:45:00Z"/>
          <w:lang w:val="en-US"/>
        </w:rPr>
      </w:pPr>
      <w:ins w:id="564" w:author="C3-231214" w:date="2023-04-24T23:45:00Z">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ins>
    </w:p>
    <w:p w14:paraId="7BF135A2" w14:textId="77777777" w:rsidR="00A80F69" w:rsidRDefault="00A80F69" w:rsidP="00A80F69">
      <w:pPr>
        <w:pStyle w:val="B2"/>
        <w:rPr>
          <w:ins w:id="565" w:author="C3-231214" w:date="2023-04-24T23:45:00Z"/>
          <w:lang w:val="en-US"/>
        </w:rPr>
      </w:pPr>
      <w:ins w:id="566" w:author="C3-231214" w:date="2023-04-24T23:45:00Z">
        <w:r w:rsidRPr="00690A26">
          <w:rPr>
            <w:lang w:val="en-US"/>
          </w:rPr>
          <w:t>-</w:t>
        </w:r>
        <w:r w:rsidRPr="00690A26">
          <w:rPr>
            <w:lang w:val="en-US"/>
          </w:rPr>
          <w:tab/>
        </w:r>
        <w:r>
          <w:rPr>
            <w:bCs/>
          </w:rPr>
          <w:t>SEALDD server relocation management</w:t>
        </w:r>
        <w:r>
          <w:rPr>
            <w:lang w:val="en-US"/>
          </w:rPr>
          <w:t>.</w:t>
        </w:r>
      </w:ins>
    </w:p>
    <w:p w14:paraId="6FA37C23" w14:textId="77777777" w:rsidR="00A80F69" w:rsidRPr="00690A26" w:rsidRDefault="00A80F69" w:rsidP="00A80F69">
      <w:pPr>
        <w:rPr>
          <w:ins w:id="567" w:author="C3-231214" w:date="2023-04-24T23:45:00Z"/>
          <w:lang w:val="en-US"/>
        </w:rPr>
      </w:pPr>
      <w:ins w:id="568" w:author="C3-231214" w:date="2023-04-24T23:45: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ins>
    </w:p>
    <w:bookmarkStart w:id="569" w:name="_MON_1740821112"/>
    <w:bookmarkEnd w:id="569"/>
    <w:p w14:paraId="6DDE4751" w14:textId="77777777" w:rsidR="00A80F69" w:rsidRPr="00690A26" w:rsidRDefault="00A80F69" w:rsidP="00A80F69">
      <w:pPr>
        <w:pStyle w:val="TH"/>
        <w:rPr>
          <w:ins w:id="570" w:author="C3-231214" w:date="2023-04-24T23:45:00Z"/>
        </w:rPr>
      </w:pPr>
      <w:ins w:id="571" w:author="C3-231214" w:date="2023-04-24T23:45:00Z">
        <w:r>
          <w:rPr>
            <w:rFonts w:ascii="Times New Roman" w:hAnsi="Times New Roman"/>
            <w:kern w:val="2"/>
            <w:sz w:val="21"/>
            <w:szCs w:val="21"/>
            <w:lang w:val="en-US" w:eastAsia="zh-CN"/>
          </w:rPr>
          <w:object w:dxaOrig="9486" w:dyaOrig="4223" w14:anchorId="70CB3443">
            <v:shape id="_x0000_i1028" type="#_x0000_t75" style="width:474.45pt;height:211.3pt" o:ole="">
              <v:imagedata r:id="rId13" o:title=""/>
            </v:shape>
            <o:OLEObject Type="Embed" ProgID="Word.Document.12" ShapeID="_x0000_i1028" DrawAspect="Content" ObjectID="_1743885730" r:id="rId14">
              <o:FieldCodes>\s</o:FieldCodes>
            </o:OLEObject>
          </w:object>
        </w:r>
      </w:ins>
    </w:p>
    <w:p w14:paraId="0362F154" w14:textId="77777777" w:rsidR="00A80F69" w:rsidRPr="00690A26" w:rsidRDefault="00A80F69" w:rsidP="00A80F69">
      <w:pPr>
        <w:pStyle w:val="TF"/>
        <w:rPr>
          <w:ins w:id="572" w:author="C3-231214" w:date="2023-04-24T23:45:00Z"/>
          <w:lang w:val="en-US"/>
        </w:rPr>
      </w:pPr>
      <w:bookmarkStart w:id="573" w:name="_Hlk497146139"/>
      <w:ins w:id="574" w:author="C3-231214" w:date="2023-04-24T23:45:00Z">
        <w:r w:rsidRPr="00690A26">
          <w:t>Figure</w:t>
        </w:r>
        <w:r>
          <w:t> </w:t>
        </w:r>
        <w:r w:rsidRPr="00690A26">
          <w:t xml:space="preserve">4-1: </w:t>
        </w:r>
        <w:r>
          <w:t>SEALDD Enabler</w:t>
        </w:r>
        <w:r w:rsidRPr="00353FCC">
          <w:t xml:space="preserve"> Layer</w:t>
        </w:r>
        <w:r>
          <w:t xml:space="preserve"> functional model</w:t>
        </w:r>
      </w:ins>
    </w:p>
    <w:bookmarkEnd w:id="573"/>
    <w:p w14:paraId="49E6F791" w14:textId="2927E5A4" w:rsidR="008A6D4A" w:rsidDel="00A80F69" w:rsidRDefault="008A6D4A" w:rsidP="008A6D4A">
      <w:pPr>
        <w:pStyle w:val="Guidance"/>
        <w:rPr>
          <w:del w:id="575" w:author="C3-231214" w:date="2023-04-24T23:45:00Z"/>
        </w:rPr>
      </w:pPr>
      <w:del w:id="576" w:author="C3-231214" w:date="2023-04-24T23:45:00Z">
        <w:r w:rsidDel="00A80F69">
          <w:delText>This clause will introduce the Interface</w:delText>
        </w:r>
        <w:r w:rsidR="00D04C2B" w:rsidDel="00A80F69">
          <w:delText>/APIs</w:delText>
        </w:r>
        <w:r w:rsidDel="00A80F69">
          <w:delText xml:space="preserve"> specified in this document.</w:delText>
        </w:r>
      </w:del>
    </w:p>
    <w:p w14:paraId="3CB446F9" w14:textId="567F417A" w:rsidR="008A6D4A" w:rsidDel="00A80F69" w:rsidRDefault="008A6D4A" w:rsidP="008A6D4A">
      <w:pPr>
        <w:pStyle w:val="Guidance"/>
        <w:rPr>
          <w:del w:id="577" w:author="C3-231214" w:date="2023-04-24T23:45:00Z"/>
        </w:rPr>
      </w:pPr>
      <w:del w:id="578" w:author="C3-231214" w:date="2023-04-24T23:45:00Z">
        <w:r w:rsidDel="00A80F69">
          <w:delText xml:space="preserve">It will include </w:delText>
        </w:r>
        <w:r w:rsidDel="00A80F69">
          <w:rPr>
            <w:lang w:val="en-US"/>
          </w:rPr>
          <w:delText xml:space="preserve">the relevant </w:delText>
        </w:r>
        <w:r w:rsidDel="00A80F69">
          <w:rPr>
            <w:lang w:val="en-US" w:eastAsia="zh-CN"/>
          </w:rPr>
          <w:delText>architecture aspects</w:delText>
        </w:r>
        <w:r w:rsidDel="00A80F69">
          <w:rPr>
            <w:lang w:val="en-US"/>
          </w:rPr>
          <w:delText xml:space="preserve"> of </w:delText>
        </w:r>
        <w:r w:rsidDel="00A80F69">
          <w:rPr>
            <w:lang w:val="en-US" w:eastAsia="zh-CN"/>
          </w:rPr>
          <w:delText xml:space="preserve">the </w:delText>
        </w:r>
        <w:r w:rsidDel="00A80F69">
          <w:rPr>
            <w:lang w:val="en-US"/>
          </w:rPr>
          <w:delText>interface.</w:delText>
        </w:r>
      </w:del>
    </w:p>
    <w:p w14:paraId="6B139B5E" w14:textId="6AFFC23B" w:rsidR="008A6D4A" w:rsidDel="00A80F69" w:rsidRDefault="008A6D4A" w:rsidP="008A6D4A">
      <w:pPr>
        <w:rPr>
          <w:del w:id="579" w:author="C3-231214" w:date="2023-04-24T23:45:00Z"/>
        </w:rPr>
      </w:pPr>
    </w:p>
    <w:p w14:paraId="6A3C47FA" w14:textId="6BD6E71A" w:rsidR="008A6D4A" w:rsidRDefault="008A6D4A" w:rsidP="007A4424">
      <w:pPr>
        <w:pStyle w:val="Heading1"/>
      </w:pPr>
      <w:bookmarkStart w:id="580" w:name="_Toc510696585"/>
      <w:bookmarkStart w:id="581" w:name="_Toc35971377"/>
      <w:bookmarkStart w:id="582" w:name="_Toc133272886"/>
      <w:r>
        <w:t>5</w:t>
      </w:r>
      <w:r w:rsidRPr="004D3578">
        <w:tab/>
      </w:r>
      <w:r>
        <w:t xml:space="preserve">Services offered by the </w:t>
      </w:r>
      <w:bookmarkEnd w:id="580"/>
      <w:bookmarkEnd w:id="581"/>
      <w:r w:rsidR="00814305">
        <w:t>SEALDD Server</w:t>
      </w:r>
      <w:bookmarkEnd w:id="582"/>
    </w:p>
    <w:p w14:paraId="5A6A4D44" w14:textId="77777777" w:rsidR="008A6D4A" w:rsidRDefault="008A6D4A" w:rsidP="007A4424">
      <w:pPr>
        <w:pStyle w:val="Heading2"/>
      </w:pPr>
      <w:bookmarkStart w:id="583" w:name="_Toc510696586"/>
      <w:bookmarkStart w:id="584" w:name="_Toc35971378"/>
      <w:bookmarkStart w:id="585" w:name="_Toc133272887"/>
      <w:r>
        <w:t>5.1</w:t>
      </w:r>
      <w:r>
        <w:tab/>
        <w:t>Introduction</w:t>
      </w:r>
      <w:bookmarkEnd w:id="583"/>
      <w:bookmarkEnd w:id="584"/>
      <w:bookmarkEnd w:id="585"/>
    </w:p>
    <w:p w14:paraId="3B2320C4" w14:textId="1793ADBF" w:rsidR="008A6D4A" w:rsidDel="005A7763" w:rsidRDefault="008A6D4A" w:rsidP="008A6D4A">
      <w:pPr>
        <w:pStyle w:val="Guidance"/>
        <w:rPr>
          <w:del w:id="586" w:author="C3-231569" w:date="2023-04-24T23:46:00Z"/>
        </w:rPr>
      </w:pPr>
      <w:del w:id="587" w:author="C3-231569" w:date="2023-04-24T23:46:00Z">
        <w:r w:rsidDel="005A7763">
          <w:delText>This clause will list the</w:delText>
        </w:r>
        <w:r w:rsidRPr="005A7F36" w:rsidDel="005A7763">
          <w:delText xml:space="preserve"> </w:delText>
        </w:r>
        <w:r w:rsidDel="005A7763">
          <w:delText xml:space="preserve">different services produced by the </w:delText>
        </w:r>
        <w:r w:rsidR="00814305" w:rsidDel="005A7763">
          <w:delText>SEALDD Server</w:delText>
        </w:r>
        <w:r w:rsidDel="005A7763">
          <w:delText>.</w:delText>
        </w:r>
      </w:del>
    </w:p>
    <w:p w14:paraId="4DACCABB" w14:textId="177D4471" w:rsidR="008A6D4A" w:rsidDel="005A7763" w:rsidRDefault="008A6D4A" w:rsidP="008A6D4A">
      <w:pPr>
        <w:pStyle w:val="Guidance"/>
        <w:rPr>
          <w:del w:id="588" w:author="C3-231569" w:date="2023-04-24T23:46:00Z"/>
        </w:rPr>
      </w:pPr>
    </w:p>
    <w:p w14:paraId="41356CAC" w14:textId="77777777" w:rsidR="005A7763" w:rsidRPr="00690A26" w:rsidRDefault="005A7763" w:rsidP="005A7763">
      <w:pPr>
        <w:rPr>
          <w:ins w:id="589" w:author="C3-231569" w:date="2023-04-24T23:46:00Z"/>
        </w:rPr>
      </w:pPr>
      <w:ins w:id="590" w:author="C3-231569" w:date="2023-04-24T23:46:00Z">
        <w:r w:rsidRPr="00690A26">
          <w:t xml:space="preserve">The </w:t>
        </w:r>
        <w:r>
          <w:t>SEALDD Server</w:t>
        </w:r>
        <w:r w:rsidRPr="00690A26">
          <w:t xml:space="preserve"> </w:t>
        </w:r>
        <w:r>
          <w:t>provides</w:t>
        </w:r>
        <w:r w:rsidRPr="00690A26">
          <w:t xml:space="preserve"> the following services:</w:t>
        </w:r>
      </w:ins>
    </w:p>
    <w:p w14:paraId="3996C805" w14:textId="77777777" w:rsidR="005A7763" w:rsidRPr="00690A26" w:rsidRDefault="005A7763" w:rsidP="005A7763">
      <w:pPr>
        <w:pStyle w:val="B1"/>
        <w:rPr>
          <w:ins w:id="591" w:author="C3-231569" w:date="2023-04-24T23:46:00Z"/>
          <w:lang w:val="en-US"/>
        </w:rPr>
      </w:pPr>
      <w:ins w:id="592" w:author="C3-231569" w:date="2023-04-24T23:46:00Z">
        <w:r w:rsidRPr="00690A26">
          <w:rPr>
            <w:lang w:val="en-US"/>
          </w:rPr>
          <w:t>-</w:t>
        </w:r>
        <w:r w:rsidRPr="00690A26">
          <w:rPr>
            <w:lang w:val="en-US"/>
          </w:rPr>
          <w:tab/>
        </w:r>
        <w:r w:rsidRPr="003430D5">
          <w:rPr>
            <w:lang w:val="en-US"/>
          </w:rPr>
          <w:t>SDD_RegularTransmission</w:t>
        </w:r>
      </w:ins>
    </w:p>
    <w:p w14:paraId="688430DF" w14:textId="77777777" w:rsidR="005A7763" w:rsidRPr="00690A26" w:rsidRDefault="005A7763" w:rsidP="005A7763">
      <w:pPr>
        <w:pStyle w:val="B1"/>
        <w:rPr>
          <w:ins w:id="593" w:author="C3-231569" w:date="2023-04-24T23:46:00Z"/>
          <w:lang w:val="en-US"/>
        </w:rPr>
      </w:pPr>
      <w:ins w:id="594" w:author="C3-231569" w:date="2023-04-24T23:46:00Z">
        <w:r w:rsidRPr="00690A26">
          <w:rPr>
            <w:lang w:val="en-US"/>
          </w:rPr>
          <w:t>-</w:t>
        </w:r>
        <w:r w:rsidRPr="00690A26">
          <w:rPr>
            <w:lang w:val="en-US"/>
          </w:rPr>
          <w:tab/>
        </w:r>
        <w:r w:rsidRPr="003430D5">
          <w:rPr>
            <w:lang w:val="en-US"/>
          </w:rPr>
          <w:t>SDD_URLLCTransmission</w:t>
        </w:r>
      </w:ins>
    </w:p>
    <w:p w14:paraId="3253B8AC" w14:textId="77777777" w:rsidR="005A7763" w:rsidRPr="00690A26" w:rsidRDefault="005A7763" w:rsidP="005A7763">
      <w:pPr>
        <w:pStyle w:val="B1"/>
        <w:rPr>
          <w:ins w:id="595" w:author="C3-231569" w:date="2023-04-24T23:46:00Z"/>
          <w:lang w:val="en-US"/>
        </w:rPr>
      </w:pPr>
      <w:ins w:id="596" w:author="C3-231569" w:date="2023-04-24T23:46:00Z">
        <w:r w:rsidRPr="00690A26">
          <w:rPr>
            <w:lang w:val="en-US"/>
          </w:rPr>
          <w:t>-</w:t>
        </w:r>
        <w:r w:rsidRPr="00690A26">
          <w:rPr>
            <w:lang w:val="en-US"/>
          </w:rPr>
          <w:tab/>
        </w:r>
        <w:r w:rsidRPr="00E858DF">
          <w:rPr>
            <w:lang w:val="en-US"/>
          </w:rPr>
          <w:t>SDD_DataStorage</w:t>
        </w:r>
      </w:ins>
    </w:p>
    <w:p w14:paraId="50E07A45" w14:textId="77777777" w:rsidR="005A7763" w:rsidRPr="00690A26" w:rsidRDefault="005A7763" w:rsidP="005A7763">
      <w:pPr>
        <w:pStyle w:val="B1"/>
        <w:rPr>
          <w:ins w:id="597" w:author="C3-231569" w:date="2023-04-24T23:46:00Z"/>
          <w:lang w:val="en-US"/>
        </w:rPr>
      </w:pPr>
      <w:ins w:id="598" w:author="C3-231569" w:date="2023-04-24T23:46:00Z">
        <w:r w:rsidRPr="00690A26">
          <w:rPr>
            <w:lang w:val="en-US"/>
          </w:rPr>
          <w:t>-</w:t>
        </w:r>
        <w:r w:rsidRPr="00690A26">
          <w:rPr>
            <w:lang w:val="en-US"/>
          </w:rPr>
          <w:tab/>
        </w:r>
        <w:r w:rsidRPr="00C20CAE">
          <w:rPr>
            <w:lang w:val="en-US"/>
          </w:rPr>
          <w:t>SDD_DDContext</w:t>
        </w:r>
      </w:ins>
    </w:p>
    <w:p w14:paraId="4EBF9676" w14:textId="77777777" w:rsidR="005A7763" w:rsidRPr="00690A26" w:rsidRDefault="005A7763" w:rsidP="005A7763">
      <w:pPr>
        <w:pStyle w:val="B1"/>
        <w:rPr>
          <w:ins w:id="599" w:author="C3-231569" w:date="2023-04-24T23:46:00Z"/>
          <w:lang w:val="en-US"/>
        </w:rPr>
      </w:pPr>
      <w:ins w:id="600" w:author="C3-231569" w:date="2023-04-24T23:46:00Z">
        <w:r w:rsidRPr="00690A26">
          <w:rPr>
            <w:lang w:val="en-US"/>
          </w:rPr>
          <w:t>-</w:t>
        </w:r>
        <w:r w:rsidRPr="00690A26">
          <w:rPr>
            <w:lang w:val="en-US"/>
          </w:rPr>
          <w:tab/>
        </w:r>
        <w:r w:rsidRPr="0076543C">
          <w:rPr>
            <w:lang w:val="en-US"/>
          </w:rPr>
          <w:t>SDD_TransmissionQualityMeasurement</w:t>
        </w:r>
      </w:ins>
    </w:p>
    <w:p w14:paraId="5F4F86D6" w14:textId="3F9229C2" w:rsidR="003E58FE" w:rsidRPr="002D1C72" w:rsidRDefault="003E58FE" w:rsidP="003E58FE">
      <w:r w:rsidRPr="002D1C72">
        <w:t>Table</w:t>
      </w:r>
      <w:r>
        <w:t> </w:t>
      </w:r>
      <w:r w:rsidRPr="002D1C72">
        <w:t>5.1-</w:t>
      </w:r>
      <w:del w:id="601" w:author="C3-231569" w:date="2023-04-24T23:46:00Z">
        <w:r w:rsidDel="005A7763">
          <w:delText>x</w:delText>
        </w:r>
      </w:del>
      <w:ins w:id="602" w:author="C3-231569" w:date="2023-04-24T23:46:00Z">
        <w:r w:rsidR="005A7763">
          <w:t>1</w:t>
        </w:r>
      </w:ins>
      <w:r w:rsidRPr="002D1C72">
        <w:t xml:space="preserve"> summarizes the corresponding APIs defined for this specification.</w:t>
      </w:r>
    </w:p>
    <w:p w14:paraId="08F4A294" w14:textId="24A5A831" w:rsidR="003E58FE" w:rsidRPr="002D1C72" w:rsidRDefault="003E58FE" w:rsidP="003E58FE">
      <w:pPr>
        <w:pStyle w:val="TH"/>
      </w:pPr>
      <w:r w:rsidRPr="002D1C72">
        <w:t>Table</w:t>
      </w:r>
      <w:r>
        <w:t> </w:t>
      </w:r>
      <w:r w:rsidRPr="002D1C72">
        <w:t>5.1-</w:t>
      </w:r>
      <w:del w:id="603" w:author="C3-231569" w:date="2023-04-24T23:46:00Z">
        <w:r w:rsidDel="005A7763">
          <w:delText>x</w:delText>
        </w:r>
      </w:del>
      <w:ins w:id="604" w:author="C3-231569" w:date="2023-04-24T23:46:00Z">
        <w:r w:rsidR="005A7763">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8"/>
        <w:gridCol w:w="842"/>
        <w:gridCol w:w="1590"/>
        <w:gridCol w:w="1702"/>
        <w:gridCol w:w="1104"/>
        <w:gridCol w:w="959"/>
      </w:tblGrid>
      <w:tr w:rsidR="003E58FE" w:rsidRPr="00B54FF5" w14:paraId="683ED079" w14:textId="77777777" w:rsidTr="005A7763">
        <w:tc>
          <w:tcPr>
            <w:tcW w:w="3073" w:type="dxa"/>
            <w:shd w:val="clear" w:color="auto" w:fill="C0C0C0"/>
            <w:vAlign w:val="center"/>
          </w:tcPr>
          <w:p w14:paraId="2C0DAB48" w14:textId="77777777" w:rsidR="003E58FE" w:rsidRPr="0016361A" w:rsidRDefault="003E58FE" w:rsidP="00127679">
            <w:pPr>
              <w:pStyle w:val="TAH"/>
            </w:pPr>
            <w:r w:rsidRPr="00F112E4">
              <w:t>Service Name</w:t>
            </w:r>
          </w:p>
        </w:tc>
        <w:tc>
          <w:tcPr>
            <w:tcW w:w="842" w:type="dxa"/>
            <w:shd w:val="clear" w:color="auto" w:fill="C0C0C0"/>
            <w:vAlign w:val="center"/>
          </w:tcPr>
          <w:p w14:paraId="2370C6BE" w14:textId="77777777" w:rsidR="003E58FE" w:rsidRPr="0016361A" w:rsidRDefault="003E58FE" w:rsidP="00127679">
            <w:pPr>
              <w:pStyle w:val="TAH"/>
            </w:pPr>
            <w:r w:rsidRPr="00F112E4">
              <w:t>Clause</w:t>
            </w:r>
          </w:p>
        </w:tc>
        <w:tc>
          <w:tcPr>
            <w:tcW w:w="1735" w:type="dxa"/>
            <w:shd w:val="clear" w:color="auto" w:fill="C0C0C0"/>
            <w:vAlign w:val="center"/>
          </w:tcPr>
          <w:p w14:paraId="38853BD8" w14:textId="77777777" w:rsidR="003E58FE" w:rsidRPr="0016361A" w:rsidRDefault="003E58FE" w:rsidP="00127679">
            <w:pPr>
              <w:pStyle w:val="TAH"/>
            </w:pPr>
            <w:r w:rsidRPr="00F112E4">
              <w:t>Description</w:t>
            </w:r>
          </w:p>
        </w:tc>
        <w:tc>
          <w:tcPr>
            <w:tcW w:w="184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2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00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5A7763">
        <w:tc>
          <w:tcPr>
            <w:tcW w:w="3073" w:type="dxa"/>
            <w:shd w:val="clear" w:color="auto" w:fill="auto"/>
            <w:vAlign w:val="center"/>
          </w:tcPr>
          <w:p w14:paraId="4CD0AABE" w14:textId="0E4E7898" w:rsidR="003E58FE" w:rsidRPr="0016361A" w:rsidRDefault="005A7763" w:rsidP="00D94B99">
            <w:pPr>
              <w:pStyle w:val="TAL"/>
            </w:pPr>
            <w:ins w:id="605" w:author="C3-231569" w:date="2023-04-24T23:47:00Z">
              <w:r w:rsidRPr="003430D5">
                <w:rPr>
                  <w:lang w:val="en-US"/>
                </w:rPr>
                <w:t>SDD_RegularTransmission</w:t>
              </w:r>
            </w:ins>
            <w:del w:id="606" w:author="C3-231569" w:date="2023-04-24T23:47:00Z">
              <w:r w:rsidR="003E58FE" w:rsidRPr="00F112E4" w:rsidDel="005A7763">
                <w:delText>&lt;service name&gt;</w:delText>
              </w:r>
            </w:del>
          </w:p>
        </w:tc>
        <w:tc>
          <w:tcPr>
            <w:tcW w:w="842" w:type="dxa"/>
            <w:shd w:val="clear" w:color="auto" w:fill="auto"/>
            <w:vAlign w:val="center"/>
          </w:tcPr>
          <w:p w14:paraId="7C3318D5" w14:textId="77777777" w:rsidR="003E58FE" w:rsidRPr="00E20840" w:rsidRDefault="003E58FE" w:rsidP="00127679">
            <w:pPr>
              <w:pStyle w:val="TAC"/>
            </w:pPr>
            <w:r w:rsidRPr="00E20840">
              <w:t>&lt;ref clause&gt;</w:t>
            </w:r>
          </w:p>
        </w:tc>
        <w:tc>
          <w:tcPr>
            <w:tcW w:w="1735"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1840" w:type="dxa"/>
            <w:shd w:val="clear" w:color="auto" w:fill="auto"/>
            <w:vAlign w:val="center"/>
          </w:tcPr>
          <w:p w14:paraId="46CE03AC" w14:textId="77777777" w:rsidR="003E58FE" w:rsidRPr="0016361A" w:rsidRDefault="003E58FE" w:rsidP="00D94B99">
            <w:pPr>
              <w:pStyle w:val="TAL"/>
            </w:pPr>
            <w:r w:rsidRPr="00F112E4">
              <w:t>&lt;file name&gt;</w:t>
            </w:r>
          </w:p>
        </w:tc>
        <w:tc>
          <w:tcPr>
            <w:tcW w:w="1128"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007" w:type="dxa"/>
            <w:shd w:val="clear" w:color="auto" w:fill="auto"/>
            <w:vAlign w:val="center"/>
          </w:tcPr>
          <w:p w14:paraId="23204293" w14:textId="77777777" w:rsidR="003E58FE" w:rsidRPr="0016361A" w:rsidRDefault="003E58FE" w:rsidP="00D94B99">
            <w:pPr>
              <w:pStyle w:val="TAC"/>
            </w:pPr>
            <w:r w:rsidRPr="0016361A">
              <w:t>&lt;ref Annex&gt;</w:t>
            </w:r>
          </w:p>
        </w:tc>
      </w:tr>
      <w:tr w:rsidR="005A7763" w:rsidRPr="00B54FF5" w14:paraId="59B462BE" w14:textId="77777777" w:rsidTr="005A7763">
        <w:trPr>
          <w:ins w:id="607" w:author="C3-231569" w:date="2023-04-24T23:47:00Z"/>
        </w:trPr>
        <w:tc>
          <w:tcPr>
            <w:tcW w:w="3073" w:type="dxa"/>
            <w:shd w:val="clear" w:color="auto" w:fill="auto"/>
            <w:vAlign w:val="center"/>
          </w:tcPr>
          <w:p w14:paraId="4C558401" w14:textId="4481CBE9" w:rsidR="005A7763" w:rsidRPr="003430D5" w:rsidRDefault="005A7763" w:rsidP="005A7763">
            <w:pPr>
              <w:pStyle w:val="TAL"/>
              <w:rPr>
                <w:ins w:id="608" w:author="C3-231569" w:date="2023-04-24T23:47:00Z"/>
                <w:lang w:val="en-US"/>
              </w:rPr>
            </w:pPr>
            <w:ins w:id="609" w:author="C3-231569" w:date="2023-04-24T23:47:00Z">
              <w:r w:rsidRPr="003430D5">
                <w:rPr>
                  <w:lang w:val="en-US"/>
                </w:rPr>
                <w:t>SDD_URLLCTransmission</w:t>
              </w:r>
            </w:ins>
          </w:p>
        </w:tc>
        <w:tc>
          <w:tcPr>
            <w:tcW w:w="842" w:type="dxa"/>
            <w:shd w:val="clear" w:color="auto" w:fill="auto"/>
            <w:vAlign w:val="center"/>
          </w:tcPr>
          <w:p w14:paraId="07B5FC73" w14:textId="77777777" w:rsidR="005A7763" w:rsidRPr="00E20840" w:rsidRDefault="005A7763" w:rsidP="005A7763">
            <w:pPr>
              <w:pStyle w:val="TAC"/>
              <w:rPr>
                <w:ins w:id="610" w:author="C3-231569" w:date="2023-04-24T23:47:00Z"/>
              </w:rPr>
            </w:pPr>
          </w:p>
        </w:tc>
        <w:tc>
          <w:tcPr>
            <w:tcW w:w="1735" w:type="dxa"/>
            <w:shd w:val="clear" w:color="auto" w:fill="auto"/>
            <w:vAlign w:val="center"/>
          </w:tcPr>
          <w:p w14:paraId="6BA27256" w14:textId="77777777" w:rsidR="005A7763" w:rsidRPr="00F112E4" w:rsidRDefault="005A7763" w:rsidP="005A7763">
            <w:pPr>
              <w:pStyle w:val="TAL"/>
              <w:rPr>
                <w:ins w:id="611" w:author="C3-231569" w:date="2023-04-24T23:47:00Z"/>
              </w:rPr>
            </w:pPr>
          </w:p>
        </w:tc>
        <w:tc>
          <w:tcPr>
            <w:tcW w:w="1840" w:type="dxa"/>
            <w:shd w:val="clear" w:color="auto" w:fill="auto"/>
            <w:vAlign w:val="center"/>
          </w:tcPr>
          <w:p w14:paraId="52092DAD" w14:textId="77777777" w:rsidR="005A7763" w:rsidRPr="00F112E4" w:rsidRDefault="005A7763" w:rsidP="005A7763">
            <w:pPr>
              <w:pStyle w:val="TAL"/>
              <w:rPr>
                <w:ins w:id="612" w:author="C3-231569" w:date="2023-04-24T23:47:00Z"/>
              </w:rPr>
            </w:pPr>
          </w:p>
        </w:tc>
        <w:tc>
          <w:tcPr>
            <w:tcW w:w="1128" w:type="dxa"/>
            <w:shd w:val="clear" w:color="auto" w:fill="auto"/>
            <w:vAlign w:val="center"/>
          </w:tcPr>
          <w:p w14:paraId="452A16FF" w14:textId="77777777" w:rsidR="005A7763" w:rsidRPr="00F112E4" w:rsidRDefault="005A7763" w:rsidP="005A7763">
            <w:pPr>
              <w:pStyle w:val="TAL"/>
              <w:rPr>
                <w:ins w:id="613" w:author="C3-231569" w:date="2023-04-24T23:47:00Z"/>
              </w:rPr>
            </w:pPr>
          </w:p>
        </w:tc>
        <w:tc>
          <w:tcPr>
            <w:tcW w:w="1007" w:type="dxa"/>
            <w:shd w:val="clear" w:color="auto" w:fill="auto"/>
            <w:vAlign w:val="center"/>
          </w:tcPr>
          <w:p w14:paraId="7AC1039C" w14:textId="77777777" w:rsidR="005A7763" w:rsidRPr="0016361A" w:rsidRDefault="005A7763" w:rsidP="005A7763">
            <w:pPr>
              <w:pStyle w:val="TAC"/>
              <w:rPr>
                <w:ins w:id="614" w:author="C3-231569" w:date="2023-04-24T23:47:00Z"/>
              </w:rPr>
            </w:pPr>
          </w:p>
        </w:tc>
      </w:tr>
      <w:tr w:rsidR="005A7763" w:rsidRPr="00B54FF5" w14:paraId="39E7757B" w14:textId="77777777" w:rsidTr="005A7763">
        <w:trPr>
          <w:ins w:id="615" w:author="C3-231569" w:date="2023-04-24T23:47:00Z"/>
        </w:trPr>
        <w:tc>
          <w:tcPr>
            <w:tcW w:w="3073" w:type="dxa"/>
            <w:shd w:val="clear" w:color="auto" w:fill="auto"/>
            <w:vAlign w:val="center"/>
          </w:tcPr>
          <w:p w14:paraId="05F4EDB5" w14:textId="42787E50" w:rsidR="005A7763" w:rsidRPr="003430D5" w:rsidRDefault="005A7763" w:rsidP="005A7763">
            <w:pPr>
              <w:pStyle w:val="TAL"/>
              <w:rPr>
                <w:ins w:id="616" w:author="C3-231569" w:date="2023-04-24T23:47:00Z"/>
                <w:lang w:val="en-US"/>
              </w:rPr>
            </w:pPr>
            <w:ins w:id="617" w:author="C3-231569" w:date="2023-04-24T23:47:00Z">
              <w:r w:rsidRPr="00E858DF">
                <w:rPr>
                  <w:lang w:val="en-US"/>
                </w:rPr>
                <w:t>SDD_DataStorage</w:t>
              </w:r>
            </w:ins>
          </w:p>
        </w:tc>
        <w:tc>
          <w:tcPr>
            <w:tcW w:w="842" w:type="dxa"/>
            <w:shd w:val="clear" w:color="auto" w:fill="auto"/>
            <w:vAlign w:val="center"/>
          </w:tcPr>
          <w:p w14:paraId="204FF1DA" w14:textId="77777777" w:rsidR="005A7763" w:rsidRPr="00E20840" w:rsidRDefault="005A7763" w:rsidP="005A7763">
            <w:pPr>
              <w:pStyle w:val="TAC"/>
              <w:rPr>
                <w:ins w:id="618" w:author="C3-231569" w:date="2023-04-24T23:47:00Z"/>
              </w:rPr>
            </w:pPr>
          </w:p>
        </w:tc>
        <w:tc>
          <w:tcPr>
            <w:tcW w:w="1735" w:type="dxa"/>
            <w:shd w:val="clear" w:color="auto" w:fill="auto"/>
            <w:vAlign w:val="center"/>
          </w:tcPr>
          <w:p w14:paraId="35FDFB68" w14:textId="77777777" w:rsidR="005A7763" w:rsidRPr="00F112E4" w:rsidRDefault="005A7763" w:rsidP="005A7763">
            <w:pPr>
              <w:pStyle w:val="TAL"/>
              <w:rPr>
                <w:ins w:id="619" w:author="C3-231569" w:date="2023-04-24T23:47:00Z"/>
              </w:rPr>
            </w:pPr>
          </w:p>
        </w:tc>
        <w:tc>
          <w:tcPr>
            <w:tcW w:w="1840" w:type="dxa"/>
            <w:shd w:val="clear" w:color="auto" w:fill="auto"/>
            <w:vAlign w:val="center"/>
          </w:tcPr>
          <w:p w14:paraId="6BA29BFF" w14:textId="77777777" w:rsidR="005A7763" w:rsidRPr="00F112E4" w:rsidRDefault="005A7763" w:rsidP="005A7763">
            <w:pPr>
              <w:pStyle w:val="TAL"/>
              <w:rPr>
                <w:ins w:id="620" w:author="C3-231569" w:date="2023-04-24T23:47:00Z"/>
              </w:rPr>
            </w:pPr>
          </w:p>
        </w:tc>
        <w:tc>
          <w:tcPr>
            <w:tcW w:w="1128" w:type="dxa"/>
            <w:shd w:val="clear" w:color="auto" w:fill="auto"/>
            <w:vAlign w:val="center"/>
          </w:tcPr>
          <w:p w14:paraId="58476FF5" w14:textId="77777777" w:rsidR="005A7763" w:rsidRPr="00F112E4" w:rsidRDefault="005A7763" w:rsidP="005A7763">
            <w:pPr>
              <w:pStyle w:val="TAL"/>
              <w:rPr>
                <w:ins w:id="621" w:author="C3-231569" w:date="2023-04-24T23:47:00Z"/>
              </w:rPr>
            </w:pPr>
          </w:p>
        </w:tc>
        <w:tc>
          <w:tcPr>
            <w:tcW w:w="1007" w:type="dxa"/>
            <w:shd w:val="clear" w:color="auto" w:fill="auto"/>
            <w:vAlign w:val="center"/>
          </w:tcPr>
          <w:p w14:paraId="479F009E" w14:textId="77777777" w:rsidR="005A7763" w:rsidRPr="0016361A" w:rsidRDefault="005A7763" w:rsidP="005A7763">
            <w:pPr>
              <w:pStyle w:val="TAC"/>
              <w:rPr>
                <w:ins w:id="622" w:author="C3-231569" w:date="2023-04-24T23:47:00Z"/>
              </w:rPr>
            </w:pPr>
          </w:p>
        </w:tc>
      </w:tr>
      <w:tr w:rsidR="005A7763" w:rsidRPr="00B54FF5" w14:paraId="5BFB740D" w14:textId="77777777" w:rsidTr="005A7763">
        <w:trPr>
          <w:ins w:id="623" w:author="C3-231569" w:date="2023-04-24T23:47:00Z"/>
        </w:trPr>
        <w:tc>
          <w:tcPr>
            <w:tcW w:w="3073" w:type="dxa"/>
            <w:shd w:val="clear" w:color="auto" w:fill="auto"/>
            <w:vAlign w:val="center"/>
          </w:tcPr>
          <w:p w14:paraId="6B19FD82" w14:textId="2392A6A5" w:rsidR="005A7763" w:rsidRPr="003430D5" w:rsidRDefault="005A7763" w:rsidP="005A7763">
            <w:pPr>
              <w:pStyle w:val="TAL"/>
              <w:rPr>
                <w:ins w:id="624" w:author="C3-231569" w:date="2023-04-24T23:47:00Z"/>
                <w:lang w:val="en-US"/>
              </w:rPr>
            </w:pPr>
            <w:ins w:id="625" w:author="C3-231569" w:date="2023-04-24T23:47:00Z">
              <w:r w:rsidRPr="00C20CAE">
                <w:rPr>
                  <w:lang w:val="en-US"/>
                </w:rPr>
                <w:t>SDD_DDContext</w:t>
              </w:r>
            </w:ins>
          </w:p>
        </w:tc>
        <w:tc>
          <w:tcPr>
            <w:tcW w:w="842" w:type="dxa"/>
            <w:shd w:val="clear" w:color="auto" w:fill="auto"/>
            <w:vAlign w:val="center"/>
          </w:tcPr>
          <w:p w14:paraId="5F1F6673" w14:textId="77777777" w:rsidR="005A7763" w:rsidRPr="00E20840" w:rsidRDefault="005A7763" w:rsidP="005A7763">
            <w:pPr>
              <w:pStyle w:val="TAC"/>
              <w:rPr>
                <w:ins w:id="626" w:author="C3-231569" w:date="2023-04-24T23:47:00Z"/>
              </w:rPr>
            </w:pPr>
          </w:p>
        </w:tc>
        <w:tc>
          <w:tcPr>
            <w:tcW w:w="1735" w:type="dxa"/>
            <w:shd w:val="clear" w:color="auto" w:fill="auto"/>
            <w:vAlign w:val="center"/>
          </w:tcPr>
          <w:p w14:paraId="52AA3E4A" w14:textId="77777777" w:rsidR="005A7763" w:rsidRPr="00F112E4" w:rsidRDefault="005A7763" w:rsidP="005A7763">
            <w:pPr>
              <w:pStyle w:val="TAL"/>
              <w:rPr>
                <w:ins w:id="627" w:author="C3-231569" w:date="2023-04-24T23:47:00Z"/>
              </w:rPr>
            </w:pPr>
          </w:p>
        </w:tc>
        <w:tc>
          <w:tcPr>
            <w:tcW w:w="1840" w:type="dxa"/>
            <w:shd w:val="clear" w:color="auto" w:fill="auto"/>
            <w:vAlign w:val="center"/>
          </w:tcPr>
          <w:p w14:paraId="68248807" w14:textId="77777777" w:rsidR="005A7763" w:rsidRPr="00F112E4" w:rsidRDefault="005A7763" w:rsidP="005A7763">
            <w:pPr>
              <w:pStyle w:val="TAL"/>
              <w:rPr>
                <w:ins w:id="628" w:author="C3-231569" w:date="2023-04-24T23:47:00Z"/>
              </w:rPr>
            </w:pPr>
          </w:p>
        </w:tc>
        <w:tc>
          <w:tcPr>
            <w:tcW w:w="1128" w:type="dxa"/>
            <w:shd w:val="clear" w:color="auto" w:fill="auto"/>
            <w:vAlign w:val="center"/>
          </w:tcPr>
          <w:p w14:paraId="5C836B01" w14:textId="77777777" w:rsidR="005A7763" w:rsidRPr="00F112E4" w:rsidRDefault="005A7763" w:rsidP="005A7763">
            <w:pPr>
              <w:pStyle w:val="TAL"/>
              <w:rPr>
                <w:ins w:id="629" w:author="C3-231569" w:date="2023-04-24T23:47:00Z"/>
              </w:rPr>
            </w:pPr>
          </w:p>
        </w:tc>
        <w:tc>
          <w:tcPr>
            <w:tcW w:w="1007" w:type="dxa"/>
            <w:shd w:val="clear" w:color="auto" w:fill="auto"/>
            <w:vAlign w:val="center"/>
          </w:tcPr>
          <w:p w14:paraId="38ACE5DF" w14:textId="77777777" w:rsidR="005A7763" w:rsidRPr="0016361A" w:rsidRDefault="005A7763" w:rsidP="005A7763">
            <w:pPr>
              <w:pStyle w:val="TAC"/>
              <w:rPr>
                <w:ins w:id="630" w:author="C3-231569" w:date="2023-04-24T23:47:00Z"/>
              </w:rPr>
            </w:pPr>
          </w:p>
        </w:tc>
      </w:tr>
      <w:tr w:rsidR="005A7763" w:rsidRPr="00B54FF5" w14:paraId="782F750E" w14:textId="77777777" w:rsidTr="005A7763">
        <w:trPr>
          <w:ins w:id="631" w:author="C3-231569" w:date="2023-04-24T23:47:00Z"/>
        </w:trPr>
        <w:tc>
          <w:tcPr>
            <w:tcW w:w="3073" w:type="dxa"/>
            <w:shd w:val="clear" w:color="auto" w:fill="auto"/>
            <w:vAlign w:val="center"/>
          </w:tcPr>
          <w:p w14:paraId="1D10353D" w14:textId="4C0FCAC7" w:rsidR="005A7763" w:rsidRPr="003430D5" w:rsidRDefault="005A7763" w:rsidP="005A7763">
            <w:pPr>
              <w:pStyle w:val="TAL"/>
              <w:rPr>
                <w:ins w:id="632" w:author="C3-231569" w:date="2023-04-24T23:47:00Z"/>
                <w:lang w:val="en-US"/>
              </w:rPr>
            </w:pPr>
            <w:ins w:id="633" w:author="C3-231569" w:date="2023-04-24T23:47:00Z">
              <w:r w:rsidRPr="0076543C">
                <w:rPr>
                  <w:lang w:val="en-US"/>
                </w:rPr>
                <w:t>SDD_TransmissionQualityMeasurement</w:t>
              </w:r>
            </w:ins>
          </w:p>
        </w:tc>
        <w:tc>
          <w:tcPr>
            <w:tcW w:w="842" w:type="dxa"/>
            <w:shd w:val="clear" w:color="auto" w:fill="auto"/>
            <w:vAlign w:val="center"/>
          </w:tcPr>
          <w:p w14:paraId="11D716EA" w14:textId="77777777" w:rsidR="005A7763" w:rsidRPr="00E20840" w:rsidRDefault="005A7763" w:rsidP="005A7763">
            <w:pPr>
              <w:pStyle w:val="TAC"/>
              <w:rPr>
                <w:ins w:id="634" w:author="C3-231569" w:date="2023-04-24T23:47:00Z"/>
              </w:rPr>
            </w:pPr>
          </w:p>
        </w:tc>
        <w:tc>
          <w:tcPr>
            <w:tcW w:w="1735" w:type="dxa"/>
            <w:shd w:val="clear" w:color="auto" w:fill="auto"/>
            <w:vAlign w:val="center"/>
          </w:tcPr>
          <w:p w14:paraId="0396D9DD" w14:textId="77777777" w:rsidR="005A7763" w:rsidRPr="00F112E4" w:rsidRDefault="005A7763" w:rsidP="005A7763">
            <w:pPr>
              <w:pStyle w:val="TAL"/>
              <w:rPr>
                <w:ins w:id="635" w:author="C3-231569" w:date="2023-04-24T23:47:00Z"/>
              </w:rPr>
            </w:pPr>
          </w:p>
        </w:tc>
        <w:tc>
          <w:tcPr>
            <w:tcW w:w="1840" w:type="dxa"/>
            <w:shd w:val="clear" w:color="auto" w:fill="auto"/>
            <w:vAlign w:val="center"/>
          </w:tcPr>
          <w:p w14:paraId="4D30B85E" w14:textId="77777777" w:rsidR="005A7763" w:rsidRPr="00F112E4" w:rsidRDefault="005A7763" w:rsidP="005A7763">
            <w:pPr>
              <w:pStyle w:val="TAL"/>
              <w:rPr>
                <w:ins w:id="636" w:author="C3-231569" w:date="2023-04-24T23:47:00Z"/>
              </w:rPr>
            </w:pPr>
          </w:p>
        </w:tc>
        <w:tc>
          <w:tcPr>
            <w:tcW w:w="1128" w:type="dxa"/>
            <w:shd w:val="clear" w:color="auto" w:fill="auto"/>
            <w:vAlign w:val="center"/>
          </w:tcPr>
          <w:p w14:paraId="611DDA1E" w14:textId="77777777" w:rsidR="005A7763" w:rsidRPr="00F112E4" w:rsidRDefault="005A7763" w:rsidP="005A7763">
            <w:pPr>
              <w:pStyle w:val="TAL"/>
              <w:rPr>
                <w:ins w:id="637" w:author="C3-231569" w:date="2023-04-24T23:47:00Z"/>
              </w:rPr>
            </w:pPr>
          </w:p>
        </w:tc>
        <w:tc>
          <w:tcPr>
            <w:tcW w:w="1007" w:type="dxa"/>
            <w:shd w:val="clear" w:color="auto" w:fill="auto"/>
            <w:vAlign w:val="center"/>
          </w:tcPr>
          <w:p w14:paraId="5145A749" w14:textId="77777777" w:rsidR="005A7763" w:rsidRPr="0016361A" w:rsidRDefault="005A7763" w:rsidP="005A7763">
            <w:pPr>
              <w:pStyle w:val="TAC"/>
              <w:rPr>
                <w:ins w:id="638" w:author="C3-231569" w:date="2023-04-24T23:47:00Z"/>
              </w:rPr>
            </w:pPr>
          </w:p>
        </w:tc>
      </w:tr>
    </w:tbl>
    <w:p w14:paraId="42814162" w14:textId="77777777" w:rsidR="003E58FE" w:rsidRPr="00F112E4" w:rsidRDefault="003E58FE" w:rsidP="003E58FE"/>
    <w:p w14:paraId="0FDDE37B" w14:textId="77777777" w:rsidR="00712AD5" w:rsidRPr="00C71C44" w:rsidRDefault="00712AD5" w:rsidP="00712AD5">
      <w:pPr>
        <w:pStyle w:val="EditorsNote"/>
        <w:rPr>
          <w:ins w:id="639" w:author="C3-231569" w:date="2023-04-24T23:47:00Z"/>
        </w:rPr>
      </w:pPr>
      <w:ins w:id="640" w:author="C3-231569" w:date="2023-04-24T23:47:00Z">
        <w:r w:rsidRPr="00C71C44">
          <w:t>Editor's Note:</w:t>
        </w:r>
        <w:r w:rsidRPr="00C71C44">
          <w:tab/>
        </w:r>
        <w:r>
          <w:t>Whether the SDD_RegularTransmission and the SDD_URLLCTransmission can be merged into a single API is FFS</w:t>
        </w:r>
        <w:r w:rsidRPr="00C71C44">
          <w:t>.</w:t>
        </w:r>
      </w:ins>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7777777" w:rsidR="008A6D4A" w:rsidRDefault="008A6D4A" w:rsidP="007A4424">
      <w:pPr>
        <w:pStyle w:val="Heading2"/>
      </w:pPr>
      <w:bookmarkStart w:id="641" w:name="_Toc510696587"/>
      <w:bookmarkStart w:id="642" w:name="_Toc35971379"/>
      <w:bookmarkStart w:id="643" w:name="_Toc133272888"/>
      <w:r>
        <w:lastRenderedPageBreak/>
        <w:t>5.2</w:t>
      </w:r>
      <w:r>
        <w:tab/>
        <w:t>&lt;Service 1&gt;</w:t>
      </w:r>
      <w:r w:rsidRPr="00AF47A0">
        <w:t xml:space="preserve"> </w:t>
      </w:r>
      <w:r>
        <w:t>Service</w:t>
      </w:r>
      <w:bookmarkEnd w:id="641"/>
      <w:bookmarkEnd w:id="642"/>
      <w:bookmarkEnd w:id="643"/>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644" w:name="_Toc510696588"/>
      <w:bookmarkStart w:id="645" w:name="_Toc35971380"/>
      <w:bookmarkStart w:id="646" w:name="_Toc133272889"/>
      <w:r>
        <w:t>5.2.1</w:t>
      </w:r>
      <w:r>
        <w:tab/>
        <w:t>Service Description</w:t>
      </w:r>
      <w:bookmarkEnd w:id="644"/>
      <w:bookmarkEnd w:id="645"/>
      <w:bookmarkEnd w:id="64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647" w:name="_Toc510696589"/>
      <w:bookmarkStart w:id="648" w:name="_Toc35971381"/>
      <w:bookmarkStart w:id="649" w:name="_Toc133272890"/>
      <w:r>
        <w:t>5.2.2</w:t>
      </w:r>
      <w:r>
        <w:tab/>
        <w:t>Service Operations</w:t>
      </w:r>
      <w:bookmarkEnd w:id="647"/>
      <w:bookmarkEnd w:id="648"/>
      <w:bookmarkEnd w:id="64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50" w:name="_Toc510696590"/>
      <w:bookmarkStart w:id="651" w:name="_Toc35971382"/>
      <w:bookmarkStart w:id="652" w:name="_Toc133272891"/>
      <w:r>
        <w:t>5.2.2.1</w:t>
      </w:r>
      <w:r>
        <w:tab/>
        <w:t>Introduction</w:t>
      </w:r>
      <w:bookmarkEnd w:id="650"/>
      <w:bookmarkEnd w:id="651"/>
      <w:bookmarkEnd w:id="65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53" w:name="_Toc510696591"/>
      <w:bookmarkStart w:id="654" w:name="_Toc35971383"/>
      <w:bookmarkStart w:id="655" w:name="_Toc133272892"/>
      <w:r>
        <w:t>5.2.2.2</w:t>
      </w:r>
      <w:r>
        <w:tab/>
        <w:t>&lt;Service operation 1&gt;</w:t>
      </w:r>
      <w:bookmarkEnd w:id="653"/>
      <w:bookmarkEnd w:id="654"/>
      <w:bookmarkEnd w:id="655"/>
    </w:p>
    <w:p w14:paraId="687573F6" w14:textId="77777777" w:rsidR="008A6D4A" w:rsidRDefault="008A6D4A" w:rsidP="007A4424">
      <w:pPr>
        <w:pStyle w:val="Heading5"/>
      </w:pPr>
      <w:bookmarkStart w:id="656" w:name="_Toc510696592"/>
      <w:bookmarkStart w:id="657" w:name="_Toc35971384"/>
      <w:bookmarkStart w:id="658" w:name="_Toc133272893"/>
      <w:r>
        <w:t>5.2.2.2.1</w:t>
      </w:r>
      <w:r>
        <w:tab/>
        <w:t>General</w:t>
      </w:r>
      <w:bookmarkEnd w:id="656"/>
      <w:bookmarkEnd w:id="657"/>
      <w:bookmarkEnd w:id="65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9" w:name="_Toc510696593"/>
      <w:bookmarkStart w:id="660" w:name="_Toc35971385"/>
      <w:bookmarkStart w:id="661" w:name="_Toc133272894"/>
      <w:r>
        <w:t>5.2.2.2.2</w:t>
      </w:r>
      <w:r>
        <w:tab/>
        <w:t>&lt;Procedure 1 using service operation 1 of service 1&gt;</w:t>
      </w:r>
      <w:bookmarkEnd w:id="659"/>
      <w:bookmarkEnd w:id="660"/>
      <w:bookmarkEnd w:id="661"/>
    </w:p>
    <w:p w14:paraId="26C8DBA5" w14:textId="77777777" w:rsidR="008A6D4A" w:rsidRDefault="008A6D4A" w:rsidP="007A4424">
      <w:pPr>
        <w:pStyle w:val="Heading5"/>
      </w:pPr>
      <w:bookmarkStart w:id="662" w:name="_Toc510696594"/>
      <w:bookmarkStart w:id="663" w:name="_Toc35971386"/>
      <w:bookmarkStart w:id="664" w:name="_Toc133272895"/>
      <w:r>
        <w:t>5.2.2.2.3</w:t>
      </w:r>
      <w:r>
        <w:tab/>
        <w:t>&lt;Procedure 2 using service operation 1 of service 1&gt;</w:t>
      </w:r>
      <w:bookmarkEnd w:id="662"/>
      <w:bookmarkEnd w:id="663"/>
      <w:bookmarkEnd w:id="66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665" w:name="_Toc510696595"/>
      <w:bookmarkStart w:id="666" w:name="_Toc35971387"/>
      <w:bookmarkStart w:id="667" w:name="_Toc133272896"/>
      <w:r>
        <w:t>5.2.2.3</w:t>
      </w:r>
      <w:r>
        <w:tab/>
        <w:t>&lt;Service operation 2&gt;</w:t>
      </w:r>
      <w:bookmarkEnd w:id="665"/>
      <w:bookmarkEnd w:id="666"/>
      <w:bookmarkEnd w:id="66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668" w:name="_Toc510696596"/>
      <w:bookmarkStart w:id="669" w:name="_Toc35971388"/>
      <w:bookmarkStart w:id="670" w:name="_Toc133272897"/>
      <w:r>
        <w:t>5.3</w:t>
      </w:r>
      <w:r>
        <w:tab/>
        <w:t>&lt;Service 2 &gt;</w:t>
      </w:r>
      <w:r w:rsidRPr="00AF47A0">
        <w:t xml:space="preserve"> </w:t>
      </w:r>
      <w:r>
        <w:t>Service</w:t>
      </w:r>
      <w:bookmarkEnd w:id="668"/>
      <w:bookmarkEnd w:id="669"/>
      <w:bookmarkEnd w:id="670"/>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671" w:name="_Toc510696597"/>
      <w:bookmarkStart w:id="672" w:name="_Toc35971389"/>
      <w:bookmarkStart w:id="673" w:name="_Toc133272898"/>
      <w:r>
        <w:t>6</w:t>
      </w:r>
      <w:r>
        <w:tab/>
        <w:t>API Definitions</w:t>
      </w:r>
      <w:bookmarkEnd w:id="671"/>
      <w:bookmarkEnd w:id="672"/>
      <w:bookmarkEnd w:id="673"/>
    </w:p>
    <w:p w14:paraId="391C9859" w14:textId="77777777" w:rsidR="008A6D4A" w:rsidRDefault="008A6D4A" w:rsidP="007A4424">
      <w:pPr>
        <w:pStyle w:val="Heading2"/>
      </w:pPr>
      <w:bookmarkStart w:id="674" w:name="_Toc510696598"/>
      <w:bookmarkStart w:id="675" w:name="_Toc35971390"/>
      <w:bookmarkStart w:id="676" w:name="_Toc133272899"/>
      <w:r>
        <w:t>6.1</w:t>
      </w:r>
      <w:r>
        <w:tab/>
        <w:t>&lt;</w:t>
      </w:r>
      <w:r w:rsidRPr="00532024">
        <w:t xml:space="preserve"> </w:t>
      </w:r>
      <w:r>
        <w:t>Service 1&gt; Service API</w:t>
      </w:r>
      <w:bookmarkEnd w:id="674"/>
      <w:bookmarkEnd w:id="675"/>
      <w:bookmarkEnd w:id="676"/>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677" w:name="_Toc510696599"/>
      <w:bookmarkStart w:id="678" w:name="_Toc35971391"/>
      <w:bookmarkStart w:id="679" w:name="_Toc133272900"/>
      <w:r>
        <w:lastRenderedPageBreak/>
        <w:t>6.1.1</w:t>
      </w:r>
      <w:r>
        <w:tab/>
        <w:t>Introduction</w:t>
      </w:r>
      <w:bookmarkEnd w:id="677"/>
      <w:bookmarkEnd w:id="678"/>
      <w:bookmarkEnd w:id="67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68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681"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682" w:name="_Toc133272901"/>
      <w:r>
        <w:t>6.1.2</w:t>
      </w:r>
      <w:r>
        <w:tab/>
        <w:t>Usage of HTTP</w:t>
      </w:r>
      <w:bookmarkEnd w:id="680"/>
      <w:bookmarkEnd w:id="681"/>
      <w:bookmarkEnd w:id="682"/>
    </w:p>
    <w:p w14:paraId="398F53F7" w14:textId="422476D9" w:rsidR="00D21645" w:rsidRPr="001F47A6" w:rsidRDefault="00D21645" w:rsidP="00D21645">
      <w:bookmarkStart w:id="683" w:name="_Toc510696607"/>
      <w:bookmarkStart w:id="684"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5" w:name="_Toc133272902"/>
      <w:r>
        <w:t>6.1.3</w:t>
      </w:r>
      <w:r>
        <w:tab/>
        <w:t>Resources</w:t>
      </w:r>
      <w:bookmarkEnd w:id="683"/>
      <w:bookmarkEnd w:id="684"/>
      <w:bookmarkEnd w:id="685"/>
    </w:p>
    <w:p w14:paraId="3A809721" w14:textId="77777777" w:rsidR="006E186B" w:rsidRPr="000A7435" w:rsidRDefault="006E186B" w:rsidP="006E186B">
      <w:pPr>
        <w:pStyle w:val="Heading4"/>
      </w:pPr>
      <w:bookmarkStart w:id="686" w:name="_Toc510696608"/>
      <w:bookmarkStart w:id="687" w:name="_Toc35971399"/>
      <w:bookmarkStart w:id="688" w:name="_Toc510696609"/>
      <w:bookmarkStart w:id="689" w:name="_Toc35971400"/>
      <w:bookmarkStart w:id="690" w:name="_Toc133272903"/>
      <w:r>
        <w:t>6.1.3.1</w:t>
      </w:r>
      <w:r>
        <w:tab/>
        <w:t>Overview</w:t>
      </w:r>
      <w:bookmarkEnd w:id="686"/>
      <w:bookmarkEnd w:id="687"/>
      <w:bookmarkEnd w:id="690"/>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5" o:title=""/>
          </v:shape>
          <o:OLEObject Type="Embed" ProgID="Visio.Drawing.11" ShapeID="_x0000_i1027" DrawAspect="Content" ObjectID="_1743885731"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691" w:name="_Toc133272904"/>
      <w:r>
        <w:t>6.1.3.2</w:t>
      </w:r>
      <w:r>
        <w:tab/>
        <w:t>Resource: &lt;resource 1&gt;</w:t>
      </w:r>
      <w:bookmarkEnd w:id="688"/>
      <w:bookmarkEnd w:id="689"/>
      <w:bookmarkEnd w:id="691"/>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692" w:name="_Toc510696610"/>
      <w:bookmarkStart w:id="693" w:name="_Toc35971401"/>
      <w:bookmarkStart w:id="694" w:name="_Toc133272905"/>
      <w:r>
        <w:t>6.1.3.2.1</w:t>
      </w:r>
      <w:r>
        <w:tab/>
        <w:t>Description</w:t>
      </w:r>
      <w:bookmarkEnd w:id="692"/>
      <w:bookmarkEnd w:id="693"/>
      <w:bookmarkEnd w:id="694"/>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695" w:name="_Toc35971402"/>
      <w:bookmarkStart w:id="696" w:name="_Toc510696612"/>
      <w:bookmarkStart w:id="697" w:name="_Toc35971403"/>
      <w:bookmarkStart w:id="698" w:name="_Toc133272906"/>
      <w:r>
        <w:lastRenderedPageBreak/>
        <w:t>6.1.3.2.2</w:t>
      </w:r>
      <w:r>
        <w:tab/>
        <w:t>Resource Definition</w:t>
      </w:r>
      <w:bookmarkEnd w:id="695"/>
      <w:bookmarkEnd w:id="698"/>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699" w:name="_Toc133272907"/>
      <w:r>
        <w:t>6.1.3.2.3</w:t>
      </w:r>
      <w:r>
        <w:tab/>
        <w:t>Resource Standard Methods</w:t>
      </w:r>
      <w:bookmarkEnd w:id="696"/>
      <w:bookmarkEnd w:id="697"/>
      <w:bookmarkEnd w:id="69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700" w:name="_Toc510696613"/>
      <w:bookmarkStart w:id="701" w:name="_Toc35971404"/>
      <w:bookmarkStart w:id="702" w:name="_Toc510696635"/>
      <w:bookmarkStart w:id="703" w:name="_Toc35971430"/>
      <w:r w:rsidRPr="00384E92">
        <w:t>6.</w:t>
      </w:r>
      <w:r>
        <w:t>1.3.2.3</w:t>
      </w:r>
      <w:r w:rsidRPr="00384E92">
        <w:t>.1</w:t>
      </w:r>
      <w:r w:rsidRPr="00384E92">
        <w:tab/>
      </w:r>
      <w:r>
        <w:t>&lt; method 1 &gt;</w:t>
      </w:r>
      <w:bookmarkEnd w:id="700"/>
      <w:bookmarkEnd w:id="701"/>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"0..1",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e.g. searchId</w:t>
            </w:r>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704" w:name="_Toc510696614"/>
      <w:bookmarkStart w:id="705" w:name="_Toc35971405"/>
      <w:r w:rsidRPr="00384E92">
        <w:t>6.</w:t>
      </w:r>
      <w:r>
        <w:t>1.3.2.3</w:t>
      </w:r>
      <w:r w:rsidRPr="00384E92">
        <w:t>.</w:t>
      </w:r>
      <w:r>
        <w:t>2</w:t>
      </w:r>
      <w:r w:rsidRPr="00384E92">
        <w:tab/>
      </w:r>
      <w:r>
        <w:t>&lt; method 2 &gt;</w:t>
      </w:r>
      <w:bookmarkEnd w:id="704"/>
      <w:bookmarkEnd w:id="705"/>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706" w:name="_Toc510696615"/>
      <w:bookmarkStart w:id="707" w:name="_Toc35971406"/>
      <w:bookmarkStart w:id="708" w:name="_Toc133272908"/>
      <w:r>
        <w:t>6.1.3.2.4</w:t>
      </w:r>
      <w:r>
        <w:tab/>
        <w:t>Resource Custom Operations</w:t>
      </w:r>
      <w:bookmarkEnd w:id="706"/>
      <w:bookmarkEnd w:id="707"/>
      <w:bookmarkEnd w:id="708"/>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709" w:name="_Toc510696616"/>
      <w:bookmarkStart w:id="710" w:name="_Toc35971407"/>
      <w:r w:rsidRPr="00384E92">
        <w:lastRenderedPageBreak/>
        <w:t>6.</w:t>
      </w:r>
      <w:r>
        <w:t>1.3.2.4</w:t>
      </w:r>
      <w:r w:rsidRPr="00384E92">
        <w:t>.1</w:t>
      </w:r>
      <w:r w:rsidRPr="00384E92">
        <w:tab/>
      </w:r>
      <w:r>
        <w:t>Overview</w:t>
      </w:r>
      <w:bookmarkEnd w:id="709"/>
      <w:bookmarkEnd w:id="710"/>
    </w:p>
    <w:p w14:paraId="30590A63" w14:textId="03061506" w:rsidR="003E58FE" w:rsidRPr="00384E92" w:rsidRDefault="003E58FE" w:rsidP="003E58FE">
      <w:pPr>
        <w:pStyle w:val="TH"/>
      </w:pPr>
      <w:bookmarkStart w:id="711"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712" w:name="_Toc35971408"/>
      <w:r w:rsidRPr="00384E92">
        <w:t>6.</w:t>
      </w:r>
      <w:r>
        <w:t>1.3.2.4</w:t>
      </w:r>
      <w:r w:rsidRPr="00384E92">
        <w:t>.</w:t>
      </w:r>
      <w:r>
        <w:t>2</w:t>
      </w:r>
      <w:r w:rsidRPr="00384E92">
        <w:tab/>
      </w:r>
      <w:r>
        <w:t>Operation: &lt; operation 1 &gt;</w:t>
      </w:r>
      <w:bookmarkEnd w:id="711"/>
      <w:bookmarkEnd w:id="712"/>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713" w:name="_Toc510696618"/>
      <w:bookmarkStart w:id="714" w:name="_Toc35971409"/>
      <w:r>
        <w:t>6.1.3.2.4.2.1</w:t>
      </w:r>
      <w:r>
        <w:tab/>
      </w:r>
      <w:r w:rsidRPr="002B4468">
        <w:t>Description</w:t>
      </w:r>
      <w:bookmarkEnd w:id="713"/>
      <w:bookmarkEnd w:id="714"/>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715" w:name="_Toc510696619"/>
      <w:bookmarkStart w:id="716" w:name="_Toc35971410"/>
      <w:r>
        <w:t>6.1.3.2.4.2.2</w:t>
      </w:r>
      <w:r>
        <w:tab/>
        <w:t>Operation Definition</w:t>
      </w:r>
      <w:bookmarkEnd w:id="715"/>
      <w:bookmarkEnd w:id="71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717" w:name="_Toc510696620"/>
      <w:bookmarkStart w:id="718" w:name="_Toc35971411"/>
      <w:r w:rsidRPr="00384E92">
        <w:t>6.</w:t>
      </w:r>
      <w:r>
        <w:t>1.3.2.4</w:t>
      </w:r>
      <w:r w:rsidRPr="00384E92">
        <w:t>.</w:t>
      </w:r>
      <w:r>
        <w:t>3</w:t>
      </w:r>
      <w:r w:rsidRPr="00384E92">
        <w:tab/>
      </w:r>
      <w:r>
        <w:t>Operation: &lt; operation 2 &gt;</w:t>
      </w:r>
      <w:bookmarkEnd w:id="717"/>
      <w:bookmarkEnd w:id="718"/>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719" w:name="_Toc510696621"/>
      <w:bookmarkStart w:id="720" w:name="_Toc35971412"/>
      <w:bookmarkStart w:id="721" w:name="_Toc133272909"/>
      <w:r>
        <w:t>6.1.3.3</w:t>
      </w:r>
      <w:r>
        <w:tab/>
        <w:t>Resource: &lt;resource 2&gt;</w:t>
      </w:r>
      <w:bookmarkEnd w:id="719"/>
      <w:bookmarkEnd w:id="720"/>
      <w:bookmarkEnd w:id="721"/>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722" w:name="_Toc510696622"/>
      <w:bookmarkStart w:id="723" w:name="_Toc35971413"/>
      <w:bookmarkStart w:id="724" w:name="_Toc133272910"/>
      <w:r>
        <w:lastRenderedPageBreak/>
        <w:t>6.1.4</w:t>
      </w:r>
      <w:r>
        <w:tab/>
        <w:t>Custom Operations without associated resources</w:t>
      </w:r>
      <w:bookmarkEnd w:id="722"/>
      <w:bookmarkEnd w:id="723"/>
      <w:bookmarkEnd w:id="724"/>
    </w:p>
    <w:p w14:paraId="158FCEA8" w14:textId="77777777" w:rsidR="003E58FE" w:rsidRPr="000A7435" w:rsidRDefault="003E58FE" w:rsidP="007A4424">
      <w:pPr>
        <w:pStyle w:val="Heading4"/>
      </w:pPr>
      <w:bookmarkStart w:id="725" w:name="_Toc510696623"/>
      <w:bookmarkStart w:id="726" w:name="_Toc35971414"/>
      <w:bookmarkStart w:id="727" w:name="_Toc133272911"/>
      <w:r>
        <w:t>6.1.4.1</w:t>
      </w:r>
      <w:r>
        <w:tab/>
        <w:t>Overview</w:t>
      </w:r>
      <w:bookmarkEnd w:id="725"/>
      <w:bookmarkEnd w:id="726"/>
      <w:bookmarkEnd w:id="727"/>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r w:rsidRPr="0016361A">
              <w:t>e.g.POST</w:t>
            </w:r>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728" w:name="_Toc510696624"/>
      <w:bookmarkStart w:id="729" w:name="_Toc35971415"/>
      <w:bookmarkStart w:id="730" w:name="_Toc133272912"/>
      <w:r>
        <w:t>6.1.4.2</w:t>
      </w:r>
      <w:r>
        <w:tab/>
        <w:t>Operation: &lt;operation 1&gt;</w:t>
      </w:r>
      <w:bookmarkEnd w:id="728"/>
      <w:bookmarkEnd w:id="729"/>
      <w:bookmarkEnd w:id="730"/>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731" w:name="_Toc510696625"/>
      <w:bookmarkStart w:id="732" w:name="_Toc35971416"/>
      <w:bookmarkStart w:id="733" w:name="_Toc133272913"/>
      <w:r>
        <w:t>6.1.4.2.1</w:t>
      </w:r>
      <w:r>
        <w:tab/>
        <w:t>Description</w:t>
      </w:r>
      <w:bookmarkEnd w:id="731"/>
      <w:bookmarkEnd w:id="732"/>
      <w:bookmarkEnd w:id="73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734" w:name="_Toc510696626"/>
      <w:bookmarkStart w:id="735" w:name="_Toc35971417"/>
      <w:bookmarkStart w:id="736" w:name="_Toc133272914"/>
      <w:r>
        <w:t>6.1.4.2.2</w:t>
      </w:r>
      <w:r>
        <w:tab/>
        <w:t>Operation Definition</w:t>
      </w:r>
      <w:bookmarkEnd w:id="734"/>
      <w:bookmarkEnd w:id="735"/>
      <w:bookmarkEnd w:id="73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"0..1",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737" w:name="_Toc510696627"/>
      <w:bookmarkStart w:id="738" w:name="_Toc35971418"/>
      <w:bookmarkStart w:id="739" w:name="_Toc133272915"/>
      <w:r>
        <w:t>6.1.4.3</w:t>
      </w:r>
      <w:r>
        <w:tab/>
        <w:t>Operation: &lt; operation 2&gt;</w:t>
      </w:r>
      <w:bookmarkEnd w:id="737"/>
      <w:bookmarkEnd w:id="738"/>
      <w:bookmarkEnd w:id="73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740" w:name="_Toc510696628"/>
      <w:bookmarkStart w:id="741" w:name="_Toc35971419"/>
      <w:bookmarkStart w:id="742" w:name="_Toc133272916"/>
      <w:r>
        <w:lastRenderedPageBreak/>
        <w:t>6.1.5</w:t>
      </w:r>
      <w:r>
        <w:tab/>
        <w:t>Notifications</w:t>
      </w:r>
      <w:bookmarkEnd w:id="740"/>
      <w:bookmarkEnd w:id="741"/>
      <w:bookmarkEnd w:id="742"/>
    </w:p>
    <w:p w14:paraId="06D675F5" w14:textId="77777777" w:rsidR="003E58FE" w:rsidRPr="000A7435" w:rsidRDefault="003E58FE" w:rsidP="007A4424">
      <w:pPr>
        <w:pStyle w:val="Heading4"/>
      </w:pPr>
      <w:bookmarkStart w:id="743" w:name="_Toc510696629"/>
      <w:bookmarkStart w:id="744" w:name="_Toc35971420"/>
      <w:bookmarkStart w:id="745" w:name="_Toc133272917"/>
      <w:r>
        <w:t>6.1.5.1</w:t>
      </w:r>
      <w:r>
        <w:tab/>
        <w:t>General</w:t>
      </w:r>
      <w:bookmarkEnd w:id="743"/>
      <w:bookmarkEnd w:id="744"/>
      <w:bookmarkEnd w:id="745"/>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746" w:name="_Toc510696630"/>
      <w:bookmarkStart w:id="747"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748" w:name="_Toc35971421"/>
      <w:bookmarkStart w:id="749" w:name="_Toc133272918"/>
      <w:r>
        <w:t>6.1.5.2</w:t>
      </w:r>
      <w:r>
        <w:tab/>
        <w:t>&lt;notification 1&gt;</w:t>
      </w:r>
      <w:bookmarkEnd w:id="746"/>
      <w:bookmarkEnd w:id="748"/>
      <w:bookmarkEnd w:id="749"/>
    </w:p>
    <w:p w14:paraId="48822DAF" w14:textId="77777777" w:rsidR="003E58FE" w:rsidRPr="00986E88" w:rsidRDefault="003E58FE" w:rsidP="007A4424">
      <w:pPr>
        <w:pStyle w:val="Heading5"/>
        <w:rPr>
          <w:noProof/>
        </w:rPr>
      </w:pPr>
      <w:bookmarkStart w:id="750" w:name="_Toc532994455"/>
      <w:bookmarkStart w:id="751" w:name="_Toc35971422"/>
      <w:bookmarkStart w:id="752" w:name="_Toc510696631"/>
      <w:bookmarkStart w:id="753" w:name="_Toc133272919"/>
      <w:r>
        <w:t>6.1.5.2</w:t>
      </w:r>
      <w:r w:rsidRPr="00986E88">
        <w:rPr>
          <w:noProof/>
        </w:rPr>
        <w:t>.1</w:t>
      </w:r>
      <w:r w:rsidRPr="00986E88">
        <w:rPr>
          <w:noProof/>
        </w:rPr>
        <w:tab/>
        <w:t>Description</w:t>
      </w:r>
      <w:bookmarkEnd w:id="750"/>
      <w:bookmarkEnd w:id="751"/>
      <w:bookmarkEnd w:id="75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754" w:name="_Toc532994456"/>
      <w:bookmarkStart w:id="755" w:name="_Toc35971423"/>
      <w:bookmarkStart w:id="756" w:name="_Toc133272920"/>
      <w:r>
        <w:t>6.1.5.2</w:t>
      </w:r>
      <w:r w:rsidRPr="00986E88">
        <w:rPr>
          <w:noProof/>
        </w:rPr>
        <w:t>.2</w:t>
      </w:r>
      <w:r w:rsidRPr="00986E88">
        <w:rPr>
          <w:noProof/>
        </w:rPr>
        <w:tab/>
        <w:t>Target URI</w:t>
      </w:r>
      <w:bookmarkEnd w:id="754"/>
      <w:bookmarkEnd w:id="755"/>
      <w:bookmarkEnd w:id="75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57" w:name="_Toc532994457"/>
      <w:bookmarkStart w:id="758" w:name="_Toc35971424"/>
      <w:bookmarkStart w:id="759" w:name="_Toc133272921"/>
      <w:r>
        <w:t>6.1.5.2</w:t>
      </w:r>
      <w:r w:rsidRPr="00986E88">
        <w:rPr>
          <w:noProof/>
        </w:rPr>
        <w:t>.3</w:t>
      </w:r>
      <w:r w:rsidRPr="00986E88">
        <w:rPr>
          <w:noProof/>
        </w:rPr>
        <w:tab/>
        <w:t>Standard Methods</w:t>
      </w:r>
      <w:bookmarkEnd w:id="757"/>
      <w:bookmarkEnd w:id="758"/>
      <w:bookmarkEnd w:id="759"/>
    </w:p>
    <w:p w14:paraId="5C57E4FE" w14:textId="77777777" w:rsidR="003E58FE" w:rsidRPr="00986E88" w:rsidRDefault="003E58FE" w:rsidP="007A4424">
      <w:pPr>
        <w:pStyle w:val="H6"/>
        <w:rPr>
          <w:noProof/>
        </w:rPr>
      </w:pPr>
      <w:bookmarkStart w:id="760" w:name="_Toc532994458"/>
      <w:bookmarkStart w:id="761" w:name="_Toc35971425"/>
      <w:r>
        <w:t>6.1.5.2.3</w:t>
      </w:r>
      <w:r w:rsidRPr="00986E88">
        <w:rPr>
          <w:noProof/>
        </w:rPr>
        <w:t>.1</w:t>
      </w:r>
      <w:r w:rsidRPr="00986E88">
        <w:rPr>
          <w:noProof/>
        </w:rPr>
        <w:tab/>
        <w:t>POST</w:t>
      </w:r>
      <w:bookmarkEnd w:id="760"/>
      <w:bookmarkEnd w:id="761"/>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"0..1",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762" w:name="_Toc35971426"/>
      <w:bookmarkStart w:id="763" w:name="_Toc133272922"/>
      <w:r>
        <w:t>6.1.5.3</w:t>
      </w:r>
      <w:r>
        <w:tab/>
        <w:t>&lt;notification 2&gt;</w:t>
      </w:r>
      <w:bookmarkEnd w:id="752"/>
      <w:bookmarkEnd w:id="762"/>
      <w:bookmarkEnd w:id="76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764" w:name="_Toc35971427"/>
      <w:bookmarkStart w:id="765" w:name="_Toc133272923"/>
      <w:r>
        <w:t>6.1.6</w:t>
      </w:r>
      <w:r>
        <w:tab/>
        <w:t>Data Model</w:t>
      </w:r>
      <w:bookmarkEnd w:id="747"/>
      <w:bookmarkEnd w:id="764"/>
      <w:bookmarkEnd w:id="765"/>
    </w:p>
    <w:p w14:paraId="0E711D33" w14:textId="77777777" w:rsidR="006E186B" w:rsidRDefault="006E186B" w:rsidP="006E186B">
      <w:pPr>
        <w:pStyle w:val="Heading4"/>
      </w:pPr>
      <w:bookmarkStart w:id="766" w:name="_Toc510696633"/>
      <w:bookmarkStart w:id="767" w:name="_Toc35971428"/>
      <w:bookmarkStart w:id="768" w:name="_Toc510696634"/>
      <w:bookmarkStart w:id="769" w:name="_Toc35971429"/>
      <w:bookmarkStart w:id="770" w:name="_Toc133272924"/>
      <w:r>
        <w:t>6.1.6.1</w:t>
      </w:r>
      <w:r>
        <w:tab/>
        <w:t>General</w:t>
      </w:r>
      <w:bookmarkEnd w:id="766"/>
      <w:bookmarkEnd w:id="767"/>
      <w:bookmarkEnd w:id="77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771" w:name="_Toc1332729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8"/>
      <w:bookmarkEnd w:id="769"/>
      <w:bookmarkEnd w:id="771"/>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772" w:name="_Toc133272926"/>
      <w:r>
        <w:t>6.1.6.2.1</w:t>
      </w:r>
      <w:r>
        <w:tab/>
        <w:t>Introduction</w:t>
      </w:r>
      <w:bookmarkEnd w:id="702"/>
      <w:bookmarkEnd w:id="703"/>
      <w:bookmarkEnd w:id="77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773" w:name="_Toc510696636"/>
      <w:bookmarkStart w:id="774" w:name="_Toc35971431"/>
      <w:bookmarkStart w:id="775" w:name="_Toc133272927"/>
      <w:r>
        <w:lastRenderedPageBreak/>
        <w:t>6.1.6.2.2</w:t>
      </w:r>
      <w:r>
        <w:tab/>
        <w:t>Type: &lt;TypeName 1&gt;</w:t>
      </w:r>
      <w:bookmarkEnd w:id="773"/>
      <w:bookmarkEnd w:id="774"/>
      <w:bookmarkEnd w:id="775"/>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776" w:name="_Toc510696637"/>
      <w:bookmarkStart w:id="777" w:name="_Toc35971432"/>
      <w:bookmarkStart w:id="778" w:name="_Toc133272928"/>
      <w:r>
        <w:t>6.1.6.2.3</w:t>
      </w:r>
      <w:r>
        <w:tab/>
        <w:t>Type: &lt;TypeName 2&gt;</w:t>
      </w:r>
      <w:bookmarkEnd w:id="776"/>
      <w:bookmarkEnd w:id="777"/>
      <w:bookmarkEnd w:id="77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779" w:name="_Toc510696638"/>
      <w:bookmarkStart w:id="780" w:name="_Toc35971433"/>
      <w:bookmarkStart w:id="781" w:name="_Toc1332729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9"/>
      <w:bookmarkEnd w:id="780"/>
      <w:bookmarkEnd w:id="78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782" w:name="_Toc510696639"/>
      <w:bookmarkStart w:id="783" w:name="_Toc35971434"/>
      <w:bookmarkStart w:id="784" w:name="_Toc133272930"/>
      <w:r>
        <w:t>6.1.6.3.1</w:t>
      </w:r>
      <w:r w:rsidRPr="00384E92">
        <w:tab/>
        <w:t>Introduction</w:t>
      </w:r>
      <w:bookmarkEnd w:id="782"/>
      <w:bookmarkEnd w:id="783"/>
      <w:bookmarkEnd w:id="7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785" w:name="_Toc510696640"/>
      <w:bookmarkStart w:id="786" w:name="_Toc35971435"/>
      <w:bookmarkStart w:id="787" w:name="_Toc133272931"/>
      <w:r>
        <w:t>6.1.6.3.2</w:t>
      </w:r>
      <w:r w:rsidRPr="00384E92">
        <w:tab/>
        <w:t>Simple data types</w:t>
      </w:r>
      <w:bookmarkEnd w:id="785"/>
      <w:bookmarkEnd w:id="786"/>
      <w:bookmarkEnd w:id="787"/>
    </w:p>
    <w:p w14:paraId="3E57B034" w14:textId="5EA329D5" w:rsidR="003E58FE" w:rsidRPr="00384E92" w:rsidRDefault="003E58FE" w:rsidP="003E58FE">
      <w:bookmarkStart w:id="788" w:name="_Toc510696641"/>
      <w:bookmarkStart w:id="78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&lt;one simple data type, i.e. boolean,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790" w:name="_Toc133272932"/>
      <w:r>
        <w:t>6.1.6.3.3</w:t>
      </w:r>
      <w:r w:rsidRPr="00BC662F">
        <w:tab/>
        <w:t>Enumeration: &lt;EnumType1&gt;</w:t>
      </w:r>
      <w:bookmarkEnd w:id="788"/>
      <w:bookmarkEnd w:id="789"/>
      <w:bookmarkEnd w:id="790"/>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791" w:name="_Toc510696642"/>
      <w:bookmarkStart w:id="792" w:name="_Toc35971437"/>
      <w:bookmarkStart w:id="793" w:name="_Toc133272933"/>
      <w:r>
        <w:t>6.1.6.3.4</w:t>
      </w:r>
      <w:r w:rsidRPr="00BC662F">
        <w:tab/>
        <w:t>Enumeration: &lt;EnumType</w:t>
      </w:r>
      <w:r>
        <w:t>2</w:t>
      </w:r>
      <w:r w:rsidRPr="00BC662F">
        <w:t>&gt;</w:t>
      </w:r>
      <w:bookmarkEnd w:id="791"/>
      <w:bookmarkEnd w:id="792"/>
      <w:bookmarkEnd w:id="79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794" w:name="_Toc510696643"/>
      <w:bookmarkStart w:id="795" w:name="_Toc35971438"/>
      <w:bookmarkStart w:id="796" w:name="_Toc13327293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4"/>
      <w:bookmarkEnd w:id="795"/>
      <w:bookmarkEnd w:id="796"/>
    </w:p>
    <w:p w14:paraId="41695600" w14:textId="77777777" w:rsidR="008A6D4A" w:rsidRDefault="008A6D4A" w:rsidP="007A4424">
      <w:pPr>
        <w:pStyle w:val="Heading5"/>
      </w:pPr>
      <w:bookmarkStart w:id="797" w:name="_Toc510696644"/>
      <w:bookmarkStart w:id="798" w:name="_Toc35971439"/>
      <w:bookmarkStart w:id="799" w:name="_Toc133272935"/>
      <w:r>
        <w:t>6.1.6.4.1</w:t>
      </w:r>
      <w:r>
        <w:tab/>
        <w:t>Type: &lt;TypeName 1&gt;</w:t>
      </w:r>
      <w:bookmarkEnd w:id="797"/>
      <w:bookmarkEnd w:id="798"/>
      <w:bookmarkEnd w:id="799"/>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800" w:name="_Toc510696645"/>
      <w:bookmarkStart w:id="801" w:name="_Toc35971440"/>
      <w:bookmarkStart w:id="802" w:name="_Toc133272936"/>
      <w:r>
        <w:t>6.1.6.4.2</w:t>
      </w:r>
      <w:r>
        <w:tab/>
        <w:t>Type: &lt;TypeName 2&gt;</w:t>
      </w:r>
      <w:bookmarkEnd w:id="800"/>
      <w:bookmarkEnd w:id="801"/>
      <w:bookmarkEnd w:id="80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803" w:name="_Toc510696646"/>
      <w:bookmarkStart w:id="804" w:name="_Toc35971441"/>
      <w:bookmarkStart w:id="805" w:name="_Toc133272937"/>
      <w:r>
        <w:t>6.1.6.5</w:t>
      </w:r>
      <w:r>
        <w:tab/>
        <w:t>Binary data</w:t>
      </w:r>
      <w:bookmarkEnd w:id="803"/>
      <w:bookmarkEnd w:id="804"/>
      <w:bookmarkEnd w:id="805"/>
    </w:p>
    <w:p w14:paraId="3E8B3ED7" w14:textId="77777777" w:rsidR="008A6D4A" w:rsidRDefault="008A6D4A" w:rsidP="007A4424">
      <w:pPr>
        <w:pStyle w:val="Heading5"/>
      </w:pPr>
      <w:bookmarkStart w:id="806" w:name="_Toc35971442"/>
      <w:bookmarkStart w:id="807" w:name="_Toc133272938"/>
      <w:r>
        <w:t>6.1.6.5.1</w:t>
      </w:r>
      <w:r>
        <w:tab/>
        <w:t>Binary Data Types</w:t>
      </w:r>
      <w:bookmarkEnd w:id="806"/>
      <w:bookmarkEnd w:id="807"/>
    </w:p>
    <w:p w14:paraId="3F3349B8" w14:textId="2B29677F" w:rsidR="003E58FE" w:rsidRPr="00A04126" w:rsidRDefault="003E58FE" w:rsidP="003E58FE">
      <w:pPr>
        <w:pStyle w:val="TH"/>
      </w:pPr>
      <w:bookmarkStart w:id="80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809" w:name="_Toc133272939"/>
      <w:r>
        <w:t>6.1.6.5.2</w:t>
      </w:r>
      <w:r>
        <w:tab/>
      </w:r>
      <w:bookmarkEnd w:id="808"/>
      <w:r>
        <w:t>&lt; Binary Data 1 &gt;</w:t>
      </w:r>
      <w:bookmarkEnd w:id="809"/>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810" w:name="_Toc510696647"/>
      <w:bookmarkStart w:id="811" w:name="_Toc35971443"/>
      <w:bookmarkStart w:id="812" w:name="_Toc133272940"/>
      <w:r>
        <w:t>6.1.7</w:t>
      </w:r>
      <w:r>
        <w:tab/>
        <w:t>Error Handling</w:t>
      </w:r>
      <w:bookmarkEnd w:id="810"/>
      <w:bookmarkEnd w:id="811"/>
      <w:bookmarkEnd w:id="812"/>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813" w:name="_Toc35971444"/>
      <w:bookmarkStart w:id="814" w:name="_Toc133272941"/>
      <w:r w:rsidRPr="00971458">
        <w:lastRenderedPageBreak/>
        <w:t>6.1.7.1</w:t>
      </w:r>
      <w:r w:rsidRPr="00971458">
        <w:tab/>
        <w:t>General</w:t>
      </w:r>
      <w:bookmarkEnd w:id="813"/>
      <w:bookmarkEnd w:id="814"/>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815" w:name="_Toc35971445"/>
      <w:bookmarkStart w:id="816" w:name="_Toc133272942"/>
      <w:r w:rsidRPr="00971458">
        <w:t>6.1.7.2</w:t>
      </w:r>
      <w:r w:rsidRPr="00971458">
        <w:tab/>
        <w:t>Protocol Errors</w:t>
      </w:r>
      <w:bookmarkEnd w:id="815"/>
      <w:bookmarkEnd w:id="816"/>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817" w:name="_Toc35971446"/>
      <w:bookmarkStart w:id="818" w:name="_Toc133272943"/>
      <w:r>
        <w:t>6.1.7.3</w:t>
      </w:r>
      <w:r>
        <w:tab/>
        <w:t>Application Errors</w:t>
      </w:r>
      <w:bookmarkEnd w:id="817"/>
      <w:bookmarkEnd w:id="818"/>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p>
    <w:p w14:paraId="5EE35080" w14:textId="77777777" w:rsidR="003E58FE" w:rsidRPr="0023018E" w:rsidRDefault="003E58FE" w:rsidP="007A4424">
      <w:pPr>
        <w:pStyle w:val="Heading3"/>
        <w:rPr>
          <w:lang w:eastAsia="zh-CN"/>
        </w:rPr>
      </w:pPr>
      <w:bookmarkStart w:id="829" w:name="_Toc133272944"/>
      <w:r>
        <w:t>6.1.8</w:t>
      </w:r>
      <w:r w:rsidRPr="0023018E">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830" w:name="_Toc532994477"/>
      <w:bookmarkStart w:id="831" w:name="_Toc35971448"/>
      <w:bookmarkStart w:id="832" w:name="_Toc510696649"/>
      <w:bookmarkStart w:id="833" w:name="_Toc133272945"/>
      <w:r>
        <w:t>6.1.9</w:t>
      </w:r>
      <w:r w:rsidRPr="001E7573">
        <w:tab/>
        <w:t>Security</w:t>
      </w:r>
      <w:bookmarkEnd w:id="830"/>
      <w:bookmarkEnd w:id="831"/>
      <w:bookmarkEnd w:id="833"/>
    </w:p>
    <w:p w14:paraId="2E802522" w14:textId="75998BE9" w:rsidR="00712608" w:rsidRDefault="00712608" w:rsidP="00712608">
      <w:pPr>
        <w:rPr>
          <w:noProof/>
          <w:lang w:eastAsia="zh-CN"/>
        </w:rPr>
      </w:pPr>
      <w:bookmarkStart w:id="834"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7777777" w:rsidR="008A6D4A" w:rsidRDefault="008A6D4A" w:rsidP="007A4424">
      <w:pPr>
        <w:pStyle w:val="Heading2"/>
      </w:pPr>
      <w:bookmarkStart w:id="835" w:name="_Toc133272946"/>
      <w:r>
        <w:t>6.2</w:t>
      </w:r>
      <w:r>
        <w:tab/>
        <w:t>&lt;</w:t>
      </w:r>
      <w:r w:rsidRPr="00532024">
        <w:t xml:space="preserve"> </w:t>
      </w:r>
      <w:r>
        <w:t>Service 2&gt; Service API</w:t>
      </w:r>
      <w:bookmarkEnd w:id="832"/>
      <w:bookmarkEnd w:id="834"/>
      <w:bookmarkEnd w:id="83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69D6A10C" w14:textId="77777777" w:rsidR="001C4032" w:rsidRDefault="008A6D4A" w:rsidP="001C4032">
      <w:pPr>
        <w:pStyle w:val="Heading1"/>
        <w:rPr>
          <w:lang w:eastAsia="zh-CN"/>
        </w:rPr>
      </w:pPr>
      <w:r>
        <w:br w:type="page"/>
      </w:r>
      <w:bookmarkStart w:id="836" w:name="_Toc96843459"/>
      <w:bookmarkStart w:id="837" w:name="_Toc96844434"/>
      <w:bookmarkStart w:id="838" w:name="_Toc100740007"/>
      <w:bookmarkStart w:id="839" w:name="_Toc104332874"/>
      <w:bookmarkStart w:id="840" w:name="_Toc510696650"/>
      <w:bookmarkStart w:id="841" w:name="_Toc35971450"/>
      <w:bookmarkStart w:id="842" w:name="_Toc133272947"/>
      <w:r w:rsidR="001C4032">
        <w:rPr>
          <w:lang w:eastAsia="zh-CN"/>
        </w:rPr>
        <w:lastRenderedPageBreak/>
        <w:t>7</w:t>
      </w:r>
      <w:r w:rsidR="001C4032">
        <w:rPr>
          <w:lang w:eastAsia="zh-CN"/>
        </w:rPr>
        <w:tab/>
        <w:t>Using Common API Framework</w:t>
      </w:r>
      <w:bookmarkEnd w:id="836"/>
      <w:bookmarkEnd w:id="837"/>
      <w:bookmarkEnd w:id="838"/>
      <w:bookmarkEnd w:id="839"/>
      <w:bookmarkEnd w:id="842"/>
    </w:p>
    <w:p w14:paraId="69ED2778" w14:textId="77777777" w:rsidR="001C4032" w:rsidRDefault="001C4032" w:rsidP="001C4032">
      <w:pPr>
        <w:pStyle w:val="Heading2"/>
      </w:pPr>
      <w:bookmarkStart w:id="843" w:name="_Toc24868675"/>
      <w:bookmarkStart w:id="844" w:name="_Toc34154180"/>
      <w:bookmarkStart w:id="845" w:name="_Toc36041124"/>
      <w:bookmarkStart w:id="846" w:name="_Toc36041437"/>
      <w:bookmarkStart w:id="847" w:name="_Toc43196714"/>
      <w:bookmarkStart w:id="848" w:name="_Toc43481484"/>
      <w:bookmarkStart w:id="849" w:name="_Toc45134761"/>
      <w:bookmarkStart w:id="850" w:name="_Toc51189293"/>
      <w:bookmarkStart w:id="851" w:name="_Toc51763969"/>
      <w:bookmarkStart w:id="852" w:name="_Toc57206201"/>
      <w:bookmarkStart w:id="853" w:name="_Toc59019542"/>
      <w:bookmarkStart w:id="854" w:name="_Toc68170215"/>
      <w:bookmarkStart w:id="855" w:name="_Toc73433953"/>
      <w:bookmarkStart w:id="856" w:name="_Toc73436001"/>
      <w:bookmarkStart w:id="857" w:name="_Toc73437408"/>
      <w:bookmarkStart w:id="858" w:name="_Toc75351818"/>
      <w:bookmarkStart w:id="859" w:name="_Toc83230096"/>
      <w:bookmarkStart w:id="860" w:name="_Toc85528264"/>
      <w:bookmarkStart w:id="861" w:name="_Toc90649889"/>
      <w:bookmarkStart w:id="862" w:name="_Toc96843460"/>
      <w:bookmarkStart w:id="863" w:name="_Toc96844435"/>
      <w:bookmarkStart w:id="864" w:name="_Toc100740008"/>
      <w:bookmarkStart w:id="865" w:name="_Toc104332875"/>
      <w:bookmarkStart w:id="866" w:name="_Toc133272948"/>
      <w:r>
        <w:t>7.1</w:t>
      </w:r>
      <w:r>
        <w:tab/>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867" w:name="_Toc24868676"/>
      <w:bookmarkStart w:id="868" w:name="_Toc34154181"/>
      <w:bookmarkStart w:id="869" w:name="_Toc36041125"/>
      <w:bookmarkStart w:id="870" w:name="_Toc36041438"/>
      <w:bookmarkStart w:id="871" w:name="_Toc43196715"/>
      <w:bookmarkStart w:id="872" w:name="_Toc43481485"/>
      <w:bookmarkStart w:id="873" w:name="_Toc45134762"/>
      <w:bookmarkStart w:id="874" w:name="_Toc51189294"/>
      <w:bookmarkStart w:id="875" w:name="_Toc51763970"/>
      <w:bookmarkStart w:id="876" w:name="_Toc57206202"/>
      <w:bookmarkStart w:id="877" w:name="_Toc59019543"/>
      <w:bookmarkStart w:id="878" w:name="_Toc68170216"/>
      <w:bookmarkStart w:id="879" w:name="_Toc73433954"/>
      <w:bookmarkStart w:id="880" w:name="_Toc73436002"/>
      <w:bookmarkStart w:id="881" w:name="_Toc73437409"/>
      <w:bookmarkStart w:id="882" w:name="_Toc75351819"/>
      <w:bookmarkStart w:id="883" w:name="_Toc83230097"/>
      <w:bookmarkStart w:id="884" w:name="_Toc85528265"/>
      <w:bookmarkStart w:id="885" w:name="_Toc90649890"/>
      <w:bookmarkStart w:id="886" w:name="_Toc96843461"/>
      <w:bookmarkStart w:id="887" w:name="_Toc96844436"/>
      <w:bookmarkStart w:id="888" w:name="_Toc100740009"/>
      <w:bookmarkStart w:id="889" w:name="_Toc104332876"/>
      <w:bookmarkStart w:id="890" w:name="_Toc133272949"/>
      <w:r>
        <w:t>7.2</w:t>
      </w:r>
      <w:r>
        <w:tab/>
        <w:t>Security</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91" w:name="_Toc133272950"/>
      <w:r w:rsidR="008A6D4A" w:rsidRPr="004D3578">
        <w:lastRenderedPageBreak/>
        <w:t>Annex A (normative):</w:t>
      </w:r>
      <w:r w:rsidR="008A6D4A" w:rsidRPr="004D3578">
        <w:br/>
      </w:r>
      <w:r w:rsidR="008A6D4A">
        <w:t>OpenAPI specification</w:t>
      </w:r>
      <w:bookmarkEnd w:id="840"/>
      <w:bookmarkEnd w:id="841"/>
      <w:bookmarkEnd w:id="891"/>
    </w:p>
    <w:p w14:paraId="03FBDDDC" w14:textId="77777777" w:rsidR="006E186B" w:rsidRDefault="006E186B" w:rsidP="006E186B">
      <w:pPr>
        <w:pStyle w:val="Heading2"/>
      </w:pPr>
      <w:bookmarkStart w:id="892" w:name="_Toc510696651"/>
      <w:bookmarkStart w:id="893" w:name="_Toc35971451"/>
      <w:bookmarkStart w:id="894" w:name="_Toc510696653"/>
      <w:bookmarkStart w:id="895" w:name="_Toc133272951"/>
      <w:r>
        <w:t>A.1</w:t>
      </w:r>
      <w:r>
        <w:tab/>
        <w:t>General</w:t>
      </w:r>
      <w:bookmarkEnd w:id="892"/>
      <w:bookmarkEnd w:id="893"/>
      <w:bookmarkEnd w:id="89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6E186B">
      <w:pPr>
        <w:pStyle w:val="Heading2"/>
      </w:pPr>
      <w:bookmarkStart w:id="896" w:name="_Toc133272952"/>
      <w:r>
        <w:t>A.2</w:t>
      </w:r>
      <w:r>
        <w:tab/>
        <w:t>&lt;Service 1&gt; API</w:t>
      </w:r>
      <w:bookmarkEnd w:id="896"/>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lastRenderedPageBreak/>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897" w:name="_Toc35971453"/>
      <w:bookmarkStart w:id="898" w:name="_Toc133272953"/>
      <w:r>
        <w:t>A.3</w:t>
      </w:r>
      <w:r>
        <w:tab/>
        <w:t>&lt;Service 2&gt; API</w:t>
      </w:r>
      <w:bookmarkEnd w:id="894"/>
      <w:bookmarkEnd w:id="897"/>
      <w:bookmarkEnd w:id="898"/>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899" w:name="_Toc133272954"/>
      <w:r w:rsidRPr="004D3578">
        <w:t xml:space="preserve">Annex </w:t>
      </w:r>
      <w:r>
        <w:t>B</w:t>
      </w:r>
      <w:r w:rsidRPr="004D3578">
        <w:t xml:space="preserve"> (</w:t>
      </w:r>
      <w:r>
        <w:t>informative</w:t>
      </w:r>
      <w:r w:rsidRPr="004D3578">
        <w:t>):</w:t>
      </w:r>
      <w:r w:rsidRPr="004D3578">
        <w:br/>
      </w:r>
      <w:r>
        <w:t>Withdrawn API versions</w:t>
      </w:r>
      <w:bookmarkEnd w:id="899"/>
    </w:p>
    <w:p w14:paraId="1A37F315" w14:textId="77777777" w:rsidR="00662390" w:rsidRDefault="00662390" w:rsidP="007A4424">
      <w:pPr>
        <w:pStyle w:val="Heading2"/>
      </w:pPr>
      <w:bookmarkStart w:id="900" w:name="_Toc133272955"/>
      <w:r>
        <w:t>B.1</w:t>
      </w:r>
      <w:r>
        <w:tab/>
        <w:t>General</w:t>
      </w:r>
      <w:bookmarkEnd w:id="90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901" w:name="_Toc133272956"/>
      <w:r>
        <w:t>B.2</w:t>
      </w:r>
      <w:r>
        <w:tab/>
        <w:t>&lt;Service 1&gt; API</w:t>
      </w:r>
      <w:bookmarkEnd w:id="90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lastRenderedPageBreak/>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902" w:name="_Toc133272957"/>
      <w:r>
        <w:t>B.3</w:t>
      </w:r>
      <w:r>
        <w:tab/>
        <w:t>&lt;Service 2&gt; API</w:t>
      </w:r>
      <w:bookmarkEnd w:id="902"/>
    </w:p>
    <w:p w14:paraId="2FD96A79" w14:textId="69F721FA" w:rsidR="008A6D4A" w:rsidRPr="008A27A6" w:rsidRDefault="00662390" w:rsidP="00662390">
      <w:pPr>
        <w:pStyle w:val="Guidance"/>
      </w:pPr>
      <w:r>
        <w:t>And so on if there are more than two services supported by the NF.</w:t>
      </w:r>
    </w:p>
    <w:p w14:paraId="42D68105" w14:textId="151C0CC0" w:rsidR="003446B6" w:rsidRPr="004D3578" w:rsidRDefault="008A6D4A" w:rsidP="007A4424">
      <w:pPr>
        <w:pStyle w:val="Heading8"/>
      </w:pPr>
      <w:bookmarkStart w:id="903" w:name="historyclause"/>
      <w:r w:rsidRPr="004D3578">
        <w:br w:type="page"/>
      </w:r>
      <w:bookmarkStart w:id="904" w:name="_Toc2086459"/>
      <w:bookmarkStart w:id="905" w:name="_Toc133272958"/>
      <w:bookmarkEnd w:id="903"/>
      <w:r w:rsidR="003446B6" w:rsidRPr="004D3578">
        <w:lastRenderedPageBreak/>
        <w:t xml:space="preserve">Annex </w:t>
      </w:r>
      <w:r w:rsidR="00A543DD">
        <w:t>C</w:t>
      </w:r>
      <w:r w:rsidR="003446B6" w:rsidRPr="004D3578">
        <w:t xml:space="preserve"> (informative):</w:t>
      </w:r>
      <w:r w:rsidR="003446B6" w:rsidRPr="004D3578">
        <w:br/>
        <w:t>Change history</w:t>
      </w:r>
      <w:bookmarkEnd w:id="904"/>
      <w:bookmarkEnd w:id="9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Change w:id="906">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A3E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7" w:author="Rapporteur [AEM, Huawei]" w:date="2023-04-24T23: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08" w:author="Rapporteur [AEM, Huawei]" w:date="2023-04-24T23:52: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909" w:author="Rapporteur [AEM, Huawei]" w:date="2023-04-24T23:52: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Change w:id="910" w:author="Rapporteur [AEM, Huawei]" w:date="2023-04-24T23:52: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Change w:id="911" w:author="Rapporteur [AEM, Huawei]" w:date="2023-04-24T23:52: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12" w:author="Rapporteur [AEM, Huawei]" w:date="2023-04-24T23:52: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913" w:author="Rapporteur [AEM, Huawei]" w:date="2023-04-24T23:52: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914" w:author="Rapporteur [AEM, Huawei]" w:date="2023-04-24T23:52: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15" w:author="Rapporteur [AEM, Huawei]" w:date="2023-04-24T23:52: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4A3E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6" w:author="Rapporteur [AEM, Huawei]" w:date="2023-04-24T23: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17" w:author="Rapporteur [AEM, Huawei]" w:date="2023-04-24T23:52:00Z">
              <w:tcPr>
                <w:tcW w:w="800" w:type="dxa"/>
                <w:shd w:val="solid" w:color="FFFFFF" w:fill="auto"/>
              </w:tcPr>
            </w:tcPrChange>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Change w:id="918" w:author="Rapporteur [AEM, Huawei]" w:date="2023-04-24T23:52:00Z">
              <w:tcPr>
                <w:tcW w:w="800" w:type="dxa"/>
                <w:shd w:val="solid" w:color="FFFFFF" w:fill="auto"/>
              </w:tcPr>
            </w:tcPrChange>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Change w:id="919" w:author="Rapporteur [AEM, Huawei]" w:date="2023-04-24T23:52:00Z">
              <w:tcPr>
                <w:tcW w:w="1094" w:type="dxa"/>
                <w:shd w:val="solid" w:color="FFFFFF" w:fill="auto"/>
              </w:tcPr>
            </w:tcPrChange>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Change w:id="920" w:author="Rapporteur [AEM, Huawei]" w:date="2023-04-24T23:52:00Z">
              <w:tcPr>
                <w:tcW w:w="425" w:type="dxa"/>
                <w:shd w:val="solid" w:color="FFFFFF" w:fill="auto"/>
              </w:tcPr>
            </w:tcPrChange>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Change w:id="921" w:author="Rapporteur [AEM, Huawei]" w:date="2023-04-24T23:52:00Z">
              <w:tcPr>
                <w:tcW w:w="425" w:type="dxa"/>
                <w:shd w:val="solid" w:color="FFFFFF" w:fill="auto"/>
              </w:tcPr>
            </w:tcPrChange>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Change w:id="922" w:author="Rapporteur [AEM, Huawei]" w:date="2023-04-24T23:52:00Z">
              <w:tcPr>
                <w:tcW w:w="425" w:type="dxa"/>
                <w:shd w:val="solid" w:color="FFFFFF" w:fill="auto"/>
              </w:tcPr>
            </w:tcPrChange>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Change w:id="923" w:author="Rapporteur [AEM, Huawei]" w:date="2023-04-24T23:52:00Z">
              <w:tcPr>
                <w:tcW w:w="4962" w:type="dxa"/>
                <w:shd w:val="solid" w:color="FFFFFF" w:fill="auto"/>
              </w:tcPr>
            </w:tcPrChange>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Change w:id="924" w:author="Rapporteur [AEM, Huawei]" w:date="2023-04-24T23:52:00Z">
              <w:tcPr>
                <w:tcW w:w="708" w:type="dxa"/>
                <w:shd w:val="solid" w:color="FFFFFF" w:fill="auto"/>
              </w:tcPr>
            </w:tcPrChange>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4440F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5" w:author="Rapporteur [AEM, Huawei]" w:date="2023-04-24T23: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26" w:author="Rapporteur [AEM, Huawei]" w:date="2023-04-24T23:49:00Z"/>
        </w:trPr>
        <w:tc>
          <w:tcPr>
            <w:tcW w:w="800" w:type="dxa"/>
            <w:shd w:val="solid" w:color="FFFFFF" w:fill="auto"/>
            <w:tcPrChange w:id="927" w:author="Rapporteur [AEM, Huawei]" w:date="2023-04-24T23:52:00Z">
              <w:tcPr>
                <w:tcW w:w="800" w:type="dxa"/>
                <w:shd w:val="solid" w:color="FFFFFF" w:fill="auto"/>
              </w:tcPr>
            </w:tcPrChange>
          </w:tcPr>
          <w:p w14:paraId="0D57603B" w14:textId="34C5067C" w:rsidR="00DA797D" w:rsidRDefault="00DA797D" w:rsidP="00DA797D">
            <w:pPr>
              <w:pStyle w:val="TAC"/>
              <w:rPr>
                <w:ins w:id="928" w:author="Rapporteur [AEM, Huawei]" w:date="2023-04-24T23:49:00Z"/>
                <w:rFonts w:hint="eastAsia"/>
                <w:sz w:val="16"/>
                <w:szCs w:val="16"/>
                <w:lang w:eastAsia="zh-CN"/>
              </w:rPr>
            </w:pPr>
            <w:ins w:id="929" w:author="Rapporteur [AEM, Huawei]" w:date="2023-04-24T23:51:00Z">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ins>
          </w:p>
        </w:tc>
        <w:tc>
          <w:tcPr>
            <w:tcW w:w="995" w:type="dxa"/>
            <w:shd w:val="solid" w:color="FFFFFF" w:fill="auto"/>
            <w:tcPrChange w:id="930" w:author="Rapporteur [AEM, Huawei]" w:date="2023-04-24T23:52:00Z">
              <w:tcPr>
                <w:tcW w:w="800" w:type="dxa"/>
                <w:shd w:val="solid" w:color="FFFFFF" w:fill="auto"/>
              </w:tcPr>
            </w:tcPrChange>
          </w:tcPr>
          <w:p w14:paraId="6C136703" w14:textId="7F136016" w:rsidR="00DA797D" w:rsidRDefault="00DA797D" w:rsidP="00DA797D">
            <w:pPr>
              <w:pStyle w:val="TAC"/>
              <w:rPr>
                <w:ins w:id="931" w:author="Rapporteur [AEM, Huawei]" w:date="2023-04-24T23:49:00Z"/>
                <w:rFonts w:hint="eastAsia"/>
                <w:sz w:val="16"/>
                <w:szCs w:val="16"/>
              </w:rPr>
            </w:pPr>
            <w:ins w:id="932" w:author="Rapporteur [AEM, Huawei]" w:date="2023-04-24T23:51: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w:t>
              </w:r>
            </w:ins>
            <w:ins w:id="933" w:author="Rapporteur [AEM, Huawei]" w:date="2023-04-24T23:52:00Z">
              <w:r>
                <w:rPr>
                  <w:sz w:val="16"/>
                  <w:szCs w:val="16"/>
                  <w:lang w:eastAsia="zh-CN"/>
                </w:rPr>
                <w:t>7-e</w:t>
              </w:r>
            </w:ins>
          </w:p>
        </w:tc>
        <w:tc>
          <w:tcPr>
            <w:tcW w:w="992" w:type="dxa"/>
            <w:shd w:val="solid" w:color="FFFFFF" w:fill="auto"/>
            <w:tcPrChange w:id="934" w:author="Rapporteur [AEM, Huawei]" w:date="2023-04-24T23:52:00Z">
              <w:tcPr>
                <w:tcW w:w="1094" w:type="dxa"/>
                <w:shd w:val="solid" w:color="FFFFFF" w:fill="auto"/>
              </w:tcPr>
            </w:tcPrChange>
          </w:tcPr>
          <w:p w14:paraId="3F63C50B" w14:textId="68CA3651" w:rsidR="00DA797D" w:rsidRDefault="00DA797D" w:rsidP="00DA797D">
            <w:pPr>
              <w:pStyle w:val="TAC"/>
              <w:rPr>
                <w:ins w:id="935" w:author="Rapporteur [AEM, Huawei]" w:date="2023-04-24T23:49:00Z"/>
                <w:sz w:val="16"/>
                <w:szCs w:val="16"/>
              </w:rPr>
            </w:pPr>
            <w:ins w:id="936" w:author="Rapporteur [AEM, Huawei]" w:date="2023-04-24T23:51:00Z">
              <w:r>
                <w:rPr>
                  <w:sz w:val="16"/>
                  <w:szCs w:val="16"/>
                </w:rPr>
                <w:t>C3-23</w:t>
              </w:r>
              <w:r>
                <w:rPr>
                  <w:sz w:val="16"/>
                  <w:szCs w:val="16"/>
                </w:rPr>
                <w:t>150</w:t>
              </w:r>
            </w:ins>
            <w:ins w:id="937" w:author="Rapporteur [AEM, Huawei]" w:date="2023-04-24T23:52:00Z">
              <w:r>
                <w:rPr>
                  <w:sz w:val="16"/>
                  <w:szCs w:val="16"/>
                </w:rPr>
                <w:t>9</w:t>
              </w:r>
            </w:ins>
          </w:p>
        </w:tc>
        <w:tc>
          <w:tcPr>
            <w:tcW w:w="426" w:type="dxa"/>
            <w:shd w:val="solid" w:color="FFFFFF" w:fill="auto"/>
            <w:tcPrChange w:id="938" w:author="Rapporteur [AEM, Huawei]" w:date="2023-04-24T23:52:00Z">
              <w:tcPr>
                <w:tcW w:w="425" w:type="dxa"/>
                <w:shd w:val="solid" w:color="FFFFFF" w:fill="auto"/>
              </w:tcPr>
            </w:tcPrChange>
          </w:tcPr>
          <w:p w14:paraId="718B00A6" w14:textId="3DCD7AB1" w:rsidR="00DA797D" w:rsidRDefault="00DA797D" w:rsidP="00DA797D">
            <w:pPr>
              <w:pStyle w:val="TAL"/>
              <w:jc w:val="center"/>
              <w:rPr>
                <w:ins w:id="939" w:author="Rapporteur [AEM, Huawei]" w:date="2023-04-24T23:49:00Z"/>
                <w:sz w:val="16"/>
                <w:szCs w:val="16"/>
              </w:rPr>
            </w:pPr>
            <w:ins w:id="940" w:author="Rapporteur [AEM, Huawei]" w:date="2023-04-24T23:51:00Z">
              <w:r>
                <w:rPr>
                  <w:sz w:val="16"/>
                  <w:szCs w:val="16"/>
                </w:rPr>
                <w:t>-</w:t>
              </w:r>
            </w:ins>
          </w:p>
        </w:tc>
        <w:tc>
          <w:tcPr>
            <w:tcW w:w="425" w:type="dxa"/>
            <w:shd w:val="solid" w:color="FFFFFF" w:fill="auto"/>
            <w:tcPrChange w:id="941" w:author="Rapporteur [AEM, Huawei]" w:date="2023-04-24T23:52:00Z">
              <w:tcPr>
                <w:tcW w:w="425" w:type="dxa"/>
                <w:shd w:val="solid" w:color="FFFFFF" w:fill="auto"/>
              </w:tcPr>
            </w:tcPrChange>
          </w:tcPr>
          <w:p w14:paraId="7CA4CF58" w14:textId="0EE89DC3" w:rsidR="00DA797D" w:rsidRDefault="00DA797D" w:rsidP="00DA797D">
            <w:pPr>
              <w:pStyle w:val="TAR"/>
              <w:rPr>
                <w:ins w:id="942" w:author="Rapporteur [AEM, Huawei]" w:date="2023-04-24T23:49:00Z"/>
                <w:sz w:val="16"/>
                <w:szCs w:val="16"/>
              </w:rPr>
            </w:pPr>
            <w:ins w:id="943" w:author="Rapporteur [AEM, Huawei]" w:date="2023-04-24T23:51:00Z">
              <w:r>
                <w:rPr>
                  <w:sz w:val="16"/>
                  <w:szCs w:val="16"/>
                </w:rPr>
                <w:t>-</w:t>
              </w:r>
            </w:ins>
          </w:p>
        </w:tc>
        <w:tc>
          <w:tcPr>
            <w:tcW w:w="425" w:type="dxa"/>
            <w:shd w:val="solid" w:color="FFFFFF" w:fill="auto"/>
            <w:tcPrChange w:id="944" w:author="Rapporteur [AEM, Huawei]" w:date="2023-04-24T23:52:00Z">
              <w:tcPr>
                <w:tcW w:w="425" w:type="dxa"/>
                <w:shd w:val="solid" w:color="FFFFFF" w:fill="auto"/>
              </w:tcPr>
            </w:tcPrChange>
          </w:tcPr>
          <w:p w14:paraId="59B36AAA" w14:textId="0CF903EE" w:rsidR="00DA797D" w:rsidRDefault="00DA797D" w:rsidP="00DA797D">
            <w:pPr>
              <w:pStyle w:val="TAC"/>
              <w:rPr>
                <w:ins w:id="945" w:author="Rapporteur [AEM, Huawei]" w:date="2023-04-24T23:49:00Z"/>
                <w:sz w:val="16"/>
                <w:szCs w:val="16"/>
              </w:rPr>
            </w:pPr>
            <w:ins w:id="946" w:author="Rapporteur [AEM, Huawei]" w:date="2023-04-24T23:51:00Z">
              <w:r>
                <w:rPr>
                  <w:sz w:val="16"/>
                  <w:szCs w:val="16"/>
                </w:rPr>
                <w:t>-</w:t>
              </w:r>
            </w:ins>
          </w:p>
        </w:tc>
        <w:tc>
          <w:tcPr>
            <w:tcW w:w="4868" w:type="dxa"/>
            <w:shd w:val="solid" w:color="FFFFFF" w:fill="auto"/>
            <w:vAlign w:val="center"/>
            <w:tcPrChange w:id="947" w:author="Rapporteur [AEM, Huawei]" w:date="2023-04-24T23:52:00Z">
              <w:tcPr>
                <w:tcW w:w="4962" w:type="dxa"/>
                <w:shd w:val="solid" w:color="FFFFFF" w:fill="auto"/>
              </w:tcPr>
            </w:tcPrChange>
          </w:tcPr>
          <w:p w14:paraId="530FD3CC" w14:textId="5AF68AD8" w:rsidR="00DA797D" w:rsidRDefault="00DA797D" w:rsidP="00DA797D">
            <w:pPr>
              <w:pStyle w:val="TAL"/>
              <w:rPr>
                <w:ins w:id="948" w:author="Rapporteur [AEM, Huawei]" w:date="2023-04-24T23:49:00Z"/>
                <w:sz w:val="16"/>
                <w:szCs w:val="16"/>
              </w:rPr>
            </w:pPr>
            <w:ins w:id="949" w:author="Rapporteur [AEM, Huawei]" w:date="2023-04-24T23:52:00Z">
              <w:r>
                <w:rPr>
                  <w:sz w:val="16"/>
                  <w:szCs w:val="16"/>
                </w:rPr>
                <w:t>Inclusion of C3-</w:t>
              </w:r>
              <w:r>
                <w:rPr>
                  <w:sz w:val="16"/>
                  <w:szCs w:val="16"/>
                </w:rPr>
                <w:t>23</w:t>
              </w:r>
            </w:ins>
            <w:ins w:id="950" w:author="Rapporteur [AEM, Huawei]" w:date="2023-04-24T23:53:00Z">
              <w:r>
                <w:rPr>
                  <w:sz w:val="16"/>
                  <w:szCs w:val="16"/>
                </w:rPr>
                <w:t xml:space="preserve">1212, </w:t>
              </w:r>
              <w:r>
                <w:rPr>
                  <w:sz w:val="16"/>
                  <w:szCs w:val="16"/>
                </w:rPr>
                <w:t>C3-</w:t>
              </w:r>
              <w:r>
                <w:rPr>
                  <w:sz w:val="16"/>
                  <w:szCs w:val="16"/>
                </w:rPr>
                <w:t>231</w:t>
              </w:r>
              <w:r>
                <w:rPr>
                  <w:sz w:val="16"/>
                  <w:szCs w:val="16"/>
                </w:rPr>
                <w:t xml:space="preserve">568, </w:t>
              </w:r>
              <w:r>
                <w:rPr>
                  <w:sz w:val="16"/>
                  <w:szCs w:val="16"/>
                </w:rPr>
                <w:t>C3-</w:t>
              </w:r>
              <w:r>
                <w:rPr>
                  <w:sz w:val="16"/>
                  <w:szCs w:val="16"/>
                </w:rPr>
                <w:t>23121</w:t>
              </w:r>
              <w:r>
                <w:rPr>
                  <w:sz w:val="16"/>
                  <w:szCs w:val="16"/>
                </w:rPr>
                <w:t xml:space="preserve">4 and </w:t>
              </w:r>
              <w:r>
                <w:rPr>
                  <w:sz w:val="16"/>
                  <w:szCs w:val="16"/>
                </w:rPr>
                <w:t>C3-</w:t>
              </w:r>
              <w:r>
                <w:rPr>
                  <w:sz w:val="16"/>
                  <w:szCs w:val="16"/>
                </w:rPr>
                <w:t>231</w:t>
              </w:r>
              <w:r>
                <w:rPr>
                  <w:sz w:val="16"/>
                  <w:szCs w:val="16"/>
                </w:rPr>
                <w:t>569.</w:t>
              </w:r>
            </w:ins>
          </w:p>
        </w:tc>
        <w:tc>
          <w:tcPr>
            <w:tcW w:w="708" w:type="dxa"/>
            <w:shd w:val="solid" w:color="FFFFFF" w:fill="auto"/>
            <w:tcPrChange w:id="951" w:author="Rapporteur [AEM, Huawei]" w:date="2023-04-24T23:52:00Z">
              <w:tcPr>
                <w:tcW w:w="708" w:type="dxa"/>
                <w:shd w:val="solid" w:color="FFFFFF" w:fill="auto"/>
              </w:tcPr>
            </w:tcPrChange>
          </w:tcPr>
          <w:p w14:paraId="213D235C" w14:textId="7DC4B2D4" w:rsidR="00DA797D" w:rsidRDefault="00DA797D" w:rsidP="00DA797D">
            <w:pPr>
              <w:pStyle w:val="TAC"/>
              <w:rPr>
                <w:ins w:id="952" w:author="Rapporteur [AEM, Huawei]" w:date="2023-04-24T23:49:00Z"/>
                <w:rFonts w:hint="eastAsia"/>
                <w:sz w:val="16"/>
                <w:szCs w:val="16"/>
                <w:lang w:eastAsia="zh-CN"/>
              </w:rPr>
            </w:pPr>
            <w:ins w:id="953" w:author="Rapporteur [AEM, Huawei]" w:date="2023-04-24T23:51:00Z">
              <w:r>
                <w:rPr>
                  <w:rFonts w:hint="eastAsia"/>
                  <w:sz w:val="16"/>
                  <w:szCs w:val="16"/>
                  <w:lang w:eastAsia="zh-CN"/>
                </w:rPr>
                <w:t>0.</w:t>
              </w:r>
              <w:r>
                <w:rPr>
                  <w:sz w:val="16"/>
                  <w:szCs w:val="16"/>
                  <w:lang w:eastAsia="zh-CN"/>
                </w:rPr>
                <w:t>1</w:t>
              </w:r>
              <w:r>
                <w:rPr>
                  <w:rFonts w:hint="eastAsia"/>
                  <w:sz w:val="16"/>
                  <w:szCs w:val="16"/>
                  <w:lang w:eastAsia="zh-CN"/>
                </w:rPr>
                <w:t>.0</w:t>
              </w:r>
            </w:ins>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366E3" w14:textId="77777777" w:rsidR="00BC3F40" w:rsidRDefault="00BC3F40">
      <w:r>
        <w:separator/>
      </w:r>
    </w:p>
  </w:endnote>
  <w:endnote w:type="continuationSeparator" w:id="0">
    <w:p w14:paraId="0F04657F" w14:textId="77777777" w:rsidR="00BC3F40" w:rsidRDefault="00BC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07BBC" w:rsidRDefault="00107B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7B7F0" w14:textId="77777777" w:rsidR="00BC3F40" w:rsidRDefault="00BC3F40">
      <w:r>
        <w:separator/>
      </w:r>
    </w:p>
  </w:footnote>
  <w:footnote w:type="continuationSeparator" w:id="0">
    <w:p w14:paraId="7B8AFFE7" w14:textId="77777777" w:rsidR="00BC3F40" w:rsidRDefault="00BC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9E06D86" w:rsidR="00107BBC" w:rsidRDefault="00107B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72F">
      <w:rPr>
        <w:rFonts w:ascii="Arial" w:hAnsi="Arial" w:cs="Arial"/>
        <w:b/>
        <w:noProof/>
        <w:sz w:val="18"/>
        <w:szCs w:val="18"/>
      </w:rPr>
      <w:t>3GPP TS 29.548 V0.10.0 (2023-043)</w:t>
    </w:r>
    <w:r>
      <w:rPr>
        <w:rFonts w:ascii="Arial" w:hAnsi="Arial" w:cs="Arial"/>
        <w:b/>
        <w:sz w:val="18"/>
        <w:szCs w:val="18"/>
      </w:rPr>
      <w:fldChar w:fldCharType="end"/>
    </w:r>
  </w:p>
  <w:p w14:paraId="0C5EC792" w14:textId="77777777" w:rsidR="00107BBC" w:rsidRDefault="00107B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DD7ADF6" w:rsidR="00107BBC" w:rsidRDefault="00107B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72F">
      <w:rPr>
        <w:rFonts w:ascii="Arial" w:hAnsi="Arial" w:cs="Arial"/>
        <w:b/>
        <w:noProof/>
        <w:sz w:val="18"/>
        <w:szCs w:val="18"/>
      </w:rPr>
      <w:t>Release 18</w:t>
    </w:r>
    <w:r>
      <w:rPr>
        <w:rFonts w:ascii="Arial" w:hAnsi="Arial" w:cs="Arial"/>
        <w:b/>
        <w:sz w:val="18"/>
        <w:szCs w:val="18"/>
      </w:rPr>
      <w:fldChar w:fldCharType="end"/>
    </w:r>
  </w:p>
  <w:p w14:paraId="42848B09" w14:textId="77777777" w:rsidR="00107BBC" w:rsidRDefault="00107B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1212">
    <w15:presenceInfo w15:providerId="None" w15:userId="C3-231212"/>
  </w15:person>
  <w15:person w15:author="C3-231568">
    <w15:presenceInfo w15:providerId="None" w15:userId="C3-231568"/>
  </w15:person>
  <w15:person w15:author="C3-231214">
    <w15:presenceInfo w15:providerId="None" w15:userId="C3-231214"/>
  </w15:person>
  <w15:person w15:author="C3-231569">
    <w15:presenceInfo w15:providerId="None" w15:userId="C3-231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6ACF"/>
    <w:rsid w:val="00050A07"/>
    <w:rsid w:val="00051834"/>
    <w:rsid w:val="00054A22"/>
    <w:rsid w:val="000602BD"/>
    <w:rsid w:val="00062023"/>
    <w:rsid w:val="000655A6"/>
    <w:rsid w:val="00080512"/>
    <w:rsid w:val="000B6888"/>
    <w:rsid w:val="000C3579"/>
    <w:rsid w:val="000C47C3"/>
    <w:rsid w:val="000D070A"/>
    <w:rsid w:val="000D5857"/>
    <w:rsid w:val="000D58AB"/>
    <w:rsid w:val="000D6D21"/>
    <w:rsid w:val="000E0B1E"/>
    <w:rsid w:val="000E50F1"/>
    <w:rsid w:val="000F4582"/>
    <w:rsid w:val="00107BBC"/>
    <w:rsid w:val="00120127"/>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4032"/>
    <w:rsid w:val="001C500C"/>
    <w:rsid w:val="001D02C2"/>
    <w:rsid w:val="001E47DF"/>
    <w:rsid w:val="001E6A64"/>
    <w:rsid w:val="001F0C1D"/>
    <w:rsid w:val="001F1132"/>
    <w:rsid w:val="001F168B"/>
    <w:rsid w:val="001F2CDD"/>
    <w:rsid w:val="001F7976"/>
    <w:rsid w:val="002035C4"/>
    <w:rsid w:val="00221F95"/>
    <w:rsid w:val="002347A2"/>
    <w:rsid w:val="002410D5"/>
    <w:rsid w:val="002529B2"/>
    <w:rsid w:val="00257C56"/>
    <w:rsid w:val="00260E8A"/>
    <w:rsid w:val="002641DF"/>
    <w:rsid w:val="002675F0"/>
    <w:rsid w:val="00297F9E"/>
    <w:rsid w:val="002B6339"/>
    <w:rsid w:val="002C7E96"/>
    <w:rsid w:val="002D02AF"/>
    <w:rsid w:val="002E00EE"/>
    <w:rsid w:val="003172DC"/>
    <w:rsid w:val="003446B6"/>
    <w:rsid w:val="003522ED"/>
    <w:rsid w:val="0035462D"/>
    <w:rsid w:val="00355B47"/>
    <w:rsid w:val="003671C2"/>
    <w:rsid w:val="0037442B"/>
    <w:rsid w:val="003765B8"/>
    <w:rsid w:val="00382E38"/>
    <w:rsid w:val="0038612E"/>
    <w:rsid w:val="003C3971"/>
    <w:rsid w:val="003C4A89"/>
    <w:rsid w:val="003E58FE"/>
    <w:rsid w:val="003E7626"/>
    <w:rsid w:val="0040106F"/>
    <w:rsid w:val="00402AA2"/>
    <w:rsid w:val="00423334"/>
    <w:rsid w:val="0043332F"/>
    <w:rsid w:val="00433863"/>
    <w:rsid w:val="004345EC"/>
    <w:rsid w:val="004454EF"/>
    <w:rsid w:val="004506F2"/>
    <w:rsid w:val="00461EB1"/>
    <w:rsid w:val="00465515"/>
    <w:rsid w:val="004A3E45"/>
    <w:rsid w:val="004C533C"/>
    <w:rsid w:val="004C6C11"/>
    <w:rsid w:val="004C6C5F"/>
    <w:rsid w:val="004D3578"/>
    <w:rsid w:val="004E213A"/>
    <w:rsid w:val="004F0988"/>
    <w:rsid w:val="004F3340"/>
    <w:rsid w:val="004F45EE"/>
    <w:rsid w:val="00505054"/>
    <w:rsid w:val="00526EE3"/>
    <w:rsid w:val="0053388B"/>
    <w:rsid w:val="00535773"/>
    <w:rsid w:val="00537DFA"/>
    <w:rsid w:val="00543E6C"/>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31990"/>
    <w:rsid w:val="0063543D"/>
    <w:rsid w:val="00647114"/>
    <w:rsid w:val="00662390"/>
    <w:rsid w:val="00670CC2"/>
    <w:rsid w:val="00683E31"/>
    <w:rsid w:val="006856A1"/>
    <w:rsid w:val="006857B7"/>
    <w:rsid w:val="006A323F"/>
    <w:rsid w:val="006B30D0"/>
    <w:rsid w:val="006C3D95"/>
    <w:rsid w:val="006D4AE8"/>
    <w:rsid w:val="006E186B"/>
    <w:rsid w:val="006E5C86"/>
    <w:rsid w:val="00701116"/>
    <w:rsid w:val="00712608"/>
    <w:rsid w:val="00712AD5"/>
    <w:rsid w:val="00713C44"/>
    <w:rsid w:val="007169BB"/>
    <w:rsid w:val="00734A5B"/>
    <w:rsid w:val="00736187"/>
    <w:rsid w:val="0074026F"/>
    <w:rsid w:val="007429F6"/>
    <w:rsid w:val="00744E76"/>
    <w:rsid w:val="00745A52"/>
    <w:rsid w:val="007654CF"/>
    <w:rsid w:val="00771BD6"/>
    <w:rsid w:val="00774DA4"/>
    <w:rsid w:val="00781F0F"/>
    <w:rsid w:val="00782003"/>
    <w:rsid w:val="007A4424"/>
    <w:rsid w:val="007B495F"/>
    <w:rsid w:val="007B600E"/>
    <w:rsid w:val="007C67DC"/>
    <w:rsid w:val="007F0F4A"/>
    <w:rsid w:val="008028A4"/>
    <w:rsid w:val="008049C2"/>
    <w:rsid w:val="00814305"/>
    <w:rsid w:val="00830747"/>
    <w:rsid w:val="00841360"/>
    <w:rsid w:val="008508AC"/>
    <w:rsid w:val="008524D2"/>
    <w:rsid w:val="00855FDA"/>
    <w:rsid w:val="00865D94"/>
    <w:rsid w:val="008768CA"/>
    <w:rsid w:val="008865C9"/>
    <w:rsid w:val="00886A82"/>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873B3"/>
    <w:rsid w:val="00990A3F"/>
    <w:rsid w:val="009D1A4F"/>
    <w:rsid w:val="009E4942"/>
    <w:rsid w:val="009E49B3"/>
    <w:rsid w:val="009E4E96"/>
    <w:rsid w:val="009F37B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0F69"/>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2FF6"/>
    <w:rsid w:val="00B7303F"/>
    <w:rsid w:val="00B770CB"/>
    <w:rsid w:val="00B93086"/>
    <w:rsid w:val="00BA19ED"/>
    <w:rsid w:val="00BA4B8D"/>
    <w:rsid w:val="00BA66A0"/>
    <w:rsid w:val="00BA6F8A"/>
    <w:rsid w:val="00BC0F7D"/>
    <w:rsid w:val="00BC3F40"/>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C309B"/>
    <w:rsid w:val="00DC4DA2"/>
    <w:rsid w:val="00DD0EAE"/>
    <w:rsid w:val="00DD4C17"/>
    <w:rsid w:val="00DD74A5"/>
    <w:rsid w:val="00DD7A42"/>
    <w:rsid w:val="00DE5F76"/>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EWChar">
    <w:name w:val="EW Char"/>
    <w:link w:val="EW"/>
    <w:locked/>
    <w:rsid w:val="002C7E96"/>
    <w:rPr>
      <w:rFonts w:eastAsia="Times New Roman"/>
    </w:rPr>
  </w:style>
  <w:style w:type="character" w:customStyle="1" w:styleId="TFChar">
    <w:name w:val="TF Char"/>
    <w:link w:val="TF"/>
    <w:qFormat/>
    <w:rsid w:val="00A80F6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712D9-A5FD-4694-A743-FFB002D7B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8040</Words>
  <Characters>45828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29</cp:revision>
  <cp:lastPrinted>2019-02-25T14:05:00Z</cp:lastPrinted>
  <dcterms:created xsi:type="dcterms:W3CDTF">2023-03-25T18:01:00Z</dcterms:created>
  <dcterms:modified xsi:type="dcterms:W3CDTF">2023-04-24T21:54:00Z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