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02888AE1" w14:textId="77777777" w:rsidTr="005E4BB2">
        <w:tc>
          <w:tcPr>
            <w:tcW w:w="10423" w:type="dxa"/>
            <w:gridSpan w:val="2"/>
            <w:shd w:val="clear" w:color="auto" w:fill="auto"/>
          </w:tcPr>
          <w:p w14:paraId="00DEE875" w14:textId="11B782ED" w:rsidR="004F0988" w:rsidRPr="0016361A" w:rsidRDefault="008A6D4A" w:rsidP="00133525">
            <w:pPr>
              <w:pStyle w:val="ZA"/>
              <w:framePr w:w="0" w:hRule="auto" w:wrap="auto" w:vAnchor="margin" w:hAnchor="text" w:yAlign="inline"/>
            </w:pPr>
            <w:bookmarkStart w:id="0" w:name="page1"/>
            <w:r w:rsidRPr="0016361A">
              <w:rPr>
                <w:sz w:val="64"/>
              </w:rPr>
              <w:t>3GPP TS 29.</w:t>
            </w:r>
            <w:r w:rsidR="002771D7">
              <w:rPr>
                <w:sz w:val="64"/>
              </w:rPr>
              <w:t>543</w:t>
            </w:r>
            <w:r w:rsidRPr="0016361A">
              <w:rPr>
                <w:sz w:val="64"/>
              </w:rPr>
              <w:t xml:space="preserve"> </w:t>
            </w:r>
            <w:r w:rsidR="00A820BC">
              <w:t>V</w:t>
            </w:r>
            <w:r w:rsidR="00080400">
              <w:t>0</w:t>
            </w:r>
            <w:r w:rsidRPr="0016361A">
              <w:t>.</w:t>
            </w:r>
            <w:ins w:id="1" w:author="Rapporteur" w:date="2023-04-21T11:08:00Z">
              <w:r w:rsidR="00102551">
                <w:t>1</w:t>
              </w:r>
            </w:ins>
            <w:del w:id="2" w:author="Rapporteur" w:date="2023-04-21T11:08:00Z">
              <w:r w:rsidR="00080400" w:rsidDel="00102551">
                <w:delText>0</w:delText>
              </w:r>
            </w:del>
            <w:r w:rsidRPr="0016361A">
              <w:t>.</w:t>
            </w:r>
            <w:r w:rsidR="00080400">
              <w:t>0</w:t>
            </w:r>
            <w:r w:rsidRPr="0016361A">
              <w:t xml:space="preserve"> </w:t>
            </w:r>
            <w:r w:rsidRPr="0016361A">
              <w:rPr>
                <w:sz w:val="32"/>
              </w:rPr>
              <w:t>(20</w:t>
            </w:r>
            <w:r w:rsidR="00855FDA">
              <w:rPr>
                <w:sz w:val="32"/>
              </w:rPr>
              <w:t>2</w:t>
            </w:r>
            <w:r w:rsidR="00D17A4D">
              <w:rPr>
                <w:sz w:val="32"/>
              </w:rPr>
              <w:t>3</w:t>
            </w:r>
            <w:r w:rsidRPr="0016361A">
              <w:rPr>
                <w:sz w:val="32"/>
              </w:rPr>
              <w:t>-</w:t>
            </w:r>
            <w:r w:rsidR="00683E31">
              <w:rPr>
                <w:sz w:val="32"/>
              </w:rPr>
              <w:t>0</w:t>
            </w:r>
            <w:ins w:id="3" w:author="Rapporteur" w:date="2023-04-21T11:08:00Z">
              <w:r w:rsidR="00102551">
                <w:rPr>
                  <w:sz w:val="32"/>
                </w:rPr>
                <w:t>4</w:t>
              </w:r>
            </w:ins>
            <w:del w:id="4" w:author="Rapporteur" w:date="2023-04-21T11:08:00Z">
              <w:r w:rsidR="004B5CC3" w:rsidDel="00102551">
                <w:rPr>
                  <w:sz w:val="32"/>
                </w:rPr>
                <w:delText>3</w:delText>
              </w:r>
            </w:del>
            <w:r w:rsidRPr="0016361A">
              <w:rPr>
                <w:sz w:val="32"/>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5" w:name="spectype2"/>
            <w:r w:rsidRPr="0016361A">
              <w:t>Specification</w:t>
            </w:r>
            <w:bookmarkEnd w:id="5"/>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65159B">
            <w:pPr>
              <w:pStyle w:val="ZT"/>
              <w:framePr w:wrap="auto" w:hAnchor="text" w:yAlign="inline"/>
            </w:pPr>
            <w:r w:rsidRPr="0016361A">
              <w:t>3rd Generation Partnership Project;</w:t>
            </w:r>
          </w:p>
          <w:p w14:paraId="2156E76C" w14:textId="77777777" w:rsidR="008A6D4A" w:rsidRPr="0016361A" w:rsidRDefault="008A6D4A" w:rsidP="0065159B">
            <w:pPr>
              <w:pStyle w:val="ZT"/>
              <w:framePr w:wrap="auto" w:hAnchor="text" w:yAlign="inline"/>
            </w:pPr>
            <w:r w:rsidRPr="0016361A">
              <w:t>Technical Specification Group Core Network and Terminals;</w:t>
            </w:r>
          </w:p>
          <w:p w14:paraId="1DF8D368" w14:textId="76792D55" w:rsidR="008A6D4A" w:rsidRPr="0016361A" w:rsidRDefault="008A6D4A" w:rsidP="0065159B">
            <w:pPr>
              <w:pStyle w:val="ZT"/>
              <w:framePr w:wrap="auto" w:hAnchor="text" w:yAlign="inline"/>
            </w:pPr>
            <w:r w:rsidRPr="0016361A">
              <w:t xml:space="preserve">5G System; </w:t>
            </w:r>
            <w:r w:rsidR="00EE0C9E">
              <w:t xml:space="preserve">Data Transfer Policy Control </w:t>
            </w:r>
            <w:r w:rsidRPr="0016361A">
              <w:t>Services</w:t>
            </w:r>
            <w:r w:rsidR="00DE2DFD">
              <w:t>;</w:t>
            </w:r>
          </w:p>
          <w:p w14:paraId="6DD306F5" w14:textId="77777777" w:rsidR="008A6D4A" w:rsidRPr="0016361A" w:rsidRDefault="008A6D4A" w:rsidP="0065159B">
            <w:pPr>
              <w:pStyle w:val="ZT"/>
              <w:framePr w:wrap="auto" w:hAnchor="text" w:yAlign="inline"/>
            </w:pPr>
            <w:r w:rsidRPr="0016361A">
              <w:t>Stage 3</w:t>
            </w:r>
          </w:p>
          <w:p w14:paraId="53BEDE76" w14:textId="1034D8A5" w:rsidR="008A6D4A" w:rsidRPr="0016361A" w:rsidRDefault="008A6D4A" w:rsidP="0065159B">
            <w:pPr>
              <w:pStyle w:val="ZT"/>
              <w:framePr w:wrap="auto" w:hAnchor="text" w:yAlign="inline"/>
              <w:rPr>
                <w:i/>
                <w:sz w:val="28"/>
              </w:rPr>
            </w:pPr>
            <w:r w:rsidRPr="0016361A">
              <w:t>(</w:t>
            </w:r>
            <w:r w:rsidRPr="0016361A">
              <w:rPr>
                <w:rStyle w:val="ZGSM"/>
              </w:rPr>
              <w:t>Release 1</w:t>
            </w:r>
            <w:r w:rsidR="00D17A4D">
              <w:rPr>
                <w:rStyle w:val="ZGSM"/>
              </w:rPr>
              <w:t>8</w:t>
            </w:r>
            <w:r w:rsidRPr="0016361A">
              <w:t>)</w:t>
            </w:r>
          </w:p>
          <w:p w14:paraId="5C693FA3" w14:textId="77777777" w:rsidR="004F0988" w:rsidRPr="0016361A" w:rsidRDefault="004F0988" w:rsidP="0065159B">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tr w:rsidR="00F112E4" w:rsidRPr="00B54FF5" w14:paraId="50664AD4" w14:textId="77777777" w:rsidTr="005E4BB2">
        <w:trPr>
          <w:trHeight w:hRule="exact" w:val="1531"/>
        </w:trPr>
        <w:tc>
          <w:tcPr>
            <w:tcW w:w="4883" w:type="dxa"/>
            <w:shd w:val="clear" w:color="auto" w:fill="auto"/>
          </w:tcPr>
          <w:p w14:paraId="671C64DC" w14:textId="20577459" w:rsidR="00F112E4" w:rsidRPr="0016361A" w:rsidRDefault="00C15D1E" w:rsidP="00F112E4">
            <w:r>
              <w:rPr>
                <w:i/>
              </w:rPr>
              <w:pict w14:anchorId="063E55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1" type="#_x0000_t75" style="width:96.15pt;height:66.15pt">
                  <v:imagedata r:id="rId9" o:title="5G-logo_175px"/>
                </v:shape>
              </w:pict>
            </w:r>
          </w:p>
        </w:tc>
        <w:tc>
          <w:tcPr>
            <w:tcW w:w="5540" w:type="dxa"/>
            <w:shd w:val="clear" w:color="auto" w:fill="auto"/>
          </w:tcPr>
          <w:p w14:paraId="47562F6D" w14:textId="55FCA510" w:rsidR="00F112E4" w:rsidRPr="0016361A" w:rsidRDefault="00C15D1E" w:rsidP="00F112E4">
            <w:pPr>
              <w:jc w:val="right"/>
            </w:pPr>
            <w:bookmarkStart w:id="6" w:name="logos"/>
            <w:r>
              <w:pict w14:anchorId="5617469C">
                <v:shape id="_x0000_i1062" type="#_x0000_t75" style="width:128.2pt;height:75.35pt">
                  <v:imagedata r:id="rId10" o:title="3GPP-logo_web"/>
                </v:shape>
              </w:pict>
            </w:r>
            <w:bookmarkEnd w:id="6"/>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7"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7"/>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8"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9"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650 Route des Lucioles - Sophia Antipolis</w:t>
            </w:r>
          </w:p>
          <w:p w14:paraId="73283FCD"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9"/>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10"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5CDC5C47"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r w:rsidR="00D17A4D">
              <w:rPr>
                <w:noProof/>
                <w:sz w:val="18"/>
              </w:rPr>
              <w:t>3</w:t>
            </w:r>
            <w:r w:rsidRPr="0016361A">
              <w:rPr>
                <w:noProof/>
                <w:sz w:val="18"/>
              </w:rPr>
              <w:t>, 3GPP Organizational Partners (ARIB, ATIS, CCSA, ETSI, TSDSI, TTA, TTC).</w:t>
            </w:r>
            <w:bookmarkStart w:id="11" w:name="copyrightaddon"/>
            <w:bookmarkEnd w:id="11"/>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10"/>
          </w:p>
          <w:p w14:paraId="63BB3286" w14:textId="77777777" w:rsidR="00E16509" w:rsidRPr="0016361A" w:rsidRDefault="00E16509" w:rsidP="00133525"/>
        </w:tc>
      </w:tr>
      <w:bookmarkEnd w:id="8"/>
    </w:tbl>
    <w:p w14:paraId="298BD546" w14:textId="77777777" w:rsidR="00080512" w:rsidRPr="004D3578" w:rsidRDefault="00080512" w:rsidP="007A4424">
      <w:pPr>
        <w:pStyle w:val="TT"/>
      </w:pPr>
      <w:r w:rsidRPr="004D3578">
        <w:br w:type="page"/>
      </w:r>
      <w:bookmarkStart w:id="12" w:name="tableOfContents"/>
      <w:bookmarkEnd w:id="12"/>
      <w:r w:rsidRPr="004D3578">
        <w:lastRenderedPageBreak/>
        <w:t>Contents</w:t>
      </w:r>
    </w:p>
    <w:p w14:paraId="32050BC5" w14:textId="08B8E4A4" w:rsidR="00C15D1E" w:rsidRDefault="001F2CDD">
      <w:pPr>
        <w:pStyle w:val="TOC1"/>
        <w:rPr>
          <w:ins w:id="13" w:author="Rapporteur" w:date="2023-04-21T14:54:00Z"/>
          <w:rFonts w:asciiTheme="minorHAnsi" w:eastAsiaTheme="minorEastAsia" w:hAnsiTheme="minorHAnsi" w:cstheme="minorBidi"/>
          <w:noProof/>
          <w:szCs w:val="22"/>
          <w:lang w:val="en-US"/>
        </w:rPr>
      </w:pPr>
      <w:r>
        <w:rPr>
          <w:rFonts w:eastAsia="DengXian"/>
        </w:rPr>
        <w:fldChar w:fldCharType="begin"/>
      </w:r>
      <w:r w:rsidR="006857B7">
        <w:instrText xml:space="preserve"> TOC \o "1-9" </w:instrText>
      </w:r>
      <w:r>
        <w:rPr>
          <w:rFonts w:eastAsia="DengXian"/>
        </w:rPr>
        <w:fldChar w:fldCharType="separate"/>
      </w:r>
      <w:ins w:id="14" w:author="Rapporteur" w:date="2023-04-21T14:54:00Z">
        <w:r w:rsidR="00C15D1E">
          <w:rPr>
            <w:noProof/>
          </w:rPr>
          <w:t>Foreword</w:t>
        </w:r>
        <w:r w:rsidR="00C15D1E">
          <w:rPr>
            <w:noProof/>
          </w:rPr>
          <w:tab/>
        </w:r>
        <w:r w:rsidR="00C15D1E">
          <w:rPr>
            <w:noProof/>
          </w:rPr>
          <w:fldChar w:fldCharType="begin"/>
        </w:r>
        <w:r w:rsidR="00C15D1E">
          <w:rPr>
            <w:noProof/>
          </w:rPr>
          <w:instrText xml:space="preserve"> PAGEREF _Toc132981288 \h </w:instrText>
        </w:r>
        <w:r w:rsidR="00C15D1E">
          <w:rPr>
            <w:noProof/>
          </w:rPr>
        </w:r>
      </w:ins>
      <w:r w:rsidR="00C15D1E">
        <w:rPr>
          <w:noProof/>
        </w:rPr>
        <w:fldChar w:fldCharType="separate"/>
      </w:r>
      <w:ins w:id="15" w:author="Rapporteur" w:date="2023-04-21T14:54:00Z">
        <w:r w:rsidR="00C15D1E">
          <w:rPr>
            <w:noProof/>
          </w:rPr>
          <w:t>5</w:t>
        </w:r>
        <w:r w:rsidR="00C15D1E">
          <w:rPr>
            <w:noProof/>
          </w:rPr>
          <w:fldChar w:fldCharType="end"/>
        </w:r>
      </w:ins>
    </w:p>
    <w:p w14:paraId="06A142C3" w14:textId="4F06D084" w:rsidR="00C15D1E" w:rsidRDefault="00C15D1E">
      <w:pPr>
        <w:pStyle w:val="TOC1"/>
        <w:rPr>
          <w:ins w:id="16" w:author="Rapporteur" w:date="2023-04-21T14:54:00Z"/>
          <w:rFonts w:asciiTheme="minorHAnsi" w:eastAsiaTheme="minorEastAsia" w:hAnsiTheme="minorHAnsi" w:cstheme="minorBidi"/>
          <w:noProof/>
          <w:szCs w:val="22"/>
          <w:lang w:val="en-US"/>
        </w:rPr>
      </w:pPr>
      <w:ins w:id="17" w:author="Rapporteur" w:date="2023-04-21T14:54:00Z">
        <w:r>
          <w:rPr>
            <w:noProof/>
          </w:rPr>
          <w:t>Introduction</w:t>
        </w:r>
        <w:r>
          <w:rPr>
            <w:noProof/>
          </w:rPr>
          <w:tab/>
        </w:r>
        <w:r>
          <w:rPr>
            <w:noProof/>
          </w:rPr>
          <w:fldChar w:fldCharType="begin"/>
        </w:r>
        <w:r>
          <w:rPr>
            <w:noProof/>
          </w:rPr>
          <w:instrText xml:space="preserve"> PAGEREF _Toc132981289 \h </w:instrText>
        </w:r>
        <w:r>
          <w:rPr>
            <w:noProof/>
          </w:rPr>
        </w:r>
      </w:ins>
      <w:r>
        <w:rPr>
          <w:noProof/>
        </w:rPr>
        <w:fldChar w:fldCharType="separate"/>
      </w:r>
      <w:ins w:id="18" w:author="Rapporteur" w:date="2023-04-21T14:54:00Z">
        <w:r>
          <w:rPr>
            <w:noProof/>
          </w:rPr>
          <w:t>6</w:t>
        </w:r>
        <w:r>
          <w:rPr>
            <w:noProof/>
          </w:rPr>
          <w:fldChar w:fldCharType="end"/>
        </w:r>
      </w:ins>
    </w:p>
    <w:p w14:paraId="738ADD2C" w14:textId="44B11933" w:rsidR="00C15D1E" w:rsidRDefault="00C15D1E">
      <w:pPr>
        <w:pStyle w:val="TOC1"/>
        <w:rPr>
          <w:ins w:id="19" w:author="Rapporteur" w:date="2023-04-21T14:54:00Z"/>
          <w:rFonts w:asciiTheme="minorHAnsi" w:eastAsiaTheme="minorEastAsia" w:hAnsiTheme="minorHAnsi" w:cstheme="minorBidi"/>
          <w:noProof/>
          <w:szCs w:val="22"/>
          <w:lang w:val="en-US"/>
        </w:rPr>
      </w:pPr>
      <w:ins w:id="20" w:author="Rapporteur" w:date="2023-04-21T14:54:00Z">
        <w:r>
          <w:rPr>
            <w:noProof/>
          </w:rPr>
          <w:t>1</w:t>
        </w:r>
        <w:r>
          <w:rPr>
            <w:rFonts w:asciiTheme="minorHAnsi" w:eastAsiaTheme="minorEastAsia" w:hAnsiTheme="minorHAnsi" w:cstheme="minorBidi"/>
            <w:noProof/>
            <w:szCs w:val="22"/>
            <w:lang w:val="en-US"/>
          </w:rPr>
          <w:tab/>
        </w:r>
        <w:r>
          <w:rPr>
            <w:noProof/>
          </w:rPr>
          <w:t>Scope</w:t>
        </w:r>
        <w:r>
          <w:rPr>
            <w:noProof/>
          </w:rPr>
          <w:tab/>
        </w:r>
        <w:r>
          <w:rPr>
            <w:noProof/>
          </w:rPr>
          <w:fldChar w:fldCharType="begin"/>
        </w:r>
        <w:r>
          <w:rPr>
            <w:noProof/>
          </w:rPr>
          <w:instrText xml:space="preserve"> PAGEREF _Toc132981290 \h </w:instrText>
        </w:r>
        <w:r>
          <w:rPr>
            <w:noProof/>
          </w:rPr>
        </w:r>
      </w:ins>
      <w:r>
        <w:rPr>
          <w:noProof/>
        </w:rPr>
        <w:fldChar w:fldCharType="separate"/>
      </w:r>
      <w:ins w:id="21" w:author="Rapporteur" w:date="2023-04-21T14:54:00Z">
        <w:r>
          <w:rPr>
            <w:noProof/>
          </w:rPr>
          <w:t>7</w:t>
        </w:r>
        <w:r>
          <w:rPr>
            <w:noProof/>
          </w:rPr>
          <w:fldChar w:fldCharType="end"/>
        </w:r>
      </w:ins>
    </w:p>
    <w:p w14:paraId="3153D2E0" w14:textId="30367352" w:rsidR="00C15D1E" w:rsidRDefault="00C15D1E">
      <w:pPr>
        <w:pStyle w:val="TOC1"/>
        <w:rPr>
          <w:ins w:id="22" w:author="Rapporteur" w:date="2023-04-21T14:54:00Z"/>
          <w:rFonts w:asciiTheme="minorHAnsi" w:eastAsiaTheme="minorEastAsia" w:hAnsiTheme="minorHAnsi" w:cstheme="minorBidi"/>
          <w:noProof/>
          <w:szCs w:val="22"/>
          <w:lang w:val="en-US"/>
        </w:rPr>
      </w:pPr>
      <w:ins w:id="23" w:author="Rapporteur" w:date="2023-04-21T14:54:00Z">
        <w:r>
          <w:rPr>
            <w:noProof/>
          </w:rPr>
          <w:t>2</w:t>
        </w:r>
        <w:r>
          <w:rPr>
            <w:rFonts w:asciiTheme="minorHAnsi" w:eastAsiaTheme="minorEastAsia" w:hAnsiTheme="minorHAnsi" w:cstheme="minorBidi"/>
            <w:noProof/>
            <w:szCs w:val="22"/>
            <w:lang w:val="en-US"/>
          </w:rPr>
          <w:tab/>
        </w:r>
        <w:r>
          <w:rPr>
            <w:noProof/>
          </w:rPr>
          <w:t>References</w:t>
        </w:r>
        <w:r>
          <w:rPr>
            <w:noProof/>
          </w:rPr>
          <w:tab/>
        </w:r>
        <w:r>
          <w:rPr>
            <w:noProof/>
          </w:rPr>
          <w:fldChar w:fldCharType="begin"/>
        </w:r>
        <w:r>
          <w:rPr>
            <w:noProof/>
          </w:rPr>
          <w:instrText xml:space="preserve"> PAGEREF _Toc132981291 \h </w:instrText>
        </w:r>
        <w:r>
          <w:rPr>
            <w:noProof/>
          </w:rPr>
        </w:r>
      </w:ins>
      <w:r>
        <w:rPr>
          <w:noProof/>
        </w:rPr>
        <w:fldChar w:fldCharType="separate"/>
      </w:r>
      <w:ins w:id="24" w:author="Rapporteur" w:date="2023-04-21T14:54:00Z">
        <w:r>
          <w:rPr>
            <w:noProof/>
          </w:rPr>
          <w:t>7</w:t>
        </w:r>
        <w:r>
          <w:rPr>
            <w:noProof/>
          </w:rPr>
          <w:fldChar w:fldCharType="end"/>
        </w:r>
      </w:ins>
    </w:p>
    <w:p w14:paraId="77CDB8CF" w14:textId="16A37F6F" w:rsidR="00C15D1E" w:rsidRDefault="00C15D1E">
      <w:pPr>
        <w:pStyle w:val="TOC1"/>
        <w:rPr>
          <w:ins w:id="25" w:author="Rapporteur" w:date="2023-04-21T14:54:00Z"/>
          <w:rFonts w:asciiTheme="minorHAnsi" w:eastAsiaTheme="minorEastAsia" w:hAnsiTheme="minorHAnsi" w:cstheme="minorBidi"/>
          <w:noProof/>
          <w:szCs w:val="22"/>
          <w:lang w:val="en-US"/>
        </w:rPr>
      </w:pPr>
      <w:ins w:id="26" w:author="Rapporteur" w:date="2023-04-21T14:54:00Z">
        <w:r>
          <w:rPr>
            <w:noProof/>
          </w:rPr>
          <w:t>3</w:t>
        </w:r>
        <w:r>
          <w:rPr>
            <w:rFonts w:asciiTheme="minorHAnsi" w:eastAsiaTheme="minorEastAsia" w:hAnsiTheme="minorHAnsi" w:cstheme="minorBidi"/>
            <w:noProof/>
            <w:szCs w:val="22"/>
            <w:lang w:val="en-US"/>
          </w:rPr>
          <w:tab/>
        </w:r>
        <w:r>
          <w:rPr>
            <w:noProof/>
          </w:rPr>
          <w:t>Definitions, symbols and abbreviations</w:t>
        </w:r>
        <w:r>
          <w:rPr>
            <w:noProof/>
          </w:rPr>
          <w:tab/>
        </w:r>
        <w:r>
          <w:rPr>
            <w:noProof/>
          </w:rPr>
          <w:fldChar w:fldCharType="begin"/>
        </w:r>
        <w:r>
          <w:rPr>
            <w:noProof/>
          </w:rPr>
          <w:instrText xml:space="preserve"> PAGEREF _Toc132981292 \h </w:instrText>
        </w:r>
        <w:r>
          <w:rPr>
            <w:noProof/>
          </w:rPr>
        </w:r>
      </w:ins>
      <w:r>
        <w:rPr>
          <w:noProof/>
        </w:rPr>
        <w:fldChar w:fldCharType="separate"/>
      </w:r>
      <w:ins w:id="27" w:author="Rapporteur" w:date="2023-04-21T14:54:00Z">
        <w:r>
          <w:rPr>
            <w:noProof/>
          </w:rPr>
          <w:t>8</w:t>
        </w:r>
        <w:r>
          <w:rPr>
            <w:noProof/>
          </w:rPr>
          <w:fldChar w:fldCharType="end"/>
        </w:r>
      </w:ins>
    </w:p>
    <w:p w14:paraId="2A37CA72" w14:textId="281B4B93" w:rsidR="00C15D1E" w:rsidRDefault="00C15D1E">
      <w:pPr>
        <w:pStyle w:val="TOC2"/>
        <w:rPr>
          <w:ins w:id="28" w:author="Rapporteur" w:date="2023-04-21T14:54:00Z"/>
          <w:rFonts w:asciiTheme="minorHAnsi" w:eastAsiaTheme="minorEastAsia" w:hAnsiTheme="minorHAnsi" w:cstheme="minorBidi"/>
          <w:noProof/>
          <w:sz w:val="22"/>
          <w:szCs w:val="22"/>
          <w:lang w:val="en-US"/>
        </w:rPr>
      </w:pPr>
      <w:ins w:id="29" w:author="Rapporteur" w:date="2023-04-21T14:54:00Z">
        <w:r>
          <w:rPr>
            <w:noProof/>
          </w:rPr>
          <w:t>3.1</w:t>
        </w:r>
        <w:r>
          <w:rPr>
            <w:rFonts w:asciiTheme="minorHAnsi" w:eastAsiaTheme="minorEastAsia" w:hAnsiTheme="minorHAnsi" w:cstheme="minorBidi"/>
            <w:noProof/>
            <w:sz w:val="22"/>
            <w:szCs w:val="22"/>
            <w:lang w:val="en-US"/>
          </w:rPr>
          <w:tab/>
        </w:r>
        <w:r>
          <w:rPr>
            <w:noProof/>
          </w:rPr>
          <w:t>Definitions</w:t>
        </w:r>
        <w:r>
          <w:rPr>
            <w:noProof/>
          </w:rPr>
          <w:tab/>
        </w:r>
        <w:r>
          <w:rPr>
            <w:noProof/>
          </w:rPr>
          <w:fldChar w:fldCharType="begin"/>
        </w:r>
        <w:r>
          <w:rPr>
            <w:noProof/>
          </w:rPr>
          <w:instrText xml:space="preserve"> PAGEREF _Toc132981293 \h </w:instrText>
        </w:r>
        <w:r>
          <w:rPr>
            <w:noProof/>
          </w:rPr>
        </w:r>
      </w:ins>
      <w:r>
        <w:rPr>
          <w:noProof/>
        </w:rPr>
        <w:fldChar w:fldCharType="separate"/>
      </w:r>
      <w:ins w:id="30" w:author="Rapporteur" w:date="2023-04-21T14:54:00Z">
        <w:r>
          <w:rPr>
            <w:noProof/>
          </w:rPr>
          <w:t>8</w:t>
        </w:r>
        <w:r>
          <w:rPr>
            <w:noProof/>
          </w:rPr>
          <w:fldChar w:fldCharType="end"/>
        </w:r>
      </w:ins>
    </w:p>
    <w:p w14:paraId="395E4AF6" w14:textId="3D4AB62E" w:rsidR="00C15D1E" w:rsidRDefault="00C15D1E">
      <w:pPr>
        <w:pStyle w:val="TOC2"/>
        <w:rPr>
          <w:ins w:id="31" w:author="Rapporteur" w:date="2023-04-21T14:54:00Z"/>
          <w:rFonts w:asciiTheme="minorHAnsi" w:eastAsiaTheme="minorEastAsia" w:hAnsiTheme="minorHAnsi" w:cstheme="minorBidi"/>
          <w:noProof/>
          <w:sz w:val="22"/>
          <w:szCs w:val="22"/>
          <w:lang w:val="en-US"/>
        </w:rPr>
      </w:pPr>
      <w:ins w:id="32" w:author="Rapporteur" w:date="2023-04-21T14:54:00Z">
        <w:r>
          <w:rPr>
            <w:noProof/>
          </w:rPr>
          <w:t>3.2</w:t>
        </w:r>
        <w:r>
          <w:rPr>
            <w:rFonts w:asciiTheme="minorHAnsi" w:eastAsiaTheme="minorEastAsia" w:hAnsiTheme="minorHAnsi" w:cstheme="minorBidi"/>
            <w:noProof/>
            <w:sz w:val="22"/>
            <w:szCs w:val="22"/>
            <w:lang w:val="en-US"/>
          </w:rPr>
          <w:tab/>
        </w:r>
        <w:r>
          <w:rPr>
            <w:noProof/>
          </w:rPr>
          <w:t>Symbols</w:t>
        </w:r>
        <w:r>
          <w:rPr>
            <w:noProof/>
          </w:rPr>
          <w:tab/>
        </w:r>
        <w:r>
          <w:rPr>
            <w:noProof/>
          </w:rPr>
          <w:fldChar w:fldCharType="begin"/>
        </w:r>
        <w:r>
          <w:rPr>
            <w:noProof/>
          </w:rPr>
          <w:instrText xml:space="preserve"> PAGEREF _Toc132981294 \h </w:instrText>
        </w:r>
        <w:r>
          <w:rPr>
            <w:noProof/>
          </w:rPr>
        </w:r>
      </w:ins>
      <w:r>
        <w:rPr>
          <w:noProof/>
        </w:rPr>
        <w:fldChar w:fldCharType="separate"/>
      </w:r>
      <w:ins w:id="33" w:author="Rapporteur" w:date="2023-04-21T14:54:00Z">
        <w:r>
          <w:rPr>
            <w:noProof/>
          </w:rPr>
          <w:t>8</w:t>
        </w:r>
        <w:r>
          <w:rPr>
            <w:noProof/>
          </w:rPr>
          <w:fldChar w:fldCharType="end"/>
        </w:r>
      </w:ins>
    </w:p>
    <w:p w14:paraId="716E8725" w14:textId="353810B9" w:rsidR="00C15D1E" w:rsidRDefault="00C15D1E">
      <w:pPr>
        <w:pStyle w:val="TOC2"/>
        <w:rPr>
          <w:ins w:id="34" w:author="Rapporteur" w:date="2023-04-21T14:54:00Z"/>
          <w:rFonts w:asciiTheme="minorHAnsi" w:eastAsiaTheme="minorEastAsia" w:hAnsiTheme="minorHAnsi" w:cstheme="minorBidi"/>
          <w:noProof/>
          <w:sz w:val="22"/>
          <w:szCs w:val="22"/>
          <w:lang w:val="en-US"/>
        </w:rPr>
      </w:pPr>
      <w:ins w:id="35" w:author="Rapporteur" w:date="2023-04-21T14:54:00Z">
        <w:r>
          <w:rPr>
            <w:noProof/>
          </w:rPr>
          <w:t>3.3</w:t>
        </w:r>
        <w:r>
          <w:rPr>
            <w:rFonts w:asciiTheme="minorHAnsi" w:eastAsiaTheme="minorEastAsia" w:hAnsiTheme="minorHAnsi" w:cstheme="minorBidi"/>
            <w:noProof/>
            <w:sz w:val="22"/>
            <w:szCs w:val="22"/>
            <w:lang w:val="en-US"/>
          </w:rPr>
          <w:tab/>
        </w:r>
        <w:r>
          <w:rPr>
            <w:noProof/>
          </w:rPr>
          <w:t>Abbreviations</w:t>
        </w:r>
        <w:r>
          <w:rPr>
            <w:noProof/>
          </w:rPr>
          <w:tab/>
        </w:r>
        <w:r>
          <w:rPr>
            <w:noProof/>
          </w:rPr>
          <w:fldChar w:fldCharType="begin"/>
        </w:r>
        <w:r>
          <w:rPr>
            <w:noProof/>
          </w:rPr>
          <w:instrText xml:space="preserve"> PAGEREF _Toc132981295 \h </w:instrText>
        </w:r>
        <w:r>
          <w:rPr>
            <w:noProof/>
          </w:rPr>
        </w:r>
      </w:ins>
      <w:r>
        <w:rPr>
          <w:noProof/>
        </w:rPr>
        <w:fldChar w:fldCharType="separate"/>
      </w:r>
      <w:ins w:id="36" w:author="Rapporteur" w:date="2023-04-21T14:54:00Z">
        <w:r>
          <w:rPr>
            <w:noProof/>
          </w:rPr>
          <w:t>8</w:t>
        </w:r>
        <w:r>
          <w:rPr>
            <w:noProof/>
          </w:rPr>
          <w:fldChar w:fldCharType="end"/>
        </w:r>
      </w:ins>
    </w:p>
    <w:p w14:paraId="38439718" w14:textId="294D8A5D" w:rsidR="00C15D1E" w:rsidRDefault="00C15D1E">
      <w:pPr>
        <w:pStyle w:val="TOC1"/>
        <w:rPr>
          <w:ins w:id="37" w:author="Rapporteur" w:date="2023-04-21T14:54:00Z"/>
          <w:rFonts w:asciiTheme="minorHAnsi" w:eastAsiaTheme="minorEastAsia" w:hAnsiTheme="minorHAnsi" w:cstheme="minorBidi"/>
          <w:noProof/>
          <w:szCs w:val="22"/>
          <w:lang w:val="en-US"/>
        </w:rPr>
      </w:pPr>
      <w:ins w:id="38" w:author="Rapporteur" w:date="2023-04-21T14:54:00Z">
        <w:r>
          <w:rPr>
            <w:noProof/>
          </w:rPr>
          <w:t>4</w:t>
        </w:r>
        <w:r>
          <w:rPr>
            <w:rFonts w:asciiTheme="minorHAnsi" w:eastAsiaTheme="minorEastAsia" w:hAnsiTheme="minorHAnsi" w:cstheme="minorBidi"/>
            <w:noProof/>
            <w:szCs w:val="22"/>
            <w:lang w:val="en-US"/>
          </w:rPr>
          <w:tab/>
        </w:r>
        <w:r>
          <w:rPr>
            <w:noProof/>
          </w:rPr>
          <w:t>Overview</w:t>
        </w:r>
        <w:r>
          <w:rPr>
            <w:noProof/>
          </w:rPr>
          <w:tab/>
        </w:r>
        <w:r>
          <w:rPr>
            <w:noProof/>
          </w:rPr>
          <w:fldChar w:fldCharType="begin"/>
        </w:r>
        <w:r>
          <w:rPr>
            <w:noProof/>
          </w:rPr>
          <w:instrText xml:space="preserve"> PAGEREF _Toc132981296 \h </w:instrText>
        </w:r>
        <w:r>
          <w:rPr>
            <w:noProof/>
          </w:rPr>
        </w:r>
      </w:ins>
      <w:r>
        <w:rPr>
          <w:noProof/>
        </w:rPr>
        <w:fldChar w:fldCharType="separate"/>
      </w:r>
      <w:ins w:id="39" w:author="Rapporteur" w:date="2023-04-21T14:54:00Z">
        <w:r>
          <w:rPr>
            <w:noProof/>
          </w:rPr>
          <w:t>9</w:t>
        </w:r>
        <w:r>
          <w:rPr>
            <w:noProof/>
          </w:rPr>
          <w:fldChar w:fldCharType="end"/>
        </w:r>
      </w:ins>
    </w:p>
    <w:p w14:paraId="140848EA" w14:textId="237C99C3" w:rsidR="00C15D1E" w:rsidRDefault="00C15D1E">
      <w:pPr>
        <w:pStyle w:val="TOC1"/>
        <w:rPr>
          <w:ins w:id="40" w:author="Rapporteur" w:date="2023-04-21T14:54:00Z"/>
          <w:rFonts w:asciiTheme="minorHAnsi" w:eastAsiaTheme="minorEastAsia" w:hAnsiTheme="minorHAnsi" w:cstheme="minorBidi"/>
          <w:noProof/>
          <w:szCs w:val="22"/>
          <w:lang w:val="en-US"/>
        </w:rPr>
      </w:pPr>
      <w:ins w:id="41" w:author="Rapporteur" w:date="2023-04-21T14:54:00Z">
        <w:r>
          <w:rPr>
            <w:noProof/>
          </w:rPr>
          <w:t>5</w:t>
        </w:r>
        <w:r>
          <w:rPr>
            <w:rFonts w:asciiTheme="minorHAnsi" w:eastAsiaTheme="minorEastAsia" w:hAnsiTheme="minorHAnsi" w:cstheme="minorBidi"/>
            <w:noProof/>
            <w:szCs w:val="22"/>
            <w:lang w:val="en-US"/>
          </w:rPr>
          <w:tab/>
        </w:r>
        <w:r>
          <w:rPr>
            <w:noProof/>
          </w:rPr>
          <w:t>Data Transfer Policy Control Services offered by the PCF</w:t>
        </w:r>
        <w:r>
          <w:rPr>
            <w:noProof/>
          </w:rPr>
          <w:tab/>
        </w:r>
        <w:r>
          <w:rPr>
            <w:noProof/>
          </w:rPr>
          <w:fldChar w:fldCharType="begin"/>
        </w:r>
        <w:r>
          <w:rPr>
            <w:noProof/>
          </w:rPr>
          <w:instrText xml:space="preserve"> PAGEREF _Toc132981297 \h </w:instrText>
        </w:r>
        <w:r>
          <w:rPr>
            <w:noProof/>
          </w:rPr>
        </w:r>
      </w:ins>
      <w:r>
        <w:rPr>
          <w:noProof/>
        </w:rPr>
        <w:fldChar w:fldCharType="separate"/>
      </w:r>
      <w:ins w:id="42" w:author="Rapporteur" w:date="2023-04-21T14:54:00Z">
        <w:r>
          <w:rPr>
            <w:noProof/>
          </w:rPr>
          <w:t>9</w:t>
        </w:r>
        <w:r>
          <w:rPr>
            <w:noProof/>
          </w:rPr>
          <w:fldChar w:fldCharType="end"/>
        </w:r>
      </w:ins>
    </w:p>
    <w:p w14:paraId="1CE200A4" w14:textId="4BF6F2C1" w:rsidR="00C15D1E" w:rsidRDefault="00C15D1E">
      <w:pPr>
        <w:pStyle w:val="TOC2"/>
        <w:rPr>
          <w:ins w:id="43" w:author="Rapporteur" w:date="2023-04-21T14:54:00Z"/>
          <w:rFonts w:asciiTheme="minorHAnsi" w:eastAsiaTheme="minorEastAsia" w:hAnsiTheme="minorHAnsi" w:cstheme="minorBidi"/>
          <w:noProof/>
          <w:sz w:val="22"/>
          <w:szCs w:val="22"/>
          <w:lang w:val="en-US"/>
        </w:rPr>
      </w:pPr>
      <w:ins w:id="44" w:author="Rapporteur" w:date="2023-04-21T14:54:00Z">
        <w:r>
          <w:rPr>
            <w:noProof/>
          </w:rPr>
          <w:t>5.1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_Toc132981298 \h </w:instrText>
        </w:r>
        <w:r>
          <w:rPr>
            <w:noProof/>
          </w:rPr>
        </w:r>
      </w:ins>
      <w:r>
        <w:rPr>
          <w:noProof/>
        </w:rPr>
        <w:fldChar w:fldCharType="separate"/>
      </w:r>
      <w:ins w:id="45" w:author="Rapporteur" w:date="2023-04-21T14:54:00Z">
        <w:r>
          <w:rPr>
            <w:noProof/>
          </w:rPr>
          <w:t>9</w:t>
        </w:r>
        <w:r>
          <w:rPr>
            <w:noProof/>
          </w:rPr>
          <w:fldChar w:fldCharType="end"/>
        </w:r>
      </w:ins>
    </w:p>
    <w:p w14:paraId="253F5FEF" w14:textId="4AD50BD0" w:rsidR="00C15D1E" w:rsidRDefault="00C15D1E">
      <w:pPr>
        <w:pStyle w:val="TOC2"/>
        <w:rPr>
          <w:ins w:id="46" w:author="Rapporteur" w:date="2023-04-21T14:54:00Z"/>
          <w:rFonts w:asciiTheme="minorHAnsi" w:eastAsiaTheme="minorEastAsia" w:hAnsiTheme="minorHAnsi" w:cstheme="minorBidi"/>
          <w:noProof/>
          <w:sz w:val="22"/>
          <w:szCs w:val="22"/>
          <w:lang w:val="en-US"/>
        </w:rPr>
      </w:pPr>
      <w:ins w:id="47" w:author="Rapporteur" w:date="2023-04-21T14:54:00Z">
        <w:r>
          <w:rPr>
            <w:noProof/>
          </w:rPr>
          <w:t>5.2</w:t>
        </w:r>
        <w:r>
          <w:rPr>
            <w:rFonts w:asciiTheme="minorHAnsi" w:eastAsiaTheme="minorEastAsia" w:hAnsiTheme="minorHAnsi" w:cstheme="minorBidi"/>
            <w:noProof/>
            <w:sz w:val="22"/>
            <w:szCs w:val="22"/>
            <w:lang w:val="en-US"/>
          </w:rPr>
          <w:tab/>
        </w:r>
        <w:r>
          <w:rPr>
            <w:noProof/>
          </w:rPr>
          <w:t>Npcf_PDTQPolicyControl Service</w:t>
        </w:r>
        <w:r>
          <w:rPr>
            <w:noProof/>
          </w:rPr>
          <w:tab/>
        </w:r>
        <w:r>
          <w:rPr>
            <w:noProof/>
          </w:rPr>
          <w:fldChar w:fldCharType="begin"/>
        </w:r>
        <w:r>
          <w:rPr>
            <w:noProof/>
          </w:rPr>
          <w:instrText xml:space="preserve"> PAGEREF _Toc132981299 \h </w:instrText>
        </w:r>
        <w:r>
          <w:rPr>
            <w:noProof/>
          </w:rPr>
        </w:r>
      </w:ins>
      <w:r>
        <w:rPr>
          <w:noProof/>
        </w:rPr>
        <w:fldChar w:fldCharType="separate"/>
      </w:r>
      <w:ins w:id="48" w:author="Rapporteur" w:date="2023-04-21T14:54:00Z">
        <w:r>
          <w:rPr>
            <w:noProof/>
          </w:rPr>
          <w:t>10</w:t>
        </w:r>
        <w:r>
          <w:rPr>
            <w:noProof/>
          </w:rPr>
          <w:fldChar w:fldCharType="end"/>
        </w:r>
      </w:ins>
    </w:p>
    <w:p w14:paraId="0B500AD3" w14:textId="37FAF57E" w:rsidR="00C15D1E" w:rsidRDefault="00C15D1E">
      <w:pPr>
        <w:pStyle w:val="TOC3"/>
        <w:rPr>
          <w:ins w:id="49" w:author="Rapporteur" w:date="2023-04-21T14:54:00Z"/>
          <w:rFonts w:asciiTheme="minorHAnsi" w:eastAsiaTheme="minorEastAsia" w:hAnsiTheme="minorHAnsi" w:cstheme="minorBidi"/>
          <w:noProof/>
          <w:sz w:val="22"/>
          <w:szCs w:val="22"/>
          <w:lang w:val="en-US"/>
        </w:rPr>
      </w:pPr>
      <w:ins w:id="50" w:author="Rapporteur" w:date="2023-04-21T14:54:00Z">
        <w:r>
          <w:rPr>
            <w:noProof/>
          </w:rPr>
          <w:t>5.2.1</w:t>
        </w:r>
        <w:r>
          <w:rPr>
            <w:rFonts w:asciiTheme="minorHAnsi" w:eastAsiaTheme="minorEastAsia" w:hAnsiTheme="minorHAnsi" w:cstheme="minorBidi"/>
            <w:noProof/>
            <w:sz w:val="22"/>
            <w:szCs w:val="22"/>
            <w:lang w:val="en-US"/>
          </w:rPr>
          <w:tab/>
        </w:r>
        <w:r>
          <w:rPr>
            <w:noProof/>
          </w:rPr>
          <w:t>Service Description</w:t>
        </w:r>
        <w:r>
          <w:rPr>
            <w:noProof/>
          </w:rPr>
          <w:tab/>
        </w:r>
        <w:r>
          <w:rPr>
            <w:noProof/>
          </w:rPr>
          <w:fldChar w:fldCharType="begin"/>
        </w:r>
        <w:r>
          <w:rPr>
            <w:noProof/>
          </w:rPr>
          <w:instrText xml:space="preserve"> PAGEREF _Toc132981300 \h </w:instrText>
        </w:r>
        <w:r>
          <w:rPr>
            <w:noProof/>
          </w:rPr>
        </w:r>
      </w:ins>
      <w:r>
        <w:rPr>
          <w:noProof/>
        </w:rPr>
        <w:fldChar w:fldCharType="separate"/>
      </w:r>
      <w:ins w:id="51" w:author="Rapporteur" w:date="2023-04-21T14:54:00Z">
        <w:r>
          <w:rPr>
            <w:noProof/>
          </w:rPr>
          <w:t>10</w:t>
        </w:r>
        <w:r>
          <w:rPr>
            <w:noProof/>
          </w:rPr>
          <w:fldChar w:fldCharType="end"/>
        </w:r>
      </w:ins>
    </w:p>
    <w:p w14:paraId="18BC0092" w14:textId="2ADFC3D9" w:rsidR="00C15D1E" w:rsidRDefault="00C15D1E">
      <w:pPr>
        <w:pStyle w:val="TOC3"/>
        <w:rPr>
          <w:ins w:id="52" w:author="Rapporteur" w:date="2023-04-21T14:54:00Z"/>
          <w:rFonts w:asciiTheme="minorHAnsi" w:eastAsiaTheme="minorEastAsia" w:hAnsiTheme="minorHAnsi" w:cstheme="minorBidi"/>
          <w:noProof/>
          <w:sz w:val="22"/>
          <w:szCs w:val="22"/>
          <w:lang w:val="en-US"/>
        </w:rPr>
      </w:pPr>
      <w:ins w:id="53" w:author="Rapporteur" w:date="2023-04-21T14:54:00Z">
        <w:r>
          <w:rPr>
            <w:noProof/>
          </w:rPr>
          <w:t>5.2.2</w:t>
        </w:r>
        <w:r>
          <w:rPr>
            <w:rFonts w:asciiTheme="minorHAnsi" w:eastAsiaTheme="minorEastAsia" w:hAnsiTheme="minorHAnsi" w:cstheme="minorBidi"/>
            <w:noProof/>
            <w:sz w:val="22"/>
            <w:szCs w:val="22"/>
            <w:lang w:val="en-US"/>
          </w:rPr>
          <w:tab/>
        </w:r>
        <w:r>
          <w:rPr>
            <w:noProof/>
          </w:rPr>
          <w:t>Service Operations</w:t>
        </w:r>
        <w:r>
          <w:rPr>
            <w:noProof/>
          </w:rPr>
          <w:tab/>
        </w:r>
        <w:r>
          <w:rPr>
            <w:noProof/>
          </w:rPr>
          <w:fldChar w:fldCharType="begin"/>
        </w:r>
        <w:r>
          <w:rPr>
            <w:noProof/>
          </w:rPr>
          <w:instrText xml:space="preserve"> PAGEREF _Toc132981301 \h </w:instrText>
        </w:r>
        <w:r>
          <w:rPr>
            <w:noProof/>
          </w:rPr>
        </w:r>
      </w:ins>
      <w:r>
        <w:rPr>
          <w:noProof/>
        </w:rPr>
        <w:fldChar w:fldCharType="separate"/>
      </w:r>
      <w:ins w:id="54" w:author="Rapporteur" w:date="2023-04-21T14:54:00Z">
        <w:r>
          <w:rPr>
            <w:noProof/>
          </w:rPr>
          <w:t>10</w:t>
        </w:r>
        <w:r>
          <w:rPr>
            <w:noProof/>
          </w:rPr>
          <w:fldChar w:fldCharType="end"/>
        </w:r>
      </w:ins>
    </w:p>
    <w:p w14:paraId="7F6E9230" w14:textId="279EA161" w:rsidR="00C15D1E" w:rsidRDefault="00C15D1E">
      <w:pPr>
        <w:pStyle w:val="TOC4"/>
        <w:rPr>
          <w:ins w:id="55" w:author="Rapporteur" w:date="2023-04-21T14:54:00Z"/>
          <w:rFonts w:asciiTheme="minorHAnsi" w:eastAsiaTheme="minorEastAsia" w:hAnsiTheme="minorHAnsi" w:cstheme="minorBidi"/>
          <w:noProof/>
          <w:sz w:val="22"/>
          <w:szCs w:val="22"/>
          <w:lang w:val="en-US"/>
        </w:rPr>
      </w:pPr>
      <w:ins w:id="56" w:author="Rapporteur" w:date="2023-04-21T14:54:00Z">
        <w:r>
          <w:rPr>
            <w:noProof/>
          </w:rPr>
          <w:t>5.2.2.1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_Toc132981302 \h </w:instrText>
        </w:r>
        <w:r>
          <w:rPr>
            <w:noProof/>
          </w:rPr>
        </w:r>
      </w:ins>
      <w:r>
        <w:rPr>
          <w:noProof/>
        </w:rPr>
        <w:fldChar w:fldCharType="separate"/>
      </w:r>
      <w:ins w:id="57" w:author="Rapporteur" w:date="2023-04-21T14:54:00Z">
        <w:r>
          <w:rPr>
            <w:noProof/>
          </w:rPr>
          <w:t>10</w:t>
        </w:r>
        <w:r>
          <w:rPr>
            <w:noProof/>
          </w:rPr>
          <w:fldChar w:fldCharType="end"/>
        </w:r>
      </w:ins>
    </w:p>
    <w:p w14:paraId="4FEB41A2" w14:textId="064841DC" w:rsidR="00C15D1E" w:rsidRDefault="00C15D1E">
      <w:pPr>
        <w:pStyle w:val="TOC4"/>
        <w:rPr>
          <w:ins w:id="58" w:author="Rapporteur" w:date="2023-04-21T14:54:00Z"/>
          <w:rFonts w:asciiTheme="minorHAnsi" w:eastAsiaTheme="minorEastAsia" w:hAnsiTheme="minorHAnsi" w:cstheme="minorBidi"/>
          <w:noProof/>
          <w:sz w:val="22"/>
          <w:szCs w:val="22"/>
          <w:lang w:val="en-US"/>
        </w:rPr>
      </w:pPr>
      <w:ins w:id="59" w:author="Rapporteur" w:date="2023-04-21T14:54:00Z">
        <w:r>
          <w:rPr>
            <w:noProof/>
          </w:rPr>
          <w:t>5.2.2.2</w:t>
        </w:r>
        <w:r>
          <w:rPr>
            <w:rFonts w:asciiTheme="minorHAnsi" w:eastAsiaTheme="minorEastAsia" w:hAnsiTheme="minorHAnsi" w:cstheme="minorBidi"/>
            <w:noProof/>
            <w:sz w:val="22"/>
            <w:szCs w:val="22"/>
            <w:lang w:val="en-US"/>
          </w:rPr>
          <w:tab/>
        </w:r>
        <w:r>
          <w:rPr>
            <w:noProof/>
          </w:rPr>
          <w:t>Npcf_PDTQPolicyControl_Create service operation</w:t>
        </w:r>
        <w:r>
          <w:rPr>
            <w:noProof/>
          </w:rPr>
          <w:tab/>
        </w:r>
        <w:r>
          <w:rPr>
            <w:noProof/>
          </w:rPr>
          <w:fldChar w:fldCharType="begin"/>
        </w:r>
        <w:r>
          <w:rPr>
            <w:noProof/>
          </w:rPr>
          <w:instrText xml:space="preserve"> PAGEREF _Toc132981303 \h </w:instrText>
        </w:r>
        <w:r>
          <w:rPr>
            <w:noProof/>
          </w:rPr>
        </w:r>
      </w:ins>
      <w:r>
        <w:rPr>
          <w:noProof/>
        </w:rPr>
        <w:fldChar w:fldCharType="separate"/>
      </w:r>
      <w:ins w:id="60" w:author="Rapporteur" w:date="2023-04-21T14:54:00Z">
        <w:r>
          <w:rPr>
            <w:noProof/>
          </w:rPr>
          <w:t>10</w:t>
        </w:r>
        <w:r>
          <w:rPr>
            <w:noProof/>
          </w:rPr>
          <w:fldChar w:fldCharType="end"/>
        </w:r>
      </w:ins>
    </w:p>
    <w:p w14:paraId="0F41C9FB" w14:textId="41068466" w:rsidR="00C15D1E" w:rsidRDefault="00C15D1E">
      <w:pPr>
        <w:pStyle w:val="TOC5"/>
        <w:rPr>
          <w:ins w:id="61" w:author="Rapporteur" w:date="2023-04-21T14:54:00Z"/>
          <w:rFonts w:asciiTheme="minorHAnsi" w:eastAsiaTheme="minorEastAsia" w:hAnsiTheme="minorHAnsi" w:cstheme="minorBidi"/>
          <w:noProof/>
          <w:sz w:val="22"/>
          <w:szCs w:val="22"/>
          <w:lang w:val="en-US"/>
        </w:rPr>
      </w:pPr>
      <w:ins w:id="62" w:author="Rapporteur" w:date="2023-04-21T14:54:00Z">
        <w:r>
          <w:rPr>
            <w:noProof/>
          </w:rPr>
          <w:t>5.2.2.2.1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_Toc132981304 \h </w:instrText>
        </w:r>
        <w:r>
          <w:rPr>
            <w:noProof/>
          </w:rPr>
        </w:r>
      </w:ins>
      <w:r>
        <w:rPr>
          <w:noProof/>
        </w:rPr>
        <w:fldChar w:fldCharType="separate"/>
      </w:r>
      <w:ins w:id="63" w:author="Rapporteur" w:date="2023-04-21T14:54:00Z">
        <w:r>
          <w:rPr>
            <w:noProof/>
          </w:rPr>
          <w:t>10</w:t>
        </w:r>
        <w:r>
          <w:rPr>
            <w:noProof/>
          </w:rPr>
          <w:fldChar w:fldCharType="end"/>
        </w:r>
      </w:ins>
    </w:p>
    <w:p w14:paraId="69EE6BC3" w14:textId="04AC91D3" w:rsidR="00C15D1E" w:rsidRDefault="00C15D1E">
      <w:pPr>
        <w:pStyle w:val="TOC5"/>
        <w:rPr>
          <w:ins w:id="64" w:author="Rapporteur" w:date="2023-04-21T14:54:00Z"/>
          <w:rFonts w:asciiTheme="minorHAnsi" w:eastAsiaTheme="minorEastAsia" w:hAnsiTheme="minorHAnsi" w:cstheme="minorBidi"/>
          <w:noProof/>
          <w:sz w:val="22"/>
          <w:szCs w:val="22"/>
          <w:lang w:val="en-US"/>
        </w:rPr>
      </w:pPr>
      <w:ins w:id="65" w:author="Rapporteur" w:date="2023-04-21T14:54:00Z">
        <w:r>
          <w:rPr>
            <w:noProof/>
          </w:rPr>
          <w:t>5.2.2.2.2</w:t>
        </w:r>
        <w:r>
          <w:rPr>
            <w:rFonts w:asciiTheme="minorHAnsi" w:eastAsiaTheme="minorEastAsia" w:hAnsiTheme="minorHAnsi" w:cstheme="minorBidi"/>
            <w:noProof/>
            <w:sz w:val="22"/>
            <w:szCs w:val="22"/>
            <w:lang w:val="en-US"/>
          </w:rPr>
          <w:tab/>
        </w:r>
        <w:r>
          <w:rPr>
            <w:noProof/>
          </w:rPr>
          <w:t>Retrieval of PDTQ policies</w:t>
        </w:r>
        <w:r>
          <w:rPr>
            <w:noProof/>
          </w:rPr>
          <w:tab/>
        </w:r>
        <w:r>
          <w:rPr>
            <w:noProof/>
          </w:rPr>
          <w:fldChar w:fldCharType="begin"/>
        </w:r>
        <w:r>
          <w:rPr>
            <w:noProof/>
          </w:rPr>
          <w:instrText xml:space="preserve"> PAGEREF _Toc132981305 \h </w:instrText>
        </w:r>
        <w:r>
          <w:rPr>
            <w:noProof/>
          </w:rPr>
        </w:r>
      </w:ins>
      <w:r>
        <w:rPr>
          <w:noProof/>
        </w:rPr>
        <w:fldChar w:fldCharType="separate"/>
      </w:r>
      <w:ins w:id="66" w:author="Rapporteur" w:date="2023-04-21T14:54:00Z">
        <w:r>
          <w:rPr>
            <w:noProof/>
          </w:rPr>
          <w:t>10</w:t>
        </w:r>
        <w:r>
          <w:rPr>
            <w:noProof/>
          </w:rPr>
          <w:fldChar w:fldCharType="end"/>
        </w:r>
      </w:ins>
    </w:p>
    <w:p w14:paraId="7AA8FFE9" w14:textId="140A0C60" w:rsidR="00C15D1E" w:rsidRDefault="00C15D1E">
      <w:pPr>
        <w:pStyle w:val="TOC4"/>
        <w:rPr>
          <w:ins w:id="67" w:author="Rapporteur" w:date="2023-04-21T14:54:00Z"/>
          <w:rFonts w:asciiTheme="minorHAnsi" w:eastAsiaTheme="minorEastAsia" w:hAnsiTheme="minorHAnsi" w:cstheme="minorBidi"/>
          <w:noProof/>
          <w:sz w:val="22"/>
          <w:szCs w:val="22"/>
          <w:lang w:val="en-US"/>
        </w:rPr>
      </w:pPr>
      <w:ins w:id="68" w:author="Rapporteur" w:date="2023-04-21T14:54:00Z">
        <w:r>
          <w:rPr>
            <w:noProof/>
          </w:rPr>
          <w:t>5.2.2.3</w:t>
        </w:r>
        <w:r>
          <w:rPr>
            <w:rFonts w:asciiTheme="minorHAnsi" w:eastAsiaTheme="minorEastAsia" w:hAnsiTheme="minorHAnsi" w:cstheme="minorBidi"/>
            <w:noProof/>
            <w:sz w:val="22"/>
            <w:szCs w:val="22"/>
            <w:lang w:val="en-US"/>
          </w:rPr>
          <w:tab/>
        </w:r>
        <w:r>
          <w:rPr>
            <w:noProof/>
          </w:rPr>
          <w:t>Npcf_PDTQPolicyControl_Update service operation</w:t>
        </w:r>
        <w:r>
          <w:rPr>
            <w:noProof/>
          </w:rPr>
          <w:tab/>
        </w:r>
        <w:r>
          <w:rPr>
            <w:noProof/>
          </w:rPr>
          <w:fldChar w:fldCharType="begin"/>
        </w:r>
        <w:r>
          <w:rPr>
            <w:noProof/>
          </w:rPr>
          <w:instrText xml:space="preserve"> PAGEREF _Toc132981306 \h </w:instrText>
        </w:r>
        <w:r>
          <w:rPr>
            <w:noProof/>
          </w:rPr>
        </w:r>
      </w:ins>
      <w:r>
        <w:rPr>
          <w:noProof/>
        </w:rPr>
        <w:fldChar w:fldCharType="separate"/>
      </w:r>
      <w:ins w:id="69" w:author="Rapporteur" w:date="2023-04-21T14:54:00Z">
        <w:r>
          <w:rPr>
            <w:noProof/>
          </w:rPr>
          <w:t>12</w:t>
        </w:r>
        <w:r>
          <w:rPr>
            <w:noProof/>
          </w:rPr>
          <w:fldChar w:fldCharType="end"/>
        </w:r>
      </w:ins>
    </w:p>
    <w:p w14:paraId="406E9950" w14:textId="435CB159" w:rsidR="00C15D1E" w:rsidRDefault="00C15D1E">
      <w:pPr>
        <w:pStyle w:val="TOC5"/>
        <w:rPr>
          <w:ins w:id="70" w:author="Rapporteur" w:date="2023-04-21T14:54:00Z"/>
          <w:rFonts w:asciiTheme="minorHAnsi" w:eastAsiaTheme="minorEastAsia" w:hAnsiTheme="minorHAnsi" w:cstheme="minorBidi"/>
          <w:noProof/>
          <w:sz w:val="22"/>
          <w:szCs w:val="22"/>
          <w:lang w:val="en-US"/>
        </w:rPr>
      </w:pPr>
      <w:ins w:id="71" w:author="Rapporteur" w:date="2023-04-21T14:54:00Z">
        <w:r>
          <w:rPr>
            <w:noProof/>
          </w:rPr>
          <w:t>5.2.2.3.1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_Toc132981307 \h </w:instrText>
        </w:r>
        <w:r>
          <w:rPr>
            <w:noProof/>
          </w:rPr>
        </w:r>
      </w:ins>
      <w:r>
        <w:rPr>
          <w:noProof/>
        </w:rPr>
        <w:fldChar w:fldCharType="separate"/>
      </w:r>
      <w:ins w:id="72" w:author="Rapporteur" w:date="2023-04-21T14:54:00Z">
        <w:r>
          <w:rPr>
            <w:noProof/>
          </w:rPr>
          <w:t>12</w:t>
        </w:r>
        <w:r>
          <w:rPr>
            <w:noProof/>
          </w:rPr>
          <w:fldChar w:fldCharType="end"/>
        </w:r>
      </w:ins>
    </w:p>
    <w:p w14:paraId="6DFC5BB7" w14:textId="5BF96C5B" w:rsidR="00C15D1E" w:rsidRDefault="00C15D1E">
      <w:pPr>
        <w:pStyle w:val="TOC5"/>
        <w:rPr>
          <w:ins w:id="73" w:author="Rapporteur" w:date="2023-04-21T14:54:00Z"/>
          <w:rFonts w:asciiTheme="minorHAnsi" w:eastAsiaTheme="minorEastAsia" w:hAnsiTheme="minorHAnsi" w:cstheme="minorBidi"/>
          <w:noProof/>
          <w:sz w:val="22"/>
          <w:szCs w:val="22"/>
          <w:lang w:val="en-US"/>
        </w:rPr>
      </w:pPr>
      <w:ins w:id="74" w:author="Rapporteur" w:date="2023-04-21T14:54:00Z">
        <w:r>
          <w:rPr>
            <w:noProof/>
          </w:rPr>
          <w:t>5.2.2.3.2</w:t>
        </w:r>
        <w:r>
          <w:rPr>
            <w:rFonts w:asciiTheme="minorHAnsi" w:eastAsiaTheme="minorEastAsia" w:hAnsiTheme="minorHAnsi" w:cstheme="minorBidi"/>
            <w:noProof/>
            <w:sz w:val="22"/>
            <w:szCs w:val="22"/>
            <w:lang w:val="en-US"/>
          </w:rPr>
          <w:tab/>
        </w:r>
        <w:r>
          <w:rPr>
            <w:noProof/>
          </w:rPr>
          <w:t>Indication about selected PDTQ policy</w:t>
        </w:r>
        <w:r>
          <w:rPr>
            <w:noProof/>
          </w:rPr>
          <w:tab/>
        </w:r>
        <w:r>
          <w:rPr>
            <w:noProof/>
          </w:rPr>
          <w:fldChar w:fldCharType="begin"/>
        </w:r>
        <w:r>
          <w:rPr>
            <w:noProof/>
          </w:rPr>
          <w:instrText xml:space="preserve"> PAGEREF _Toc132981308 \h </w:instrText>
        </w:r>
        <w:r>
          <w:rPr>
            <w:noProof/>
          </w:rPr>
        </w:r>
      </w:ins>
      <w:r>
        <w:rPr>
          <w:noProof/>
        </w:rPr>
        <w:fldChar w:fldCharType="separate"/>
      </w:r>
      <w:ins w:id="75" w:author="Rapporteur" w:date="2023-04-21T14:54:00Z">
        <w:r>
          <w:rPr>
            <w:noProof/>
          </w:rPr>
          <w:t>13</w:t>
        </w:r>
        <w:r>
          <w:rPr>
            <w:noProof/>
          </w:rPr>
          <w:fldChar w:fldCharType="end"/>
        </w:r>
      </w:ins>
    </w:p>
    <w:p w14:paraId="05576A87" w14:textId="445EBE1B" w:rsidR="00C15D1E" w:rsidRDefault="00C15D1E">
      <w:pPr>
        <w:pStyle w:val="TOC5"/>
        <w:rPr>
          <w:ins w:id="76" w:author="Rapporteur" w:date="2023-04-21T14:54:00Z"/>
          <w:rFonts w:asciiTheme="minorHAnsi" w:eastAsiaTheme="minorEastAsia" w:hAnsiTheme="minorHAnsi" w:cstheme="minorBidi"/>
          <w:noProof/>
          <w:sz w:val="22"/>
          <w:szCs w:val="22"/>
          <w:lang w:val="en-US"/>
        </w:rPr>
      </w:pPr>
      <w:ins w:id="77" w:author="Rapporteur" w:date="2023-04-21T14:54:00Z">
        <w:r>
          <w:rPr>
            <w:noProof/>
          </w:rPr>
          <w:t>5.2.2.3.3</w:t>
        </w:r>
        <w:r>
          <w:rPr>
            <w:rFonts w:asciiTheme="minorHAnsi" w:eastAsiaTheme="minorEastAsia" w:hAnsiTheme="minorHAnsi" w:cstheme="minorBidi"/>
            <w:noProof/>
            <w:sz w:val="22"/>
            <w:szCs w:val="22"/>
            <w:lang w:val="en-US"/>
          </w:rPr>
          <w:tab/>
        </w:r>
        <w:r w:rsidRPr="00864C05">
          <w:rPr>
            <w:rFonts w:cs="Arial"/>
            <w:noProof/>
          </w:rPr>
          <w:t xml:space="preserve">Modification of </w:t>
        </w:r>
        <w:r>
          <w:rPr>
            <w:noProof/>
          </w:rPr>
          <w:t>PDTQ warning notification request indication</w:t>
        </w:r>
        <w:r>
          <w:rPr>
            <w:noProof/>
          </w:rPr>
          <w:tab/>
        </w:r>
        <w:r>
          <w:rPr>
            <w:noProof/>
          </w:rPr>
          <w:fldChar w:fldCharType="begin"/>
        </w:r>
        <w:r>
          <w:rPr>
            <w:noProof/>
          </w:rPr>
          <w:instrText xml:space="preserve"> PAGEREF _Toc132981309 \h </w:instrText>
        </w:r>
        <w:r>
          <w:rPr>
            <w:noProof/>
          </w:rPr>
        </w:r>
      </w:ins>
      <w:r>
        <w:rPr>
          <w:noProof/>
        </w:rPr>
        <w:fldChar w:fldCharType="separate"/>
      </w:r>
      <w:ins w:id="78" w:author="Rapporteur" w:date="2023-04-21T14:54:00Z">
        <w:r>
          <w:rPr>
            <w:noProof/>
          </w:rPr>
          <w:t>14</w:t>
        </w:r>
        <w:r>
          <w:rPr>
            <w:noProof/>
          </w:rPr>
          <w:fldChar w:fldCharType="end"/>
        </w:r>
      </w:ins>
    </w:p>
    <w:p w14:paraId="059E7804" w14:textId="00BE4C62" w:rsidR="00C15D1E" w:rsidRDefault="00C15D1E">
      <w:pPr>
        <w:pStyle w:val="TOC4"/>
        <w:rPr>
          <w:ins w:id="79" w:author="Rapporteur" w:date="2023-04-21T14:54:00Z"/>
          <w:rFonts w:asciiTheme="minorHAnsi" w:eastAsiaTheme="minorEastAsia" w:hAnsiTheme="minorHAnsi" w:cstheme="minorBidi"/>
          <w:noProof/>
          <w:sz w:val="22"/>
          <w:szCs w:val="22"/>
          <w:lang w:val="en-US"/>
        </w:rPr>
      </w:pPr>
      <w:ins w:id="80" w:author="Rapporteur" w:date="2023-04-21T14:54:00Z">
        <w:r>
          <w:rPr>
            <w:noProof/>
          </w:rPr>
          <w:t>5.2.2.4</w:t>
        </w:r>
        <w:r>
          <w:rPr>
            <w:rFonts w:asciiTheme="minorHAnsi" w:eastAsiaTheme="minorEastAsia" w:hAnsiTheme="minorHAnsi" w:cstheme="minorBidi"/>
            <w:noProof/>
            <w:sz w:val="22"/>
            <w:szCs w:val="22"/>
            <w:lang w:val="en-US"/>
          </w:rPr>
          <w:tab/>
        </w:r>
        <w:r>
          <w:rPr>
            <w:noProof/>
          </w:rPr>
          <w:t>Npcf_PDTQPolicyControl_Notify service operation</w:t>
        </w:r>
        <w:r>
          <w:rPr>
            <w:noProof/>
          </w:rPr>
          <w:tab/>
        </w:r>
        <w:r>
          <w:rPr>
            <w:noProof/>
          </w:rPr>
          <w:fldChar w:fldCharType="begin"/>
        </w:r>
        <w:r>
          <w:rPr>
            <w:noProof/>
          </w:rPr>
          <w:instrText xml:space="preserve"> PAGEREF _Toc132981310 \h </w:instrText>
        </w:r>
        <w:r>
          <w:rPr>
            <w:noProof/>
          </w:rPr>
        </w:r>
      </w:ins>
      <w:r>
        <w:rPr>
          <w:noProof/>
        </w:rPr>
        <w:fldChar w:fldCharType="separate"/>
      </w:r>
      <w:ins w:id="81" w:author="Rapporteur" w:date="2023-04-21T14:54:00Z">
        <w:r>
          <w:rPr>
            <w:noProof/>
          </w:rPr>
          <w:t>14</w:t>
        </w:r>
        <w:r>
          <w:rPr>
            <w:noProof/>
          </w:rPr>
          <w:fldChar w:fldCharType="end"/>
        </w:r>
      </w:ins>
    </w:p>
    <w:p w14:paraId="2B6EE30F" w14:textId="54A10739" w:rsidR="00C15D1E" w:rsidRDefault="00C15D1E">
      <w:pPr>
        <w:pStyle w:val="TOC5"/>
        <w:rPr>
          <w:ins w:id="82" w:author="Rapporteur" w:date="2023-04-21T14:54:00Z"/>
          <w:rFonts w:asciiTheme="minorHAnsi" w:eastAsiaTheme="minorEastAsia" w:hAnsiTheme="minorHAnsi" w:cstheme="minorBidi"/>
          <w:noProof/>
          <w:sz w:val="22"/>
          <w:szCs w:val="22"/>
          <w:lang w:val="en-US"/>
        </w:rPr>
      </w:pPr>
      <w:ins w:id="83" w:author="Rapporteur" w:date="2023-04-21T14:54:00Z">
        <w:r>
          <w:rPr>
            <w:noProof/>
          </w:rPr>
          <w:t>5.2.2.4.1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_Toc132981311 \h </w:instrText>
        </w:r>
        <w:r>
          <w:rPr>
            <w:noProof/>
          </w:rPr>
        </w:r>
      </w:ins>
      <w:r>
        <w:rPr>
          <w:noProof/>
        </w:rPr>
        <w:fldChar w:fldCharType="separate"/>
      </w:r>
      <w:ins w:id="84" w:author="Rapporteur" w:date="2023-04-21T14:54:00Z">
        <w:r>
          <w:rPr>
            <w:noProof/>
          </w:rPr>
          <w:t>14</w:t>
        </w:r>
        <w:r>
          <w:rPr>
            <w:noProof/>
          </w:rPr>
          <w:fldChar w:fldCharType="end"/>
        </w:r>
      </w:ins>
    </w:p>
    <w:p w14:paraId="5809735D" w14:textId="765B4018" w:rsidR="00C15D1E" w:rsidRDefault="00C15D1E">
      <w:pPr>
        <w:pStyle w:val="TOC5"/>
        <w:rPr>
          <w:ins w:id="85" w:author="Rapporteur" w:date="2023-04-21T14:54:00Z"/>
          <w:rFonts w:asciiTheme="minorHAnsi" w:eastAsiaTheme="minorEastAsia" w:hAnsiTheme="minorHAnsi" w:cstheme="minorBidi"/>
          <w:noProof/>
          <w:sz w:val="22"/>
          <w:szCs w:val="22"/>
          <w:lang w:val="en-US"/>
        </w:rPr>
      </w:pPr>
      <w:ins w:id="86" w:author="Rapporteur" w:date="2023-04-21T14:54:00Z">
        <w:r>
          <w:rPr>
            <w:noProof/>
          </w:rPr>
          <w:t>5.2.2.4.2</w:t>
        </w:r>
        <w:r>
          <w:rPr>
            <w:rFonts w:asciiTheme="minorHAnsi" w:eastAsiaTheme="minorEastAsia" w:hAnsiTheme="minorHAnsi" w:cstheme="minorBidi"/>
            <w:noProof/>
            <w:sz w:val="22"/>
            <w:szCs w:val="22"/>
            <w:lang w:val="en-US"/>
          </w:rPr>
          <w:tab/>
        </w:r>
        <w:r>
          <w:rPr>
            <w:noProof/>
          </w:rPr>
          <w:t>Sending the PDTQ warning notification</w:t>
        </w:r>
        <w:r>
          <w:rPr>
            <w:noProof/>
          </w:rPr>
          <w:tab/>
        </w:r>
        <w:r>
          <w:rPr>
            <w:noProof/>
          </w:rPr>
          <w:fldChar w:fldCharType="begin"/>
        </w:r>
        <w:r>
          <w:rPr>
            <w:noProof/>
          </w:rPr>
          <w:instrText xml:space="preserve"> PAGEREF _Toc132981312 \h </w:instrText>
        </w:r>
        <w:r>
          <w:rPr>
            <w:noProof/>
          </w:rPr>
        </w:r>
      </w:ins>
      <w:r>
        <w:rPr>
          <w:noProof/>
        </w:rPr>
        <w:fldChar w:fldCharType="separate"/>
      </w:r>
      <w:ins w:id="87" w:author="Rapporteur" w:date="2023-04-21T14:54:00Z">
        <w:r>
          <w:rPr>
            <w:noProof/>
          </w:rPr>
          <w:t>14</w:t>
        </w:r>
        <w:r>
          <w:rPr>
            <w:noProof/>
          </w:rPr>
          <w:fldChar w:fldCharType="end"/>
        </w:r>
      </w:ins>
    </w:p>
    <w:p w14:paraId="7D9BAA79" w14:textId="0853607A" w:rsidR="00C15D1E" w:rsidRDefault="00C15D1E">
      <w:pPr>
        <w:pStyle w:val="TOC1"/>
        <w:rPr>
          <w:ins w:id="88" w:author="Rapporteur" w:date="2023-04-21T14:54:00Z"/>
          <w:rFonts w:asciiTheme="minorHAnsi" w:eastAsiaTheme="minorEastAsia" w:hAnsiTheme="minorHAnsi" w:cstheme="minorBidi"/>
          <w:noProof/>
          <w:szCs w:val="22"/>
          <w:lang w:val="en-US"/>
        </w:rPr>
      </w:pPr>
      <w:ins w:id="89" w:author="Rapporteur" w:date="2023-04-21T14:54:00Z">
        <w:r>
          <w:rPr>
            <w:noProof/>
          </w:rPr>
          <w:t>6</w:t>
        </w:r>
        <w:r>
          <w:rPr>
            <w:rFonts w:asciiTheme="minorHAnsi" w:eastAsiaTheme="minorEastAsia" w:hAnsiTheme="minorHAnsi" w:cstheme="minorBidi"/>
            <w:noProof/>
            <w:szCs w:val="22"/>
            <w:lang w:val="en-US"/>
          </w:rPr>
          <w:tab/>
        </w:r>
        <w:r>
          <w:rPr>
            <w:noProof/>
          </w:rPr>
          <w:t>API Definitions</w:t>
        </w:r>
        <w:r>
          <w:rPr>
            <w:noProof/>
          </w:rPr>
          <w:tab/>
        </w:r>
        <w:r>
          <w:rPr>
            <w:noProof/>
          </w:rPr>
          <w:fldChar w:fldCharType="begin"/>
        </w:r>
        <w:r>
          <w:rPr>
            <w:noProof/>
          </w:rPr>
          <w:instrText xml:space="preserve"> PAGEREF _Toc132981313 \h </w:instrText>
        </w:r>
        <w:r>
          <w:rPr>
            <w:noProof/>
          </w:rPr>
        </w:r>
      </w:ins>
      <w:r>
        <w:rPr>
          <w:noProof/>
        </w:rPr>
        <w:fldChar w:fldCharType="separate"/>
      </w:r>
      <w:ins w:id="90" w:author="Rapporteur" w:date="2023-04-21T14:54:00Z">
        <w:r>
          <w:rPr>
            <w:noProof/>
          </w:rPr>
          <w:t>16</w:t>
        </w:r>
        <w:r>
          <w:rPr>
            <w:noProof/>
          </w:rPr>
          <w:fldChar w:fldCharType="end"/>
        </w:r>
      </w:ins>
    </w:p>
    <w:p w14:paraId="57E7CF2E" w14:textId="79CB42FD" w:rsidR="00C15D1E" w:rsidRDefault="00C15D1E">
      <w:pPr>
        <w:pStyle w:val="TOC2"/>
        <w:rPr>
          <w:ins w:id="91" w:author="Rapporteur" w:date="2023-04-21T14:54:00Z"/>
          <w:rFonts w:asciiTheme="minorHAnsi" w:eastAsiaTheme="minorEastAsia" w:hAnsiTheme="minorHAnsi" w:cstheme="minorBidi"/>
          <w:noProof/>
          <w:sz w:val="22"/>
          <w:szCs w:val="22"/>
          <w:lang w:val="en-US"/>
        </w:rPr>
      </w:pPr>
      <w:ins w:id="92" w:author="Rapporteur" w:date="2023-04-21T14:54:00Z">
        <w:r>
          <w:rPr>
            <w:noProof/>
          </w:rPr>
          <w:t>6.1</w:t>
        </w:r>
        <w:r>
          <w:rPr>
            <w:rFonts w:asciiTheme="minorHAnsi" w:eastAsiaTheme="minorEastAsia" w:hAnsiTheme="minorHAnsi" w:cstheme="minorBidi"/>
            <w:noProof/>
            <w:sz w:val="22"/>
            <w:szCs w:val="22"/>
            <w:lang w:val="en-US"/>
          </w:rPr>
          <w:tab/>
        </w:r>
        <w:r>
          <w:rPr>
            <w:noProof/>
          </w:rPr>
          <w:t>Npcf_PDTQPolicyControl Service API</w:t>
        </w:r>
        <w:r>
          <w:rPr>
            <w:noProof/>
          </w:rPr>
          <w:tab/>
        </w:r>
        <w:r>
          <w:rPr>
            <w:noProof/>
          </w:rPr>
          <w:fldChar w:fldCharType="begin"/>
        </w:r>
        <w:r>
          <w:rPr>
            <w:noProof/>
          </w:rPr>
          <w:instrText xml:space="preserve"> PAGEREF _Toc132981314 \h </w:instrText>
        </w:r>
        <w:r>
          <w:rPr>
            <w:noProof/>
          </w:rPr>
        </w:r>
      </w:ins>
      <w:r>
        <w:rPr>
          <w:noProof/>
        </w:rPr>
        <w:fldChar w:fldCharType="separate"/>
      </w:r>
      <w:ins w:id="93" w:author="Rapporteur" w:date="2023-04-21T14:54:00Z">
        <w:r>
          <w:rPr>
            <w:noProof/>
          </w:rPr>
          <w:t>16</w:t>
        </w:r>
        <w:r>
          <w:rPr>
            <w:noProof/>
          </w:rPr>
          <w:fldChar w:fldCharType="end"/>
        </w:r>
      </w:ins>
    </w:p>
    <w:p w14:paraId="7303EEDA" w14:textId="1F2A2F6A" w:rsidR="00C15D1E" w:rsidRDefault="00C15D1E">
      <w:pPr>
        <w:pStyle w:val="TOC3"/>
        <w:rPr>
          <w:ins w:id="94" w:author="Rapporteur" w:date="2023-04-21T14:54:00Z"/>
          <w:rFonts w:asciiTheme="minorHAnsi" w:eastAsiaTheme="minorEastAsia" w:hAnsiTheme="minorHAnsi" w:cstheme="minorBidi"/>
          <w:noProof/>
          <w:sz w:val="22"/>
          <w:szCs w:val="22"/>
          <w:lang w:val="en-US"/>
        </w:rPr>
      </w:pPr>
      <w:ins w:id="95" w:author="Rapporteur" w:date="2023-04-21T14:54:00Z">
        <w:r>
          <w:rPr>
            <w:noProof/>
          </w:rPr>
          <w:t>6.1.1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_Toc132981315 \h </w:instrText>
        </w:r>
        <w:r>
          <w:rPr>
            <w:noProof/>
          </w:rPr>
        </w:r>
      </w:ins>
      <w:r>
        <w:rPr>
          <w:noProof/>
        </w:rPr>
        <w:fldChar w:fldCharType="separate"/>
      </w:r>
      <w:ins w:id="96" w:author="Rapporteur" w:date="2023-04-21T14:54:00Z">
        <w:r>
          <w:rPr>
            <w:noProof/>
          </w:rPr>
          <w:t>16</w:t>
        </w:r>
        <w:r>
          <w:rPr>
            <w:noProof/>
          </w:rPr>
          <w:fldChar w:fldCharType="end"/>
        </w:r>
      </w:ins>
    </w:p>
    <w:p w14:paraId="78EF048C" w14:textId="34F7FC3D" w:rsidR="00C15D1E" w:rsidRDefault="00C15D1E">
      <w:pPr>
        <w:pStyle w:val="TOC3"/>
        <w:rPr>
          <w:ins w:id="97" w:author="Rapporteur" w:date="2023-04-21T14:54:00Z"/>
          <w:rFonts w:asciiTheme="minorHAnsi" w:eastAsiaTheme="minorEastAsia" w:hAnsiTheme="minorHAnsi" w:cstheme="minorBidi"/>
          <w:noProof/>
          <w:sz w:val="22"/>
          <w:szCs w:val="22"/>
          <w:lang w:val="en-US"/>
        </w:rPr>
      </w:pPr>
      <w:ins w:id="98" w:author="Rapporteur" w:date="2023-04-21T14:54:00Z">
        <w:r>
          <w:rPr>
            <w:noProof/>
          </w:rPr>
          <w:t>6.1.2</w:t>
        </w:r>
        <w:r>
          <w:rPr>
            <w:rFonts w:asciiTheme="minorHAnsi" w:eastAsiaTheme="minorEastAsia" w:hAnsiTheme="minorHAnsi" w:cstheme="minorBidi"/>
            <w:noProof/>
            <w:sz w:val="22"/>
            <w:szCs w:val="22"/>
            <w:lang w:val="en-US"/>
          </w:rPr>
          <w:tab/>
        </w:r>
        <w:r>
          <w:rPr>
            <w:noProof/>
          </w:rPr>
          <w:t>Usage of HTTP</w:t>
        </w:r>
        <w:r>
          <w:rPr>
            <w:noProof/>
          </w:rPr>
          <w:tab/>
        </w:r>
        <w:r>
          <w:rPr>
            <w:noProof/>
          </w:rPr>
          <w:fldChar w:fldCharType="begin"/>
        </w:r>
        <w:r>
          <w:rPr>
            <w:noProof/>
          </w:rPr>
          <w:instrText xml:space="preserve"> PAGEREF _Toc132981316 \h </w:instrText>
        </w:r>
        <w:r>
          <w:rPr>
            <w:noProof/>
          </w:rPr>
        </w:r>
      </w:ins>
      <w:r>
        <w:rPr>
          <w:noProof/>
        </w:rPr>
        <w:fldChar w:fldCharType="separate"/>
      </w:r>
      <w:ins w:id="99" w:author="Rapporteur" w:date="2023-04-21T14:54:00Z">
        <w:r>
          <w:rPr>
            <w:noProof/>
          </w:rPr>
          <w:t>16</w:t>
        </w:r>
        <w:r>
          <w:rPr>
            <w:noProof/>
          </w:rPr>
          <w:fldChar w:fldCharType="end"/>
        </w:r>
      </w:ins>
    </w:p>
    <w:p w14:paraId="048E69AC" w14:textId="44E78D52" w:rsidR="00C15D1E" w:rsidRDefault="00C15D1E">
      <w:pPr>
        <w:pStyle w:val="TOC4"/>
        <w:rPr>
          <w:ins w:id="100" w:author="Rapporteur" w:date="2023-04-21T14:54:00Z"/>
          <w:rFonts w:asciiTheme="minorHAnsi" w:eastAsiaTheme="minorEastAsia" w:hAnsiTheme="minorHAnsi" w:cstheme="minorBidi"/>
          <w:noProof/>
          <w:sz w:val="22"/>
          <w:szCs w:val="22"/>
          <w:lang w:val="en-US"/>
        </w:rPr>
      </w:pPr>
      <w:ins w:id="101" w:author="Rapporteur" w:date="2023-04-21T14:54:00Z">
        <w:r>
          <w:rPr>
            <w:noProof/>
          </w:rPr>
          <w:t>6.1.2.1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_Toc132981317 \h </w:instrText>
        </w:r>
        <w:r>
          <w:rPr>
            <w:noProof/>
          </w:rPr>
        </w:r>
      </w:ins>
      <w:r>
        <w:rPr>
          <w:noProof/>
        </w:rPr>
        <w:fldChar w:fldCharType="separate"/>
      </w:r>
      <w:ins w:id="102" w:author="Rapporteur" w:date="2023-04-21T14:54:00Z">
        <w:r>
          <w:rPr>
            <w:noProof/>
          </w:rPr>
          <w:t>16</w:t>
        </w:r>
        <w:r>
          <w:rPr>
            <w:noProof/>
          </w:rPr>
          <w:fldChar w:fldCharType="end"/>
        </w:r>
      </w:ins>
    </w:p>
    <w:p w14:paraId="667893DE" w14:textId="6D84D780" w:rsidR="00C15D1E" w:rsidRDefault="00C15D1E">
      <w:pPr>
        <w:pStyle w:val="TOC4"/>
        <w:rPr>
          <w:ins w:id="103" w:author="Rapporteur" w:date="2023-04-21T14:54:00Z"/>
          <w:rFonts w:asciiTheme="minorHAnsi" w:eastAsiaTheme="minorEastAsia" w:hAnsiTheme="minorHAnsi" w:cstheme="minorBidi"/>
          <w:noProof/>
          <w:sz w:val="22"/>
          <w:szCs w:val="22"/>
          <w:lang w:val="en-US"/>
        </w:rPr>
      </w:pPr>
      <w:ins w:id="104" w:author="Rapporteur" w:date="2023-04-21T14:54:00Z">
        <w:r>
          <w:rPr>
            <w:noProof/>
          </w:rPr>
          <w:t>6.1.2.2</w:t>
        </w:r>
        <w:r>
          <w:rPr>
            <w:rFonts w:asciiTheme="minorHAnsi" w:eastAsiaTheme="minorEastAsia" w:hAnsiTheme="minorHAnsi" w:cstheme="minorBidi"/>
            <w:noProof/>
            <w:sz w:val="22"/>
            <w:szCs w:val="22"/>
            <w:lang w:val="en-US"/>
          </w:rPr>
          <w:tab/>
        </w:r>
        <w:r>
          <w:rPr>
            <w:noProof/>
          </w:rPr>
          <w:t>HTTP standard headers</w:t>
        </w:r>
        <w:r>
          <w:rPr>
            <w:noProof/>
          </w:rPr>
          <w:tab/>
        </w:r>
        <w:r>
          <w:rPr>
            <w:noProof/>
          </w:rPr>
          <w:fldChar w:fldCharType="begin"/>
        </w:r>
        <w:r>
          <w:rPr>
            <w:noProof/>
          </w:rPr>
          <w:instrText xml:space="preserve"> PAGEREF _Toc132981318 \h </w:instrText>
        </w:r>
        <w:r>
          <w:rPr>
            <w:noProof/>
          </w:rPr>
        </w:r>
      </w:ins>
      <w:r>
        <w:rPr>
          <w:noProof/>
        </w:rPr>
        <w:fldChar w:fldCharType="separate"/>
      </w:r>
      <w:ins w:id="105" w:author="Rapporteur" w:date="2023-04-21T14:54:00Z">
        <w:r>
          <w:rPr>
            <w:noProof/>
          </w:rPr>
          <w:t>16</w:t>
        </w:r>
        <w:r>
          <w:rPr>
            <w:noProof/>
          </w:rPr>
          <w:fldChar w:fldCharType="end"/>
        </w:r>
      </w:ins>
    </w:p>
    <w:p w14:paraId="3ACDA82E" w14:textId="347D8E89" w:rsidR="00C15D1E" w:rsidRDefault="00C15D1E">
      <w:pPr>
        <w:pStyle w:val="TOC5"/>
        <w:rPr>
          <w:ins w:id="106" w:author="Rapporteur" w:date="2023-04-21T14:54:00Z"/>
          <w:rFonts w:asciiTheme="minorHAnsi" w:eastAsiaTheme="minorEastAsia" w:hAnsiTheme="minorHAnsi" w:cstheme="minorBidi"/>
          <w:noProof/>
          <w:sz w:val="22"/>
          <w:szCs w:val="22"/>
          <w:lang w:val="en-US"/>
        </w:rPr>
      </w:pPr>
      <w:ins w:id="107" w:author="Rapporteur" w:date="2023-04-21T14:54:00Z">
        <w:r>
          <w:rPr>
            <w:noProof/>
          </w:rPr>
          <w:t>6.1.2.2.1</w:t>
        </w:r>
        <w:r>
          <w:rPr>
            <w:rFonts w:asciiTheme="minorHAnsi" w:eastAsiaTheme="minorEastAsia" w:hAnsiTheme="minorHAnsi" w:cstheme="minorBidi"/>
            <w:noProof/>
            <w:sz w:val="22"/>
            <w:szCs w:val="22"/>
            <w:lang w:val="en-US"/>
          </w:rPr>
          <w:tab/>
        </w:r>
        <w:r>
          <w:rPr>
            <w:noProof/>
            <w:lang w:eastAsia="zh-CN"/>
          </w:rPr>
          <w:t>General</w:t>
        </w:r>
        <w:r>
          <w:rPr>
            <w:noProof/>
          </w:rPr>
          <w:tab/>
        </w:r>
        <w:r>
          <w:rPr>
            <w:noProof/>
          </w:rPr>
          <w:fldChar w:fldCharType="begin"/>
        </w:r>
        <w:r>
          <w:rPr>
            <w:noProof/>
          </w:rPr>
          <w:instrText xml:space="preserve"> PAGEREF _Toc132981319 \h </w:instrText>
        </w:r>
        <w:r>
          <w:rPr>
            <w:noProof/>
          </w:rPr>
        </w:r>
      </w:ins>
      <w:r>
        <w:rPr>
          <w:noProof/>
        </w:rPr>
        <w:fldChar w:fldCharType="separate"/>
      </w:r>
      <w:ins w:id="108" w:author="Rapporteur" w:date="2023-04-21T14:54:00Z">
        <w:r>
          <w:rPr>
            <w:noProof/>
          </w:rPr>
          <w:t>16</w:t>
        </w:r>
        <w:r>
          <w:rPr>
            <w:noProof/>
          </w:rPr>
          <w:fldChar w:fldCharType="end"/>
        </w:r>
      </w:ins>
    </w:p>
    <w:p w14:paraId="7EB9C233" w14:textId="11FAB2AC" w:rsidR="00C15D1E" w:rsidRDefault="00C15D1E">
      <w:pPr>
        <w:pStyle w:val="TOC5"/>
        <w:rPr>
          <w:ins w:id="109" w:author="Rapporteur" w:date="2023-04-21T14:54:00Z"/>
          <w:rFonts w:asciiTheme="minorHAnsi" w:eastAsiaTheme="minorEastAsia" w:hAnsiTheme="minorHAnsi" w:cstheme="minorBidi"/>
          <w:noProof/>
          <w:sz w:val="22"/>
          <w:szCs w:val="22"/>
          <w:lang w:val="en-US"/>
        </w:rPr>
      </w:pPr>
      <w:ins w:id="110" w:author="Rapporteur" w:date="2023-04-21T14:54:00Z">
        <w:r>
          <w:rPr>
            <w:noProof/>
          </w:rPr>
          <w:t>6.1.2.2.2</w:t>
        </w:r>
        <w:r>
          <w:rPr>
            <w:rFonts w:asciiTheme="minorHAnsi" w:eastAsiaTheme="minorEastAsia" w:hAnsiTheme="minorHAnsi" w:cstheme="minorBidi"/>
            <w:noProof/>
            <w:sz w:val="22"/>
            <w:szCs w:val="22"/>
            <w:lang w:val="en-US"/>
          </w:rPr>
          <w:tab/>
        </w:r>
        <w:r>
          <w:rPr>
            <w:noProof/>
          </w:rPr>
          <w:t>Content type</w:t>
        </w:r>
        <w:r>
          <w:rPr>
            <w:noProof/>
          </w:rPr>
          <w:tab/>
        </w:r>
        <w:r>
          <w:rPr>
            <w:noProof/>
          </w:rPr>
          <w:fldChar w:fldCharType="begin"/>
        </w:r>
        <w:r>
          <w:rPr>
            <w:noProof/>
          </w:rPr>
          <w:instrText xml:space="preserve"> PAGEREF _Toc132981320 \h </w:instrText>
        </w:r>
        <w:r>
          <w:rPr>
            <w:noProof/>
          </w:rPr>
        </w:r>
      </w:ins>
      <w:r>
        <w:rPr>
          <w:noProof/>
        </w:rPr>
        <w:fldChar w:fldCharType="separate"/>
      </w:r>
      <w:ins w:id="111" w:author="Rapporteur" w:date="2023-04-21T14:54:00Z">
        <w:r>
          <w:rPr>
            <w:noProof/>
          </w:rPr>
          <w:t>16</w:t>
        </w:r>
        <w:r>
          <w:rPr>
            <w:noProof/>
          </w:rPr>
          <w:fldChar w:fldCharType="end"/>
        </w:r>
      </w:ins>
    </w:p>
    <w:p w14:paraId="375C2865" w14:textId="5E40E389" w:rsidR="00C15D1E" w:rsidRDefault="00C15D1E">
      <w:pPr>
        <w:pStyle w:val="TOC4"/>
        <w:rPr>
          <w:ins w:id="112" w:author="Rapporteur" w:date="2023-04-21T14:54:00Z"/>
          <w:rFonts w:asciiTheme="minorHAnsi" w:eastAsiaTheme="minorEastAsia" w:hAnsiTheme="minorHAnsi" w:cstheme="minorBidi"/>
          <w:noProof/>
          <w:sz w:val="22"/>
          <w:szCs w:val="22"/>
          <w:lang w:val="en-US"/>
        </w:rPr>
      </w:pPr>
      <w:ins w:id="113" w:author="Rapporteur" w:date="2023-04-21T14:54:00Z">
        <w:r>
          <w:rPr>
            <w:noProof/>
          </w:rPr>
          <w:t>6.1.2.3</w:t>
        </w:r>
        <w:r>
          <w:rPr>
            <w:rFonts w:asciiTheme="minorHAnsi" w:eastAsiaTheme="minorEastAsia" w:hAnsiTheme="minorHAnsi" w:cstheme="minorBidi"/>
            <w:noProof/>
            <w:sz w:val="22"/>
            <w:szCs w:val="22"/>
            <w:lang w:val="en-US"/>
          </w:rPr>
          <w:tab/>
        </w:r>
        <w:r>
          <w:rPr>
            <w:noProof/>
          </w:rPr>
          <w:t>HTTP custom headers</w:t>
        </w:r>
        <w:r>
          <w:rPr>
            <w:noProof/>
          </w:rPr>
          <w:tab/>
        </w:r>
        <w:r>
          <w:rPr>
            <w:noProof/>
          </w:rPr>
          <w:fldChar w:fldCharType="begin"/>
        </w:r>
        <w:r>
          <w:rPr>
            <w:noProof/>
          </w:rPr>
          <w:instrText xml:space="preserve"> PAGEREF _Toc132981321 \h </w:instrText>
        </w:r>
        <w:r>
          <w:rPr>
            <w:noProof/>
          </w:rPr>
        </w:r>
      </w:ins>
      <w:r>
        <w:rPr>
          <w:noProof/>
        </w:rPr>
        <w:fldChar w:fldCharType="separate"/>
      </w:r>
      <w:ins w:id="114" w:author="Rapporteur" w:date="2023-04-21T14:54:00Z">
        <w:r>
          <w:rPr>
            <w:noProof/>
          </w:rPr>
          <w:t>17</w:t>
        </w:r>
        <w:r>
          <w:rPr>
            <w:noProof/>
          </w:rPr>
          <w:fldChar w:fldCharType="end"/>
        </w:r>
      </w:ins>
    </w:p>
    <w:p w14:paraId="65868CEC" w14:textId="07AAE4E7" w:rsidR="00C15D1E" w:rsidRDefault="00C15D1E">
      <w:pPr>
        <w:pStyle w:val="TOC3"/>
        <w:rPr>
          <w:ins w:id="115" w:author="Rapporteur" w:date="2023-04-21T14:54:00Z"/>
          <w:rFonts w:asciiTheme="minorHAnsi" w:eastAsiaTheme="minorEastAsia" w:hAnsiTheme="minorHAnsi" w:cstheme="minorBidi"/>
          <w:noProof/>
          <w:sz w:val="22"/>
          <w:szCs w:val="22"/>
          <w:lang w:val="en-US"/>
        </w:rPr>
      </w:pPr>
      <w:ins w:id="116" w:author="Rapporteur" w:date="2023-04-21T14:54:00Z">
        <w:r>
          <w:rPr>
            <w:noProof/>
          </w:rPr>
          <w:t>6.1.3</w:t>
        </w:r>
        <w:r>
          <w:rPr>
            <w:rFonts w:asciiTheme="minorHAnsi" w:eastAsiaTheme="minorEastAsia" w:hAnsiTheme="minorHAnsi" w:cstheme="minorBidi"/>
            <w:noProof/>
            <w:sz w:val="22"/>
            <w:szCs w:val="22"/>
            <w:lang w:val="en-US"/>
          </w:rPr>
          <w:tab/>
        </w:r>
        <w:r>
          <w:rPr>
            <w:noProof/>
          </w:rPr>
          <w:t>Resources</w:t>
        </w:r>
        <w:r>
          <w:rPr>
            <w:noProof/>
          </w:rPr>
          <w:tab/>
        </w:r>
        <w:r>
          <w:rPr>
            <w:noProof/>
          </w:rPr>
          <w:fldChar w:fldCharType="begin"/>
        </w:r>
        <w:r>
          <w:rPr>
            <w:noProof/>
          </w:rPr>
          <w:instrText xml:space="preserve"> PAGEREF _Toc132981322 \h </w:instrText>
        </w:r>
        <w:r>
          <w:rPr>
            <w:noProof/>
          </w:rPr>
        </w:r>
      </w:ins>
      <w:r>
        <w:rPr>
          <w:noProof/>
        </w:rPr>
        <w:fldChar w:fldCharType="separate"/>
      </w:r>
      <w:ins w:id="117" w:author="Rapporteur" w:date="2023-04-21T14:54:00Z">
        <w:r>
          <w:rPr>
            <w:noProof/>
          </w:rPr>
          <w:t>17</w:t>
        </w:r>
        <w:r>
          <w:rPr>
            <w:noProof/>
          </w:rPr>
          <w:fldChar w:fldCharType="end"/>
        </w:r>
      </w:ins>
    </w:p>
    <w:p w14:paraId="75D91897" w14:textId="3F6B4CC9" w:rsidR="00C15D1E" w:rsidRDefault="00C15D1E">
      <w:pPr>
        <w:pStyle w:val="TOC4"/>
        <w:rPr>
          <w:ins w:id="118" w:author="Rapporteur" w:date="2023-04-21T14:54:00Z"/>
          <w:rFonts w:asciiTheme="minorHAnsi" w:eastAsiaTheme="minorEastAsia" w:hAnsiTheme="minorHAnsi" w:cstheme="minorBidi"/>
          <w:noProof/>
          <w:sz w:val="22"/>
          <w:szCs w:val="22"/>
          <w:lang w:val="en-US"/>
        </w:rPr>
      </w:pPr>
      <w:ins w:id="119" w:author="Rapporteur" w:date="2023-04-21T14:54:00Z">
        <w:r>
          <w:rPr>
            <w:noProof/>
          </w:rPr>
          <w:t>6.1.3.1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_Toc132981323 \h </w:instrText>
        </w:r>
        <w:r>
          <w:rPr>
            <w:noProof/>
          </w:rPr>
        </w:r>
      </w:ins>
      <w:r>
        <w:rPr>
          <w:noProof/>
        </w:rPr>
        <w:fldChar w:fldCharType="separate"/>
      </w:r>
      <w:ins w:id="120" w:author="Rapporteur" w:date="2023-04-21T14:54:00Z">
        <w:r>
          <w:rPr>
            <w:noProof/>
          </w:rPr>
          <w:t>17</w:t>
        </w:r>
        <w:r>
          <w:rPr>
            <w:noProof/>
          </w:rPr>
          <w:fldChar w:fldCharType="end"/>
        </w:r>
      </w:ins>
    </w:p>
    <w:p w14:paraId="24915769" w14:textId="10E8D99D" w:rsidR="00C15D1E" w:rsidRDefault="00C15D1E">
      <w:pPr>
        <w:pStyle w:val="TOC4"/>
        <w:rPr>
          <w:ins w:id="121" w:author="Rapporteur" w:date="2023-04-21T14:54:00Z"/>
          <w:rFonts w:asciiTheme="minorHAnsi" w:eastAsiaTheme="minorEastAsia" w:hAnsiTheme="minorHAnsi" w:cstheme="minorBidi"/>
          <w:noProof/>
          <w:sz w:val="22"/>
          <w:szCs w:val="22"/>
          <w:lang w:val="en-US"/>
        </w:rPr>
      </w:pPr>
      <w:ins w:id="122" w:author="Rapporteur" w:date="2023-04-21T14:54:00Z">
        <w:r>
          <w:rPr>
            <w:noProof/>
          </w:rPr>
          <w:t>6.1.3.2</w:t>
        </w:r>
        <w:r>
          <w:rPr>
            <w:rFonts w:asciiTheme="minorHAnsi" w:eastAsiaTheme="minorEastAsia" w:hAnsiTheme="minorHAnsi" w:cstheme="minorBidi"/>
            <w:noProof/>
            <w:sz w:val="22"/>
            <w:szCs w:val="22"/>
            <w:lang w:val="en-US"/>
          </w:rPr>
          <w:tab/>
        </w:r>
        <w:r>
          <w:rPr>
            <w:noProof/>
          </w:rPr>
          <w:t>Resource: PDTQ policies (Collection)</w:t>
        </w:r>
        <w:r>
          <w:rPr>
            <w:noProof/>
          </w:rPr>
          <w:tab/>
        </w:r>
        <w:r>
          <w:rPr>
            <w:noProof/>
          </w:rPr>
          <w:fldChar w:fldCharType="begin"/>
        </w:r>
        <w:r>
          <w:rPr>
            <w:noProof/>
          </w:rPr>
          <w:instrText xml:space="preserve"> PAGEREF _Toc132981324 \h </w:instrText>
        </w:r>
        <w:r>
          <w:rPr>
            <w:noProof/>
          </w:rPr>
        </w:r>
      </w:ins>
      <w:r>
        <w:rPr>
          <w:noProof/>
        </w:rPr>
        <w:fldChar w:fldCharType="separate"/>
      </w:r>
      <w:ins w:id="123" w:author="Rapporteur" w:date="2023-04-21T14:54:00Z">
        <w:r>
          <w:rPr>
            <w:noProof/>
          </w:rPr>
          <w:t>17</w:t>
        </w:r>
        <w:r>
          <w:rPr>
            <w:noProof/>
          </w:rPr>
          <w:fldChar w:fldCharType="end"/>
        </w:r>
      </w:ins>
    </w:p>
    <w:p w14:paraId="76D3290A" w14:textId="6FA854AD" w:rsidR="00C15D1E" w:rsidRDefault="00C15D1E">
      <w:pPr>
        <w:pStyle w:val="TOC5"/>
        <w:rPr>
          <w:ins w:id="124" w:author="Rapporteur" w:date="2023-04-21T14:54:00Z"/>
          <w:rFonts w:asciiTheme="minorHAnsi" w:eastAsiaTheme="minorEastAsia" w:hAnsiTheme="minorHAnsi" w:cstheme="minorBidi"/>
          <w:noProof/>
          <w:sz w:val="22"/>
          <w:szCs w:val="22"/>
          <w:lang w:val="en-US"/>
        </w:rPr>
      </w:pPr>
      <w:ins w:id="125" w:author="Rapporteur" w:date="2023-04-21T14:54:00Z">
        <w:r>
          <w:rPr>
            <w:noProof/>
          </w:rPr>
          <w:t>6.1.3.2.1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_Toc132981325 \h </w:instrText>
        </w:r>
        <w:r>
          <w:rPr>
            <w:noProof/>
          </w:rPr>
        </w:r>
      </w:ins>
      <w:r>
        <w:rPr>
          <w:noProof/>
        </w:rPr>
        <w:fldChar w:fldCharType="separate"/>
      </w:r>
      <w:ins w:id="126" w:author="Rapporteur" w:date="2023-04-21T14:54:00Z">
        <w:r>
          <w:rPr>
            <w:noProof/>
          </w:rPr>
          <w:t>17</w:t>
        </w:r>
        <w:r>
          <w:rPr>
            <w:noProof/>
          </w:rPr>
          <w:fldChar w:fldCharType="end"/>
        </w:r>
      </w:ins>
    </w:p>
    <w:p w14:paraId="1DDA52EE" w14:textId="3B9AB670" w:rsidR="00C15D1E" w:rsidRDefault="00C15D1E">
      <w:pPr>
        <w:pStyle w:val="TOC5"/>
        <w:rPr>
          <w:ins w:id="127" w:author="Rapporteur" w:date="2023-04-21T14:54:00Z"/>
          <w:rFonts w:asciiTheme="minorHAnsi" w:eastAsiaTheme="minorEastAsia" w:hAnsiTheme="minorHAnsi" w:cstheme="minorBidi"/>
          <w:noProof/>
          <w:sz w:val="22"/>
          <w:szCs w:val="22"/>
          <w:lang w:val="en-US"/>
        </w:rPr>
      </w:pPr>
      <w:ins w:id="128" w:author="Rapporteur" w:date="2023-04-21T14:54:00Z">
        <w:r>
          <w:rPr>
            <w:noProof/>
          </w:rPr>
          <w:t>6.1.3.2.2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_Toc132981326 \h </w:instrText>
        </w:r>
        <w:r>
          <w:rPr>
            <w:noProof/>
          </w:rPr>
        </w:r>
      </w:ins>
      <w:r>
        <w:rPr>
          <w:noProof/>
        </w:rPr>
        <w:fldChar w:fldCharType="separate"/>
      </w:r>
      <w:ins w:id="129" w:author="Rapporteur" w:date="2023-04-21T14:54:00Z">
        <w:r>
          <w:rPr>
            <w:noProof/>
          </w:rPr>
          <w:t>17</w:t>
        </w:r>
        <w:r>
          <w:rPr>
            <w:noProof/>
          </w:rPr>
          <w:fldChar w:fldCharType="end"/>
        </w:r>
      </w:ins>
    </w:p>
    <w:p w14:paraId="5BAC3652" w14:textId="32754855" w:rsidR="00C15D1E" w:rsidRDefault="00C15D1E">
      <w:pPr>
        <w:pStyle w:val="TOC5"/>
        <w:rPr>
          <w:ins w:id="130" w:author="Rapporteur" w:date="2023-04-21T14:54:00Z"/>
          <w:rFonts w:asciiTheme="minorHAnsi" w:eastAsiaTheme="minorEastAsia" w:hAnsiTheme="minorHAnsi" w:cstheme="minorBidi"/>
          <w:noProof/>
          <w:sz w:val="22"/>
          <w:szCs w:val="22"/>
          <w:lang w:val="en-US"/>
        </w:rPr>
      </w:pPr>
      <w:ins w:id="131" w:author="Rapporteur" w:date="2023-04-21T14:54:00Z">
        <w:r>
          <w:rPr>
            <w:noProof/>
          </w:rPr>
          <w:t>6.1.3.2.3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_Toc132981327 \h </w:instrText>
        </w:r>
        <w:r>
          <w:rPr>
            <w:noProof/>
          </w:rPr>
        </w:r>
      </w:ins>
      <w:r>
        <w:rPr>
          <w:noProof/>
        </w:rPr>
        <w:fldChar w:fldCharType="separate"/>
      </w:r>
      <w:ins w:id="132" w:author="Rapporteur" w:date="2023-04-21T14:54:00Z">
        <w:r>
          <w:rPr>
            <w:noProof/>
          </w:rPr>
          <w:t>18</w:t>
        </w:r>
        <w:r>
          <w:rPr>
            <w:noProof/>
          </w:rPr>
          <w:fldChar w:fldCharType="end"/>
        </w:r>
      </w:ins>
    </w:p>
    <w:p w14:paraId="78ACDB07" w14:textId="1D3916A1" w:rsidR="00C15D1E" w:rsidRDefault="00C15D1E">
      <w:pPr>
        <w:pStyle w:val="TOC5"/>
        <w:rPr>
          <w:ins w:id="133" w:author="Rapporteur" w:date="2023-04-21T14:54:00Z"/>
          <w:rFonts w:asciiTheme="minorHAnsi" w:eastAsiaTheme="minorEastAsia" w:hAnsiTheme="minorHAnsi" w:cstheme="minorBidi"/>
          <w:noProof/>
          <w:sz w:val="22"/>
          <w:szCs w:val="22"/>
          <w:lang w:val="en-US"/>
        </w:rPr>
      </w:pPr>
      <w:ins w:id="134" w:author="Rapporteur" w:date="2023-04-21T14:54:00Z">
        <w:r>
          <w:rPr>
            <w:noProof/>
          </w:rPr>
          <w:t>6.1.3.2.4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_Toc132981328 \h </w:instrText>
        </w:r>
        <w:r>
          <w:rPr>
            <w:noProof/>
          </w:rPr>
        </w:r>
      </w:ins>
      <w:r>
        <w:rPr>
          <w:noProof/>
        </w:rPr>
        <w:fldChar w:fldCharType="separate"/>
      </w:r>
      <w:ins w:id="135" w:author="Rapporteur" w:date="2023-04-21T14:54:00Z">
        <w:r>
          <w:rPr>
            <w:noProof/>
          </w:rPr>
          <w:t>18</w:t>
        </w:r>
        <w:r>
          <w:rPr>
            <w:noProof/>
          </w:rPr>
          <w:fldChar w:fldCharType="end"/>
        </w:r>
      </w:ins>
    </w:p>
    <w:p w14:paraId="1A5B8352" w14:textId="17888641" w:rsidR="00C15D1E" w:rsidRDefault="00C15D1E">
      <w:pPr>
        <w:pStyle w:val="TOC4"/>
        <w:rPr>
          <w:ins w:id="136" w:author="Rapporteur" w:date="2023-04-21T14:54:00Z"/>
          <w:rFonts w:asciiTheme="minorHAnsi" w:eastAsiaTheme="minorEastAsia" w:hAnsiTheme="minorHAnsi" w:cstheme="minorBidi"/>
          <w:noProof/>
          <w:sz w:val="22"/>
          <w:szCs w:val="22"/>
          <w:lang w:val="en-US"/>
        </w:rPr>
      </w:pPr>
      <w:ins w:id="137" w:author="Rapporteur" w:date="2023-04-21T14:54:00Z">
        <w:r>
          <w:rPr>
            <w:noProof/>
          </w:rPr>
          <w:t>6.1.3.3</w:t>
        </w:r>
        <w:r>
          <w:rPr>
            <w:rFonts w:asciiTheme="minorHAnsi" w:eastAsiaTheme="minorEastAsia" w:hAnsiTheme="minorHAnsi" w:cstheme="minorBidi"/>
            <w:noProof/>
            <w:sz w:val="22"/>
            <w:szCs w:val="22"/>
            <w:lang w:val="en-US"/>
          </w:rPr>
          <w:tab/>
        </w:r>
        <w:r>
          <w:rPr>
            <w:noProof/>
          </w:rPr>
          <w:t>Resource: Individual PDTQ policy (Document)</w:t>
        </w:r>
        <w:r>
          <w:rPr>
            <w:noProof/>
          </w:rPr>
          <w:tab/>
        </w:r>
        <w:r>
          <w:rPr>
            <w:noProof/>
          </w:rPr>
          <w:fldChar w:fldCharType="begin"/>
        </w:r>
        <w:r>
          <w:rPr>
            <w:noProof/>
          </w:rPr>
          <w:instrText xml:space="preserve"> PAGEREF _Toc132981329 \h </w:instrText>
        </w:r>
        <w:r>
          <w:rPr>
            <w:noProof/>
          </w:rPr>
        </w:r>
      </w:ins>
      <w:r>
        <w:rPr>
          <w:noProof/>
        </w:rPr>
        <w:fldChar w:fldCharType="separate"/>
      </w:r>
      <w:ins w:id="138" w:author="Rapporteur" w:date="2023-04-21T14:54:00Z">
        <w:r>
          <w:rPr>
            <w:noProof/>
          </w:rPr>
          <w:t>18</w:t>
        </w:r>
        <w:r>
          <w:rPr>
            <w:noProof/>
          </w:rPr>
          <w:fldChar w:fldCharType="end"/>
        </w:r>
      </w:ins>
    </w:p>
    <w:p w14:paraId="43C9AA4B" w14:textId="16D246FA" w:rsidR="00C15D1E" w:rsidRDefault="00C15D1E">
      <w:pPr>
        <w:pStyle w:val="TOC5"/>
        <w:rPr>
          <w:ins w:id="139" w:author="Rapporteur" w:date="2023-04-21T14:54:00Z"/>
          <w:rFonts w:asciiTheme="minorHAnsi" w:eastAsiaTheme="minorEastAsia" w:hAnsiTheme="minorHAnsi" w:cstheme="minorBidi"/>
          <w:noProof/>
          <w:sz w:val="22"/>
          <w:szCs w:val="22"/>
          <w:lang w:val="en-US"/>
        </w:rPr>
      </w:pPr>
      <w:ins w:id="140" w:author="Rapporteur" w:date="2023-04-21T14:54:00Z">
        <w:r>
          <w:rPr>
            <w:noProof/>
          </w:rPr>
          <w:t>6.1.3.3.1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_Toc132981330 \h </w:instrText>
        </w:r>
        <w:r>
          <w:rPr>
            <w:noProof/>
          </w:rPr>
        </w:r>
      </w:ins>
      <w:r>
        <w:rPr>
          <w:noProof/>
        </w:rPr>
        <w:fldChar w:fldCharType="separate"/>
      </w:r>
      <w:ins w:id="141" w:author="Rapporteur" w:date="2023-04-21T14:54:00Z">
        <w:r>
          <w:rPr>
            <w:noProof/>
          </w:rPr>
          <w:t>18</w:t>
        </w:r>
        <w:r>
          <w:rPr>
            <w:noProof/>
          </w:rPr>
          <w:fldChar w:fldCharType="end"/>
        </w:r>
      </w:ins>
    </w:p>
    <w:p w14:paraId="2A96E05B" w14:textId="757A3DA9" w:rsidR="00C15D1E" w:rsidRDefault="00C15D1E">
      <w:pPr>
        <w:pStyle w:val="TOC5"/>
        <w:rPr>
          <w:ins w:id="142" w:author="Rapporteur" w:date="2023-04-21T14:54:00Z"/>
          <w:rFonts w:asciiTheme="minorHAnsi" w:eastAsiaTheme="minorEastAsia" w:hAnsiTheme="minorHAnsi" w:cstheme="minorBidi"/>
          <w:noProof/>
          <w:sz w:val="22"/>
          <w:szCs w:val="22"/>
          <w:lang w:val="en-US"/>
        </w:rPr>
      </w:pPr>
      <w:ins w:id="143" w:author="Rapporteur" w:date="2023-04-21T14:54:00Z">
        <w:r>
          <w:rPr>
            <w:noProof/>
          </w:rPr>
          <w:t>6.1.3.3.2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_Toc132981331 \h </w:instrText>
        </w:r>
        <w:r>
          <w:rPr>
            <w:noProof/>
          </w:rPr>
        </w:r>
      </w:ins>
      <w:r>
        <w:rPr>
          <w:noProof/>
        </w:rPr>
        <w:fldChar w:fldCharType="separate"/>
      </w:r>
      <w:ins w:id="144" w:author="Rapporteur" w:date="2023-04-21T14:54:00Z">
        <w:r>
          <w:rPr>
            <w:noProof/>
          </w:rPr>
          <w:t>19</w:t>
        </w:r>
        <w:r>
          <w:rPr>
            <w:noProof/>
          </w:rPr>
          <w:fldChar w:fldCharType="end"/>
        </w:r>
      </w:ins>
    </w:p>
    <w:p w14:paraId="7929C61E" w14:textId="633C8E70" w:rsidR="00C15D1E" w:rsidRDefault="00C15D1E">
      <w:pPr>
        <w:pStyle w:val="TOC5"/>
        <w:rPr>
          <w:ins w:id="145" w:author="Rapporteur" w:date="2023-04-21T14:54:00Z"/>
          <w:rFonts w:asciiTheme="minorHAnsi" w:eastAsiaTheme="minorEastAsia" w:hAnsiTheme="minorHAnsi" w:cstheme="minorBidi"/>
          <w:noProof/>
          <w:sz w:val="22"/>
          <w:szCs w:val="22"/>
          <w:lang w:val="en-US"/>
        </w:rPr>
      </w:pPr>
      <w:ins w:id="146" w:author="Rapporteur" w:date="2023-04-21T14:54:00Z">
        <w:r>
          <w:rPr>
            <w:noProof/>
          </w:rPr>
          <w:t>6.1.3.3.3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_Toc132981332 \h </w:instrText>
        </w:r>
        <w:r>
          <w:rPr>
            <w:noProof/>
          </w:rPr>
        </w:r>
      </w:ins>
      <w:r>
        <w:rPr>
          <w:noProof/>
        </w:rPr>
        <w:fldChar w:fldCharType="separate"/>
      </w:r>
      <w:ins w:id="147" w:author="Rapporteur" w:date="2023-04-21T14:54:00Z">
        <w:r>
          <w:rPr>
            <w:noProof/>
          </w:rPr>
          <w:t>19</w:t>
        </w:r>
        <w:r>
          <w:rPr>
            <w:noProof/>
          </w:rPr>
          <w:fldChar w:fldCharType="end"/>
        </w:r>
      </w:ins>
    </w:p>
    <w:p w14:paraId="52A25C8A" w14:textId="7C2C472D" w:rsidR="00C15D1E" w:rsidRDefault="00C15D1E">
      <w:pPr>
        <w:pStyle w:val="TOC3"/>
        <w:rPr>
          <w:ins w:id="148" w:author="Rapporteur" w:date="2023-04-21T14:54:00Z"/>
          <w:rFonts w:asciiTheme="minorHAnsi" w:eastAsiaTheme="minorEastAsia" w:hAnsiTheme="minorHAnsi" w:cstheme="minorBidi"/>
          <w:noProof/>
          <w:sz w:val="22"/>
          <w:szCs w:val="22"/>
          <w:lang w:val="en-US"/>
        </w:rPr>
      </w:pPr>
      <w:ins w:id="149" w:author="Rapporteur" w:date="2023-04-21T14:54:00Z">
        <w:r>
          <w:rPr>
            <w:noProof/>
          </w:rPr>
          <w:t>6.1.4</w:t>
        </w:r>
        <w:r>
          <w:rPr>
            <w:rFonts w:asciiTheme="minorHAnsi" w:eastAsiaTheme="minorEastAsia" w:hAnsiTheme="minorHAnsi" w:cstheme="minorBidi"/>
            <w:noProof/>
            <w:sz w:val="22"/>
            <w:szCs w:val="22"/>
            <w:lang w:val="en-US"/>
          </w:rPr>
          <w:tab/>
        </w:r>
        <w:r>
          <w:rPr>
            <w:noProof/>
          </w:rPr>
          <w:t>Custom Operations without associated resources</w:t>
        </w:r>
        <w:r>
          <w:rPr>
            <w:noProof/>
          </w:rPr>
          <w:tab/>
        </w:r>
        <w:r>
          <w:rPr>
            <w:noProof/>
          </w:rPr>
          <w:fldChar w:fldCharType="begin"/>
        </w:r>
        <w:r>
          <w:rPr>
            <w:noProof/>
          </w:rPr>
          <w:instrText xml:space="preserve"> PAGEREF _Toc132981333 \h </w:instrText>
        </w:r>
        <w:r>
          <w:rPr>
            <w:noProof/>
          </w:rPr>
        </w:r>
      </w:ins>
      <w:r>
        <w:rPr>
          <w:noProof/>
        </w:rPr>
        <w:fldChar w:fldCharType="separate"/>
      </w:r>
      <w:ins w:id="150" w:author="Rapporteur" w:date="2023-04-21T14:54:00Z">
        <w:r>
          <w:rPr>
            <w:noProof/>
          </w:rPr>
          <w:t>20</w:t>
        </w:r>
        <w:r>
          <w:rPr>
            <w:noProof/>
          </w:rPr>
          <w:fldChar w:fldCharType="end"/>
        </w:r>
      </w:ins>
    </w:p>
    <w:p w14:paraId="39C50CD9" w14:textId="33A572E2" w:rsidR="00C15D1E" w:rsidRDefault="00C15D1E">
      <w:pPr>
        <w:pStyle w:val="TOC3"/>
        <w:rPr>
          <w:ins w:id="151" w:author="Rapporteur" w:date="2023-04-21T14:54:00Z"/>
          <w:rFonts w:asciiTheme="minorHAnsi" w:eastAsiaTheme="minorEastAsia" w:hAnsiTheme="minorHAnsi" w:cstheme="minorBidi"/>
          <w:noProof/>
          <w:sz w:val="22"/>
          <w:szCs w:val="22"/>
          <w:lang w:val="en-US"/>
        </w:rPr>
      </w:pPr>
      <w:ins w:id="152" w:author="Rapporteur" w:date="2023-04-21T14:54:00Z">
        <w:r>
          <w:rPr>
            <w:noProof/>
          </w:rPr>
          <w:t>6.1.5</w:t>
        </w:r>
        <w:r>
          <w:rPr>
            <w:rFonts w:asciiTheme="minorHAnsi" w:eastAsiaTheme="minorEastAsia" w:hAnsiTheme="minorHAnsi" w:cstheme="minorBidi"/>
            <w:noProof/>
            <w:sz w:val="22"/>
            <w:szCs w:val="22"/>
            <w:lang w:val="en-US"/>
          </w:rPr>
          <w:tab/>
        </w:r>
        <w:r>
          <w:rPr>
            <w:noProof/>
          </w:rPr>
          <w:t>Notifications</w:t>
        </w:r>
        <w:r>
          <w:rPr>
            <w:noProof/>
          </w:rPr>
          <w:tab/>
        </w:r>
        <w:r>
          <w:rPr>
            <w:noProof/>
          </w:rPr>
          <w:fldChar w:fldCharType="begin"/>
        </w:r>
        <w:r>
          <w:rPr>
            <w:noProof/>
          </w:rPr>
          <w:instrText xml:space="preserve"> PAGEREF _Toc132981334 \h </w:instrText>
        </w:r>
        <w:r>
          <w:rPr>
            <w:noProof/>
          </w:rPr>
        </w:r>
      </w:ins>
      <w:r>
        <w:rPr>
          <w:noProof/>
        </w:rPr>
        <w:fldChar w:fldCharType="separate"/>
      </w:r>
      <w:ins w:id="153" w:author="Rapporteur" w:date="2023-04-21T14:54:00Z">
        <w:r>
          <w:rPr>
            <w:noProof/>
          </w:rPr>
          <w:t>20</w:t>
        </w:r>
        <w:r>
          <w:rPr>
            <w:noProof/>
          </w:rPr>
          <w:fldChar w:fldCharType="end"/>
        </w:r>
      </w:ins>
    </w:p>
    <w:p w14:paraId="578ABE31" w14:textId="54C1763F" w:rsidR="00C15D1E" w:rsidRDefault="00C15D1E">
      <w:pPr>
        <w:pStyle w:val="TOC4"/>
        <w:rPr>
          <w:ins w:id="154" w:author="Rapporteur" w:date="2023-04-21T14:54:00Z"/>
          <w:rFonts w:asciiTheme="minorHAnsi" w:eastAsiaTheme="minorEastAsia" w:hAnsiTheme="minorHAnsi" w:cstheme="minorBidi"/>
          <w:noProof/>
          <w:sz w:val="22"/>
          <w:szCs w:val="22"/>
          <w:lang w:val="en-US"/>
        </w:rPr>
      </w:pPr>
      <w:ins w:id="155" w:author="Rapporteur" w:date="2023-04-21T14:54:00Z">
        <w:r>
          <w:rPr>
            <w:noProof/>
          </w:rPr>
          <w:t>6.1.5.1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_Toc132981335 \h </w:instrText>
        </w:r>
        <w:r>
          <w:rPr>
            <w:noProof/>
          </w:rPr>
        </w:r>
      </w:ins>
      <w:r>
        <w:rPr>
          <w:noProof/>
        </w:rPr>
        <w:fldChar w:fldCharType="separate"/>
      </w:r>
      <w:ins w:id="156" w:author="Rapporteur" w:date="2023-04-21T14:54:00Z">
        <w:r>
          <w:rPr>
            <w:noProof/>
          </w:rPr>
          <w:t>20</w:t>
        </w:r>
        <w:r>
          <w:rPr>
            <w:noProof/>
          </w:rPr>
          <w:fldChar w:fldCharType="end"/>
        </w:r>
      </w:ins>
    </w:p>
    <w:p w14:paraId="00AF4415" w14:textId="4CF7FAA6" w:rsidR="00C15D1E" w:rsidRDefault="00C15D1E">
      <w:pPr>
        <w:pStyle w:val="TOC4"/>
        <w:rPr>
          <w:ins w:id="157" w:author="Rapporteur" w:date="2023-04-21T14:54:00Z"/>
          <w:rFonts w:asciiTheme="minorHAnsi" w:eastAsiaTheme="minorEastAsia" w:hAnsiTheme="minorHAnsi" w:cstheme="minorBidi"/>
          <w:noProof/>
          <w:sz w:val="22"/>
          <w:szCs w:val="22"/>
          <w:lang w:val="en-US"/>
        </w:rPr>
      </w:pPr>
      <w:ins w:id="158" w:author="Rapporteur" w:date="2023-04-21T14:54:00Z">
        <w:r>
          <w:rPr>
            <w:noProof/>
          </w:rPr>
          <w:t>6.1.5.2</w:t>
        </w:r>
        <w:r>
          <w:rPr>
            <w:rFonts w:asciiTheme="minorHAnsi" w:eastAsiaTheme="minorEastAsia" w:hAnsiTheme="minorHAnsi" w:cstheme="minorBidi"/>
            <w:noProof/>
            <w:sz w:val="22"/>
            <w:szCs w:val="22"/>
            <w:lang w:val="en-US"/>
          </w:rPr>
          <w:tab/>
        </w:r>
        <w:r>
          <w:rPr>
            <w:noProof/>
          </w:rPr>
          <w:t>PDTQ warning notification</w:t>
        </w:r>
        <w:r>
          <w:rPr>
            <w:noProof/>
          </w:rPr>
          <w:tab/>
        </w:r>
        <w:r>
          <w:rPr>
            <w:noProof/>
          </w:rPr>
          <w:fldChar w:fldCharType="begin"/>
        </w:r>
        <w:r>
          <w:rPr>
            <w:noProof/>
          </w:rPr>
          <w:instrText xml:space="preserve"> PAGEREF _Toc132981336 \h </w:instrText>
        </w:r>
        <w:r>
          <w:rPr>
            <w:noProof/>
          </w:rPr>
        </w:r>
      </w:ins>
      <w:r>
        <w:rPr>
          <w:noProof/>
        </w:rPr>
        <w:fldChar w:fldCharType="separate"/>
      </w:r>
      <w:ins w:id="159" w:author="Rapporteur" w:date="2023-04-21T14:54:00Z">
        <w:r>
          <w:rPr>
            <w:noProof/>
          </w:rPr>
          <w:t>20</w:t>
        </w:r>
        <w:r>
          <w:rPr>
            <w:noProof/>
          </w:rPr>
          <w:fldChar w:fldCharType="end"/>
        </w:r>
      </w:ins>
    </w:p>
    <w:p w14:paraId="5ED38AC8" w14:textId="20A4728E" w:rsidR="00C15D1E" w:rsidRDefault="00C15D1E">
      <w:pPr>
        <w:pStyle w:val="TOC5"/>
        <w:rPr>
          <w:ins w:id="160" w:author="Rapporteur" w:date="2023-04-21T14:54:00Z"/>
          <w:rFonts w:asciiTheme="minorHAnsi" w:eastAsiaTheme="minorEastAsia" w:hAnsiTheme="minorHAnsi" w:cstheme="minorBidi"/>
          <w:noProof/>
          <w:sz w:val="22"/>
          <w:szCs w:val="22"/>
          <w:lang w:val="en-US"/>
        </w:rPr>
      </w:pPr>
      <w:ins w:id="161" w:author="Rapporteur" w:date="2023-04-21T14:54:00Z">
        <w:r>
          <w:rPr>
            <w:noProof/>
          </w:rPr>
          <w:t>6.1.5.2.1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_Toc132981337 \h </w:instrText>
        </w:r>
        <w:r>
          <w:rPr>
            <w:noProof/>
          </w:rPr>
        </w:r>
      </w:ins>
      <w:r>
        <w:rPr>
          <w:noProof/>
        </w:rPr>
        <w:fldChar w:fldCharType="separate"/>
      </w:r>
      <w:ins w:id="162" w:author="Rapporteur" w:date="2023-04-21T14:54:00Z">
        <w:r>
          <w:rPr>
            <w:noProof/>
          </w:rPr>
          <w:t>20</w:t>
        </w:r>
        <w:r>
          <w:rPr>
            <w:noProof/>
          </w:rPr>
          <w:fldChar w:fldCharType="end"/>
        </w:r>
      </w:ins>
    </w:p>
    <w:p w14:paraId="747FFA7D" w14:textId="4F745384" w:rsidR="00C15D1E" w:rsidRDefault="00C15D1E">
      <w:pPr>
        <w:pStyle w:val="TOC5"/>
        <w:rPr>
          <w:ins w:id="163" w:author="Rapporteur" w:date="2023-04-21T14:54:00Z"/>
          <w:rFonts w:asciiTheme="minorHAnsi" w:eastAsiaTheme="minorEastAsia" w:hAnsiTheme="minorHAnsi" w:cstheme="minorBidi"/>
          <w:noProof/>
          <w:sz w:val="22"/>
          <w:szCs w:val="22"/>
          <w:lang w:val="en-US"/>
        </w:rPr>
      </w:pPr>
      <w:ins w:id="164" w:author="Rapporteur" w:date="2023-04-21T14:54:00Z">
        <w:r>
          <w:rPr>
            <w:noProof/>
          </w:rPr>
          <w:t>6.1.5.2.2</w:t>
        </w:r>
        <w:r>
          <w:rPr>
            <w:rFonts w:asciiTheme="minorHAnsi" w:eastAsiaTheme="minorEastAsia" w:hAnsiTheme="minorHAnsi" w:cstheme="minorBidi"/>
            <w:noProof/>
            <w:sz w:val="22"/>
            <w:szCs w:val="22"/>
            <w:lang w:val="en-US"/>
          </w:rPr>
          <w:tab/>
        </w:r>
        <w:r>
          <w:rPr>
            <w:noProof/>
          </w:rPr>
          <w:t>Target URI</w:t>
        </w:r>
        <w:r>
          <w:rPr>
            <w:noProof/>
          </w:rPr>
          <w:tab/>
        </w:r>
        <w:r>
          <w:rPr>
            <w:noProof/>
          </w:rPr>
          <w:fldChar w:fldCharType="begin"/>
        </w:r>
        <w:r>
          <w:rPr>
            <w:noProof/>
          </w:rPr>
          <w:instrText xml:space="preserve"> PAGEREF _Toc132981338 \h </w:instrText>
        </w:r>
        <w:r>
          <w:rPr>
            <w:noProof/>
          </w:rPr>
        </w:r>
      </w:ins>
      <w:r>
        <w:rPr>
          <w:noProof/>
        </w:rPr>
        <w:fldChar w:fldCharType="separate"/>
      </w:r>
      <w:ins w:id="165" w:author="Rapporteur" w:date="2023-04-21T14:54:00Z">
        <w:r>
          <w:rPr>
            <w:noProof/>
          </w:rPr>
          <w:t>20</w:t>
        </w:r>
        <w:r>
          <w:rPr>
            <w:noProof/>
          </w:rPr>
          <w:fldChar w:fldCharType="end"/>
        </w:r>
      </w:ins>
    </w:p>
    <w:p w14:paraId="6CB97EED" w14:textId="65BA079B" w:rsidR="00C15D1E" w:rsidRDefault="00C15D1E">
      <w:pPr>
        <w:pStyle w:val="TOC5"/>
        <w:rPr>
          <w:ins w:id="166" w:author="Rapporteur" w:date="2023-04-21T14:54:00Z"/>
          <w:rFonts w:asciiTheme="minorHAnsi" w:eastAsiaTheme="minorEastAsia" w:hAnsiTheme="minorHAnsi" w:cstheme="minorBidi"/>
          <w:noProof/>
          <w:sz w:val="22"/>
          <w:szCs w:val="22"/>
          <w:lang w:val="en-US"/>
        </w:rPr>
      </w:pPr>
      <w:ins w:id="167" w:author="Rapporteur" w:date="2023-04-21T14:54:00Z">
        <w:r>
          <w:rPr>
            <w:noProof/>
          </w:rPr>
          <w:t>6.1.5.2.3</w:t>
        </w:r>
        <w:r>
          <w:rPr>
            <w:rFonts w:asciiTheme="minorHAnsi" w:eastAsiaTheme="minorEastAsia" w:hAnsiTheme="minorHAnsi" w:cstheme="minorBidi"/>
            <w:noProof/>
            <w:sz w:val="22"/>
            <w:szCs w:val="22"/>
            <w:lang w:val="en-US"/>
          </w:rPr>
          <w:tab/>
        </w:r>
        <w:r>
          <w:rPr>
            <w:noProof/>
          </w:rPr>
          <w:t>Standard Methods</w:t>
        </w:r>
        <w:r>
          <w:rPr>
            <w:noProof/>
          </w:rPr>
          <w:tab/>
        </w:r>
        <w:r>
          <w:rPr>
            <w:noProof/>
          </w:rPr>
          <w:fldChar w:fldCharType="begin"/>
        </w:r>
        <w:r>
          <w:rPr>
            <w:noProof/>
          </w:rPr>
          <w:instrText xml:space="preserve"> PAGEREF _Toc132981339 \h </w:instrText>
        </w:r>
        <w:r>
          <w:rPr>
            <w:noProof/>
          </w:rPr>
        </w:r>
      </w:ins>
      <w:r>
        <w:rPr>
          <w:noProof/>
        </w:rPr>
        <w:fldChar w:fldCharType="separate"/>
      </w:r>
      <w:ins w:id="168" w:author="Rapporteur" w:date="2023-04-21T14:54:00Z">
        <w:r>
          <w:rPr>
            <w:noProof/>
          </w:rPr>
          <w:t>21</w:t>
        </w:r>
        <w:r>
          <w:rPr>
            <w:noProof/>
          </w:rPr>
          <w:fldChar w:fldCharType="end"/>
        </w:r>
      </w:ins>
    </w:p>
    <w:p w14:paraId="23472B22" w14:textId="1365A248" w:rsidR="00C15D1E" w:rsidRDefault="00C15D1E">
      <w:pPr>
        <w:pStyle w:val="TOC4"/>
        <w:rPr>
          <w:ins w:id="169" w:author="Rapporteur" w:date="2023-04-21T14:54:00Z"/>
          <w:rFonts w:asciiTheme="minorHAnsi" w:eastAsiaTheme="minorEastAsia" w:hAnsiTheme="minorHAnsi" w:cstheme="minorBidi"/>
          <w:noProof/>
          <w:sz w:val="22"/>
          <w:szCs w:val="22"/>
          <w:lang w:val="en-US"/>
        </w:rPr>
      </w:pPr>
      <w:ins w:id="170" w:author="Rapporteur" w:date="2023-04-21T14:54:00Z">
        <w:r>
          <w:rPr>
            <w:noProof/>
          </w:rPr>
          <w:t>6.1.5.3</w:t>
        </w:r>
        <w:r>
          <w:rPr>
            <w:rFonts w:asciiTheme="minorHAnsi" w:eastAsiaTheme="minorEastAsia" w:hAnsiTheme="minorHAnsi" w:cstheme="minorBidi"/>
            <w:noProof/>
            <w:sz w:val="22"/>
            <w:szCs w:val="22"/>
            <w:lang w:val="en-US"/>
          </w:rPr>
          <w:tab/>
        </w:r>
        <w:r>
          <w:rPr>
            <w:noProof/>
          </w:rPr>
          <w:t>&lt;notification 2&gt;</w:t>
        </w:r>
        <w:r>
          <w:rPr>
            <w:noProof/>
          </w:rPr>
          <w:tab/>
        </w:r>
        <w:r>
          <w:rPr>
            <w:noProof/>
          </w:rPr>
          <w:fldChar w:fldCharType="begin"/>
        </w:r>
        <w:r>
          <w:rPr>
            <w:noProof/>
          </w:rPr>
          <w:instrText xml:space="preserve"> PAGEREF _Toc132981340 \h </w:instrText>
        </w:r>
        <w:r>
          <w:rPr>
            <w:noProof/>
          </w:rPr>
        </w:r>
      </w:ins>
      <w:r>
        <w:rPr>
          <w:noProof/>
        </w:rPr>
        <w:fldChar w:fldCharType="separate"/>
      </w:r>
      <w:ins w:id="171" w:author="Rapporteur" w:date="2023-04-21T14:54:00Z">
        <w:r>
          <w:rPr>
            <w:noProof/>
          </w:rPr>
          <w:t>21</w:t>
        </w:r>
        <w:r>
          <w:rPr>
            <w:noProof/>
          </w:rPr>
          <w:fldChar w:fldCharType="end"/>
        </w:r>
      </w:ins>
    </w:p>
    <w:p w14:paraId="7C4E7384" w14:textId="7A886CD8" w:rsidR="00C15D1E" w:rsidRDefault="00C15D1E">
      <w:pPr>
        <w:pStyle w:val="TOC3"/>
        <w:rPr>
          <w:ins w:id="172" w:author="Rapporteur" w:date="2023-04-21T14:54:00Z"/>
          <w:rFonts w:asciiTheme="minorHAnsi" w:eastAsiaTheme="minorEastAsia" w:hAnsiTheme="minorHAnsi" w:cstheme="minorBidi"/>
          <w:noProof/>
          <w:sz w:val="22"/>
          <w:szCs w:val="22"/>
          <w:lang w:val="en-US"/>
        </w:rPr>
      </w:pPr>
      <w:ins w:id="173" w:author="Rapporteur" w:date="2023-04-21T14:54:00Z">
        <w:r>
          <w:rPr>
            <w:noProof/>
          </w:rPr>
          <w:t>6.1.6</w:t>
        </w:r>
        <w:r>
          <w:rPr>
            <w:rFonts w:asciiTheme="minorHAnsi" w:eastAsiaTheme="minorEastAsia" w:hAnsiTheme="minorHAnsi" w:cstheme="minorBidi"/>
            <w:noProof/>
            <w:sz w:val="22"/>
            <w:szCs w:val="22"/>
            <w:lang w:val="en-US"/>
          </w:rPr>
          <w:tab/>
        </w:r>
        <w:r>
          <w:rPr>
            <w:noProof/>
          </w:rPr>
          <w:t>Data Model</w:t>
        </w:r>
        <w:r>
          <w:rPr>
            <w:noProof/>
          </w:rPr>
          <w:tab/>
        </w:r>
        <w:r>
          <w:rPr>
            <w:noProof/>
          </w:rPr>
          <w:fldChar w:fldCharType="begin"/>
        </w:r>
        <w:r>
          <w:rPr>
            <w:noProof/>
          </w:rPr>
          <w:instrText xml:space="preserve"> PAGEREF _Toc132981341 \h </w:instrText>
        </w:r>
        <w:r>
          <w:rPr>
            <w:noProof/>
          </w:rPr>
        </w:r>
      </w:ins>
      <w:r>
        <w:rPr>
          <w:noProof/>
        </w:rPr>
        <w:fldChar w:fldCharType="separate"/>
      </w:r>
      <w:ins w:id="174" w:author="Rapporteur" w:date="2023-04-21T14:54:00Z">
        <w:r>
          <w:rPr>
            <w:noProof/>
          </w:rPr>
          <w:t>21</w:t>
        </w:r>
        <w:r>
          <w:rPr>
            <w:noProof/>
          </w:rPr>
          <w:fldChar w:fldCharType="end"/>
        </w:r>
      </w:ins>
    </w:p>
    <w:p w14:paraId="68B289AF" w14:textId="6011BB91" w:rsidR="00C15D1E" w:rsidRDefault="00C15D1E">
      <w:pPr>
        <w:pStyle w:val="TOC4"/>
        <w:rPr>
          <w:ins w:id="175" w:author="Rapporteur" w:date="2023-04-21T14:54:00Z"/>
          <w:rFonts w:asciiTheme="minorHAnsi" w:eastAsiaTheme="minorEastAsia" w:hAnsiTheme="minorHAnsi" w:cstheme="minorBidi"/>
          <w:noProof/>
          <w:sz w:val="22"/>
          <w:szCs w:val="22"/>
          <w:lang w:val="en-US"/>
        </w:rPr>
      </w:pPr>
      <w:ins w:id="176" w:author="Rapporteur" w:date="2023-04-21T14:54:00Z">
        <w:r>
          <w:rPr>
            <w:noProof/>
          </w:rPr>
          <w:t>6.1.6.1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_Toc132981342 \h </w:instrText>
        </w:r>
        <w:r>
          <w:rPr>
            <w:noProof/>
          </w:rPr>
        </w:r>
      </w:ins>
      <w:r>
        <w:rPr>
          <w:noProof/>
        </w:rPr>
        <w:fldChar w:fldCharType="separate"/>
      </w:r>
      <w:ins w:id="177" w:author="Rapporteur" w:date="2023-04-21T14:54:00Z">
        <w:r>
          <w:rPr>
            <w:noProof/>
          </w:rPr>
          <w:t>21</w:t>
        </w:r>
        <w:r>
          <w:rPr>
            <w:noProof/>
          </w:rPr>
          <w:fldChar w:fldCharType="end"/>
        </w:r>
      </w:ins>
    </w:p>
    <w:p w14:paraId="2458ECCC" w14:textId="2C295F66" w:rsidR="00C15D1E" w:rsidRDefault="00C15D1E">
      <w:pPr>
        <w:pStyle w:val="TOC4"/>
        <w:rPr>
          <w:ins w:id="178" w:author="Rapporteur" w:date="2023-04-21T14:54:00Z"/>
          <w:rFonts w:asciiTheme="minorHAnsi" w:eastAsiaTheme="minorEastAsia" w:hAnsiTheme="minorHAnsi" w:cstheme="minorBidi"/>
          <w:noProof/>
          <w:sz w:val="22"/>
          <w:szCs w:val="22"/>
          <w:lang w:val="en-US"/>
        </w:rPr>
      </w:pPr>
      <w:ins w:id="179" w:author="Rapporteur" w:date="2023-04-21T14:54:00Z">
        <w:r w:rsidRPr="00864C05">
          <w:rPr>
            <w:noProof/>
            <w:lang w:val="en-US"/>
          </w:rPr>
          <w:t>6.1.6.2</w:t>
        </w:r>
        <w:r>
          <w:rPr>
            <w:rFonts w:asciiTheme="minorHAnsi" w:eastAsiaTheme="minorEastAsia" w:hAnsiTheme="minorHAnsi" w:cstheme="minorBidi"/>
            <w:noProof/>
            <w:sz w:val="22"/>
            <w:szCs w:val="22"/>
            <w:lang w:val="en-US"/>
          </w:rPr>
          <w:tab/>
        </w:r>
        <w:r w:rsidRPr="00864C05">
          <w:rPr>
            <w:noProof/>
            <w:lang w:val="en-US"/>
          </w:rPr>
          <w:t>Structured data types</w:t>
        </w:r>
        <w:r>
          <w:rPr>
            <w:noProof/>
          </w:rPr>
          <w:tab/>
        </w:r>
        <w:r>
          <w:rPr>
            <w:noProof/>
          </w:rPr>
          <w:fldChar w:fldCharType="begin"/>
        </w:r>
        <w:r>
          <w:rPr>
            <w:noProof/>
          </w:rPr>
          <w:instrText xml:space="preserve"> PAGEREF _Toc132981343 \h </w:instrText>
        </w:r>
        <w:r>
          <w:rPr>
            <w:noProof/>
          </w:rPr>
        </w:r>
      </w:ins>
      <w:r>
        <w:rPr>
          <w:noProof/>
        </w:rPr>
        <w:fldChar w:fldCharType="separate"/>
      </w:r>
      <w:ins w:id="180" w:author="Rapporteur" w:date="2023-04-21T14:54:00Z">
        <w:r>
          <w:rPr>
            <w:noProof/>
          </w:rPr>
          <w:t>22</w:t>
        </w:r>
        <w:r>
          <w:rPr>
            <w:noProof/>
          </w:rPr>
          <w:fldChar w:fldCharType="end"/>
        </w:r>
      </w:ins>
    </w:p>
    <w:p w14:paraId="02810902" w14:textId="5153BCFE" w:rsidR="00C15D1E" w:rsidRDefault="00C15D1E">
      <w:pPr>
        <w:pStyle w:val="TOC5"/>
        <w:rPr>
          <w:ins w:id="181" w:author="Rapporteur" w:date="2023-04-21T14:54:00Z"/>
          <w:rFonts w:asciiTheme="minorHAnsi" w:eastAsiaTheme="minorEastAsia" w:hAnsiTheme="minorHAnsi" w:cstheme="minorBidi"/>
          <w:noProof/>
          <w:sz w:val="22"/>
          <w:szCs w:val="22"/>
          <w:lang w:val="en-US"/>
        </w:rPr>
      </w:pPr>
      <w:ins w:id="182" w:author="Rapporteur" w:date="2023-04-21T14:54:00Z">
        <w:r>
          <w:rPr>
            <w:noProof/>
          </w:rPr>
          <w:t>6.1.6.2.1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_Toc132981344 \h </w:instrText>
        </w:r>
        <w:r>
          <w:rPr>
            <w:noProof/>
          </w:rPr>
        </w:r>
      </w:ins>
      <w:r>
        <w:rPr>
          <w:noProof/>
        </w:rPr>
        <w:fldChar w:fldCharType="separate"/>
      </w:r>
      <w:ins w:id="183" w:author="Rapporteur" w:date="2023-04-21T14:54:00Z">
        <w:r>
          <w:rPr>
            <w:noProof/>
          </w:rPr>
          <w:t>22</w:t>
        </w:r>
        <w:r>
          <w:rPr>
            <w:noProof/>
          </w:rPr>
          <w:fldChar w:fldCharType="end"/>
        </w:r>
      </w:ins>
    </w:p>
    <w:p w14:paraId="2B433C5D" w14:textId="0573053F" w:rsidR="00C15D1E" w:rsidRDefault="00C15D1E">
      <w:pPr>
        <w:pStyle w:val="TOC5"/>
        <w:rPr>
          <w:ins w:id="184" w:author="Rapporteur" w:date="2023-04-21T14:54:00Z"/>
          <w:rFonts w:asciiTheme="minorHAnsi" w:eastAsiaTheme="minorEastAsia" w:hAnsiTheme="minorHAnsi" w:cstheme="minorBidi"/>
          <w:noProof/>
          <w:sz w:val="22"/>
          <w:szCs w:val="22"/>
          <w:lang w:val="en-US"/>
        </w:rPr>
      </w:pPr>
      <w:ins w:id="185" w:author="Rapporteur" w:date="2023-04-21T14:54:00Z">
        <w:r>
          <w:rPr>
            <w:noProof/>
          </w:rPr>
          <w:t>6.1.6.2.2</w:t>
        </w:r>
        <w:r>
          <w:rPr>
            <w:rFonts w:asciiTheme="minorHAnsi" w:eastAsiaTheme="minorEastAsia" w:hAnsiTheme="minorHAnsi" w:cstheme="minorBidi"/>
            <w:noProof/>
            <w:sz w:val="22"/>
            <w:szCs w:val="22"/>
            <w:lang w:val="en-US"/>
          </w:rPr>
          <w:tab/>
        </w:r>
        <w:r>
          <w:rPr>
            <w:noProof/>
          </w:rPr>
          <w:t>Type: PdtqPolicyData</w:t>
        </w:r>
        <w:r>
          <w:rPr>
            <w:noProof/>
          </w:rPr>
          <w:tab/>
        </w:r>
        <w:r>
          <w:rPr>
            <w:noProof/>
          </w:rPr>
          <w:fldChar w:fldCharType="begin"/>
        </w:r>
        <w:r>
          <w:rPr>
            <w:noProof/>
          </w:rPr>
          <w:instrText xml:space="preserve"> PAGEREF _Toc132981345 \h </w:instrText>
        </w:r>
        <w:r>
          <w:rPr>
            <w:noProof/>
          </w:rPr>
        </w:r>
      </w:ins>
      <w:r>
        <w:rPr>
          <w:noProof/>
        </w:rPr>
        <w:fldChar w:fldCharType="separate"/>
      </w:r>
      <w:ins w:id="186" w:author="Rapporteur" w:date="2023-04-21T14:54:00Z">
        <w:r>
          <w:rPr>
            <w:noProof/>
          </w:rPr>
          <w:t>23</w:t>
        </w:r>
        <w:r>
          <w:rPr>
            <w:noProof/>
          </w:rPr>
          <w:fldChar w:fldCharType="end"/>
        </w:r>
      </w:ins>
    </w:p>
    <w:p w14:paraId="4D6F7CD3" w14:textId="52B03DB2" w:rsidR="00C15D1E" w:rsidRDefault="00C15D1E">
      <w:pPr>
        <w:pStyle w:val="TOC5"/>
        <w:rPr>
          <w:ins w:id="187" w:author="Rapporteur" w:date="2023-04-21T14:54:00Z"/>
          <w:rFonts w:asciiTheme="minorHAnsi" w:eastAsiaTheme="minorEastAsia" w:hAnsiTheme="minorHAnsi" w:cstheme="minorBidi"/>
          <w:noProof/>
          <w:sz w:val="22"/>
          <w:szCs w:val="22"/>
          <w:lang w:val="en-US"/>
        </w:rPr>
      </w:pPr>
      <w:ins w:id="188" w:author="Rapporteur" w:date="2023-04-21T14:54:00Z">
        <w:r>
          <w:rPr>
            <w:noProof/>
          </w:rPr>
          <w:t>6.1.6.2.3</w:t>
        </w:r>
        <w:r>
          <w:rPr>
            <w:rFonts w:asciiTheme="minorHAnsi" w:eastAsiaTheme="minorEastAsia" w:hAnsiTheme="minorHAnsi" w:cstheme="minorBidi"/>
            <w:noProof/>
            <w:sz w:val="22"/>
            <w:szCs w:val="22"/>
            <w:lang w:val="en-US"/>
          </w:rPr>
          <w:tab/>
        </w:r>
        <w:r>
          <w:rPr>
            <w:noProof/>
          </w:rPr>
          <w:t>Type: QosParameterSet</w:t>
        </w:r>
        <w:r>
          <w:rPr>
            <w:noProof/>
          </w:rPr>
          <w:tab/>
        </w:r>
        <w:r>
          <w:rPr>
            <w:noProof/>
          </w:rPr>
          <w:fldChar w:fldCharType="begin"/>
        </w:r>
        <w:r>
          <w:rPr>
            <w:noProof/>
          </w:rPr>
          <w:instrText xml:space="preserve"> PAGEREF _Toc132981346 \h </w:instrText>
        </w:r>
        <w:r>
          <w:rPr>
            <w:noProof/>
          </w:rPr>
        </w:r>
      </w:ins>
      <w:r>
        <w:rPr>
          <w:noProof/>
        </w:rPr>
        <w:fldChar w:fldCharType="separate"/>
      </w:r>
      <w:ins w:id="189" w:author="Rapporteur" w:date="2023-04-21T14:54:00Z">
        <w:r>
          <w:rPr>
            <w:noProof/>
          </w:rPr>
          <w:t>25</w:t>
        </w:r>
        <w:r>
          <w:rPr>
            <w:noProof/>
          </w:rPr>
          <w:fldChar w:fldCharType="end"/>
        </w:r>
      </w:ins>
    </w:p>
    <w:p w14:paraId="49148E9B" w14:textId="5ECBBA2E" w:rsidR="00C15D1E" w:rsidRDefault="00C15D1E">
      <w:pPr>
        <w:pStyle w:val="TOC5"/>
        <w:rPr>
          <w:ins w:id="190" w:author="Rapporteur" w:date="2023-04-21T14:54:00Z"/>
          <w:rFonts w:asciiTheme="minorHAnsi" w:eastAsiaTheme="minorEastAsia" w:hAnsiTheme="minorHAnsi" w:cstheme="minorBidi"/>
          <w:noProof/>
          <w:sz w:val="22"/>
          <w:szCs w:val="22"/>
          <w:lang w:val="en-US"/>
        </w:rPr>
      </w:pPr>
      <w:ins w:id="191" w:author="Rapporteur" w:date="2023-04-21T14:54:00Z">
        <w:r>
          <w:rPr>
            <w:noProof/>
          </w:rPr>
          <w:t>6.1.6.2.4</w:t>
        </w:r>
        <w:r>
          <w:rPr>
            <w:rFonts w:asciiTheme="minorHAnsi" w:eastAsiaTheme="minorEastAsia" w:hAnsiTheme="minorHAnsi" w:cstheme="minorBidi"/>
            <w:noProof/>
            <w:sz w:val="22"/>
            <w:szCs w:val="22"/>
            <w:lang w:val="en-US"/>
          </w:rPr>
          <w:tab/>
        </w:r>
        <w:r>
          <w:rPr>
            <w:noProof/>
          </w:rPr>
          <w:t>Type: AltQosParamSet</w:t>
        </w:r>
        <w:r>
          <w:rPr>
            <w:noProof/>
          </w:rPr>
          <w:tab/>
        </w:r>
        <w:r>
          <w:rPr>
            <w:noProof/>
          </w:rPr>
          <w:fldChar w:fldCharType="begin"/>
        </w:r>
        <w:r>
          <w:rPr>
            <w:noProof/>
          </w:rPr>
          <w:instrText xml:space="preserve"> PAGEREF _Toc132981347 \h </w:instrText>
        </w:r>
        <w:r>
          <w:rPr>
            <w:noProof/>
          </w:rPr>
        </w:r>
      </w:ins>
      <w:r>
        <w:rPr>
          <w:noProof/>
        </w:rPr>
        <w:fldChar w:fldCharType="separate"/>
      </w:r>
      <w:ins w:id="192" w:author="Rapporteur" w:date="2023-04-21T14:54:00Z">
        <w:r>
          <w:rPr>
            <w:noProof/>
          </w:rPr>
          <w:t>25</w:t>
        </w:r>
        <w:r>
          <w:rPr>
            <w:noProof/>
          </w:rPr>
          <w:fldChar w:fldCharType="end"/>
        </w:r>
      </w:ins>
    </w:p>
    <w:p w14:paraId="34AFB5FD" w14:textId="0278B3A1" w:rsidR="00C15D1E" w:rsidRDefault="00C15D1E">
      <w:pPr>
        <w:pStyle w:val="TOC5"/>
        <w:rPr>
          <w:ins w:id="193" w:author="Rapporteur" w:date="2023-04-21T14:54:00Z"/>
          <w:rFonts w:asciiTheme="minorHAnsi" w:eastAsiaTheme="minorEastAsia" w:hAnsiTheme="minorHAnsi" w:cstheme="minorBidi"/>
          <w:noProof/>
          <w:sz w:val="22"/>
          <w:szCs w:val="22"/>
          <w:lang w:val="en-US"/>
        </w:rPr>
      </w:pPr>
      <w:ins w:id="194" w:author="Rapporteur" w:date="2023-04-21T14:54:00Z">
        <w:r>
          <w:rPr>
            <w:noProof/>
          </w:rPr>
          <w:t>6.1.6.2.5</w:t>
        </w:r>
        <w:r>
          <w:rPr>
            <w:rFonts w:asciiTheme="minorHAnsi" w:eastAsiaTheme="minorEastAsia" w:hAnsiTheme="minorHAnsi" w:cstheme="minorBidi"/>
            <w:noProof/>
            <w:sz w:val="22"/>
            <w:szCs w:val="22"/>
            <w:lang w:val="en-US"/>
          </w:rPr>
          <w:tab/>
        </w:r>
        <w:r>
          <w:rPr>
            <w:noProof/>
          </w:rPr>
          <w:t>Type: PdtqPolicy</w:t>
        </w:r>
        <w:r>
          <w:rPr>
            <w:noProof/>
          </w:rPr>
          <w:tab/>
        </w:r>
        <w:r>
          <w:rPr>
            <w:noProof/>
          </w:rPr>
          <w:fldChar w:fldCharType="begin"/>
        </w:r>
        <w:r>
          <w:rPr>
            <w:noProof/>
          </w:rPr>
          <w:instrText xml:space="preserve"> PAGEREF _Toc132981348 \h </w:instrText>
        </w:r>
        <w:r>
          <w:rPr>
            <w:noProof/>
          </w:rPr>
        </w:r>
      </w:ins>
      <w:r>
        <w:rPr>
          <w:noProof/>
        </w:rPr>
        <w:fldChar w:fldCharType="separate"/>
      </w:r>
      <w:ins w:id="195" w:author="Rapporteur" w:date="2023-04-21T14:54:00Z">
        <w:r>
          <w:rPr>
            <w:noProof/>
          </w:rPr>
          <w:t>25</w:t>
        </w:r>
        <w:r>
          <w:rPr>
            <w:noProof/>
          </w:rPr>
          <w:fldChar w:fldCharType="end"/>
        </w:r>
      </w:ins>
    </w:p>
    <w:p w14:paraId="53E5710B" w14:textId="2FB8EAE3" w:rsidR="00C15D1E" w:rsidRDefault="00C15D1E">
      <w:pPr>
        <w:pStyle w:val="TOC5"/>
        <w:rPr>
          <w:ins w:id="196" w:author="Rapporteur" w:date="2023-04-21T14:54:00Z"/>
          <w:rFonts w:asciiTheme="minorHAnsi" w:eastAsiaTheme="minorEastAsia" w:hAnsiTheme="minorHAnsi" w:cstheme="minorBidi"/>
          <w:noProof/>
          <w:sz w:val="22"/>
          <w:szCs w:val="22"/>
          <w:lang w:val="en-US"/>
        </w:rPr>
      </w:pPr>
      <w:ins w:id="197" w:author="Rapporteur" w:date="2023-04-21T14:54:00Z">
        <w:r>
          <w:rPr>
            <w:noProof/>
          </w:rPr>
          <w:t>6.1.6.2.6</w:t>
        </w:r>
        <w:r>
          <w:rPr>
            <w:rFonts w:asciiTheme="minorHAnsi" w:eastAsiaTheme="minorEastAsia" w:hAnsiTheme="minorHAnsi" w:cstheme="minorBidi"/>
            <w:noProof/>
            <w:sz w:val="22"/>
            <w:szCs w:val="22"/>
            <w:lang w:val="en-US"/>
          </w:rPr>
          <w:tab/>
        </w:r>
        <w:r>
          <w:rPr>
            <w:noProof/>
          </w:rPr>
          <w:t>Type PdtqPolicyPatchData</w:t>
        </w:r>
        <w:r>
          <w:rPr>
            <w:noProof/>
          </w:rPr>
          <w:tab/>
        </w:r>
        <w:r>
          <w:rPr>
            <w:noProof/>
          </w:rPr>
          <w:fldChar w:fldCharType="begin"/>
        </w:r>
        <w:r>
          <w:rPr>
            <w:noProof/>
          </w:rPr>
          <w:instrText xml:space="preserve"> PAGEREF _Toc132981349 \h </w:instrText>
        </w:r>
        <w:r>
          <w:rPr>
            <w:noProof/>
          </w:rPr>
        </w:r>
      </w:ins>
      <w:r>
        <w:rPr>
          <w:noProof/>
        </w:rPr>
        <w:fldChar w:fldCharType="separate"/>
      </w:r>
      <w:ins w:id="198" w:author="Rapporteur" w:date="2023-04-21T14:54:00Z">
        <w:r>
          <w:rPr>
            <w:noProof/>
          </w:rPr>
          <w:t>26</w:t>
        </w:r>
        <w:r>
          <w:rPr>
            <w:noProof/>
          </w:rPr>
          <w:fldChar w:fldCharType="end"/>
        </w:r>
      </w:ins>
    </w:p>
    <w:p w14:paraId="242E8D70" w14:textId="19098E21" w:rsidR="00C15D1E" w:rsidRDefault="00C15D1E">
      <w:pPr>
        <w:pStyle w:val="TOC5"/>
        <w:rPr>
          <w:ins w:id="199" w:author="Rapporteur" w:date="2023-04-21T14:54:00Z"/>
          <w:rFonts w:asciiTheme="minorHAnsi" w:eastAsiaTheme="minorEastAsia" w:hAnsiTheme="minorHAnsi" w:cstheme="minorBidi"/>
          <w:noProof/>
          <w:sz w:val="22"/>
          <w:szCs w:val="22"/>
          <w:lang w:val="en-US"/>
        </w:rPr>
      </w:pPr>
      <w:ins w:id="200" w:author="Rapporteur" w:date="2023-04-21T14:54:00Z">
        <w:r>
          <w:rPr>
            <w:noProof/>
          </w:rPr>
          <w:t>6.1.6.2.7</w:t>
        </w:r>
        <w:r>
          <w:rPr>
            <w:rFonts w:asciiTheme="minorHAnsi" w:eastAsiaTheme="minorEastAsia" w:hAnsiTheme="minorHAnsi" w:cstheme="minorBidi"/>
            <w:noProof/>
            <w:sz w:val="22"/>
            <w:szCs w:val="22"/>
            <w:lang w:val="en-US"/>
          </w:rPr>
          <w:tab/>
        </w:r>
        <w:r>
          <w:rPr>
            <w:noProof/>
          </w:rPr>
          <w:t>Type Notification</w:t>
        </w:r>
        <w:r>
          <w:rPr>
            <w:noProof/>
          </w:rPr>
          <w:tab/>
        </w:r>
        <w:r>
          <w:rPr>
            <w:noProof/>
          </w:rPr>
          <w:fldChar w:fldCharType="begin"/>
        </w:r>
        <w:r>
          <w:rPr>
            <w:noProof/>
          </w:rPr>
          <w:instrText xml:space="preserve"> PAGEREF _Toc132981350 \h </w:instrText>
        </w:r>
        <w:r>
          <w:rPr>
            <w:noProof/>
          </w:rPr>
        </w:r>
      </w:ins>
      <w:r>
        <w:rPr>
          <w:noProof/>
        </w:rPr>
        <w:fldChar w:fldCharType="separate"/>
      </w:r>
      <w:ins w:id="201" w:author="Rapporteur" w:date="2023-04-21T14:54:00Z">
        <w:r>
          <w:rPr>
            <w:noProof/>
          </w:rPr>
          <w:t>26</w:t>
        </w:r>
        <w:r>
          <w:rPr>
            <w:noProof/>
          </w:rPr>
          <w:fldChar w:fldCharType="end"/>
        </w:r>
      </w:ins>
    </w:p>
    <w:p w14:paraId="28F4BE62" w14:textId="13D34D7D" w:rsidR="00C15D1E" w:rsidRDefault="00C15D1E">
      <w:pPr>
        <w:pStyle w:val="TOC4"/>
        <w:rPr>
          <w:ins w:id="202" w:author="Rapporteur" w:date="2023-04-21T14:54:00Z"/>
          <w:rFonts w:asciiTheme="minorHAnsi" w:eastAsiaTheme="minorEastAsia" w:hAnsiTheme="minorHAnsi" w:cstheme="minorBidi"/>
          <w:noProof/>
          <w:sz w:val="22"/>
          <w:szCs w:val="22"/>
          <w:lang w:val="en-US"/>
        </w:rPr>
      </w:pPr>
      <w:ins w:id="203" w:author="Rapporteur" w:date="2023-04-21T14:54:00Z">
        <w:r w:rsidRPr="00864C05">
          <w:rPr>
            <w:noProof/>
            <w:lang w:val="en-US"/>
          </w:rPr>
          <w:t>6.1.6.3</w:t>
        </w:r>
        <w:r>
          <w:rPr>
            <w:rFonts w:asciiTheme="minorHAnsi" w:eastAsiaTheme="minorEastAsia" w:hAnsiTheme="minorHAnsi" w:cstheme="minorBidi"/>
            <w:noProof/>
            <w:sz w:val="22"/>
            <w:szCs w:val="22"/>
            <w:lang w:val="en-US"/>
          </w:rPr>
          <w:tab/>
        </w:r>
        <w:r w:rsidRPr="00864C05">
          <w:rPr>
            <w:noProof/>
            <w:lang w:val="en-US"/>
          </w:rPr>
          <w:t>Simple data types and enumerations</w:t>
        </w:r>
        <w:r>
          <w:rPr>
            <w:noProof/>
          </w:rPr>
          <w:tab/>
        </w:r>
        <w:r>
          <w:rPr>
            <w:noProof/>
          </w:rPr>
          <w:fldChar w:fldCharType="begin"/>
        </w:r>
        <w:r>
          <w:rPr>
            <w:noProof/>
          </w:rPr>
          <w:instrText xml:space="preserve"> PAGEREF _Toc132981351 \h </w:instrText>
        </w:r>
        <w:r>
          <w:rPr>
            <w:noProof/>
          </w:rPr>
        </w:r>
      </w:ins>
      <w:r>
        <w:rPr>
          <w:noProof/>
        </w:rPr>
        <w:fldChar w:fldCharType="separate"/>
      </w:r>
      <w:ins w:id="204" w:author="Rapporteur" w:date="2023-04-21T14:54:00Z">
        <w:r>
          <w:rPr>
            <w:noProof/>
          </w:rPr>
          <w:t>26</w:t>
        </w:r>
        <w:r>
          <w:rPr>
            <w:noProof/>
          </w:rPr>
          <w:fldChar w:fldCharType="end"/>
        </w:r>
      </w:ins>
    </w:p>
    <w:p w14:paraId="50386E06" w14:textId="399AB890" w:rsidR="00C15D1E" w:rsidRDefault="00C15D1E">
      <w:pPr>
        <w:pStyle w:val="TOC5"/>
        <w:rPr>
          <w:ins w:id="205" w:author="Rapporteur" w:date="2023-04-21T14:54:00Z"/>
          <w:rFonts w:asciiTheme="minorHAnsi" w:eastAsiaTheme="minorEastAsia" w:hAnsiTheme="minorHAnsi" w:cstheme="minorBidi"/>
          <w:noProof/>
          <w:sz w:val="22"/>
          <w:szCs w:val="22"/>
          <w:lang w:val="en-US"/>
        </w:rPr>
      </w:pPr>
      <w:ins w:id="206" w:author="Rapporteur" w:date="2023-04-21T14:54:00Z">
        <w:r>
          <w:rPr>
            <w:noProof/>
          </w:rPr>
          <w:t>6.1.6.3.1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_Toc132981352 \h </w:instrText>
        </w:r>
        <w:r>
          <w:rPr>
            <w:noProof/>
          </w:rPr>
        </w:r>
      </w:ins>
      <w:r>
        <w:rPr>
          <w:noProof/>
        </w:rPr>
        <w:fldChar w:fldCharType="separate"/>
      </w:r>
      <w:ins w:id="207" w:author="Rapporteur" w:date="2023-04-21T14:54:00Z">
        <w:r>
          <w:rPr>
            <w:noProof/>
          </w:rPr>
          <w:t>26</w:t>
        </w:r>
        <w:r>
          <w:rPr>
            <w:noProof/>
          </w:rPr>
          <w:fldChar w:fldCharType="end"/>
        </w:r>
      </w:ins>
    </w:p>
    <w:p w14:paraId="1FE1AD67" w14:textId="4C8198B7" w:rsidR="00C15D1E" w:rsidRDefault="00C15D1E">
      <w:pPr>
        <w:pStyle w:val="TOC5"/>
        <w:rPr>
          <w:ins w:id="208" w:author="Rapporteur" w:date="2023-04-21T14:54:00Z"/>
          <w:rFonts w:asciiTheme="minorHAnsi" w:eastAsiaTheme="minorEastAsia" w:hAnsiTheme="minorHAnsi" w:cstheme="minorBidi"/>
          <w:noProof/>
          <w:sz w:val="22"/>
          <w:szCs w:val="22"/>
          <w:lang w:val="en-US"/>
        </w:rPr>
      </w:pPr>
      <w:ins w:id="209" w:author="Rapporteur" w:date="2023-04-21T14:54:00Z">
        <w:r>
          <w:rPr>
            <w:noProof/>
          </w:rPr>
          <w:t>6.1.6.3.2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_Toc132981353 \h </w:instrText>
        </w:r>
        <w:r>
          <w:rPr>
            <w:noProof/>
          </w:rPr>
        </w:r>
      </w:ins>
      <w:r>
        <w:rPr>
          <w:noProof/>
        </w:rPr>
        <w:fldChar w:fldCharType="separate"/>
      </w:r>
      <w:ins w:id="210" w:author="Rapporteur" w:date="2023-04-21T14:54:00Z">
        <w:r>
          <w:rPr>
            <w:noProof/>
          </w:rPr>
          <w:t>26</w:t>
        </w:r>
        <w:r>
          <w:rPr>
            <w:noProof/>
          </w:rPr>
          <w:fldChar w:fldCharType="end"/>
        </w:r>
      </w:ins>
    </w:p>
    <w:p w14:paraId="2FC61E5D" w14:textId="6772054C" w:rsidR="00C15D1E" w:rsidRDefault="00C15D1E">
      <w:pPr>
        <w:pStyle w:val="TOC5"/>
        <w:rPr>
          <w:ins w:id="211" w:author="Rapporteur" w:date="2023-04-21T14:54:00Z"/>
          <w:rFonts w:asciiTheme="minorHAnsi" w:eastAsiaTheme="minorEastAsia" w:hAnsiTheme="minorHAnsi" w:cstheme="minorBidi"/>
          <w:noProof/>
          <w:sz w:val="22"/>
          <w:szCs w:val="22"/>
          <w:lang w:val="en-US"/>
        </w:rPr>
      </w:pPr>
      <w:ins w:id="212" w:author="Rapporteur" w:date="2023-04-21T14:54:00Z">
        <w:r>
          <w:rPr>
            <w:noProof/>
          </w:rPr>
          <w:t>6.1.6.3.3</w:t>
        </w:r>
        <w:r>
          <w:rPr>
            <w:rFonts w:asciiTheme="minorHAnsi" w:eastAsiaTheme="minorEastAsia" w:hAnsiTheme="minorHAnsi" w:cstheme="minorBidi"/>
            <w:noProof/>
            <w:sz w:val="22"/>
            <w:szCs w:val="22"/>
            <w:lang w:val="en-US"/>
          </w:rPr>
          <w:tab/>
        </w:r>
        <w:r>
          <w:rPr>
            <w:noProof/>
          </w:rPr>
          <w:t>Enumeration: &lt;EnumType1&gt;</w:t>
        </w:r>
        <w:r>
          <w:rPr>
            <w:noProof/>
          </w:rPr>
          <w:tab/>
        </w:r>
        <w:r>
          <w:rPr>
            <w:noProof/>
          </w:rPr>
          <w:fldChar w:fldCharType="begin"/>
        </w:r>
        <w:r>
          <w:rPr>
            <w:noProof/>
          </w:rPr>
          <w:instrText xml:space="preserve"> PAGEREF _Toc132981354 \h </w:instrText>
        </w:r>
        <w:r>
          <w:rPr>
            <w:noProof/>
          </w:rPr>
        </w:r>
      </w:ins>
      <w:r>
        <w:rPr>
          <w:noProof/>
        </w:rPr>
        <w:fldChar w:fldCharType="separate"/>
      </w:r>
      <w:ins w:id="213" w:author="Rapporteur" w:date="2023-04-21T14:54:00Z">
        <w:r>
          <w:rPr>
            <w:noProof/>
          </w:rPr>
          <w:t>26</w:t>
        </w:r>
        <w:r>
          <w:rPr>
            <w:noProof/>
          </w:rPr>
          <w:fldChar w:fldCharType="end"/>
        </w:r>
      </w:ins>
    </w:p>
    <w:p w14:paraId="5E87965F" w14:textId="4543FF5B" w:rsidR="00C15D1E" w:rsidRDefault="00C15D1E">
      <w:pPr>
        <w:pStyle w:val="TOC5"/>
        <w:rPr>
          <w:ins w:id="214" w:author="Rapporteur" w:date="2023-04-21T14:54:00Z"/>
          <w:rFonts w:asciiTheme="minorHAnsi" w:eastAsiaTheme="minorEastAsia" w:hAnsiTheme="minorHAnsi" w:cstheme="minorBidi"/>
          <w:noProof/>
          <w:sz w:val="22"/>
          <w:szCs w:val="22"/>
          <w:lang w:val="en-US"/>
        </w:rPr>
      </w:pPr>
      <w:ins w:id="215" w:author="Rapporteur" w:date="2023-04-21T14:54:00Z">
        <w:r>
          <w:rPr>
            <w:noProof/>
          </w:rPr>
          <w:t>6.1.6.3.4</w:t>
        </w:r>
        <w:r>
          <w:rPr>
            <w:rFonts w:asciiTheme="minorHAnsi" w:eastAsiaTheme="minorEastAsia" w:hAnsiTheme="minorHAnsi" w:cstheme="minorBidi"/>
            <w:noProof/>
            <w:sz w:val="22"/>
            <w:szCs w:val="22"/>
            <w:lang w:val="en-US"/>
          </w:rPr>
          <w:tab/>
        </w:r>
        <w:r>
          <w:rPr>
            <w:noProof/>
          </w:rPr>
          <w:t>Enumeration: &lt;EnumType2&gt;</w:t>
        </w:r>
        <w:r>
          <w:rPr>
            <w:noProof/>
          </w:rPr>
          <w:tab/>
        </w:r>
        <w:r>
          <w:rPr>
            <w:noProof/>
          </w:rPr>
          <w:fldChar w:fldCharType="begin"/>
        </w:r>
        <w:r>
          <w:rPr>
            <w:noProof/>
          </w:rPr>
          <w:instrText xml:space="preserve"> PAGEREF _Toc132981355 \h </w:instrText>
        </w:r>
        <w:r>
          <w:rPr>
            <w:noProof/>
          </w:rPr>
        </w:r>
      </w:ins>
      <w:r>
        <w:rPr>
          <w:noProof/>
        </w:rPr>
        <w:fldChar w:fldCharType="separate"/>
      </w:r>
      <w:ins w:id="216" w:author="Rapporteur" w:date="2023-04-21T14:54:00Z">
        <w:r>
          <w:rPr>
            <w:noProof/>
          </w:rPr>
          <w:t>27</w:t>
        </w:r>
        <w:r>
          <w:rPr>
            <w:noProof/>
          </w:rPr>
          <w:fldChar w:fldCharType="end"/>
        </w:r>
      </w:ins>
    </w:p>
    <w:p w14:paraId="12A0AA62" w14:textId="7FDD4959" w:rsidR="00C15D1E" w:rsidRDefault="00C15D1E">
      <w:pPr>
        <w:pStyle w:val="TOC4"/>
        <w:rPr>
          <w:ins w:id="217" w:author="Rapporteur" w:date="2023-04-21T14:54:00Z"/>
          <w:rFonts w:asciiTheme="minorHAnsi" w:eastAsiaTheme="minorEastAsia" w:hAnsiTheme="minorHAnsi" w:cstheme="minorBidi"/>
          <w:noProof/>
          <w:sz w:val="22"/>
          <w:szCs w:val="22"/>
          <w:lang w:val="en-US"/>
        </w:rPr>
      </w:pPr>
      <w:ins w:id="218" w:author="Rapporteur" w:date="2023-04-21T14:54:00Z">
        <w:r w:rsidRPr="00864C05">
          <w:rPr>
            <w:noProof/>
            <w:lang w:val="en-US"/>
          </w:rPr>
          <w:t>6.1.6.4</w:t>
        </w:r>
        <w:r>
          <w:rPr>
            <w:rFonts w:asciiTheme="minorHAnsi" w:eastAsiaTheme="minorEastAsia" w:hAnsiTheme="minorHAnsi" w:cstheme="minorBidi"/>
            <w:noProof/>
            <w:sz w:val="22"/>
            <w:szCs w:val="22"/>
            <w:lang w:val="en-US"/>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_Toc132981356 \h </w:instrText>
        </w:r>
        <w:r>
          <w:rPr>
            <w:noProof/>
          </w:rPr>
        </w:r>
      </w:ins>
      <w:r>
        <w:rPr>
          <w:noProof/>
        </w:rPr>
        <w:fldChar w:fldCharType="separate"/>
      </w:r>
      <w:ins w:id="219" w:author="Rapporteur" w:date="2023-04-21T14:54:00Z">
        <w:r>
          <w:rPr>
            <w:noProof/>
          </w:rPr>
          <w:t>27</w:t>
        </w:r>
        <w:r>
          <w:rPr>
            <w:noProof/>
          </w:rPr>
          <w:fldChar w:fldCharType="end"/>
        </w:r>
      </w:ins>
    </w:p>
    <w:p w14:paraId="38B52C59" w14:textId="12BC41BA" w:rsidR="00C15D1E" w:rsidRDefault="00C15D1E">
      <w:pPr>
        <w:pStyle w:val="TOC5"/>
        <w:rPr>
          <w:ins w:id="220" w:author="Rapporteur" w:date="2023-04-21T14:54:00Z"/>
          <w:rFonts w:asciiTheme="minorHAnsi" w:eastAsiaTheme="minorEastAsia" w:hAnsiTheme="minorHAnsi" w:cstheme="minorBidi"/>
          <w:noProof/>
          <w:sz w:val="22"/>
          <w:szCs w:val="22"/>
          <w:lang w:val="en-US"/>
        </w:rPr>
      </w:pPr>
      <w:ins w:id="221" w:author="Rapporteur" w:date="2023-04-21T14:54:00Z">
        <w:r>
          <w:rPr>
            <w:noProof/>
          </w:rPr>
          <w:t>6.1.6.4.1</w:t>
        </w:r>
        <w:r>
          <w:rPr>
            <w:rFonts w:asciiTheme="minorHAnsi" w:eastAsiaTheme="minorEastAsia" w:hAnsiTheme="minorHAnsi" w:cstheme="minorBidi"/>
            <w:noProof/>
            <w:sz w:val="22"/>
            <w:szCs w:val="22"/>
            <w:lang w:val="en-US"/>
          </w:rPr>
          <w:tab/>
        </w:r>
        <w:r>
          <w:rPr>
            <w:noProof/>
          </w:rPr>
          <w:t>Type: &lt;TypeName 1&gt;</w:t>
        </w:r>
        <w:r>
          <w:rPr>
            <w:noProof/>
          </w:rPr>
          <w:tab/>
        </w:r>
        <w:r>
          <w:rPr>
            <w:noProof/>
          </w:rPr>
          <w:fldChar w:fldCharType="begin"/>
        </w:r>
        <w:r>
          <w:rPr>
            <w:noProof/>
          </w:rPr>
          <w:instrText xml:space="preserve"> PAGEREF _Toc132981357 \h </w:instrText>
        </w:r>
        <w:r>
          <w:rPr>
            <w:noProof/>
          </w:rPr>
        </w:r>
      </w:ins>
      <w:r>
        <w:rPr>
          <w:noProof/>
        </w:rPr>
        <w:fldChar w:fldCharType="separate"/>
      </w:r>
      <w:ins w:id="222" w:author="Rapporteur" w:date="2023-04-21T14:54:00Z">
        <w:r>
          <w:rPr>
            <w:noProof/>
          </w:rPr>
          <w:t>27</w:t>
        </w:r>
        <w:r>
          <w:rPr>
            <w:noProof/>
          </w:rPr>
          <w:fldChar w:fldCharType="end"/>
        </w:r>
      </w:ins>
    </w:p>
    <w:p w14:paraId="19731565" w14:textId="35DE144D" w:rsidR="00C15D1E" w:rsidRDefault="00C15D1E">
      <w:pPr>
        <w:pStyle w:val="TOC5"/>
        <w:rPr>
          <w:ins w:id="223" w:author="Rapporteur" w:date="2023-04-21T14:54:00Z"/>
          <w:rFonts w:asciiTheme="minorHAnsi" w:eastAsiaTheme="minorEastAsia" w:hAnsiTheme="minorHAnsi" w:cstheme="minorBidi"/>
          <w:noProof/>
          <w:sz w:val="22"/>
          <w:szCs w:val="22"/>
          <w:lang w:val="en-US"/>
        </w:rPr>
      </w:pPr>
      <w:ins w:id="224" w:author="Rapporteur" w:date="2023-04-21T14:54:00Z">
        <w:r>
          <w:rPr>
            <w:noProof/>
          </w:rPr>
          <w:t>6.1.6.4.2</w:t>
        </w:r>
        <w:r>
          <w:rPr>
            <w:rFonts w:asciiTheme="minorHAnsi" w:eastAsiaTheme="minorEastAsia" w:hAnsiTheme="minorHAnsi" w:cstheme="minorBidi"/>
            <w:noProof/>
            <w:sz w:val="22"/>
            <w:szCs w:val="22"/>
            <w:lang w:val="en-US"/>
          </w:rPr>
          <w:tab/>
        </w:r>
        <w:r>
          <w:rPr>
            <w:noProof/>
          </w:rPr>
          <w:t>Type: &lt;TypeName 2&gt;</w:t>
        </w:r>
        <w:r>
          <w:rPr>
            <w:noProof/>
          </w:rPr>
          <w:tab/>
        </w:r>
        <w:r>
          <w:rPr>
            <w:noProof/>
          </w:rPr>
          <w:fldChar w:fldCharType="begin"/>
        </w:r>
        <w:r>
          <w:rPr>
            <w:noProof/>
          </w:rPr>
          <w:instrText xml:space="preserve"> PAGEREF _Toc132981358 \h </w:instrText>
        </w:r>
        <w:r>
          <w:rPr>
            <w:noProof/>
          </w:rPr>
        </w:r>
      </w:ins>
      <w:r>
        <w:rPr>
          <w:noProof/>
        </w:rPr>
        <w:fldChar w:fldCharType="separate"/>
      </w:r>
      <w:ins w:id="225" w:author="Rapporteur" w:date="2023-04-21T14:54:00Z">
        <w:r>
          <w:rPr>
            <w:noProof/>
          </w:rPr>
          <w:t>28</w:t>
        </w:r>
        <w:r>
          <w:rPr>
            <w:noProof/>
          </w:rPr>
          <w:fldChar w:fldCharType="end"/>
        </w:r>
      </w:ins>
    </w:p>
    <w:p w14:paraId="6F088CF8" w14:textId="0D64B424" w:rsidR="00C15D1E" w:rsidRDefault="00C15D1E">
      <w:pPr>
        <w:pStyle w:val="TOC4"/>
        <w:rPr>
          <w:ins w:id="226" w:author="Rapporteur" w:date="2023-04-21T14:54:00Z"/>
          <w:rFonts w:asciiTheme="minorHAnsi" w:eastAsiaTheme="minorEastAsia" w:hAnsiTheme="minorHAnsi" w:cstheme="minorBidi"/>
          <w:noProof/>
          <w:sz w:val="22"/>
          <w:szCs w:val="22"/>
          <w:lang w:val="en-US"/>
        </w:rPr>
      </w:pPr>
      <w:ins w:id="227" w:author="Rapporteur" w:date="2023-04-21T14:54:00Z">
        <w:r>
          <w:rPr>
            <w:noProof/>
          </w:rPr>
          <w:t>6.1.6.5</w:t>
        </w:r>
        <w:r>
          <w:rPr>
            <w:rFonts w:asciiTheme="minorHAnsi" w:eastAsiaTheme="minorEastAsia" w:hAnsiTheme="minorHAnsi" w:cstheme="minorBidi"/>
            <w:noProof/>
            <w:sz w:val="22"/>
            <w:szCs w:val="22"/>
            <w:lang w:val="en-US"/>
          </w:rPr>
          <w:tab/>
        </w:r>
        <w:r>
          <w:rPr>
            <w:noProof/>
          </w:rPr>
          <w:t>Binary data</w:t>
        </w:r>
        <w:r>
          <w:rPr>
            <w:noProof/>
          </w:rPr>
          <w:tab/>
        </w:r>
        <w:r>
          <w:rPr>
            <w:noProof/>
          </w:rPr>
          <w:fldChar w:fldCharType="begin"/>
        </w:r>
        <w:r>
          <w:rPr>
            <w:noProof/>
          </w:rPr>
          <w:instrText xml:space="preserve"> PAGEREF _Toc132981359 \h </w:instrText>
        </w:r>
        <w:r>
          <w:rPr>
            <w:noProof/>
          </w:rPr>
        </w:r>
      </w:ins>
      <w:r>
        <w:rPr>
          <w:noProof/>
        </w:rPr>
        <w:fldChar w:fldCharType="separate"/>
      </w:r>
      <w:ins w:id="228" w:author="Rapporteur" w:date="2023-04-21T14:54:00Z">
        <w:r>
          <w:rPr>
            <w:noProof/>
          </w:rPr>
          <w:t>28</w:t>
        </w:r>
        <w:r>
          <w:rPr>
            <w:noProof/>
          </w:rPr>
          <w:fldChar w:fldCharType="end"/>
        </w:r>
      </w:ins>
    </w:p>
    <w:p w14:paraId="3614F8A9" w14:textId="77C40217" w:rsidR="00C15D1E" w:rsidRDefault="00C15D1E">
      <w:pPr>
        <w:pStyle w:val="TOC5"/>
        <w:rPr>
          <w:ins w:id="229" w:author="Rapporteur" w:date="2023-04-21T14:54:00Z"/>
          <w:rFonts w:asciiTheme="minorHAnsi" w:eastAsiaTheme="minorEastAsia" w:hAnsiTheme="minorHAnsi" w:cstheme="minorBidi"/>
          <w:noProof/>
          <w:sz w:val="22"/>
          <w:szCs w:val="22"/>
          <w:lang w:val="en-US"/>
        </w:rPr>
      </w:pPr>
      <w:ins w:id="230" w:author="Rapporteur" w:date="2023-04-21T14:54:00Z">
        <w:r>
          <w:rPr>
            <w:noProof/>
          </w:rPr>
          <w:t>6.1.6.5.1</w:t>
        </w:r>
        <w:r>
          <w:rPr>
            <w:rFonts w:asciiTheme="minorHAnsi" w:eastAsiaTheme="minorEastAsia" w:hAnsiTheme="minorHAnsi" w:cstheme="minorBidi"/>
            <w:noProof/>
            <w:sz w:val="22"/>
            <w:szCs w:val="22"/>
            <w:lang w:val="en-US"/>
          </w:rPr>
          <w:tab/>
        </w:r>
        <w:r>
          <w:rPr>
            <w:noProof/>
          </w:rPr>
          <w:t>Binary Data Types</w:t>
        </w:r>
        <w:r>
          <w:rPr>
            <w:noProof/>
          </w:rPr>
          <w:tab/>
        </w:r>
        <w:r>
          <w:rPr>
            <w:noProof/>
          </w:rPr>
          <w:fldChar w:fldCharType="begin"/>
        </w:r>
        <w:r>
          <w:rPr>
            <w:noProof/>
          </w:rPr>
          <w:instrText xml:space="preserve"> PAGEREF _Toc132981360 \h </w:instrText>
        </w:r>
        <w:r>
          <w:rPr>
            <w:noProof/>
          </w:rPr>
        </w:r>
      </w:ins>
      <w:r>
        <w:rPr>
          <w:noProof/>
        </w:rPr>
        <w:fldChar w:fldCharType="separate"/>
      </w:r>
      <w:ins w:id="231" w:author="Rapporteur" w:date="2023-04-21T14:54:00Z">
        <w:r>
          <w:rPr>
            <w:noProof/>
          </w:rPr>
          <w:t>28</w:t>
        </w:r>
        <w:r>
          <w:rPr>
            <w:noProof/>
          </w:rPr>
          <w:fldChar w:fldCharType="end"/>
        </w:r>
      </w:ins>
    </w:p>
    <w:p w14:paraId="5D943AE4" w14:textId="6372516F" w:rsidR="00C15D1E" w:rsidRDefault="00C15D1E">
      <w:pPr>
        <w:pStyle w:val="TOC5"/>
        <w:rPr>
          <w:ins w:id="232" w:author="Rapporteur" w:date="2023-04-21T14:54:00Z"/>
          <w:rFonts w:asciiTheme="minorHAnsi" w:eastAsiaTheme="minorEastAsia" w:hAnsiTheme="minorHAnsi" w:cstheme="minorBidi"/>
          <w:noProof/>
          <w:sz w:val="22"/>
          <w:szCs w:val="22"/>
          <w:lang w:val="en-US"/>
        </w:rPr>
      </w:pPr>
      <w:ins w:id="233" w:author="Rapporteur" w:date="2023-04-21T14:54:00Z">
        <w:r>
          <w:rPr>
            <w:noProof/>
          </w:rPr>
          <w:t>6.1.6.5.2</w:t>
        </w:r>
        <w:r>
          <w:rPr>
            <w:rFonts w:asciiTheme="minorHAnsi" w:eastAsiaTheme="minorEastAsia" w:hAnsiTheme="minorHAnsi" w:cstheme="minorBidi"/>
            <w:noProof/>
            <w:sz w:val="22"/>
            <w:szCs w:val="22"/>
            <w:lang w:val="en-US"/>
          </w:rPr>
          <w:tab/>
        </w:r>
        <w:r>
          <w:rPr>
            <w:noProof/>
          </w:rPr>
          <w:t>&lt; Binary Data 1 &gt;</w:t>
        </w:r>
        <w:r>
          <w:rPr>
            <w:noProof/>
          </w:rPr>
          <w:tab/>
        </w:r>
        <w:r>
          <w:rPr>
            <w:noProof/>
          </w:rPr>
          <w:fldChar w:fldCharType="begin"/>
        </w:r>
        <w:r>
          <w:rPr>
            <w:noProof/>
          </w:rPr>
          <w:instrText xml:space="preserve"> PAGEREF _Toc132981361 \h </w:instrText>
        </w:r>
        <w:r>
          <w:rPr>
            <w:noProof/>
          </w:rPr>
        </w:r>
      </w:ins>
      <w:r>
        <w:rPr>
          <w:noProof/>
        </w:rPr>
        <w:fldChar w:fldCharType="separate"/>
      </w:r>
      <w:ins w:id="234" w:author="Rapporteur" w:date="2023-04-21T14:54:00Z">
        <w:r>
          <w:rPr>
            <w:noProof/>
          </w:rPr>
          <w:t>28</w:t>
        </w:r>
        <w:r>
          <w:rPr>
            <w:noProof/>
          </w:rPr>
          <w:fldChar w:fldCharType="end"/>
        </w:r>
      </w:ins>
    </w:p>
    <w:p w14:paraId="1AA43251" w14:textId="335EDF96" w:rsidR="00C15D1E" w:rsidRDefault="00C15D1E">
      <w:pPr>
        <w:pStyle w:val="TOC3"/>
        <w:rPr>
          <w:ins w:id="235" w:author="Rapporteur" w:date="2023-04-21T14:54:00Z"/>
          <w:rFonts w:asciiTheme="minorHAnsi" w:eastAsiaTheme="minorEastAsia" w:hAnsiTheme="minorHAnsi" w:cstheme="minorBidi"/>
          <w:noProof/>
          <w:sz w:val="22"/>
          <w:szCs w:val="22"/>
          <w:lang w:val="en-US"/>
        </w:rPr>
      </w:pPr>
      <w:ins w:id="236" w:author="Rapporteur" w:date="2023-04-21T14:54:00Z">
        <w:r>
          <w:rPr>
            <w:noProof/>
          </w:rPr>
          <w:t>6.1.7</w:t>
        </w:r>
        <w:r>
          <w:rPr>
            <w:rFonts w:asciiTheme="minorHAnsi" w:eastAsiaTheme="minorEastAsia" w:hAnsiTheme="minorHAnsi" w:cstheme="minorBidi"/>
            <w:noProof/>
            <w:sz w:val="22"/>
            <w:szCs w:val="22"/>
            <w:lang w:val="en-US"/>
          </w:rPr>
          <w:tab/>
        </w:r>
        <w:r>
          <w:rPr>
            <w:noProof/>
          </w:rPr>
          <w:t>Error Handling</w:t>
        </w:r>
        <w:r>
          <w:rPr>
            <w:noProof/>
          </w:rPr>
          <w:tab/>
        </w:r>
        <w:r>
          <w:rPr>
            <w:noProof/>
          </w:rPr>
          <w:fldChar w:fldCharType="begin"/>
        </w:r>
        <w:r>
          <w:rPr>
            <w:noProof/>
          </w:rPr>
          <w:instrText xml:space="preserve"> PAGEREF _Toc132981362 \h </w:instrText>
        </w:r>
        <w:r>
          <w:rPr>
            <w:noProof/>
          </w:rPr>
        </w:r>
      </w:ins>
      <w:r>
        <w:rPr>
          <w:noProof/>
        </w:rPr>
        <w:fldChar w:fldCharType="separate"/>
      </w:r>
      <w:ins w:id="237" w:author="Rapporteur" w:date="2023-04-21T14:54:00Z">
        <w:r>
          <w:rPr>
            <w:noProof/>
          </w:rPr>
          <w:t>28</w:t>
        </w:r>
        <w:r>
          <w:rPr>
            <w:noProof/>
          </w:rPr>
          <w:fldChar w:fldCharType="end"/>
        </w:r>
      </w:ins>
    </w:p>
    <w:p w14:paraId="282B2013" w14:textId="6FBCDC27" w:rsidR="00C15D1E" w:rsidRDefault="00C15D1E">
      <w:pPr>
        <w:pStyle w:val="TOC4"/>
        <w:rPr>
          <w:ins w:id="238" w:author="Rapporteur" w:date="2023-04-21T14:54:00Z"/>
          <w:rFonts w:asciiTheme="minorHAnsi" w:eastAsiaTheme="minorEastAsia" w:hAnsiTheme="minorHAnsi" w:cstheme="minorBidi"/>
          <w:noProof/>
          <w:sz w:val="22"/>
          <w:szCs w:val="22"/>
          <w:lang w:val="en-US"/>
        </w:rPr>
      </w:pPr>
      <w:ins w:id="239" w:author="Rapporteur" w:date="2023-04-21T14:54:00Z">
        <w:r>
          <w:rPr>
            <w:noProof/>
          </w:rPr>
          <w:t>6.1.7.1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_Toc132981363 \h </w:instrText>
        </w:r>
        <w:r>
          <w:rPr>
            <w:noProof/>
          </w:rPr>
        </w:r>
      </w:ins>
      <w:r>
        <w:rPr>
          <w:noProof/>
        </w:rPr>
        <w:fldChar w:fldCharType="separate"/>
      </w:r>
      <w:ins w:id="240" w:author="Rapporteur" w:date="2023-04-21T14:54:00Z">
        <w:r>
          <w:rPr>
            <w:noProof/>
          </w:rPr>
          <w:t>28</w:t>
        </w:r>
        <w:r>
          <w:rPr>
            <w:noProof/>
          </w:rPr>
          <w:fldChar w:fldCharType="end"/>
        </w:r>
      </w:ins>
    </w:p>
    <w:p w14:paraId="197A39CB" w14:textId="2D1B5803" w:rsidR="00C15D1E" w:rsidRDefault="00C15D1E">
      <w:pPr>
        <w:pStyle w:val="TOC4"/>
        <w:rPr>
          <w:ins w:id="241" w:author="Rapporteur" w:date="2023-04-21T14:54:00Z"/>
          <w:rFonts w:asciiTheme="minorHAnsi" w:eastAsiaTheme="minorEastAsia" w:hAnsiTheme="minorHAnsi" w:cstheme="minorBidi"/>
          <w:noProof/>
          <w:sz w:val="22"/>
          <w:szCs w:val="22"/>
          <w:lang w:val="en-US"/>
        </w:rPr>
      </w:pPr>
      <w:ins w:id="242" w:author="Rapporteur" w:date="2023-04-21T14:54:00Z">
        <w:r>
          <w:rPr>
            <w:noProof/>
          </w:rPr>
          <w:t>6.1.7.2</w:t>
        </w:r>
        <w:r>
          <w:rPr>
            <w:rFonts w:asciiTheme="minorHAnsi" w:eastAsiaTheme="minorEastAsia" w:hAnsiTheme="minorHAnsi" w:cstheme="minorBidi"/>
            <w:noProof/>
            <w:sz w:val="22"/>
            <w:szCs w:val="22"/>
            <w:lang w:val="en-US"/>
          </w:rPr>
          <w:tab/>
        </w:r>
        <w:r>
          <w:rPr>
            <w:noProof/>
          </w:rPr>
          <w:t>Protocol Errors</w:t>
        </w:r>
        <w:r>
          <w:rPr>
            <w:noProof/>
          </w:rPr>
          <w:tab/>
        </w:r>
        <w:r>
          <w:rPr>
            <w:noProof/>
          </w:rPr>
          <w:fldChar w:fldCharType="begin"/>
        </w:r>
        <w:r>
          <w:rPr>
            <w:noProof/>
          </w:rPr>
          <w:instrText xml:space="preserve"> PAGEREF _Toc132981364 \h </w:instrText>
        </w:r>
        <w:r>
          <w:rPr>
            <w:noProof/>
          </w:rPr>
        </w:r>
      </w:ins>
      <w:r>
        <w:rPr>
          <w:noProof/>
        </w:rPr>
        <w:fldChar w:fldCharType="separate"/>
      </w:r>
      <w:ins w:id="243" w:author="Rapporteur" w:date="2023-04-21T14:54:00Z">
        <w:r>
          <w:rPr>
            <w:noProof/>
          </w:rPr>
          <w:t>28</w:t>
        </w:r>
        <w:r>
          <w:rPr>
            <w:noProof/>
          </w:rPr>
          <w:fldChar w:fldCharType="end"/>
        </w:r>
      </w:ins>
    </w:p>
    <w:p w14:paraId="0107DFC4" w14:textId="080FDD25" w:rsidR="00C15D1E" w:rsidRDefault="00C15D1E">
      <w:pPr>
        <w:pStyle w:val="TOC4"/>
        <w:rPr>
          <w:ins w:id="244" w:author="Rapporteur" w:date="2023-04-21T14:54:00Z"/>
          <w:rFonts w:asciiTheme="minorHAnsi" w:eastAsiaTheme="minorEastAsia" w:hAnsiTheme="minorHAnsi" w:cstheme="minorBidi"/>
          <w:noProof/>
          <w:sz w:val="22"/>
          <w:szCs w:val="22"/>
          <w:lang w:val="en-US"/>
        </w:rPr>
      </w:pPr>
      <w:ins w:id="245" w:author="Rapporteur" w:date="2023-04-21T14:54:00Z">
        <w:r>
          <w:rPr>
            <w:noProof/>
          </w:rPr>
          <w:t>6.1.7.3</w:t>
        </w:r>
        <w:r>
          <w:rPr>
            <w:rFonts w:asciiTheme="minorHAnsi" w:eastAsiaTheme="minorEastAsia" w:hAnsiTheme="minorHAnsi" w:cstheme="minorBidi"/>
            <w:noProof/>
            <w:sz w:val="22"/>
            <w:szCs w:val="22"/>
            <w:lang w:val="en-US"/>
          </w:rPr>
          <w:tab/>
        </w:r>
        <w:r>
          <w:rPr>
            <w:noProof/>
          </w:rPr>
          <w:t>Application Errors</w:t>
        </w:r>
        <w:r>
          <w:rPr>
            <w:noProof/>
          </w:rPr>
          <w:tab/>
        </w:r>
        <w:r>
          <w:rPr>
            <w:noProof/>
          </w:rPr>
          <w:fldChar w:fldCharType="begin"/>
        </w:r>
        <w:r>
          <w:rPr>
            <w:noProof/>
          </w:rPr>
          <w:instrText xml:space="preserve"> PAGEREF _Toc132981365 \h </w:instrText>
        </w:r>
        <w:r>
          <w:rPr>
            <w:noProof/>
          </w:rPr>
        </w:r>
      </w:ins>
      <w:r>
        <w:rPr>
          <w:noProof/>
        </w:rPr>
        <w:fldChar w:fldCharType="separate"/>
      </w:r>
      <w:ins w:id="246" w:author="Rapporteur" w:date="2023-04-21T14:54:00Z">
        <w:r>
          <w:rPr>
            <w:noProof/>
          </w:rPr>
          <w:t>28</w:t>
        </w:r>
        <w:r>
          <w:rPr>
            <w:noProof/>
          </w:rPr>
          <w:fldChar w:fldCharType="end"/>
        </w:r>
      </w:ins>
    </w:p>
    <w:p w14:paraId="26200C77" w14:textId="369E9F5D" w:rsidR="00C15D1E" w:rsidRDefault="00C15D1E">
      <w:pPr>
        <w:pStyle w:val="TOC3"/>
        <w:rPr>
          <w:ins w:id="247" w:author="Rapporteur" w:date="2023-04-21T14:54:00Z"/>
          <w:rFonts w:asciiTheme="minorHAnsi" w:eastAsiaTheme="minorEastAsia" w:hAnsiTheme="minorHAnsi" w:cstheme="minorBidi"/>
          <w:noProof/>
          <w:sz w:val="22"/>
          <w:szCs w:val="22"/>
          <w:lang w:val="en-US"/>
        </w:rPr>
      </w:pPr>
      <w:ins w:id="248" w:author="Rapporteur" w:date="2023-04-21T14:54:00Z">
        <w:r>
          <w:rPr>
            <w:noProof/>
          </w:rPr>
          <w:t>6.1.8</w:t>
        </w:r>
        <w:r>
          <w:rPr>
            <w:rFonts w:asciiTheme="minorHAnsi" w:eastAsiaTheme="minorEastAsia" w:hAnsiTheme="minorHAnsi" w:cstheme="minorBidi"/>
            <w:noProof/>
            <w:sz w:val="22"/>
            <w:szCs w:val="22"/>
            <w:lang w:val="en-US"/>
          </w:rPr>
          <w:tab/>
        </w:r>
        <w:r>
          <w:rPr>
            <w:noProof/>
            <w:lang w:eastAsia="zh-CN"/>
          </w:rPr>
          <w:t>Feature negotiation</w:t>
        </w:r>
        <w:r>
          <w:rPr>
            <w:noProof/>
          </w:rPr>
          <w:tab/>
        </w:r>
        <w:r>
          <w:rPr>
            <w:noProof/>
          </w:rPr>
          <w:fldChar w:fldCharType="begin"/>
        </w:r>
        <w:r>
          <w:rPr>
            <w:noProof/>
          </w:rPr>
          <w:instrText xml:space="preserve"> PAGEREF _Toc132981366 \h </w:instrText>
        </w:r>
        <w:r>
          <w:rPr>
            <w:noProof/>
          </w:rPr>
        </w:r>
      </w:ins>
      <w:r>
        <w:rPr>
          <w:noProof/>
        </w:rPr>
        <w:fldChar w:fldCharType="separate"/>
      </w:r>
      <w:ins w:id="249" w:author="Rapporteur" w:date="2023-04-21T14:54:00Z">
        <w:r>
          <w:rPr>
            <w:noProof/>
          </w:rPr>
          <w:t>28</w:t>
        </w:r>
        <w:r>
          <w:rPr>
            <w:noProof/>
          </w:rPr>
          <w:fldChar w:fldCharType="end"/>
        </w:r>
      </w:ins>
    </w:p>
    <w:p w14:paraId="368AF5CB" w14:textId="6800D584" w:rsidR="00C15D1E" w:rsidRDefault="00C15D1E">
      <w:pPr>
        <w:pStyle w:val="TOC3"/>
        <w:rPr>
          <w:ins w:id="250" w:author="Rapporteur" w:date="2023-04-21T14:54:00Z"/>
          <w:rFonts w:asciiTheme="minorHAnsi" w:eastAsiaTheme="minorEastAsia" w:hAnsiTheme="minorHAnsi" w:cstheme="minorBidi"/>
          <w:noProof/>
          <w:sz w:val="22"/>
          <w:szCs w:val="22"/>
          <w:lang w:val="en-US"/>
        </w:rPr>
      </w:pPr>
      <w:ins w:id="251" w:author="Rapporteur" w:date="2023-04-21T14:54:00Z">
        <w:r>
          <w:rPr>
            <w:noProof/>
          </w:rPr>
          <w:t>6.1.9</w:t>
        </w:r>
        <w:r>
          <w:rPr>
            <w:rFonts w:asciiTheme="minorHAnsi" w:eastAsiaTheme="minorEastAsia" w:hAnsiTheme="minorHAnsi" w:cstheme="minorBidi"/>
            <w:noProof/>
            <w:sz w:val="22"/>
            <w:szCs w:val="22"/>
            <w:lang w:val="en-US"/>
          </w:rPr>
          <w:tab/>
        </w:r>
        <w:r>
          <w:rPr>
            <w:noProof/>
          </w:rPr>
          <w:t>Security</w:t>
        </w:r>
        <w:r>
          <w:rPr>
            <w:noProof/>
          </w:rPr>
          <w:tab/>
        </w:r>
        <w:r>
          <w:rPr>
            <w:noProof/>
          </w:rPr>
          <w:fldChar w:fldCharType="begin"/>
        </w:r>
        <w:r>
          <w:rPr>
            <w:noProof/>
          </w:rPr>
          <w:instrText xml:space="preserve"> PAGEREF _Toc132981367 \h </w:instrText>
        </w:r>
        <w:r>
          <w:rPr>
            <w:noProof/>
          </w:rPr>
        </w:r>
      </w:ins>
      <w:r>
        <w:rPr>
          <w:noProof/>
        </w:rPr>
        <w:fldChar w:fldCharType="separate"/>
      </w:r>
      <w:ins w:id="252" w:author="Rapporteur" w:date="2023-04-21T14:54:00Z">
        <w:r>
          <w:rPr>
            <w:noProof/>
          </w:rPr>
          <w:t>29</w:t>
        </w:r>
        <w:r>
          <w:rPr>
            <w:noProof/>
          </w:rPr>
          <w:fldChar w:fldCharType="end"/>
        </w:r>
      </w:ins>
    </w:p>
    <w:p w14:paraId="0C043372" w14:textId="2DECBA43" w:rsidR="00C15D1E" w:rsidRDefault="00C15D1E">
      <w:pPr>
        <w:pStyle w:val="TOC2"/>
        <w:rPr>
          <w:ins w:id="253" w:author="Rapporteur" w:date="2023-04-21T14:54:00Z"/>
          <w:rFonts w:asciiTheme="minorHAnsi" w:eastAsiaTheme="minorEastAsia" w:hAnsiTheme="minorHAnsi" w:cstheme="minorBidi"/>
          <w:noProof/>
          <w:sz w:val="22"/>
          <w:szCs w:val="22"/>
          <w:lang w:val="en-US"/>
        </w:rPr>
      </w:pPr>
      <w:ins w:id="254" w:author="Rapporteur" w:date="2023-04-21T14:54:00Z">
        <w:r>
          <w:rPr>
            <w:noProof/>
          </w:rPr>
          <w:t>6.2</w:t>
        </w:r>
        <w:r>
          <w:rPr>
            <w:rFonts w:asciiTheme="minorHAnsi" w:eastAsiaTheme="minorEastAsia" w:hAnsiTheme="minorHAnsi" w:cstheme="minorBidi"/>
            <w:noProof/>
            <w:sz w:val="22"/>
            <w:szCs w:val="22"/>
            <w:lang w:val="en-US"/>
          </w:rPr>
          <w:tab/>
        </w:r>
        <w:r>
          <w:rPr>
            <w:noProof/>
          </w:rPr>
          <w:t>&lt; Service 2&gt; Service API</w:t>
        </w:r>
        <w:r>
          <w:rPr>
            <w:noProof/>
          </w:rPr>
          <w:tab/>
        </w:r>
        <w:r>
          <w:rPr>
            <w:noProof/>
          </w:rPr>
          <w:fldChar w:fldCharType="begin"/>
        </w:r>
        <w:r>
          <w:rPr>
            <w:noProof/>
          </w:rPr>
          <w:instrText xml:space="preserve"> PAGEREF _Toc132981368 \h </w:instrText>
        </w:r>
        <w:r>
          <w:rPr>
            <w:noProof/>
          </w:rPr>
        </w:r>
      </w:ins>
      <w:r>
        <w:rPr>
          <w:noProof/>
        </w:rPr>
        <w:fldChar w:fldCharType="separate"/>
      </w:r>
      <w:ins w:id="255" w:author="Rapporteur" w:date="2023-04-21T14:54:00Z">
        <w:r>
          <w:rPr>
            <w:noProof/>
          </w:rPr>
          <w:t>29</w:t>
        </w:r>
        <w:r>
          <w:rPr>
            <w:noProof/>
          </w:rPr>
          <w:fldChar w:fldCharType="end"/>
        </w:r>
      </w:ins>
    </w:p>
    <w:p w14:paraId="18364B2C" w14:textId="37D9ACC5" w:rsidR="00C15D1E" w:rsidRDefault="00C15D1E">
      <w:pPr>
        <w:pStyle w:val="TOC8"/>
        <w:rPr>
          <w:ins w:id="256" w:author="Rapporteur" w:date="2023-04-21T14:54:00Z"/>
          <w:rFonts w:asciiTheme="minorHAnsi" w:eastAsiaTheme="minorEastAsia" w:hAnsiTheme="minorHAnsi" w:cstheme="minorBidi"/>
          <w:b w:val="0"/>
          <w:noProof/>
          <w:szCs w:val="22"/>
          <w:lang w:val="en-US"/>
        </w:rPr>
      </w:pPr>
      <w:ins w:id="257" w:author="Rapporteur" w:date="2023-04-21T14:54:00Z">
        <w:r>
          <w:rPr>
            <w:noProof/>
          </w:rPr>
          <w:t>Annex A (normative): OpenAPI specification</w:t>
        </w:r>
        <w:r>
          <w:rPr>
            <w:noProof/>
          </w:rPr>
          <w:tab/>
        </w:r>
        <w:r>
          <w:rPr>
            <w:noProof/>
          </w:rPr>
          <w:fldChar w:fldCharType="begin"/>
        </w:r>
        <w:r>
          <w:rPr>
            <w:noProof/>
          </w:rPr>
          <w:instrText xml:space="preserve"> PAGEREF _Toc132981369 \h </w:instrText>
        </w:r>
        <w:r>
          <w:rPr>
            <w:noProof/>
          </w:rPr>
        </w:r>
      </w:ins>
      <w:r>
        <w:rPr>
          <w:noProof/>
        </w:rPr>
        <w:fldChar w:fldCharType="separate"/>
      </w:r>
      <w:ins w:id="258" w:author="Rapporteur" w:date="2023-04-21T14:54:00Z">
        <w:r>
          <w:rPr>
            <w:noProof/>
          </w:rPr>
          <w:t>30</w:t>
        </w:r>
        <w:r>
          <w:rPr>
            <w:noProof/>
          </w:rPr>
          <w:fldChar w:fldCharType="end"/>
        </w:r>
      </w:ins>
    </w:p>
    <w:p w14:paraId="75EE97A5" w14:textId="170BD617" w:rsidR="00C15D1E" w:rsidRDefault="00C15D1E">
      <w:pPr>
        <w:pStyle w:val="TOC1"/>
        <w:rPr>
          <w:ins w:id="259" w:author="Rapporteur" w:date="2023-04-21T14:54:00Z"/>
          <w:rFonts w:asciiTheme="minorHAnsi" w:eastAsiaTheme="minorEastAsia" w:hAnsiTheme="minorHAnsi" w:cstheme="minorBidi"/>
          <w:noProof/>
          <w:szCs w:val="22"/>
          <w:lang w:val="en-US"/>
        </w:rPr>
      </w:pPr>
      <w:ins w:id="260" w:author="Rapporteur" w:date="2023-04-21T14:54:00Z">
        <w:r>
          <w:rPr>
            <w:noProof/>
          </w:rPr>
          <w:t>A.1</w:t>
        </w:r>
        <w:r>
          <w:rPr>
            <w:rFonts w:asciiTheme="minorHAnsi" w:eastAsiaTheme="minorEastAsia" w:hAnsiTheme="minorHAnsi" w:cstheme="minorBidi"/>
            <w:noProof/>
            <w:szCs w:val="22"/>
            <w:lang w:val="en-US"/>
          </w:rPr>
          <w:tab/>
        </w:r>
        <w:r>
          <w:rPr>
            <w:noProof/>
          </w:rPr>
          <w:t>General</w:t>
        </w:r>
        <w:r>
          <w:rPr>
            <w:noProof/>
          </w:rPr>
          <w:tab/>
        </w:r>
        <w:r>
          <w:rPr>
            <w:noProof/>
          </w:rPr>
          <w:fldChar w:fldCharType="begin"/>
        </w:r>
        <w:r>
          <w:rPr>
            <w:noProof/>
          </w:rPr>
          <w:instrText xml:space="preserve"> PAGEREF _Toc132981370 \h </w:instrText>
        </w:r>
        <w:r>
          <w:rPr>
            <w:noProof/>
          </w:rPr>
        </w:r>
      </w:ins>
      <w:r>
        <w:rPr>
          <w:noProof/>
        </w:rPr>
        <w:fldChar w:fldCharType="separate"/>
      </w:r>
      <w:ins w:id="261" w:author="Rapporteur" w:date="2023-04-21T14:54:00Z">
        <w:r>
          <w:rPr>
            <w:noProof/>
          </w:rPr>
          <w:t>30</w:t>
        </w:r>
        <w:r>
          <w:rPr>
            <w:noProof/>
          </w:rPr>
          <w:fldChar w:fldCharType="end"/>
        </w:r>
      </w:ins>
    </w:p>
    <w:p w14:paraId="5D3C8BC7" w14:textId="633F51E0" w:rsidR="00C15D1E" w:rsidRDefault="00C15D1E">
      <w:pPr>
        <w:pStyle w:val="TOC1"/>
        <w:rPr>
          <w:ins w:id="262" w:author="Rapporteur" w:date="2023-04-21T14:54:00Z"/>
          <w:rFonts w:asciiTheme="minorHAnsi" w:eastAsiaTheme="minorEastAsia" w:hAnsiTheme="minorHAnsi" w:cstheme="minorBidi"/>
          <w:noProof/>
          <w:szCs w:val="22"/>
          <w:lang w:val="en-US"/>
        </w:rPr>
      </w:pPr>
      <w:ins w:id="263" w:author="Rapporteur" w:date="2023-04-21T14:54:00Z">
        <w:r>
          <w:rPr>
            <w:noProof/>
          </w:rPr>
          <w:t>A.2</w:t>
        </w:r>
        <w:r>
          <w:rPr>
            <w:rFonts w:asciiTheme="minorHAnsi" w:eastAsiaTheme="minorEastAsia" w:hAnsiTheme="minorHAnsi" w:cstheme="minorBidi"/>
            <w:noProof/>
            <w:szCs w:val="22"/>
            <w:lang w:val="en-US"/>
          </w:rPr>
          <w:tab/>
        </w:r>
        <w:r>
          <w:rPr>
            <w:noProof/>
          </w:rPr>
          <w:t>Npcf_PDTQPolicyControl API</w:t>
        </w:r>
        <w:r>
          <w:rPr>
            <w:noProof/>
          </w:rPr>
          <w:tab/>
        </w:r>
        <w:r>
          <w:rPr>
            <w:noProof/>
          </w:rPr>
          <w:fldChar w:fldCharType="begin"/>
        </w:r>
        <w:r>
          <w:rPr>
            <w:noProof/>
          </w:rPr>
          <w:instrText xml:space="preserve"> PAGEREF _Toc132981371 \h </w:instrText>
        </w:r>
        <w:r>
          <w:rPr>
            <w:noProof/>
          </w:rPr>
        </w:r>
      </w:ins>
      <w:r>
        <w:rPr>
          <w:noProof/>
        </w:rPr>
        <w:fldChar w:fldCharType="separate"/>
      </w:r>
      <w:ins w:id="264" w:author="Rapporteur" w:date="2023-04-21T14:54:00Z">
        <w:r>
          <w:rPr>
            <w:noProof/>
          </w:rPr>
          <w:t>30</w:t>
        </w:r>
        <w:r>
          <w:rPr>
            <w:noProof/>
          </w:rPr>
          <w:fldChar w:fldCharType="end"/>
        </w:r>
      </w:ins>
    </w:p>
    <w:p w14:paraId="76CB2E6D" w14:textId="0A88BED8" w:rsidR="00C15D1E" w:rsidRDefault="00C15D1E">
      <w:pPr>
        <w:pStyle w:val="TOC8"/>
        <w:rPr>
          <w:ins w:id="265" w:author="Rapporteur" w:date="2023-04-21T14:54:00Z"/>
          <w:rFonts w:asciiTheme="minorHAnsi" w:eastAsiaTheme="minorEastAsia" w:hAnsiTheme="minorHAnsi" w:cstheme="minorBidi"/>
          <w:b w:val="0"/>
          <w:noProof/>
          <w:szCs w:val="22"/>
          <w:lang w:val="en-US"/>
        </w:rPr>
      </w:pPr>
      <w:ins w:id="266" w:author="Rapporteur" w:date="2023-04-21T14:54:00Z">
        <w:r>
          <w:rPr>
            <w:noProof/>
          </w:rPr>
          <w:t>Annex B (informative): Withdrawn API versions</w:t>
        </w:r>
        <w:r>
          <w:rPr>
            <w:noProof/>
          </w:rPr>
          <w:tab/>
        </w:r>
        <w:r>
          <w:rPr>
            <w:noProof/>
          </w:rPr>
          <w:fldChar w:fldCharType="begin"/>
        </w:r>
        <w:r>
          <w:rPr>
            <w:noProof/>
          </w:rPr>
          <w:instrText xml:space="preserve"> PAGEREF _Toc132981372 \h </w:instrText>
        </w:r>
        <w:r>
          <w:rPr>
            <w:noProof/>
          </w:rPr>
        </w:r>
      </w:ins>
      <w:r>
        <w:rPr>
          <w:noProof/>
        </w:rPr>
        <w:fldChar w:fldCharType="separate"/>
      </w:r>
      <w:ins w:id="267" w:author="Rapporteur" w:date="2023-04-21T14:54:00Z">
        <w:r>
          <w:rPr>
            <w:noProof/>
          </w:rPr>
          <w:t>33</w:t>
        </w:r>
        <w:r>
          <w:rPr>
            <w:noProof/>
          </w:rPr>
          <w:fldChar w:fldCharType="end"/>
        </w:r>
      </w:ins>
    </w:p>
    <w:p w14:paraId="6BC10355" w14:textId="2B8573A1" w:rsidR="00C15D1E" w:rsidRDefault="00C15D1E">
      <w:pPr>
        <w:pStyle w:val="TOC1"/>
        <w:rPr>
          <w:ins w:id="268" w:author="Rapporteur" w:date="2023-04-21T14:54:00Z"/>
          <w:rFonts w:asciiTheme="minorHAnsi" w:eastAsiaTheme="minorEastAsia" w:hAnsiTheme="minorHAnsi" w:cstheme="minorBidi"/>
          <w:noProof/>
          <w:szCs w:val="22"/>
          <w:lang w:val="en-US"/>
        </w:rPr>
      </w:pPr>
      <w:ins w:id="269" w:author="Rapporteur" w:date="2023-04-21T14:54:00Z">
        <w:r>
          <w:rPr>
            <w:noProof/>
          </w:rPr>
          <w:t>B.1</w:t>
        </w:r>
        <w:r>
          <w:rPr>
            <w:rFonts w:asciiTheme="minorHAnsi" w:eastAsiaTheme="minorEastAsia" w:hAnsiTheme="minorHAnsi" w:cstheme="minorBidi"/>
            <w:noProof/>
            <w:szCs w:val="22"/>
            <w:lang w:val="en-US"/>
          </w:rPr>
          <w:tab/>
        </w:r>
        <w:r>
          <w:rPr>
            <w:noProof/>
          </w:rPr>
          <w:t>General</w:t>
        </w:r>
        <w:r>
          <w:rPr>
            <w:noProof/>
          </w:rPr>
          <w:tab/>
        </w:r>
        <w:r>
          <w:rPr>
            <w:noProof/>
          </w:rPr>
          <w:fldChar w:fldCharType="begin"/>
        </w:r>
        <w:r>
          <w:rPr>
            <w:noProof/>
          </w:rPr>
          <w:instrText xml:space="preserve"> PAGEREF _Toc132981373 \h </w:instrText>
        </w:r>
        <w:r>
          <w:rPr>
            <w:noProof/>
          </w:rPr>
        </w:r>
      </w:ins>
      <w:r>
        <w:rPr>
          <w:noProof/>
        </w:rPr>
        <w:fldChar w:fldCharType="separate"/>
      </w:r>
      <w:ins w:id="270" w:author="Rapporteur" w:date="2023-04-21T14:54:00Z">
        <w:r>
          <w:rPr>
            <w:noProof/>
          </w:rPr>
          <w:t>33</w:t>
        </w:r>
        <w:r>
          <w:rPr>
            <w:noProof/>
          </w:rPr>
          <w:fldChar w:fldCharType="end"/>
        </w:r>
      </w:ins>
    </w:p>
    <w:p w14:paraId="66A9B7E8" w14:textId="61F43584" w:rsidR="00C15D1E" w:rsidRDefault="00C15D1E">
      <w:pPr>
        <w:pStyle w:val="TOC1"/>
        <w:rPr>
          <w:ins w:id="271" w:author="Rapporteur" w:date="2023-04-21T14:54:00Z"/>
          <w:rFonts w:asciiTheme="minorHAnsi" w:eastAsiaTheme="minorEastAsia" w:hAnsiTheme="minorHAnsi" w:cstheme="minorBidi"/>
          <w:noProof/>
          <w:szCs w:val="22"/>
          <w:lang w:val="en-US"/>
        </w:rPr>
      </w:pPr>
      <w:ins w:id="272" w:author="Rapporteur" w:date="2023-04-21T14:54:00Z">
        <w:r>
          <w:rPr>
            <w:noProof/>
          </w:rPr>
          <w:t>B.2</w:t>
        </w:r>
        <w:r>
          <w:rPr>
            <w:rFonts w:asciiTheme="minorHAnsi" w:eastAsiaTheme="minorEastAsia" w:hAnsiTheme="minorHAnsi" w:cstheme="minorBidi"/>
            <w:noProof/>
            <w:szCs w:val="22"/>
            <w:lang w:val="en-US"/>
          </w:rPr>
          <w:tab/>
        </w:r>
        <w:r>
          <w:rPr>
            <w:noProof/>
          </w:rPr>
          <w:t>&lt;Service 1&gt; API</w:t>
        </w:r>
        <w:r>
          <w:rPr>
            <w:noProof/>
          </w:rPr>
          <w:tab/>
        </w:r>
        <w:r>
          <w:rPr>
            <w:noProof/>
          </w:rPr>
          <w:fldChar w:fldCharType="begin"/>
        </w:r>
        <w:r>
          <w:rPr>
            <w:noProof/>
          </w:rPr>
          <w:instrText xml:space="preserve"> PAGEREF _Toc132981374 \h </w:instrText>
        </w:r>
        <w:r>
          <w:rPr>
            <w:noProof/>
          </w:rPr>
        </w:r>
      </w:ins>
      <w:r>
        <w:rPr>
          <w:noProof/>
        </w:rPr>
        <w:fldChar w:fldCharType="separate"/>
      </w:r>
      <w:ins w:id="273" w:author="Rapporteur" w:date="2023-04-21T14:54:00Z">
        <w:r>
          <w:rPr>
            <w:noProof/>
          </w:rPr>
          <w:t>34</w:t>
        </w:r>
        <w:r>
          <w:rPr>
            <w:noProof/>
          </w:rPr>
          <w:fldChar w:fldCharType="end"/>
        </w:r>
      </w:ins>
    </w:p>
    <w:p w14:paraId="18012C01" w14:textId="3F8994AA" w:rsidR="00C15D1E" w:rsidRDefault="00C15D1E">
      <w:pPr>
        <w:pStyle w:val="TOC1"/>
        <w:rPr>
          <w:ins w:id="274" w:author="Rapporteur" w:date="2023-04-21T14:54:00Z"/>
          <w:rFonts w:asciiTheme="minorHAnsi" w:eastAsiaTheme="minorEastAsia" w:hAnsiTheme="minorHAnsi" w:cstheme="minorBidi"/>
          <w:noProof/>
          <w:szCs w:val="22"/>
          <w:lang w:val="en-US"/>
        </w:rPr>
      </w:pPr>
      <w:ins w:id="275" w:author="Rapporteur" w:date="2023-04-21T14:54:00Z">
        <w:r>
          <w:rPr>
            <w:noProof/>
          </w:rPr>
          <w:t>B.3</w:t>
        </w:r>
        <w:r>
          <w:rPr>
            <w:rFonts w:asciiTheme="minorHAnsi" w:eastAsiaTheme="minorEastAsia" w:hAnsiTheme="minorHAnsi" w:cstheme="minorBidi"/>
            <w:noProof/>
            <w:szCs w:val="22"/>
            <w:lang w:val="en-US"/>
          </w:rPr>
          <w:tab/>
        </w:r>
        <w:r>
          <w:rPr>
            <w:noProof/>
          </w:rPr>
          <w:t>&lt;Service 2&gt; API</w:t>
        </w:r>
        <w:r>
          <w:rPr>
            <w:noProof/>
          </w:rPr>
          <w:tab/>
        </w:r>
        <w:r>
          <w:rPr>
            <w:noProof/>
          </w:rPr>
          <w:fldChar w:fldCharType="begin"/>
        </w:r>
        <w:r>
          <w:rPr>
            <w:noProof/>
          </w:rPr>
          <w:instrText xml:space="preserve"> PAGEREF _Toc132981375 \h </w:instrText>
        </w:r>
        <w:r>
          <w:rPr>
            <w:noProof/>
          </w:rPr>
        </w:r>
      </w:ins>
      <w:r>
        <w:rPr>
          <w:noProof/>
        </w:rPr>
        <w:fldChar w:fldCharType="separate"/>
      </w:r>
      <w:ins w:id="276" w:author="Rapporteur" w:date="2023-04-21T14:54:00Z">
        <w:r>
          <w:rPr>
            <w:noProof/>
          </w:rPr>
          <w:t>34</w:t>
        </w:r>
        <w:r>
          <w:rPr>
            <w:noProof/>
          </w:rPr>
          <w:fldChar w:fldCharType="end"/>
        </w:r>
      </w:ins>
    </w:p>
    <w:p w14:paraId="0001EB59" w14:textId="1FD387DC" w:rsidR="00C15D1E" w:rsidRDefault="00C15D1E">
      <w:pPr>
        <w:pStyle w:val="TOC8"/>
        <w:rPr>
          <w:ins w:id="277" w:author="Rapporteur" w:date="2023-04-21T14:54:00Z"/>
          <w:rFonts w:asciiTheme="minorHAnsi" w:eastAsiaTheme="minorEastAsia" w:hAnsiTheme="minorHAnsi" w:cstheme="minorBidi"/>
          <w:b w:val="0"/>
          <w:noProof/>
          <w:szCs w:val="22"/>
          <w:lang w:val="en-US"/>
        </w:rPr>
      </w:pPr>
      <w:ins w:id="278" w:author="Rapporteur" w:date="2023-04-21T14:54:00Z">
        <w:r>
          <w:rPr>
            <w:noProof/>
          </w:rPr>
          <w:t>Annex C (informative): Change history</w:t>
        </w:r>
        <w:r>
          <w:rPr>
            <w:noProof/>
          </w:rPr>
          <w:tab/>
        </w:r>
        <w:r>
          <w:rPr>
            <w:noProof/>
          </w:rPr>
          <w:fldChar w:fldCharType="begin"/>
        </w:r>
        <w:r>
          <w:rPr>
            <w:noProof/>
          </w:rPr>
          <w:instrText xml:space="preserve"> PAGEREF _Toc132981376 \h </w:instrText>
        </w:r>
        <w:r>
          <w:rPr>
            <w:noProof/>
          </w:rPr>
        </w:r>
      </w:ins>
      <w:r>
        <w:rPr>
          <w:noProof/>
        </w:rPr>
        <w:fldChar w:fldCharType="separate"/>
      </w:r>
      <w:ins w:id="279" w:author="Rapporteur" w:date="2023-04-21T14:54:00Z">
        <w:r>
          <w:rPr>
            <w:noProof/>
          </w:rPr>
          <w:t>35</w:t>
        </w:r>
        <w:r>
          <w:rPr>
            <w:noProof/>
          </w:rPr>
          <w:fldChar w:fldCharType="end"/>
        </w:r>
      </w:ins>
    </w:p>
    <w:p w14:paraId="0D04D50A" w14:textId="64AE65A9" w:rsidR="009A0E9D" w:rsidDel="00C15D1E" w:rsidRDefault="009A0E9D">
      <w:pPr>
        <w:pStyle w:val="TOC1"/>
        <w:rPr>
          <w:del w:id="280" w:author="Rapporteur" w:date="2023-04-21T14:54:00Z"/>
          <w:rFonts w:asciiTheme="minorHAnsi" w:eastAsiaTheme="minorEastAsia" w:hAnsiTheme="minorHAnsi" w:cstheme="minorBidi"/>
          <w:noProof/>
          <w:szCs w:val="22"/>
          <w:lang w:val="en-US"/>
        </w:rPr>
      </w:pPr>
      <w:del w:id="281" w:author="Rapporteur" w:date="2023-04-21T14:54:00Z">
        <w:r w:rsidDel="00C15D1E">
          <w:rPr>
            <w:noProof/>
          </w:rPr>
          <w:delText>Foreword</w:delText>
        </w:r>
        <w:r w:rsidDel="00C15D1E">
          <w:rPr>
            <w:noProof/>
          </w:rPr>
          <w:tab/>
          <w:delText>5</w:delText>
        </w:r>
      </w:del>
    </w:p>
    <w:p w14:paraId="0D6DA26C" w14:textId="1A27B490" w:rsidR="009A0E9D" w:rsidDel="00C15D1E" w:rsidRDefault="009A0E9D">
      <w:pPr>
        <w:pStyle w:val="TOC1"/>
        <w:rPr>
          <w:del w:id="282" w:author="Rapporteur" w:date="2023-04-21T14:54:00Z"/>
          <w:rFonts w:asciiTheme="minorHAnsi" w:eastAsiaTheme="minorEastAsia" w:hAnsiTheme="minorHAnsi" w:cstheme="minorBidi"/>
          <w:noProof/>
          <w:szCs w:val="22"/>
          <w:lang w:val="en-US"/>
        </w:rPr>
      </w:pPr>
      <w:del w:id="283" w:author="Rapporteur" w:date="2023-04-21T14:54:00Z">
        <w:r w:rsidDel="00C15D1E">
          <w:rPr>
            <w:noProof/>
          </w:rPr>
          <w:delText>Introduction</w:delText>
        </w:r>
        <w:r w:rsidDel="00C15D1E">
          <w:rPr>
            <w:noProof/>
          </w:rPr>
          <w:tab/>
          <w:delText>6</w:delText>
        </w:r>
      </w:del>
    </w:p>
    <w:p w14:paraId="41FCCF25" w14:textId="50D29EAF" w:rsidR="009A0E9D" w:rsidDel="00C15D1E" w:rsidRDefault="009A0E9D">
      <w:pPr>
        <w:pStyle w:val="TOC1"/>
        <w:rPr>
          <w:del w:id="284" w:author="Rapporteur" w:date="2023-04-21T14:54:00Z"/>
          <w:rFonts w:asciiTheme="minorHAnsi" w:eastAsiaTheme="minorEastAsia" w:hAnsiTheme="minorHAnsi" w:cstheme="minorBidi"/>
          <w:noProof/>
          <w:szCs w:val="22"/>
          <w:lang w:val="en-US"/>
        </w:rPr>
      </w:pPr>
      <w:del w:id="285" w:author="Rapporteur" w:date="2023-04-21T14:54:00Z">
        <w:r w:rsidDel="00C15D1E">
          <w:rPr>
            <w:noProof/>
          </w:rPr>
          <w:delText>1</w:delText>
        </w:r>
        <w:r w:rsidDel="00C15D1E">
          <w:rPr>
            <w:rFonts w:asciiTheme="minorHAnsi" w:eastAsiaTheme="minorEastAsia" w:hAnsiTheme="minorHAnsi" w:cstheme="minorBidi"/>
            <w:noProof/>
            <w:szCs w:val="22"/>
            <w:lang w:val="en-US"/>
          </w:rPr>
          <w:tab/>
        </w:r>
        <w:r w:rsidDel="00C15D1E">
          <w:rPr>
            <w:noProof/>
          </w:rPr>
          <w:delText>Scope</w:delText>
        </w:r>
        <w:r w:rsidDel="00C15D1E">
          <w:rPr>
            <w:noProof/>
          </w:rPr>
          <w:tab/>
          <w:delText>7</w:delText>
        </w:r>
      </w:del>
    </w:p>
    <w:p w14:paraId="1AA383FA" w14:textId="5C31B752" w:rsidR="009A0E9D" w:rsidDel="00C15D1E" w:rsidRDefault="009A0E9D">
      <w:pPr>
        <w:pStyle w:val="TOC1"/>
        <w:rPr>
          <w:del w:id="286" w:author="Rapporteur" w:date="2023-04-21T14:54:00Z"/>
          <w:rFonts w:asciiTheme="minorHAnsi" w:eastAsiaTheme="minorEastAsia" w:hAnsiTheme="minorHAnsi" w:cstheme="minorBidi"/>
          <w:noProof/>
          <w:szCs w:val="22"/>
          <w:lang w:val="en-US"/>
        </w:rPr>
      </w:pPr>
      <w:del w:id="287" w:author="Rapporteur" w:date="2023-04-21T14:54:00Z">
        <w:r w:rsidDel="00C15D1E">
          <w:rPr>
            <w:noProof/>
          </w:rPr>
          <w:delText>2</w:delText>
        </w:r>
        <w:r w:rsidDel="00C15D1E">
          <w:rPr>
            <w:rFonts w:asciiTheme="minorHAnsi" w:eastAsiaTheme="minorEastAsia" w:hAnsiTheme="minorHAnsi" w:cstheme="minorBidi"/>
            <w:noProof/>
            <w:szCs w:val="22"/>
            <w:lang w:val="en-US"/>
          </w:rPr>
          <w:tab/>
        </w:r>
        <w:r w:rsidDel="00C15D1E">
          <w:rPr>
            <w:noProof/>
          </w:rPr>
          <w:delText>References</w:delText>
        </w:r>
        <w:r w:rsidDel="00C15D1E">
          <w:rPr>
            <w:noProof/>
          </w:rPr>
          <w:tab/>
          <w:delText>7</w:delText>
        </w:r>
      </w:del>
    </w:p>
    <w:p w14:paraId="0E0AD6E1" w14:textId="5BA0AA75" w:rsidR="009A0E9D" w:rsidDel="00C15D1E" w:rsidRDefault="009A0E9D">
      <w:pPr>
        <w:pStyle w:val="TOC1"/>
        <w:rPr>
          <w:del w:id="288" w:author="Rapporteur" w:date="2023-04-21T14:54:00Z"/>
          <w:rFonts w:asciiTheme="minorHAnsi" w:eastAsiaTheme="minorEastAsia" w:hAnsiTheme="minorHAnsi" w:cstheme="minorBidi"/>
          <w:noProof/>
          <w:szCs w:val="22"/>
          <w:lang w:val="en-US"/>
        </w:rPr>
      </w:pPr>
      <w:del w:id="289" w:author="Rapporteur" w:date="2023-04-21T14:54:00Z">
        <w:r w:rsidDel="00C15D1E">
          <w:rPr>
            <w:noProof/>
          </w:rPr>
          <w:delText>3</w:delText>
        </w:r>
        <w:r w:rsidDel="00C15D1E">
          <w:rPr>
            <w:rFonts w:asciiTheme="minorHAnsi" w:eastAsiaTheme="minorEastAsia" w:hAnsiTheme="minorHAnsi" w:cstheme="minorBidi"/>
            <w:noProof/>
            <w:szCs w:val="22"/>
            <w:lang w:val="en-US"/>
          </w:rPr>
          <w:tab/>
        </w:r>
        <w:r w:rsidDel="00C15D1E">
          <w:rPr>
            <w:noProof/>
          </w:rPr>
          <w:delText>Definitions, symbols and abbreviations</w:delText>
        </w:r>
        <w:r w:rsidDel="00C15D1E">
          <w:rPr>
            <w:noProof/>
          </w:rPr>
          <w:tab/>
          <w:delText>7</w:delText>
        </w:r>
      </w:del>
    </w:p>
    <w:p w14:paraId="50E22D09" w14:textId="7DC5ED24" w:rsidR="009A0E9D" w:rsidDel="00C15D1E" w:rsidRDefault="009A0E9D">
      <w:pPr>
        <w:pStyle w:val="TOC2"/>
        <w:rPr>
          <w:del w:id="290" w:author="Rapporteur" w:date="2023-04-21T14:54:00Z"/>
          <w:rFonts w:asciiTheme="minorHAnsi" w:eastAsiaTheme="minorEastAsia" w:hAnsiTheme="minorHAnsi" w:cstheme="minorBidi"/>
          <w:noProof/>
          <w:sz w:val="22"/>
          <w:szCs w:val="22"/>
          <w:lang w:val="en-US"/>
        </w:rPr>
      </w:pPr>
      <w:del w:id="291" w:author="Rapporteur" w:date="2023-04-21T14:54:00Z">
        <w:r w:rsidDel="00C15D1E">
          <w:rPr>
            <w:noProof/>
          </w:rPr>
          <w:delText>3.1</w:delText>
        </w:r>
        <w:r w:rsidDel="00C15D1E">
          <w:rPr>
            <w:rFonts w:asciiTheme="minorHAnsi" w:eastAsiaTheme="minorEastAsia" w:hAnsiTheme="minorHAnsi" w:cstheme="minorBidi"/>
            <w:noProof/>
            <w:sz w:val="22"/>
            <w:szCs w:val="22"/>
            <w:lang w:val="en-US"/>
          </w:rPr>
          <w:tab/>
        </w:r>
        <w:r w:rsidDel="00C15D1E">
          <w:rPr>
            <w:noProof/>
          </w:rPr>
          <w:delText>Definitions</w:delText>
        </w:r>
        <w:r w:rsidDel="00C15D1E">
          <w:rPr>
            <w:noProof/>
          </w:rPr>
          <w:tab/>
          <w:delText>7</w:delText>
        </w:r>
      </w:del>
    </w:p>
    <w:p w14:paraId="0FE68E0F" w14:textId="030428DA" w:rsidR="009A0E9D" w:rsidDel="00C15D1E" w:rsidRDefault="009A0E9D">
      <w:pPr>
        <w:pStyle w:val="TOC2"/>
        <w:rPr>
          <w:del w:id="292" w:author="Rapporteur" w:date="2023-04-21T14:54:00Z"/>
          <w:rFonts w:asciiTheme="minorHAnsi" w:eastAsiaTheme="minorEastAsia" w:hAnsiTheme="minorHAnsi" w:cstheme="minorBidi"/>
          <w:noProof/>
          <w:sz w:val="22"/>
          <w:szCs w:val="22"/>
          <w:lang w:val="en-US"/>
        </w:rPr>
      </w:pPr>
      <w:del w:id="293" w:author="Rapporteur" w:date="2023-04-21T14:54:00Z">
        <w:r w:rsidDel="00C15D1E">
          <w:rPr>
            <w:noProof/>
          </w:rPr>
          <w:delText>3.2</w:delText>
        </w:r>
        <w:r w:rsidDel="00C15D1E">
          <w:rPr>
            <w:rFonts w:asciiTheme="minorHAnsi" w:eastAsiaTheme="minorEastAsia" w:hAnsiTheme="minorHAnsi" w:cstheme="minorBidi"/>
            <w:noProof/>
            <w:sz w:val="22"/>
            <w:szCs w:val="22"/>
            <w:lang w:val="en-US"/>
          </w:rPr>
          <w:tab/>
        </w:r>
        <w:r w:rsidDel="00C15D1E">
          <w:rPr>
            <w:noProof/>
          </w:rPr>
          <w:delText>Symbols</w:delText>
        </w:r>
        <w:r w:rsidDel="00C15D1E">
          <w:rPr>
            <w:noProof/>
          </w:rPr>
          <w:tab/>
          <w:delText>8</w:delText>
        </w:r>
      </w:del>
    </w:p>
    <w:p w14:paraId="1AE49C7C" w14:textId="44DB1457" w:rsidR="009A0E9D" w:rsidDel="00C15D1E" w:rsidRDefault="009A0E9D">
      <w:pPr>
        <w:pStyle w:val="TOC2"/>
        <w:rPr>
          <w:del w:id="294" w:author="Rapporteur" w:date="2023-04-21T14:54:00Z"/>
          <w:rFonts w:asciiTheme="minorHAnsi" w:eastAsiaTheme="minorEastAsia" w:hAnsiTheme="minorHAnsi" w:cstheme="minorBidi"/>
          <w:noProof/>
          <w:sz w:val="22"/>
          <w:szCs w:val="22"/>
          <w:lang w:val="en-US"/>
        </w:rPr>
      </w:pPr>
      <w:del w:id="295" w:author="Rapporteur" w:date="2023-04-21T14:54:00Z">
        <w:r w:rsidDel="00C15D1E">
          <w:rPr>
            <w:noProof/>
          </w:rPr>
          <w:delText>3.3</w:delText>
        </w:r>
        <w:r w:rsidDel="00C15D1E">
          <w:rPr>
            <w:rFonts w:asciiTheme="minorHAnsi" w:eastAsiaTheme="minorEastAsia" w:hAnsiTheme="minorHAnsi" w:cstheme="minorBidi"/>
            <w:noProof/>
            <w:sz w:val="22"/>
            <w:szCs w:val="22"/>
            <w:lang w:val="en-US"/>
          </w:rPr>
          <w:tab/>
        </w:r>
        <w:r w:rsidDel="00C15D1E">
          <w:rPr>
            <w:noProof/>
          </w:rPr>
          <w:delText>Abbreviations</w:delText>
        </w:r>
        <w:r w:rsidDel="00C15D1E">
          <w:rPr>
            <w:noProof/>
          </w:rPr>
          <w:tab/>
          <w:delText>8</w:delText>
        </w:r>
      </w:del>
    </w:p>
    <w:p w14:paraId="4F53FC04" w14:textId="111C05A0" w:rsidR="009A0E9D" w:rsidDel="00C15D1E" w:rsidRDefault="009A0E9D">
      <w:pPr>
        <w:pStyle w:val="TOC1"/>
        <w:rPr>
          <w:del w:id="296" w:author="Rapporteur" w:date="2023-04-21T14:54:00Z"/>
          <w:rFonts w:asciiTheme="minorHAnsi" w:eastAsiaTheme="minorEastAsia" w:hAnsiTheme="minorHAnsi" w:cstheme="minorBidi"/>
          <w:noProof/>
          <w:szCs w:val="22"/>
          <w:lang w:val="en-US"/>
        </w:rPr>
      </w:pPr>
      <w:del w:id="297" w:author="Rapporteur" w:date="2023-04-21T14:54:00Z">
        <w:r w:rsidDel="00C15D1E">
          <w:rPr>
            <w:noProof/>
          </w:rPr>
          <w:delText>4</w:delText>
        </w:r>
        <w:r w:rsidDel="00C15D1E">
          <w:rPr>
            <w:rFonts w:asciiTheme="minorHAnsi" w:eastAsiaTheme="minorEastAsia" w:hAnsiTheme="minorHAnsi" w:cstheme="minorBidi"/>
            <w:noProof/>
            <w:szCs w:val="22"/>
            <w:lang w:val="en-US"/>
          </w:rPr>
          <w:tab/>
        </w:r>
        <w:r w:rsidDel="00C15D1E">
          <w:rPr>
            <w:noProof/>
          </w:rPr>
          <w:delText>Overview</w:delText>
        </w:r>
        <w:r w:rsidDel="00C15D1E">
          <w:rPr>
            <w:noProof/>
          </w:rPr>
          <w:tab/>
          <w:delText>8</w:delText>
        </w:r>
      </w:del>
    </w:p>
    <w:p w14:paraId="63F7FD6B" w14:textId="7660B689" w:rsidR="009A0E9D" w:rsidDel="00C15D1E" w:rsidRDefault="009A0E9D">
      <w:pPr>
        <w:pStyle w:val="TOC1"/>
        <w:rPr>
          <w:del w:id="298" w:author="Rapporteur" w:date="2023-04-21T14:54:00Z"/>
          <w:rFonts w:asciiTheme="minorHAnsi" w:eastAsiaTheme="minorEastAsia" w:hAnsiTheme="minorHAnsi" w:cstheme="minorBidi"/>
          <w:noProof/>
          <w:szCs w:val="22"/>
          <w:lang w:val="en-US"/>
        </w:rPr>
      </w:pPr>
      <w:del w:id="299" w:author="Rapporteur" w:date="2023-04-21T14:54:00Z">
        <w:r w:rsidDel="00C15D1E">
          <w:rPr>
            <w:noProof/>
          </w:rPr>
          <w:delText>5</w:delText>
        </w:r>
        <w:r w:rsidDel="00C15D1E">
          <w:rPr>
            <w:rFonts w:asciiTheme="minorHAnsi" w:eastAsiaTheme="minorEastAsia" w:hAnsiTheme="minorHAnsi" w:cstheme="minorBidi"/>
            <w:noProof/>
            <w:szCs w:val="22"/>
            <w:lang w:val="en-US"/>
          </w:rPr>
          <w:tab/>
        </w:r>
        <w:r w:rsidDel="00C15D1E">
          <w:rPr>
            <w:noProof/>
          </w:rPr>
          <w:delText>Data Transfer Policy Control Services offered by the PCF</w:delText>
        </w:r>
        <w:r w:rsidDel="00C15D1E">
          <w:rPr>
            <w:noProof/>
          </w:rPr>
          <w:tab/>
          <w:delText>8</w:delText>
        </w:r>
      </w:del>
    </w:p>
    <w:p w14:paraId="3BC1D527" w14:textId="7B6D19F5" w:rsidR="009A0E9D" w:rsidDel="00C15D1E" w:rsidRDefault="009A0E9D">
      <w:pPr>
        <w:pStyle w:val="TOC2"/>
        <w:rPr>
          <w:del w:id="300" w:author="Rapporteur" w:date="2023-04-21T14:54:00Z"/>
          <w:rFonts w:asciiTheme="minorHAnsi" w:eastAsiaTheme="minorEastAsia" w:hAnsiTheme="minorHAnsi" w:cstheme="minorBidi"/>
          <w:noProof/>
          <w:sz w:val="22"/>
          <w:szCs w:val="22"/>
          <w:lang w:val="en-US"/>
        </w:rPr>
      </w:pPr>
      <w:del w:id="301" w:author="Rapporteur" w:date="2023-04-21T14:54:00Z">
        <w:r w:rsidDel="00C15D1E">
          <w:rPr>
            <w:noProof/>
          </w:rPr>
          <w:delText>5.1</w:delText>
        </w:r>
        <w:r w:rsidDel="00C15D1E">
          <w:rPr>
            <w:rFonts w:asciiTheme="minorHAnsi" w:eastAsiaTheme="minorEastAsia" w:hAnsiTheme="minorHAnsi" w:cstheme="minorBidi"/>
            <w:noProof/>
            <w:sz w:val="22"/>
            <w:szCs w:val="22"/>
            <w:lang w:val="en-US"/>
          </w:rPr>
          <w:tab/>
        </w:r>
        <w:r w:rsidDel="00C15D1E">
          <w:rPr>
            <w:noProof/>
          </w:rPr>
          <w:delText>Introduction</w:delText>
        </w:r>
        <w:r w:rsidDel="00C15D1E">
          <w:rPr>
            <w:noProof/>
          </w:rPr>
          <w:tab/>
          <w:delText>8</w:delText>
        </w:r>
      </w:del>
    </w:p>
    <w:p w14:paraId="161B067F" w14:textId="42E70BED" w:rsidR="009A0E9D" w:rsidDel="00C15D1E" w:rsidRDefault="009A0E9D">
      <w:pPr>
        <w:pStyle w:val="TOC2"/>
        <w:rPr>
          <w:del w:id="302" w:author="Rapporteur" w:date="2023-04-21T14:54:00Z"/>
          <w:rFonts w:asciiTheme="minorHAnsi" w:eastAsiaTheme="minorEastAsia" w:hAnsiTheme="minorHAnsi" w:cstheme="minorBidi"/>
          <w:noProof/>
          <w:sz w:val="22"/>
          <w:szCs w:val="22"/>
          <w:lang w:val="en-US"/>
        </w:rPr>
      </w:pPr>
      <w:del w:id="303" w:author="Rapporteur" w:date="2023-04-21T14:54:00Z">
        <w:r w:rsidDel="00C15D1E">
          <w:rPr>
            <w:noProof/>
          </w:rPr>
          <w:delText>5.2</w:delText>
        </w:r>
        <w:r w:rsidDel="00C15D1E">
          <w:rPr>
            <w:rFonts w:asciiTheme="minorHAnsi" w:eastAsiaTheme="minorEastAsia" w:hAnsiTheme="minorHAnsi" w:cstheme="minorBidi"/>
            <w:noProof/>
            <w:sz w:val="22"/>
            <w:szCs w:val="22"/>
            <w:lang w:val="en-US"/>
          </w:rPr>
          <w:tab/>
        </w:r>
        <w:r w:rsidDel="00C15D1E">
          <w:rPr>
            <w:noProof/>
          </w:rPr>
          <w:delText>Npcf_PDTQPolicyControl Service</w:delText>
        </w:r>
        <w:r w:rsidDel="00C15D1E">
          <w:rPr>
            <w:noProof/>
          </w:rPr>
          <w:tab/>
          <w:delText>8</w:delText>
        </w:r>
      </w:del>
    </w:p>
    <w:p w14:paraId="25D4FAFF" w14:textId="32599FCD" w:rsidR="009A0E9D" w:rsidDel="00C15D1E" w:rsidRDefault="009A0E9D">
      <w:pPr>
        <w:pStyle w:val="TOC3"/>
        <w:rPr>
          <w:del w:id="304" w:author="Rapporteur" w:date="2023-04-21T14:54:00Z"/>
          <w:rFonts w:asciiTheme="minorHAnsi" w:eastAsiaTheme="minorEastAsia" w:hAnsiTheme="minorHAnsi" w:cstheme="minorBidi"/>
          <w:noProof/>
          <w:sz w:val="22"/>
          <w:szCs w:val="22"/>
          <w:lang w:val="en-US"/>
        </w:rPr>
      </w:pPr>
      <w:del w:id="305" w:author="Rapporteur" w:date="2023-04-21T14:54:00Z">
        <w:r w:rsidDel="00C15D1E">
          <w:rPr>
            <w:noProof/>
          </w:rPr>
          <w:delText>5.2.1</w:delText>
        </w:r>
        <w:r w:rsidDel="00C15D1E">
          <w:rPr>
            <w:rFonts w:asciiTheme="minorHAnsi" w:eastAsiaTheme="minorEastAsia" w:hAnsiTheme="minorHAnsi" w:cstheme="minorBidi"/>
            <w:noProof/>
            <w:sz w:val="22"/>
            <w:szCs w:val="22"/>
            <w:lang w:val="en-US"/>
          </w:rPr>
          <w:tab/>
        </w:r>
        <w:r w:rsidDel="00C15D1E">
          <w:rPr>
            <w:noProof/>
          </w:rPr>
          <w:delText>Service Description</w:delText>
        </w:r>
        <w:r w:rsidDel="00C15D1E">
          <w:rPr>
            <w:noProof/>
          </w:rPr>
          <w:tab/>
          <w:delText>8</w:delText>
        </w:r>
      </w:del>
    </w:p>
    <w:p w14:paraId="76ADDFB3" w14:textId="0EEA9DED" w:rsidR="009A0E9D" w:rsidDel="00C15D1E" w:rsidRDefault="009A0E9D">
      <w:pPr>
        <w:pStyle w:val="TOC3"/>
        <w:rPr>
          <w:del w:id="306" w:author="Rapporteur" w:date="2023-04-21T14:54:00Z"/>
          <w:rFonts w:asciiTheme="minorHAnsi" w:eastAsiaTheme="minorEastAsia" w:hAnsiTheme="minorHAnsi" w:cstheme="minorBidi"/>
          <w:noProof/>
          <w:sz w:val="22"/>
          <w:szCs w:val="22"/>
          <w:lang w:val="en-US"/>
        </w:rPr>
      </w:pPr>
      <w:del w:id="307" w:author="Rapporteur" w:date="2023-04-21T14:54:00Z">
        <w:r w:rsidDel="00C15D1E">
          <w:rPr>
            <w:noProof/>
          </w:rPr>
          <w:delText>5.2.2</w:delText>
        </w:r>
        <w:r w:rsidDel="00C15D1E">
          <w:rPr>
            <w:rFonts w:asciiTheme="minorHAnsi" w:eastAsiaTheme="minorEastAsia" w:hAnsiTheme="minorHAnsi" w:cstheme="minorBidi"/>
            <w:noProof/>
            <w:sz w:val="22"/>
            <w:szCs w:val="22"/>
            <w:lang w:val="en-US"/>
          </w:rPr>
          <w:tab/>
        </w:r>
        <w:r w:rsidDel="00C15D1E">
          <w:rPr>
            <w:noProof/>
          </w:rPr>
          <w:delText>Service Operations</w:delText>
        </w:r>
        <w:r w:rsidDel="00C15D1E">
          <w:rPr>
            <w:noProof/>
          </w:rPr>
          <w:tab/>
          <w:delText>8</w:delText>
        </w:r>
      </w:del>
    </w:p>
    <w:p w14:paraId="076BD8C8" w14:textId="326B093E" w:rsidR="009A0E9D" w:rsidDel="00C15D1E" w:rsidRDefault="009A0E9D">
      <w:pPr>
        <w:pStyle w:val="TOC4"/>
        <w:rPr>
          <w:del w:id="308" w:author="Rapporteur" w:date="2023-04-21T14:54:00Z"/>
          <w:rFonts w:asciiTheme="minorHAnsi" w:eastAsiaTheme="minorEastAsia" w:hAnsiTheme="minorHAnsi" w:cstheme="minorBidi"/>
          <w:noProof/>
          <w:sz w:val="22"/>
          <w:szCs w:val="22"/>
          <w:lang w:val="en-US"/>
        </w:rPr>
      </w:pPr>
      <w:del w:id="309" w:author="Rapporteur" w:date="2023-04-21T14:54:00Z">
        <w:r w:rsidDel="00C15D1E">
          <w:rPr>
            <w:noProof/>
          </w:rPr>
          <w:delText>5.2.2.1</w:delText>
        </w:r>
        <w:r w:rsidDel="00C15D1E">
          <w:rPr>
            <w:rFonts w:asciiTheme="minorHAnsi" w:eastAsiaTheme="minorEastAsia" w:hAnsiTheme="minorHAnsi" w:cstheme="minorBidi"/>
            <w:noProof/>
            <w:sz w:val="22"/>
            <w:szCs w:val="22"/>
            <w:lang w:val="en-US"/>
          </w:rPr>
          <w:tab/>
        </w:r>
        <w:r w:rsidDel="00C15D1E">
          <w:rPr>
            <w:noProof/>
          </w:rPr>
          <w:delText>Introduction</w:delText>
        </w:r>
        <w:r w:rsidDel="00C15D1E">
          <w:rPr>
            <w:noProof/>
          </w:rPr>
          <w:tab/>
          <w:delText>9</w:delText>
        </w:r>
      </w:del>
    </w:p>
    <w:p w14:paraId="4F6822C8" w14:textId="3F448F80" w:rsidR="009A0E9D" w:rsidDel="00C15D1E" w:rsidRDefault="009A0E9D">
      <w:pPr>
        <w:pStyle w:val="TOC4"/>
        <w:rPr>
          <w:del w:id="310" w:author="Rapporteur" w:date="2023-04-21T14:54:00Z"/>
          <w:rFonts w:asciiTheme="minorHAnsi" w:eastAsiaTheme="minorEastAsia" w:hAnsiTheme="minorHAnsi" w:cstheme="minorBidi"/>
          <w:noProof/>
          <w:sz w:val="22"/>
          <w:szCs w:val="22"/>
          <w:lang w:val="en-US"/>
        </w:rPr>
      </w:pPr>
      <w:del w:id="311" w:author="Rapporteur" w:date="2023-04-21T14:54:00Z">
        <w:r w:rsidDel="00C15D1E">
          <w:rPr>
            <w:noProof/>
          </w:rPr>
          <w:delText>5.2.2.2</w:delText>
        </w:r>
        <w:r w:rsidDel="00C15D1E">
          <w:rPr>
            <w:rFonts w:asciiTheme="minorHAnsi" w:eastAsiaTheme="minorEastAsia" w:hAnsiTheme="minorHAnsi" w:cstheme="minorBidi"/>
            <w:noProof/>
            <w:sz w:val="22"/>
            <w:szCs w:val="22"/>
            <w:lang w:val="en-US"/>
          </w:rPr>
          <w:tab/>
        </w:r>
        <w:r w:rsidDel="00C15D1E">
          <w:rPr>
            <w:noProof/>
          </w:rPr>
          <w:delText>&lt;Service operation 1&gt;</w:delText>
        </w:r>
        <w:r w:rsidDel="00C15D1E">
          <w:rPr>
            <w:noProof/>
          </w:rPr>
          <w:tab/>
          <w:delText>9</w:delText>
        </w:r>
      </w:del>
    </w:p>
    <w:p w14:paraId="690B4059" w14:textId="43FFCFE8" w:rsidR="009A0E9D" w:rsidDel="00C15D1E" w:rsidRDefault="009A0E9D">
      <w:pPr>
        <w:pStyle w:val="TOC5"/>
        <w:rPr>
          <w:del w:id="312" w:author="Rapporteur" w:date="2023-04-21T14:54:00Z"/>
          <w:rFonts w:asciiTheme="minorHAnsi" w:eastAsiaTheme="minorEastAsia" w:hAnsiTheme="minorHAnsi" w:cstheme="minorBidi"/>
          <w:noProof/>
          <w:sz w:val="22"/>
          <w:szCs w:val="22"/>
          <w:lang w:val="en-US"/>
        </w:rPr>
      </w:pPr>
      <w:del w:id="313" w:author="Rapporteur" w:date="2023-04-21T14:54:00Z">
        <w:r w:rsidDel="00C15D1E">
          <w:rPr>
            <w:noProof/>
          </w:rPr>
          <w:delText>5.2.2.2.1</w:delText>
        </w:r>
        <w:r w:rsidDel="00C15D1E">
          <w:rPr>
            <w:rFonts w:asciiTheme="minorHAnsi" w:eastAsiaTheme="minorEastAsia" w:hAnsiTheme="minorHAnsi" w:cstheme="minorBidi"/>
            <w:noProof/>
            <w:sz w:val="22"/>
            <w:szCs w:val="22"/>
            <w:lang w:val="en-US"/>
          </w:rPr>
          <w:tab/>
        </w:r>
        <w:r w:rsidDel="00C15D1E">
          <w:rPr>
            <w:noProof/>
          </w:rPr>
          <w:delText>General</w:delText>
        </w:r>
        <w:r w:rsidDel="00C15D1E">
          <w:rPr>
            <w:noProof/>
          </w:rPr>
          <w:tab/>
          <w:delText>9</w:delText>
        </w:r>
      </w:del>
    </w:p>
    <w:p w14:paraId="6FB09389" w14:textId="4CC60458" w:rsidR="009A0E9D" w:rsidDel="00C15D1E" w:rsidRDefault="009A0E9D">
      <w:pPr>
        <w:pStyle w:val="TOC5"/>
        <w:rPr>
          <w:del w:id="314" w:author="Rapporteur" w:date="2023-04-21T14:54:00Z"/>
          <w:rFonts w:asciiTheme="minorHAnsi" w:eastAsiaTheme="minorEastAsia" w:hAnsiTheme="minorHAnsi" w:cstheme="minorBidi"/>
          <w:noProof/>
          <w:sz w:val="22"/>
          <w:szCs w:val="22"/>
          <w:lang w:val="en-US"/>
        </w:rPr>
      </w:pPr>
      <w:del w:id="315" w:author="Rapporteur" w:date="2023-04-21T14:54:00Z">
        <w:r w:rsidDel="00C15D1E">
          <w:rPr>
            <w:noProof/>
          </w:rPr>
          <w:delText>5.2.2.2.2</w:delText>
        </w:r>
        <w:r w:rsidDel="00C15D1E">
          <w:rPr>
            <w:rFonts w:asciiTheme="minorHAnsi" w:eastAsiaTheme="minorEastAsia" w:hAnsiTheme="minorHAnsi" w:cstheme="minorBidi"/>
            <w:noProof/>
            <w:sz w:val="22"/>
            <w:szCs w:val="22"/>
            <w:lang w:val="en-US"/>
          </w:rPr>
          <w:tab/>
        </w:r>
        <w:r w:rsidDel="00C15D1E">
          <w:rPr>
            <w:noProof/>
          </w:rPr>
          <w:delText>&lt;Procedure 1 using service operation 1 of service 1&gt;</w:delText>
        </w:r>
        <w:r w:rsidDel="00C15D1E">
          <w:rPr>
            <w:noProof/>
          </w:rPr>
          <w:tab/>
          <w:delText>9</w:delText>
        </w:r>
      </w:del>
    </w:p>
    <w:p w14:paraId="6418DC9D" w14:textId="74F4BAA3" w:rsidR="009A0E9D" w:rsidDel="00C15D1E" w:rsidRDefault="009A0E9D">
      <w:pPr>
        <w:pStyle w:val="TOC5"/>
        <w:rPr>
          <w:del w:id="316" w:author="Rapporteur" w:date="2023-04-21T14:54:00Z"/>
          <w:rFonts w:asciiTheme="minorHAnsi" w:eastAsiaTheme="minorEastAsia" w:hAnsiTheme="minorHAnsi" w:cstheme="minorBidi"/>
          <w:noProof/>
          <w:sz w:val="22"/>
          <w:szCs w:val="22"/>
          <w:lang w:val="en-US"/>
        </w:rPr>
      </w:pPr>
      <w:del w:id="317" w:author="Rapporteur" w:date="2023-04-21T14:54:00Z">
        <w:r w:rsidDel="00C15D1E">
          <w:rPr>
            <w:noProof/>
          </w:rPr>
          <w:delText>5.2.2.2.3</w:delText>
        </w:r>
        <w:r w:rsidDel="00C15D1E">
          <w:rPr>
            <w:rFonts w:asciiTheme="minorHAnsi" w:eastAsiaTheme="minorEastAsia" w:hAnsiTheme="minorHAnsi" w:cstheme="minorBidi"/>
            <w:noProof/>
            <w:sz w:val="22"/>
            <w:szCs w:val="22"/>
            <w:lang w:val="en-US"/>
          </w:rPr>
          <w:tab/>
        </w:r>
        <w:r w:rsidDel="00C15D1E">
          <w:rPr>
            <w:noProof/>
          </w:rPr>
          <w:delText>&lt;Procedure 2 using service operation 1 of service 1&gt;</w:delText>
        </w:r>
        <w:r w:rsidDel="00C15D1E">
          <w:rPr>
            <w:noProof/>
          </w:rPr>
          <w:tab/>
          <w:delText>9</w:delText>
        </w:r>
      </w:del>
    </w:p>
    <w:p w14:paraId="28D457F7" w14:textId="19F8AEC1" w:rsidR="009A0E9D" w:rsidDel="00C15D1E" w:rsidRDefault="009A0E9D">
      <w:pPr>
        <w:pStyle w:val="TOC4"/>
        <w:rPr>
          <w:del w:id="318" w:author="Rapporteur" w:date="2023-04-21T14:54:00Z"/>
          <w:rFonts w:asciiTheme="minorHAnsi" w:eastAsiaTheme="minorEastAsia" w:hAnsiTheme="minorHAnsi" w:cstheme="minorBidi"/>
          <w:noProof/>
          <w:sz w:val="22"/>
          <w:szCs w:val="22"/>
          <w:lang w:val="en-US"/>
        </w:rPr>
      </w:pPr>
      <w:del w:id="319" w:author="Rapporteur" w:date="2023-04-21T14:54:00Z">
        <w:r w:rsidDel="00C15D1E">
          <w:rPr>
            <w:noProof/>
          </w:rPr>
          <w:delText>5.2.2.3</w:delText>
        </w:r>
        <w:r w:rsidDel="00C15D1E">
          <w:rPr>
            <w:rFonts w:asciiTheme="minorHAnsi" w:eastAsiaTheme="minorEastAsia" w:hAnsiTheme="minorHAnsi" w:cstheme="minorBidi"/>
            <w:noProof/>
            <w:sz w:val="22"/>
            <w:szCs w:val="22"/>
            <w:lang w:val="en-US"/>
          </w:rPr>
          <w:tab/>
        </w:r>
        <w:r w:rsidDel="00C15D1E">
          <w:rPr>
            <w:noProof/>
          </w:rPr>
          <w:delText>&lt;Service operation 2&gt;</w:delText>
        </w:r>
        <w:r w:rsidDel="00C15D1E">
          <w:rPr>
            <w:noProof/>
          </w:rPr>
          <w:tab/>
          <w:delText>9</w:delText>
        </w:r>
      </w:del>
    </w:p>
    <w:p w14:paraId="753F6BE7" w14:textId="1BF1C510" w:rsidR="009A0E9D" w:rsidDel="00C15D1E" w:rsidRDefault="009A0E9D">
      <w:pPr>
        <w:pStyle w:val="TOC1"/>
        <w:rPr>
          <w:del w:id="320" w:author="Rapporteur" w:date="2023-04-21T14:54:00Z"/>
          <w:rFonts w:asciiTheme="minorHAnsi" w:eastAsiaTheme="minorEastAsia" w:hAnsiTheme="minorHAnsi" w:cstheme="minorBidi"/>
          <w:noProof/>
          <w:szCs w:val="22"/>
          <w:lang w:val="en-US"/>
        </w:rPr>
      </w:pPr>
      <w:del w:id="321" w:author="Rapporteur" w:date="2023-04-21T14:54:00Z">
        <w:r w:rsidDel="00C15D1E">
          <w:rPr>
            <w:noProof/>
          </w:rPr>
          <w:delText>6</w:delText>
        </w:r>
        <w:r w:rsidDel="00C15D1E">
          <w:rPr>
            <w:rFonts w:asciiTheme="minorHAnsi" w:eastAsiaTheme="minorEastAsia" w:hAnsiTheme="minorHAnsi" w:cstheme="minorBidi"/>
            <w:noProof/>
            <w:szCs w:val="22"/>
            <w:lang w:val="en-US"/>
          </w:rPr>
          <w:tab/>
        </w:r>
        <w:r w:rsidDel="00C15D1E">
          <w:rPr>
            <w:noProof/>
          </w:rPr>
          <w:delText>API Definitions</w:delText>
        </w:r>
        <w:r w:rsidDel="00C15D1E">
          <w:rPr>
            <w:noProof/>
          </w:rPr>
          <w:tab/>
          <w:delText>9</w:delText>
        </w:r>
      </w:del>
    </w:p>
    <w:p w14:paraId="1D1B8092" w14:textId="6E19662B" w:rsidR="009A0E9D" w:rsidDel="00C15D1E" w:rsidRDefault="009A0E9D">
      <w:pPr>
        <w:pStyle w:val="TOC2"/>
        <w:rPr>
          <w:del w:id="322" w:author="Rapporteur" w:date="2023-04-21T14:54:00Z"/>
          <w:rFonts w:asciiTheme="minorHAnsi" w:eastAsiaTheme="minorEastAsia" w:hAnsiTheme="minorHAnsi" w:cstheme="minorBidi"/>
          <w:noProof/>
          <w:sz w:val="22"/>
          <w:szCs w:val="22"/>
          <w:lang w:val="en-US"/>
        </w:rPr>
      </w:pPr>
      <w:del w:id="323" w:author="Rapporteur" w:date="2023-04-21T14:54:00Z">
        <w:r w:rsidDel="00C15D1E">
          <w:rPr>
            <w:noProof/>
          </w:rPr>
          <w:delText>6.1</w:delText>
        </w:r>
        <w:r w:rsidDel="00C15D1E">
          <w:rPr>
            <w:rFonts w:asciiTheme="minorHAnsi" w:eastAsiaTheme="minorEastAsia" w:hAnsiTheme="minorHAnsi" w:cstheme="minorBidi"/>
            <w:noProof/>
            <w:sz w:val="22"/>
            <w:szCs w:val="22"/>
            <w:lang w:val="en-US"/>
          </w:rPr>
          <w:tab/>
        </w:r>
        <w:r w:rsidDel="00C15D1E">
          <w:rPr>
            <w:noProof/>
          </w:rPr>
          <w:delText>Npcf_PDTQPolicyControl Service API</w:delText>
        </w:r>
        <w:r w:rsidDel="00C15D1E">
          <w:rPr>
            <w:noProof/>
          </w:rPr>
          <w:tab/>
          <w:delText>9</w:delText>
        </w:r>
      </w:del>
    </w:p>
    <w:p w14:paraId="43201A0F" w14:textId="45873A28" w:rsidR="009A0E9D" w:rsidDel="00C15D1E" w:rsidRDefault="009A0E9D">
      <w:pPr>
        <w:pStyle w:val="TOC3"/>
        <w:rPr>
          <w:del w:id="324" w:author="Rapporteur" w:date="2023-04-21T14:54:00Z"/>
          <w:rFonts w:asciiTheme="minorHAnsi" w:eastAsiaTheme="minorEastAsia" w:hAnsiTheme="minorHAnsi" w:cstheme="minorBidi"/>
          <w:noProof/>
          <w:sz w:val="22"/>
          <w:szCs w:val="22"/>
          <w:lang w:val="en-US"/>
        </w:rPr>
      </w:pPr>
      <w:del w:id="325" w:author="Rapporteur" w:date="2023-04-21T14:54:00Z">
        <w:r w:rsidDel="00C15D1E">
          <w:rPr>
            <w:noProof/>
          </w:rPr>
          <w:delText>6.1.1</w:delText>
        </w:r>
        <w:r w:rsidDel="00C15D1E">
          <w:rPr>
            <w:rFonts w:asciiTheme="minorHAnsi" w:eastAsiaTheme="minorEastAsia" w:hAnsiTheme="minorHAnsi" w:cstheme="minorBidi"/>
            <w:noProof/>
            <w:sz w:val="22"/>
            <w:szCs w:val="22"/>
            <w:lang w:val="en-US"/>
          </w:rPr>
          <w:tab/>
        </w:r>
        <w:r w:rsidDel="00C15D1E">
          <w:rPr>
            <w:noProof/>
          </w:rPr>
          <w:delText>Introduction</w:delText>
        </w:r>
        <w:r w:rsidDel="00C15D1E">
          <w:rPr>
            <w:noProof/>
          </w:rPr>
          <w:tab/>
          <w:delText>9</w:delText>
        </w:r>
      </w:del>
    </w:p>
    <w:p w14:paraId="4194940E" w14:textId="26ACFD1B" w:rsidR="009A0E9D" w:rsidDel="00C15D1E" w:rsidRDefault="009A0E9D">
      <w:pPr>
        <w:pStyle w:val="TOC3"/>
        <w:rPr>
          <w:del w:id="326" w:author="Rapporteur" w:date="2023-04-21T14:54:00Z"/>
          <w:rFonts w:asciiTheme="minorHAnsi" w:eastAsiaTheme="minorEastAsia" w:hAnsiTheme="minorHAnsi" w:cstheme="minorBidi"/>
          <w:noProof/>
          <w:sz w:val="22"/>
          <w:szCs w:val="22"/>
          <w:lang w:val="en-US"/>
        </w:rPr>
      </w:pPr>
      <w:del w:id="327" w:author="Rapporteur" w:date="2023-04-21T14:54:00Z">
        <w:r w:rsidDel="00C15D1E">
          <w:rPr>
            <w:noProof/>
          </w:rPr>
          <w:delText>6.1.2</w:delText>
        </w:r>
        <w:r w:rsidDel="00C15D1E">
          <w:rPr>
            <w:rFonts w:asciiTheme="minorHAnsi" w:eastAsiaTheme="minorEastAsia" w:hAnsiTheme="minorHAnsi" w:cstheme="minorBidi"/>
            <w:noProof/>
            <w:sz w:val="22"/>
            <w:szCs w:val="22"/>
            <w:lang w:val="en-US"/>
          </w:rPr>
          <w:tab/>
        </w:r>
        <w:r w:rsidDel="00C15D1E">
          <w:rPr>
            <w:noProof/>
          </w:rPr>
          <w:delText>Usage of HTTP</w:delText>
        </w:r>
        <w:r w:rsidDel="00C15D1E">
          <w:rPr>
            <w:noProof/>
          </w:rPr>
          <w:tab/>
          <w:delText>10</w:delText>
        </w:r>
      </w:del>
    </w:p>
    <w:p w14:paraId="7C00B86C" w14:textId="4E25AF46" w:rsidR="009A0E9D" w:rsidDel="00C15D1E" w:rsidRDefault="009A0E9D">
      <w:pPr>
        <w:pStyle w:val="TOC4"/>
        <w:rPr>
          <w:del w:id="328" w:author="Rapporteur" w:date="2023-04-21T14:54:00Z"/>
          <w:rFonts w:asciiTheme="minorHAnsi" w:eastAsiaTheme="minorEastAsia" w:hAnsiTheme="minorHAnsi" w:cstheme="minorBidi"/>
          <w:noProof/>
          <w:sz w:val="22"/>
          <w:szCs w:val="22"/>
          <w:lang w:val="en-US"/>
        </w:rPr>
      </w:pPr>
      <w:del w:id="329" w:author="Rapporteur" w:date="2023-04-21T14:54:00Z">
        <w:r w:rsidDel="00C15D1E">
          <w:rPr>
            <w:noProof/>
          </w:rPr>
          <w:delText>6.1.2.1</w:delText>
        </w:r>
        <w:r w:rsidDel="00C15D1E">
          <w:rPr>
            <w:rFonts w:asciiTheme="minorHAnsi" w:eastAsiaTheme="minorEastAsia" w:hAnsiTheme="minorHAnsi" w:cstheme="minorBidi"/>
            <w:noProof/>
            <w:sz w:val="22"/>
            <w:szCs w:val="22"/>
            <w:lang w:val="en-US"/>
          </w:rPr>
          <w:tab/>
        </w:r>
        <w:r w:rsidDel="00C15D1E">
          <w:rPr>
            <w:noProof/>
          </w:rPr>
          <w:delText>General</w:delText>
        </w:r>
        <w:r w:rsidDel="00C15D1E">
          <w:rPr>
            <w:noProof/>
          </w:rPr>
          <w:tab/>
          <w:delText>10</w:delText>
        </w:r>
      </w:del>
    </w:p>
    <w:p w14:paraId="42AFF12F" w14:textId="2F797937" w:rsidR="009A0E9D" w:rsidDel="00C15D1E" w:rsidRDefault="009A0E9D">
      <w:pPr>
        <w:pStyle w:val="TOC4"/>
        <w:rPr>
          <w:del w:id="330" w:author="Rapporteur" w:date="2023-04-21T14:54:00Z"/>
          <w:rFonts w:asciiTheme="minorHAnsi" w:eastAsiaTheme="minorEastAsia" w:hAnsiTheme="minorHAnsi" w:cstheme="minorBidi"/>
          <w:noProof/>
          <w:sz w:val="22"/>
          <w:szCs w:val="22"/>
          <w:lang w:val="en-US"/>
        </w:rPr>
      </w:pPr>
      <w:del w:id="331" w:author="Rapporteur" w:date="2023-04-21T14:54:00Z">
        <w:r w:rsidDel="00C15D1E">
          <w:rPr>
            <w:noProof/>
          </w:rPr>
          <w:delText>6.1.2.2</w:delText>
        </w:r>
        <w:r w:rsidDel="00C15D1E">
          <w:rPr>
            <w:rFonts w:asciiTheme="minorHAnsi" w:eastAsiaTheme="minorEastAsia" w:hAnsiTheme="minorHAnsi" w:cstheme="minorBidi"/>
            <w:noProof/>
            <w:sz w:val="22"/>
            <w:szCs w:val="22"/>
            <w:lang w:val="en-US"/>
          </w:rPr>
          <w:tab/>
        </w:r>
        <w:r w:rsidDel="00C15D1E">
          <w:rPr>
            <w:noProof/>
          </w:rPr>
          <w:delText>HTTP standard headers</w:delText>
        </w:r>
        <w:r w:rsidDel="00C15D1E">
          <w:rPr>
            <w:noProof/>
          </w:rPr>
          <w:tab/>
          <w:delText>10</w:delText>
        </w:r>
      </w:del>
    </w:p>
    <w:p w14:paraId="72C46BEB" w14:textId="5A8D38FE" w:rsidR="009A0E9D" w:rsidDel="00C15D1E" w:rsidRDefault="009A0E9D">
      <w:pPr>
        <w:pStyle w:val="TOC5"/>
        <w:rPr>
          <w:del w:id="332" w:author="Rapporteur" w:date="2023-04-21T14:54:00Z"/>
          <w:rFonts w:asciiTheme="minorHAnsi" w:eastAsiaTheme="minorEastAsia" w:hAnsiTheme="minorHAnsi" w:cstheme="minorBidi"/>
          <w:noProof/>
          <w:sz w:val="22"/>
          <w:szCs w:val="22"/>
          <w:lang w:val="en-US"/>
        </w:rPr>
      </w:pPr>
      <w:del w:id="333" w:author="Rapporteur" w:date="2023-04-21T14:54:00Z">
        <w:r w:rsidDel="00C15D1E">
          <w:rPr>
            <w:noProof/>
          </w:rPr>
          <w:delText>6.1.2.2.1</w:delText>
        </w:r>
        <w:r w:rsidDel="00C15D1E">
          <w:rPr>
            <w:rFonts w:asciiTheme="minorHAnsi" w:eastAsiaTheme="minorEastAsia" w:hAnsiTheme="minorHAnsi" w:cstheme="minorBidi"/>
            <w:noProof/>
            <w:sz w:val="22"/>
            <w:szCs w:val="22"/>
            <w:lang w:val="en-US"/>
          </w:rPr>
          <w:tab/>
        </w:r>
        <w:r w:rsidDel="00C15D1E">
          <w:rPr>
            <w:noProof/>
            <w:lang w:eastAsia="zh-CN"/>
          </w:rPr>
          <w:delText>General</w:delText>
        </w:r>
        <w:r w:rsidDel="00C15D1E">
          <w:rPr>
            <w:noProof/>
          </w:rPr>
          <w:tab/>
          <w:delText>10</w:delText>
        </w:r>
      </w:del>
    </w:p>
    <w:p w14:paraId="746CFA06" w14:textId="2455A107" w:rsidR="009A0E9D" w:rsidDel="00C15D1E" w:rsidRDefault="009A0E9D">
      <w:pPr>
        <w:pStyle w:val="TOC5"/>
        <w:rPr>
          <w:del w:id="334" w:author="Rapporteur" w:date="2023-04-21T14:54:00Z"/>
          <w:rFonts w:asciiTheme="minorHAnsi" w:eastAsiaTheme="minorEastAsia" w:hAnsiTheme="minorHAnsi" w:cstheme="minorBidi"/>
          <w:noProof/>
          <w:sz w:val="22"/>
          <w:szCs w:val="22"/>
          <w:lang w:val="en-US"/>
        </w:rPr>
      </w:pPr>
      <w:del w:id="335" w:author="Rapporteur" w:date="2023-04-21T14:54:00Z">
        <w:r w:rsidDel="00C15D1E">
          <w:rPr>
            <w:noProof/>
          </w:rPr>
          <w:delText>6.1.2.2.2</w:delText>
        </w:r>
        <w:r w:rsidDel="00C15D1E">
          <w:rPr>
            <w:rFonts w:asciiTheme="minorHAnsi" w:eastAsiaTheme="minorEastAsia" w:hAnsiTheme="minorHAnsi" w:cstheme="minorBidi"/>
            <w:noProof/>
            <w:sz w:val="22"/>
            <w:szCs w:val="22"/>
            <w:lang w:val="en-US"/>
          </w:rPr>
          <w:tab/>
        </w:r>
        <w:r w:rsidDel="00C15D1E">
          <w:rPr>
            <w:noProof/>
          </w:rPr>
          <w:delText>Content type</w:delText>
        </w:r>
        <w:r w:rsidDel="00C15D1E">
          <w:rPr>
            <w:noProof/>
          </w:rPr>
          <w:tab/>
          <w:delText>10</w:delText>
        </w:r>
      </w:del>
    </w:p>
    <w:p w14:paraId="13C0A880" w14:textId="7D46623C" w:rsidR="009A0E9D" w:rsidDel="00C15D1E" w:rsidRDefault="009A0E9D">
      <w:pPr>
        <w:pStyle w:val="TOC4"/>
        <w:rPr>
          <w:del w:id="336" w:author="Rapporteur" w:date="2023-04-21T14:54:00Z"/>
          <w:rFonts w:asciiTheme="minorHAnsi" w:eastAsiaTheme="minorEastAsia" w:hAnsiTheme="minorHAnsi" w:cstheme="minorBidi"/>
          <w:noProof/>
          <w:sz w:val="22"/>
          <w:szCs w:val="22"/>
          <w:lang w:val="en-US"/>
        </w:rPr>
      </w:pPr>
      <w:del w:id="337" w:author="Rapporteur" w:date="2023-04-21T14:54:00Z">
        <w:r w:rsidDel="00C15D1E">
          <w:rPr>
            <w:noProof/>
          </w:rPr>
          <w:delText>6.1.2.3</w:delText>
        </w:r>
        <w:r w:rsidDel="00C15D1E">
          <w:rPr>
            <w:rFonts w:asciiTheme="minorHAnsi" w:eastAsiaTheme="minorEastAsia" w:hAnsiTheme="minorHAnsi" w:cstheme="minorBidi"/>
            <w:noProof/>
            <w:sz w:val="22"/>
            <w:szCs w:val="22"/>
            <w:lang w:val="en-US"/>
          </w:rPr>
          <w:tab/>
        </w:r>
        <w:r w:rsidDel="00C15D1E">
          <w:rPr>
            <w:noProof/>
          </w:rPr>
          <w:delText>HTTP custom headers</w:delText>
        </w:r>
        <w:r w:rsidDel="00C15D1E">
          <w:rPr>
            <w:noProof/>
          </w:rPr>
          <w:tab/>
          <w:delText>10</w:delText>
        </w:r>
      </w:del>
    </w:p>
    <w:p w14:paraId="610CF4C4" w14:textId="2A38C469" w:rsidR="009A0E9D" w:rsidDel="00C15D1E" w:rsidRDefault="009A0E9D">
      <w:pPr>
        <w:pStyle w:val="TOC3"/>
        <w:rPr>
          <w:del w:id="338" w:author="Rapporteur" w:date="2023-04-21T14:54:00Z"/>
          <w:rFonts w:asciiTheme="minorHAnsi" w:eastAsiaTheme="minorEastAsia" w:hAnsiTheme="minorHAnsi" w:cstheme="minorBidi"/>
          <w:noProof/>
          <w:sz w:val="22"/>
          <w:szCs w:val="22"/>
          <w:lang w:val="en-US"/>
        </w:rPr>
      </w:pPr>
      <w:del w:id="339" w:author="Rapporteur" w:date="2023-04-21T14:54:00Z">
        <w:r w:rsidDel="00C15D1E">
          <w:rPr>
            <w:noProof/>
          </w:rPr>
          <w:delText>6.1.3</w:delText>
        </w:r>
        <w:r w:rsidDel="00C15D1E">
          <w:rPr>
            <w:rFonts w:asciiTheme="minorHAnsi" w:eastAsiaTheme="minorEastAsia" w:hAnsiTheme="minorHAnsi" w:cstheme="minorBidi"/>
            <w:noProof/>
            <w:sz w:val="22"/>
            <w:szCs w:val="22"/>
            <w:lang w:val="en-US"/>
          </w:rPr>
          <w:tab/>
        </w:r>
        <w:r w:rsidDel="00C15D1E">
          <w:rPr>
            <w:noProof/>
          </w:rPr>
          <w:delText>Resources</w:delText>
        </w:r>
        <w:r w:rsidDel="00C15D1E">
          <w:rPr>
            <w:noProof/>
          </w:rPr>
          <w:tab/>
          <w:delText>10</w:delText>
        </w:r>
      </w:del>
    </w:p>
    <w:p w14:paraId="4916DADE" w14:textId="45A4EFB5" w:rsidR="009A0E9D" w:rsidDel="00C15D1E" w:rsidRDefault="009A0E9D">
      <w:pPr>
        <w:pStyle w:val="TOC4"/>
        <w:rPr>
          <w:del w:id="340" w:author="Rapporteur" w:date="2023-04-21T14:54:00Z"/>
          <w:rFonts w:asciiTheme="minorHAnsi" w:eastAsiaTheme="minorEastAsia" w:hAnsiTheme="minorHAnsi" w:cstheme="minorBidi"/>
          <w:noProof/>
          <w:sz w:val="22"/>
          <w:szCs w:val="22"/>
          <w:lang w:val="en-US"/>
        </w:rPr>
      </w:pPr>
      <w:del w:id="341" w:author="Rapporteur" w:date="2023-04-21T14:54:00Z">
        <w:r w:rsidDel="00C15D1E">
          <w:rPr>
            <w:noProof/>
          </w:rPr>
          <w:delText>6.1.3.1</w:delText>
        </w:r>
        <w:r w:rsidDel="00C15D1E">
          <w:rPr>
            <w:rFonts w:asciiTheme="minorHAnsi" w:eastAsiaTheme="minorEastAsia" w:hAnsiTheme="minorHAnsi" w:cstheme="minorBidi"/>
            <w:noProof/>
            <w:sz w:val="22"/>
            <w:szCs w:val="22"/>
            <w:lang w:val="en-US"/>
          </w:rPr>
          <w:tab/>
        </w:r>
        <w:r w:rsidDel="00C15D1E">
          <w:rPr>
            <w:noProof/>
          </w:rPr>
          <w:delText>Overview</w:delText>
        </w:r>
        <w:r w:rsidDel="00C15D1E">
          <w:rPr>
            <w:noProof/>
          </w:rPr>
          <w:tab/>
          <w:delText>10</w:delText>
        </w:r>
      </w:del>
    </w:p>
    <w:p w14:paraId="0CD7646C" w14:textId="66D969D7" w:rsidR="009A0E9D" w:rsidDel="00C15D1E" w:rsidRDefault="009A0E9D">
      <w:pPr>
        <w:pStyle w:val="TOC4"/>
        <w:rPr>
          <w:del w:id="342" w:author="Rapporteur" w:date="2023-04-21T14:54:00Z"/>
          <w:rFonts w:asciiTheme="minorHAnsi" w:eastAsiaTheme="minorEastAsia" w:hAnsiTheme="minorHAnsi" w:cstheme="minorBidi"/>
          <w:noProof/>
          <w:sz w:val="22"/>
          <w:szCs w:val="22"/>
          <w:lang w:val="en-US"/>
        </w:rPr>
      </w:pPr>
      <w:del w:id="343" w:author="Rapporteur" w:date="2023-04-21T14:54:00Z">
        <w:r w:rsidDel="00C15D1E">
          <w:rPr>
            <w:noProof/>
          </w:rPr>
          <w:delText>6.1.3.2</w:delText>
        </w:r>
        <w:r w:rsidDel="00C15D1E">
          <w:rPr>
            <w:rFonts w:asciiTheme="minorHAnsi" w:eastAsiaTheme="minorEastAsia" w:hAnsiTheme="minorHAnsi" w:cstheme="minorBidi"/>
            <w:noProof/>
            <w:sz w:val="22"/>
            <w:szCs w:val="22"/>
            <w:lang w:val="en-US"/>
          </w:rPr>
          <w:tab/>
        </w:r>
        <w:r w:rsidDel="00C15D1E">
          <w:rPr>
            <w:noProof/>
          </w:rPr>
          <w:delText>Resource: &lt;resource 1&gt;</w:delText>
        </w:r>
        <w:r w:rsidDel="00C15D1E">
          <w:rPr>
            <w:noProof/>
          </w:rPr>
          <w:tab/>
          <w:delText>11</w:delText>
        </w:r>
      </w:del>
    </w:p>
    <w:p w14:paraId="3E343AAF" w14:textId="19075F31" w:rsidR="009A0E9D" w:rsidDel="00C15D1E" w:rsidRDefault="009A0E9D">
      <w:pPr>
        <w:pStyle w:val="TOC5"/>
        <w:rPr>
          <w:del w:id="344" w:author="Rapporteur" w:date="2023-04-21T14:54:00Z"/>
          <w:rFonts w:asciiTheme="minorHAnsi" w:eastAsiaTheme="minorEastAsia" w:hAnsiTheme="minorHAnsi" w:cstheme="minorBidi"/>
          <w:noProof/>
          <w:sz w:val="22"/>
          <w:szCs w:val="22"/>
          <w:lang w:val="en-US"/>
        </w:rPr>
      </w:pPr>
      <w:del w:id="345" w:author="Rapporteur" w:date="2023-04-21T14:54:00Z">
        <w:r w:rsidDel="00C15D1E">
          <w:rPr>
            <w:noProof/>
          </w:rPr>
          <w:delText>6.1.3.2.1</w:delText>
        </w:r>
        <w:r w:rsidDel="00C15D1E">
          <w:rPr>
            <w:rFonts w:asciiTheme="minorHAnsi" w:eastAsiaTheme="minorEastAsia" w:hAnsiTheme="minorHAnsi" w:cstheme="minorBidi"/>
            <w:noProof/>
            <w:sz w:val="22"/>
            <w:szCs w:val="22"/>
            <w:lang w:val="en-US"/>
          </w:rPr>
          <w:tab/>
        </w:r>
        <w:r w:rsidDel="00C15D1E">
          <w:rPr>
            <w:noProof/>
          </w:rPr>
          <w:delText>Description</w:delText>
        </w:r>
        <w:r w:rsidDel="00C15D1E">
          <w:rPr>
            <w:noProof/>
          </w:rPr>
          <w:tab/>
          <w:delText>11</w:delText>
        </w:r>
      </w:del>
    </w:p>
    <w:p w14:paraId="74BC0EEF" w14:textId="1A05ED06" w:rsidR="009A0E9D" w:rsidDel="00C15D1E" w:rsidRDefault="009A0E9D">
      <w:pPr>
        <w:pStyle w:val="TOC5"/>
        <w:rPr>
          <w:del w:id="346" w:author="Rapporteur" w:date="2023-04-21T14:54:00Z"/>
          <w:rFonts w:asciiTheme="minorHAnsi" w:eastAsiaTheme="minorEastAsia" w:hAnsiTheme="minorHAnsi" w:cstheme="minorBidi"/>
          <w:noProof/>
          <w:sz w:val="22"/>
          <w:szCs w:val="22"/>
          <w:lang w:val="en-US"/>
        </w:rPr>
      </w:pPr>
      <w:del w:id="347" w:author="Rapporteur" w:date="2023-04-21T14:54:00Z">
        <w:r w:rsidDel="00C15D1E">
          <w:rPr>
            <w:noProof/>
          </w:rPr>
          <w:delText>6.1.3.2.2</w:delText>
        </w:r>
        <w:r w:rsidDel="00C15D1E">
          <w:rPr>
            <w:rFonts w:asciiTheme="minorHAnsi" w:eastAsiaTheme="minorEastAsia" w:hAnsiTheme="minorHAnsi" w:cstheme="minorBidi"/>
            <w:noProof/>
            <w:sz w:val="22"/>
            <w:szCs w:val="22"/>
            <w:lang w:val="en-US"/>
          </w:rPr>
          <w:tab/>
        </w:r>
        <w:r w:rsidDel="00C15D1E">
          <w:rPr>
            <w:noProof/>
          </w:rPr>
          <w:delText>Resource Definition</w:delText>
        </w:r>
        <w:r w:rsidDel="00C15D1E">
          <w:rPr>
            <w:noProof/>
          </w:rPr>
          <w:tab/>
          <w:delText>11</w:delText>
        </w:r>
      </w:del>
    </w:p>
    <w:p w14:paraId="6D95CBFA" w14:textId="1FD59556" w:rsidR="009A0E9D" w:rsidDel="00C15D1E" w:rsidRDefault="009A0E9D">
      <w:pPr>
        <w:pStyle w:val="TOC5"/>
        <w:rPr>
          <w:del w:id="348" w:author="Rapporteur" w:date="2023-04-21T14:54:00Z"/>
          <w:rFonts w:asciiTheme="minorHAnsi" w:eastAsiaTheme="minorEastAsia" w:hAnsiTheme="minorHAnsi" w:cstheme="minorBidi"/>
          <w:noProof/>
          <w:sz w:val="22"/>
          <w:szCs w:val="22"/>
          <w:lang w:val="en-US"/>
        </w:rPr>
      </w:pPr>
      <w:del w:id="349" w:author="Rapporteur" w:date="2023-04-21T14:54:00Z">
        <w:r w:rsidDel="00C15D1E">
          <w:rPr>
            <w:noProof/>
          </w:rPr>
          <w:delText>6.1.3.2.3</w:delText>
        </w:r>
        <w:r w:rsidDel="00C15D1E">
          <w:rPr>
            <w:rFonts w:asciiTheme="minorHAnsi" w:eastAsiaTheme="minorEastAsia" w:hAnsiTheme="minorHAnsi" w:cstheme="minorBidi"/>
            <w:noProof/>
            <w:sz w:val="22"/>
            <w:szCs w:val="22"/>
            <w:lang w:val="en-US"/>
          </w:rPr>
          <w:tab/>
        </w:r>
        <w:r w:rsidDel="00C15D1E">
          <w:rPr>
            <w:noProof/>
          </w:rPr>
          <w:delText>Resource Standard Methods</w:delText>
        </w:r>
        <w:r w:rsidDel="00C15D1E">
          <w:rPr>
            <w:noProof/>
          </w:rPr>
          <w:tab/>
          <w:delText>12</w:delText>
        </w:r>
      </w:del>
    </w:p>
    <w:p w14:paraId="26BF180E" w14:textId="7DE395FF" w:rsidR="009A0E9D" w:rsidDel="00C15D1E" w:rsidRDefault="009A0E9D">
      <w:pPr>
        <w:pStyle w:val="TOC6"/>
        <w:rPr>
          <w:del w:id="350" w:author="Rapporteur" w:date="2023-04-21T14:54:00Z"/>
          <w:rFonts w:asciiTheme="minorHAnsi" w:eastAsiaTheme="minorEastAsia" w:hAnsiTheme="minorHAnsi" w:cstheme="minorBidi"/>
          <w:noProof/>
          <w:sz w:val="22"/>
          <w:szCs w:val="22"/>
          <w:lang w:val="en-US"/>
        </w:rPr>
      </w:pPr>
      <w:del w:id="351" w:author="Rapporteur" w:date="2023-04-21T14:54:00Z">
        <w:r w:rsidDel="00C15D1E">
          <w:rPr>
            <w:noProof/>
          </w:rPr>
          <w:delText>6.1.3.2.3.1</w:delText>
        </w:r>
        <w:r w:rsidDel="00C15D1E">
          <w:rPr>
            <w:rFonts w:asciiTheme="minorHAnsi" w:eastAsiaTheme="minorEastAsia" w:hAnsiTheme="minorHAnsi" w:cstheme="minorBidi"/>
            <w:noProof/>
            <w:sz w:val="22"/>
            <w:szCs w:val="22"/>
            <w:lang w:val="en-US"/>
          </w:rPr>
          <w:tab/>
        </w:r>
        <w:r w:rsidDel="00C15D1E">
          <w:rPr>
            <w:noProof/>
          </w:rPr>
          <w:delText>&lt; method 1 &gt;</w:delText>
        </w:r>
        <w:r w:rsidDel="00C15D1E">
          <w:rPr>
            <w:noProof/>
          </w:rPr>
          <w:tab/>
          <w:delText>12</w:delText>
        </w:r>
      </w:del>
    </w:p>
    <w:p w14:paraId="0C0A89A9" w14:textId="6CFE56CE" w:rsidR="009A0E9D" w:rsidDel="00C15D1E" w:rsidRDefault="009A0E9D">
      <w:pPr>
        <w:pStyle w:val="TOC6"/>
        <w:rPr>
          <w:del w:id="352" w:author="Rapporteur" w:date="2023-04-21T14:54:00Z"/>
          <w:rFonts w:asciiTheme="minorHAnsi" w:eastAsiaTheme="minorEastAsia" w:hAnsiTheme="minorHAnsi" w:cstheme="minorBidi"/>
          <w:noProof/>
          <w:sz w:val="22"/>
          <w:szCs w:val="22"/>
          <w:lang w:val="en-US"/>
        </w:rPr>
      </w:pPr>
      <w:del w:id="353" w:author="Rapporteur" w:date="2023-04-21T14:54:00Z">
        <w:r w:rsidDel="00C15D1E">
          <w:rPr>
            <w:noProof/>
          </w:rPr>
          <w:delText>6.1.3.2.3.2</w:delText>
        </w:r>
        <w:r w:rsidDel="00C15D1E">
          <w:rPr>
            <w:rFonts w:asciiTheme="minorHAnsi" w:eastAsiaTheme="minorEastAsia" w:hAnsiTheme="minorHAnsi" w:cstheme="minorBidi"/>
            <w:noProof/>
            <w:sz w:val="22"/>
            <w:szCs w:val="22"/>
            <w:lang w:val="en-US"/>
          </w:rPr>
          <w:tab/>
        </w:r>
        <w:r w:rsidDel="00C15D1E">
          <w:rPr>
            <w:noProof/>
          </w:rPr>
          <w:delText>&lt; method 2 &gt;</w:delText>
        </w:r>
        <w:r w:rsidDel="00C15D1E">
          <w:rPr>
            <w:noProof/>
          </w:rPr>
          <w:tab/>
          <w:delText>13</w:delText>
        </w:r>
      </w:del>
    </w:p>
    <w:p w14:paraId="0B4FD132" w14:textId="3DA0B92D" w:rsidR="009A0E9D" w:rsidDel="00C15D1E" w:rsidRDefault="009A0E9D">
      <w:pPr>
        <w:pStyle w:val="TOC5"/>
        <w:rPr>
          <w:del w:id="354" w:author="Rapporteur" w:date="2023-04-21T14:54:00Z"/>
          <w:rFonts w:asciiTheme="minorHAnsi" w:eastAsiaTheme="minorEastAsia" w:hAnsiTheme="minorHAnsi" w:cstheme="minorBidi"/>
          <w:noProof/>
          <w:sz w:val="22"/>
          <w:szCs w:val="22"/>
          <w:lang w:val="en-US"/>
        </w:rPr>
      </w:pPr>
      <w:del w:id="355" w:author="Rapporteur" w:date="2023-04-21T14:54:00Z">
        <w:r w:rsidDel="00C15D1E">
          <w:rPr>
            <w:noProof/>
          </w:rPr>
          <w:delText>6.1.3.2.4</w:delText>
        </w:r>
        <w:r w:rsidDel="00C15D1E">
          <w:rPr>
            <w:rFonts w:asciiTheme="minorHAnsi" w:eastAsiaTheme="minorEastAsia" w:hAnsiTheme="minorHAnsi" w:cstheme="minorBidi"/>
            <w:noProof/>
            <w:sz w:val="22"/>
            <w:szCs w:val="22"/>
            <w:lang w:val="en-US"/>
          </w:rPr>
          <w:tab/>
        </w:r>
        <w:r w:rsidDel="00C15D1E">
          <w:rPr>
            <w:noProof/>
          </w:rPr>
          <w:delText>Resource Custom Operations</w:delText>
        </w:r>
        <w:r w:rsidDel="00C15D1E">
          <w:rPr>
            <w:noProof/>
          </w:rPr>
          <w:tab/>
          <w:delText>13</w:delText>
        </w:r>
      </w:del>
    </w:p>
    <w:p w14:paraId="10191281" w14:textId="4F623AEB" w:rsidR="009A0E9D" w:rsidDel="00C15D1E" w:rsidRDefault="009A0E9D">
      <w:pPr>
        <w:pStyle w:val="TOC6"/>
        <w:rPr>
          <w:del w:id="356" w:author="Rapporteur" w:date="2023-04-21T14:54:00Z"/>
          <w:rFonts w:asciiTheme="minorHAnsi" w:eastAsiaTheme="minorEastAsia" w:hAnsiTheme="minorHAnsi" w:cstheme="minorBidi"/>
          <w:noProof/>
          <w:sz w:val="22"/>
          <w:szCs w:val="22"/>
          <w:lang w:val="en-US"/>
        </w:rPr>
      </w:pPr>
      <w:del w:id="357" w:author="Rapporteur" w:date="2023-04-21T14:54:00Z">
        <w:r w:rsidDel="00C15D1E">
          <w:rPr>
            <w:noProof/>
          </w:rPr>
          <w:delText>6.1.3.2.4.1</w:delText>
        </w:r>
        <w:r w:rsidDel="00C15D1E">
          <w:rPr>
            <w:rFonts w:asciiTheme="minorHAnsi" w:eastAsiaTheme="minorEastAsia" w:hAnsiTheme="minorHAnsi" w:cstheme="minorBidi"/>
            <w:noProof/>
            <w:sz w:val="22"/>
            <w:szCs w:val="22"/>
            <w:lang w:val="en-US"/>
          </w:rPr>
          <w:tab/>
        </w:r>
        <w:r w:rsidDel="00C15D1E">
          <w:rPr>
            <w:noProof/>
          </w:rPr>
          <w:delText>Overview</w:delText>
        </w:r>
        <w:r w:rsidDel="00C15D1E">
          <w:rPr>
            <w:noProof/>
          </w:rPr>
          <w:tab/>
          <w:delText>13</w:delText>
        </w:r>
      </w:del>
    </w:p>
    <w:p w14:paraId="2CE7A034" w14:textId="4C317230" w:rsidR="009A0E9D" w:rsidDel="00C15D1E" w:rsidRDefault="009A0E9D">
      <w:pPr>
        <w:pStyle w:val="TOC6"/>
        <w:rPr>
          <w:del w:id="358" w:author="Rapporteur" w:date="2023-04-21T14:54:00Z"/>
          <w:rFonts w:asciiTheme="minorHAnsi" w:eastAsiaTheme="minorEastAsia" w:hAnsiTheme="minorHAnsi" w:cstheme="minorBidi"/>
          <w:noProof/>
          <w:sz w:val="22"/>
          <w:szCs w:val="22"/>
          <w:lang w:val="en-US"/>
        </w:rPr>
      </w:pPr>
      <w:del w:id="359" w:author="Rapporteur" w:date="2023-04-21T14:54:00Z">
        <w:r w:rsidDel="00C15D1E">
          <w:rPr>
            <w:noProof/>
          </w:rPr>
          <w:delText>6.1.3.2.4.2</w:delText>
        </w:r>
        <w:r w:rsidDel="00C15D1E">
          <w:rPr>
            <w:rFonts w:asciiTheme="minorHAnsi" w:eastAsiaTheme="minorEastAsia" w:hAnsiTheme="minorHAnsi" w:cstheme="minorBidi"/>
            <w:noProof/>
            <w:sz w:val="22"/>
            <w:szCs w:val="22"/>
            <w:lang w:val="en-US"/>
          </w:rPr>
          <w:tab/>
        </w:r>
        <w:r w:rsidDel="00C15D1E">
          <w:rPr>
            <w:noProof/>
          </w:rPr>
          <w:delText>Operation: &lt; operation 1 &gt;</w:delText>
        </w:r>
        <w:r w:rsidDel="00C15D1E">
          <w:rPr>
            <w:noProof/>
          </w:rPr>
          <w:tab/>
          <w:delText>13</w:delText>
        </w:r>
      </w:del>
    </w:p>
    <w:p w14:paraId="4CF9AD5A" w14:textId="1E897CC7" w:rsidR="009A0E9D" w:rsidDel="00C15D1E" w:rsidRDefault="009A0E9D">
      <w:pPr>
        <w:pStyle w:val="TOC7"/>
        <w:rPr>
          <w:del w:id="360" w:author="Rapporteur" w:date="2023-04-21T14:54:00Z"/>
          <w:rFonts w:asciiTheme="minorHAnsi" w:eastAsiaTheme="minorEastAsia" w:hAnsiTheme="minorHAnsi" w:cstheme="minorBidi"/>
          <w:noProof/>
          <w:sz w:val="22"/>
          <w:szCs w:val="22"/>
          <w:lang w:val="en-US"/>
        </w:rPr>
      </w:pPr>
      <w:del w:id="361" w:author="Rapporteur" w:date="2023-04-21T14:54:00Z">
        <w:r w:rsidDel="00C15D1E">
          <w:rPr>
            <w:noProof/>
          </w:rPr>
          <w:delText>6.1.3.2.4.2.1</w:delText>
        </w:r>
        <w:r w:rsidDel="00C15D1E">
          <w:rPr>
            <w:rFonts w:asciiTheme="minorHAnsi" w:eastAsiaTheme="minorEastAsia" w:hAnsiTheme="minorHAnsi" w:cstheme="minorBidi"/>
            <w:noProof/>
            <w:sz w:val="22"/>
            <w:szCs w:val="22"/>
            <w:lang w:val="en-US"/>
          </w:rPr>
          <w:tab/>
        </w:r>
        <w:r w:rsidDel="00C15D1E">
          <w:rPr>
            <w:noProof/>
          </w:rPr>
          <w:delText>Description</w:delText>
        </w:r>
        <w:r w:rsidDel="00C15D1E">
          <w:rPr>
            <w:noProof/>
          </w:rPr>
          <w:tab/>
          <w:delText>13</w:delText>
        </w:r>
      </w:del>
    </w:p>
    <w:p w14:paraId="217C33F5" w14:textId="74CEEC09" w:rsidR="009A0E9D" w:rsidDel="00C15D1E" w:rsidRDefault="009A0E9D">
      <w:pPr>
        <w:pStyle w:val="TOC7"/>
        <w:rPr>
          <w:del w:id="362" w:author="Rapporteur" w:date="2023-04-21T14:54:00Z"/>
          <w:rFonts w:asciiTheme="minorHAnsi" w:eastAsiaTheme="minorEastAsia" w:hAnsiTheme="minorHAnsi" w:cstheme="minorBidi"/>
          <w:noProof/>
          <w:sz w:val="22"/>
          <w:szCs w:val="22"/>
          <w:lang w:val="en-US"/>
        </w:rPr>
      </w:pPr>
      <w:del w:id="363" w:author="Rapporteur" w:date="2023-04-21T14:54:00Z">
        <w:r w:rsidDel="00C15D1E">
          <w:rPr>
            <w:noProof/>
          </w:rPr>
          <w:delText>6.1.3.2.4.2.2</w:delText>
        </w:r>
        <w:r w:rsidDel="00C15D1E">
          <w:rPr>
            <w:rFonts w:asciiTheme="minorHAnsi" w:eastAsiaTheme="minorEastAsia" w:hAnsiTheme="minorHAnsi" w:cstheme="minorBidi"/>
            <w:noProof/>
            <w:sz w:val="22"/>
            <w:szCs w:val="22"/>
            <w:lang w:val="en-US"/>
          </w:rPr>
          <w:tab/>
        </w:r>
        <w:r w:rsidDel="00C15D1E">
          <w:rPr>
            <w:noProof/>
          </w:rPr>
          <w:delText>Operation Definition</w:delText>
        </w:r>
        <w:r w:rsidDel="00C15D1E">
          <w:rPr>
            <w:noProof/>
          </w:rPr>
          <w:tab/>
          <w:delText>13</w:delText>
        </w:r>
      </w:del>
    </w:p>
    <w:p w14:paraId="34E204D0" w14:textId="081C8958" w:rsidR="009A0E9D" w:rsidDel="00C15D1E" w:rsidRDefault="009A0E9D">
      <w:pPr>
        <w:pStyle w:val="TOC6"/>
        <w:rPr>
          <w:del w:id="364" w:author="Rapporteur" w:date="2023-04-21T14:54:00Z"/>
          <w:rFonts w:asciiTheme="minorHAnsi" w:eastAsiaTheme="minorEastAsia" w:hAnsiTheme="minorHAnsi" w:cstheme="minorBidi"/>
          <w:noProof/>
          <w:sz w:val="22"/>
          <w:szCs w:val="22"/>
          <w:lang w:val="en-US"/>
        </w:rPr>
      </w:pPr>
      <w:del w:id="365" w:author="Rapporteur" w:date="2023-04-21T14:54:00Z">
        <w:r w:rsidDel="00C15D1E">
          <w:rPr>
            <w:noProof/>
          </w:rPr>
          <w:delText>6.1.3.2.4.3</w:delText>
        </w:r>
        <w:r w:rsidDel="00C15D1E">
          <w:rPr>
            <w:rFonts w:asciiTheme="minorHAnsi" w:eastAsiaTheme="minorEastAsia" w:hAnsiTheme="minorHAnsi" w:cstheme="minorBidi"/>
            <w:noProof/>
            <w:sz w:val="22"/>
            <w:szCs w:val="22"/>
            <w:lang w:val="en-US"/>
          </w:rPr>
          <w:tab/>
        </w:r>
        <w:r w:rsidDel="00C15D1E">
          <w:rPr>
            <w:noProof/>
          </w:rPr>
          <w:delText>Operation: &lt; operation 2 &gt;</w:delText>
        </w:r>
        <w:r w:rsidDel="00C15D1E">
          <w:rPr>
            <w:noProof/>
          </w:rPr>
          <w:tab/>
          <w:delText>14</w:delText>
        </w:r>
      </w:del>
    </w:p>
    <w:p w14:paraId="5DDF6BFD" w14:textId="5B836EFF" w:rsidR="009A0E9D" w:rsidDel="00C15D1E" w:rsidRDefault="009A0E9D">
      <w:pPr>
        <w:pStyle w:val="TOC4"/>
        <w:rPr>
          <w:del w:id="366" w:author="Rapporteur" w:date="2023-04-21T14:54:00Z"/>
          <w:rFonts w:asciiTheme="minorHAnsi" w:eastAsiaTheme="minorEastAsia" w:hAnsiTheme="minorHAnsi" w:cstheme="minorBidi"/>
          <w:noProof/>
          <w:sz w:val="22"/>
          <w:szCs w:val="22"/>
          <w:lang w:val="en-US"/>
        </w:rPr>
      </w:pPr>
      <w:del w:id="367" w:author="Rapporteur" w:date="2023-04-21T14:54:00Z">
        <w:r w:rsidDel="00C15D1E">
          <w:rPr>
            <w:noProof/>
          </w:rPr>
          <w:delText>6.1.3.3</w:delText>
        </w:r>
        <w:r w:rsidDel="00C15D1E">
          <w:rPr>
            <w:rFonts w:asciiTheme="minorHAnsi" w:eastAsiaTheme="minorEastAsia" w:hAnsiTheme="minorHAnsi" w:cstheme="minorBidi"/>
            <w:noProof/>
            <w:sz w:val="22"/>
            <w:szCs w:val="22"/>
            <w:lang w:val="en-US"/>
          </w:rPr>
          <w:tab/>
        </w:r>
        <w:r w:rsidDel="00C15D1E">
          <w:rPr>
            <w:noProof/>
          </w:rPr>
          <w:delText>Resource: &lt;resource 2&gt;</w:delText>
        </w:r>
        <w:r w:rsidDel="00C15D1E">
          <w:rPr>
            <w:noProof/>
          </w:rPr>
          <w:tab/>
          <w:delText>14</w:delText>
        </w:r>
      </w:del>
    </w:p>
    <w:p w14:paraId="5F3EAD3D" w14:textId="50B411B3" w:rsidR="009A0E9D" w:rsidDel="00C15D1E" w:rsidRDefault="009A0E9D">
      <w:pPr>
        <w:pStyle w:val="TOC3"/>
        <w:rPr>
          <w:del w:id="368" w:author="Rapporteur" w:date="2023-04-21T14:54:00Z"/>
          <w:rFonts w:asciiTheme="minorHAnsi" w:eastAsiaTheme="minorEastAsia" w:hAnsiTheme="minorHAnsi" w:cstheme="minorBidi"/>
          <w:noProof/>
          <w:sz w:val="22"/>
          <w:szCs w:val="22"/>
          <w:lang w:val="en-US"/>
        </w:rPr>
      </w:pPr>
      <w:del w:id="369" w:author="Rapporteur" w:date="2023-04-21T14:54:00Z">
        <w:r w:rsidDel="00C15D1E">
          <w:rPr>
            <w:noProof/>
          </w:rPr>
          <w:delText>6.1.4</w:delText>
        </w:r>
        <w:r w:rsidDel="00C15D1E">
          <w:rPr>
            <w:rFonts w:asciiTheme="minorHAnsi" w:eastAsiaTheme="minorEastAsia" w:hAnsiTheme="minorHAnsi" w:cstheme="minorBidi"/>
            <w:noProof/>
            <w:sz w:val="22"/>
            <w:szCs w:val="22"/>
            <w:lang w:val="en-US"/>
          </w:rPr>
          <w:tab/>
        </w:r>
        <w:r w:rsidDel="00C15D1E">
          <w:rPr>
            <w:noProof/>
          </w:rPr>
          <w:delText>Custom Operations without associated resources</w:delText>
        </w:r>
        <w:r w:rsidDel="00C15D1E">
          <w:rPr>
            <w:noProof/>
          </w:rPr>
          <w:tab/>
          <w:delText>14</w:delText>
        </w:r>
      </w:del>
    </w:p>
    <w:p w14:paraId="0288DF52" w14:textId="7FA31498" w:rsidR="009A0E9D" w:rsidDel="00C15D1E" w:rsidRDefault="009A0E9D">
      <w:pPr>
        <w:pStyle w:val="TOC4"/>
        <w:rPr>
          <w:del w:id="370" w:author="Rapporteur" w:date="2023-04-21T14:54:00Z"/>
          <w:rFonts w:asciiTheme="minorHAnsi" w:eastAsiaTheme="minorEastAsia" w:hAnsiTheme="minorHAnsi" w:cstheme="minorBidi"/>
          <w:noProof/>
          <w:sz w:val="22"/>
          <w:szCs w:val="22"/>
          <w:lang w:val="en-US"/>
        </w:rPr>
      </w:pPr>
      <w:del w:id="371" w:author="Rapporteur" w:date="2023-04-21T14:54:00Z">
        <w:r w:rsidDel="00C15D1E">
          <w:rPr>
            <w:noProof/>
          </w:rPr>
          <w:delText>6.1.4.1</w:delText>
        </w:r>
        <w:r w:rsidDel="00C15D1E">
          <w:rPr>
            <w:rFonts w:asciiTheme="minorHAnsi" w:eastAsiaTheme="minorEastAsia" w:hAnsiTheme="minorHAnsi" w:cstheme="minorBidi"/>
            <w:noProof/>
            <w:sz w:val="22"/>
            <w:szCs w:val="22"/>
            <w:lang w:val="en-US"/>
          </w:rPr>
          <w:tab/>
        </w:r>
        <w:r w:rsidDel="00C15D1E">
          <w:rPr>
            <w:noProof/>
          </w:rPr>
          <w:delText>Overview</w:delText>
        </w:r>
        <w:r w:rsidDel="00C15D1E">
          <w:rPr>
            <w:noProof/>
          </w:rPr>
          <w:tab/>
          <w:delText>14</w:delText>
        </w:r>
      </w:del>
    </w:p>
    <w:p w14:paraId="57EBFE51" w14:textId="16F7AF4C" w:rsidR="009A0E9D" w:rsidDel="00C15D1E" w:rsidRDefault="009A0E9D">
      <w:pPr>
        <w:pStyle w:val="TOC4"/>
        <w:rPr>
          <w:del w:id="372" w:author="Rapporteur" w:date="2023-04-21T14:54:00Z"/>
          <w:rFonts w:asciiTheme="minorHAnsi" w:eastAsiaTheme="minorEastAsia" w:hAnsiTheme="minorHAnsi" w:cstheme="minorBidi"/>
          <w:noProof/>
          <w:sz w:val="22"/>
          <w:szCs w:val="22"/>
          <w:lang w:val="en-US"/>
        </w:rPr>
      </w:pPr>
      <w:del w:id="373" w:author="Rapporteur" w:date="2023-04-21T14:54:00Z">
        <w:r w:rsidDel="00C15D1E">
          <w:rPr>
            <w:noProof/>
          </w:rPr>
          <w:delText>6.1.4.2</w:delText>
        </w:r>
        <w:r w:rsidDel="00C15D1E">
          <w:rPr>
            <w:rFonts w:asciiTheme="minorHAnsi" w:eastAsiaTheme="minorEastAsia" w:hAnsiTheme="minorHAnsi" w:cstheme="minorBidi"/>
            <w:noProof/>
            <w:sz w:val="22"/>
            <w:szCs w:val="22"/>
            <w:lang w:val="en-US"/>
          </w:rPr>
          <w:tab/>
        </w:r>
        <w:r w:rsidDel="00C15D1E">
          <w:rPr>
            <w:noProof/>
          </w:rPr>
          <w:delText>Operation: &lt;operation 1&gt;</w:delText>
        </w:r>
        <w:r w:rsidDel="00C15D1E">
          <w:rPr>
            <w:noProof/>
          </w:rPr>
          <w:tab/>
          <w:delText>14</w:delText>
        </w:r>
      </w:del>
    </w:p>
    <w:p w14:paraId="138845BE" w14:textId="232B58B2" w:rsidR="009A0E9D" w:rsidDel="00C15D1E" w:rsidRDefault="009A0E9D">
      <w:pPr>
        <w:pStyle w:val="TOC5"/>
        <w:rPr>
          <w:del w:id="374" w:author="Rapporteur" w:date="2023-04-21T14:54:00Z"/>
          <w:rFonts w:asciiTheme="minorHAnsi" w:eastAsiaTheme="minorEastAsia" w:hAnsiTheme="minorHAnsi" w:cstheme="minorBidi"/>
          <w:noProof/>
          <w:sz w:val="22"/>
          <w:szCs w:val="22"/>
          <w:lang w:val="en-US"/>
        </w:rPr>
      </w:pPr>
      <w:del w:id="375" w:author="Rapporteur" w:date="2023-04-21T14:54:00Z">
        <w:r w:rsidDel="00C15D1E">
          <w:rPr>
            <w:noProof/>
          </w:rPr>
          <w:delText>6.1.4.2.1</w:delText>
        </w:r>
        <w:r w:rsidDel="00C15D1E">
          <w:rPr>
            <w:rFonts w:asciiTheme="minorHAnsi" w:eastAsiaTheme="minorEastAsia" w:hAnsiTheme="minorHAnsi" w:cstheme="minorBidi"/>
            <w:noProof/>
            <w:sz w:val="22"/>
            <w:szCs w:val="22"/>
            <w:lang w:val="en-US"/>
          </w:rPr>
          <w:tab/>
        </w:r>
        <w:r w:rsidDel="00C15D1E">
          <w:rPr>
            <w:noProof/>
          </w:rPr>
          <w:delText>Description</w:delText>
        </w:r>
        <w:r w:rsidDel="00C15D1E">
          <w:rPr>
            <w:noProof/>
          </w:rPr>
          <w:tab/>
          <w:delText>14</w:delText>
        </w:r>
      </w:del>
    </w:p>
    <w:p w14:paraId="6DE84C1C" w14:textId="0D3E39C6" w:rsidR="009A0E9D" w:rsidDel="00C15D1E" w:rsidRDefault="009A0E9D">
      <w:pPr>
        <w:pStyle w:val="TOC5"/>
        <w:rPr>
          <w:del w:id="376" w:author="Rapporteur" w:date="2023-04-21T14:54:00Z"/>
          <w:rFonts w:asciiTheme="minorHAnsi" w:eastAsiaTheme="minorEastAsia" w:hAnsiTheme="minorHAnsi" w:cstheme="minorBidi"/>
          <w:noProof/>
          <w:sz w:val="22"/>
          <w:szCs w:val="22"/>
          <w:lang w:val="en-US"/>
        </w:rPr>
      </w:pPr>
      <w:del w:id="377" w:author="Rapporteur" w:date="2023-04-21T14:54:00Z">
        <w:r w:rsidDel="00C15D1E">
          <w:rPr>
            <w:noProof/>
          </w:rPr>
          <w:delText>6.1.4.2.2</w:delText>
        </w:r>
        <w:r w:rsidDel="00C15D1E">
          <w:rPr>
            <w:rFonts w:asciiTheme="minorHAnsi" w:eastAsiaTheme="minorEastAsia" w:hAnsiTheme="minorHAnsi" w:cstheme="minorBidi"/>
            <w:noProof/>
            <w:sz w:val="22"/>
            <w:szCs w:val="22"/>
            <w:lang w:val="en-US"/>
          </w:rPr>
          <w:tab/>
        </w:r>
        <w:r w:rsidDel="00C15D1E">
          <w:rPr>
            <w:noProof/>
          </w:rPr>
          <w:delText>Operation Definition</w:delText>
        </w:r>
        <w:r w:rsidDel="00C15D1E">
          <w:rPr>
            <w:noProof/>
          </w:rPr>
          <w:tab/>
          <w:delText>14</w:delText>
        </w:r>
      </w:del>
    </w:p>
    <w:p w14:paraId="03BCAFF5" w14:textId="3DDDC8E7" w:rsidR="009A0E9D" w:rsidDel="00C15D1E" w:rsidRDefault="009A0E9D">
      <w:pPr>
        <w:pStyle w:val="TOC4"/>
        <w:rPr>
          <w:del w:id="378" w:author="Rapporteur" w:date="2023-04-21T14:54:00Z"/>
          <w:rFonts w:asciiTheme="minorHAnsi" w:eastAsiaTheme="minorEastAsia" w:hAnsiTheme="minorHAnsi" w:cstheme="minorBidi"/>
          <w:noProof/>
          <w:sz w:val="22"/>
          <w:szCs w:val="22"/>
          <w:lang w:val="en-US"/>
        </w:rPr>
      </w:pPr>
      <w:del w:id="379" w:author="Rapporteur" w:date="2023-04-21T14:54:00Z">
        <w:r w:rsidDel="00C15D1E">
          <w:rPr>
            <w:noProof/>
          </w:rPr>
          <w:delText>6.1.4.3</w:delText>
        </w:r>
        <w:r w:rsidDel="00C15D1E">
          <w:rPr>
            <w:rFonts w:asciiTheme="minorHAnsi" w:eastAsiaTheme="minorEastAsia" w:hAnsiTheme="minorHAnsi" w:cstheme="minorBidi"/>
            <w:noProof/>
            <w:sz w:val="22"/>
            <w:szCs w:val="22"/>
            <w:lang w:val="en-US"/>
          </w:rPr>
          <w:tab/>
        </w:r>
        <w:r w:rsidDel="00C15D1E">
          <w:rPr>
            <w:noProof/>
          </w:rPr>
          <w:delText>Operation: &lt; operation 2&gt;</w:delText>
        </w:r>
        <w:r w:rsidDel="00C15D1E">
          <w:rPr>
            <w:noProof/>
          </w:rPr>
          <w:tab/>
          <w:delText>15</w:delText>
        </w:r>
      </w:del>
    </w:p>
    <w:p w14:paraId="78B6FF20" w14:textId="45B0E763" w:rsidR="009A0E9D" w:rsidDel="00C15D1E" w:rsidRDefault="009A0E9D">
      <w:pPr>
        <w:pStyle w:val="TOC3"/>
        <w:rPr>
          <w:del w:id="380" w:author="Rapporteur" w:date="2023-04-21T14:54:00Z"/>
          <w:rFonts w:asciiTheme="minorHAnsi" w:eastAsiaTheme="minorEastAsia" w:hAnsiTheme="minorHAnsi" w:cstheme="minorBidi"/>
          <w:noProof/>
          <w:sz w:val="22"/>
          <w:szCs w:val="22"/>
          <w:lang w:val="en-US"/>
        </w:rPr>
      </w:pPr>
      <w:del w:id="381" w:author="Rapporteur" w:date="2023-04-21T14:54:00Z">
        <w:r w:rsidDel="00C15D1E">
          <w:rPr>
            <w:noProof/>
          </w:rPr>
          <w:delText>6.1.5</w:delText>
        </w:r>
        <w:r w:rsidDel="00C15D1E">
          <w:rPr>
            <w:rFonts w:asciiTheme="minorHAnsi" w:eastAsiaTheme="minorEastAsia" w:hAnsiTheme="minorHAnsi" w:cstheme="minorBidi"/>
            <w:noProof/>
            <w:sz w:val="22"/>
            <w:szCs w:val="22"/>
            <w:lang w:val="en-US"/>
          </w:rPr>
          <w:tab/>
        </w:r>
        <w:r w:rsidDel="00C15D1E">
          <w:rPr>
            <w:noProof/>
          </w:rPr>
          <w:delText>Notifications</w:delText>
        </w:r>
        <w:r w:rsidDel="00C15D1E">
          <w:rPr>
            <w:noProof/>
          </w:rPr>
          <w:tab/>
          <w:delText>15</w:delText>
        </w:r>
      </w:del>
    </w:p>
    <w:p w14:paraId="1F666683" w14:textId="2A2B9BF5" w:rsidR="009A0E9D" w:rsidDel="00C15D1E" w:rsidRDefault="009A0E9D">
      <w:pPr>
        <w:pStyle w:val="TOC4"/>
        <w:rPr>
          <w:del w:id="382" w:author="Rapporteur" w:date="2023-04-21T14:54:00Z"/>
          <w:rFonts w:asciiTheme="minorHAnsi" w:eastAsiaTheme="minorEastAsia" w:hAnsiTheme="minorHAnsi" w:cstheme="minorBidi"/>
          <w:noProof/>
          <w:sz w:val="22"/>
          <w:szCs w:val="22"/>
          <w:lang w:val="en-US"/>
        </w:rPr>
      </w:pPr>
      <w:del w:id="383" w:author="Rapporteur" w:date="2023-04-21T14:54:00Z">
        <w:r w:rsidDel="00C15D1E">
          <w:rPr>
            <w:noProof/>
          </w:rPr>
          <w:delText>6.1.5.1</w:delText>
        </w:r>
        <w:r w:rsidDel="00C15D1E">
          <w:rPr>
            <w:rFonts w:asciiTheme="minorHAnsi" w:eastAsiaTheme="minorEastAsia" w:hAnsiTheme="minorHAnsi" w:cstheme="minorBidi"/>
            <w:noProof/>
            <w:sz w:val="22"/>
            <w:szCs w:val="22"/>
            <w:lang w:val="en-US"/>
          </w:rPr>
          <w:tab/>
        </w:r>
        <w:r w:rsidDel="00C15D1E">
          <w:rPr>
            <w:noProof/>
          </w:rPr>
          <w:delText>General</w:delText>
        </w:r>
        <w:r w:rsidDel="00C15D1E">
          <w:rPr>
            <w:noProof/>
          </w:rPr>
          <w:tab/>
          <w:delText>15</w:delText>
        </w:r>
      </w:del>
    </w:p>
    <w:p w14:paraId="36777B0B" w14:textId="01F84022" w:rsidR="009A0E9D" w:rsidDel="00C15D1E" w:rsidRDefault="009A0E9D">
      <w:pPr>
        <w:pStyle w:val="TOC4"/>
        <w:rPr>
          <w:del w:id="384" w:author="Rapporteur" w:date="2023-04-21T14:54:00Z"/>
          <w:rFonts w:asciiTheme="minorHAnsi" w:eastAsiaTheme="minorEastAsia" w:hAnsiTheme="minorHAnsi" w:cstheme="minorBidi"/>
          <w:noProof/>
          <w:sz w:val="22"/>
          <w:szCs w:val="22"/>
          <w:lang w:val="en-US"/>
        </w:rPr>
      </w:pPr>
      <w:del w:id="385" w:author="Rapporteur" w:date="2023-04-21T14:54:00Z">
        <w:r w:rsidDel="00C15D1E">
          <w:rPr>
            <w:noProof/>
          </w:rPr>
          <w:delText>6.1.5.2</w:delText>
        </w:r>
        <w:r w:rsidDel="00C15D1E">
          <w:rPr>
            <w:rFonts w:asciiTheme="minorHAnsi" w:eastAsiaTheme="minorEastAsia" w:hAnsiTheme="minorHAnsi" w:cstheme="minorBidi"/>
            <w:noProof/>
            <w:sz w:val="22"/>
            <w:szCs w:val="22"/>
            <w:lang w:val="en-US"/>
          </w:rPr>
          <w:tab/>
        </w:r>
        <w:r w:rsidDel="00C15D1E">
          <w:rPr>
            <w:noProof/>
          </w:rPr>
          <w:delText>&lt;notification 1&gt;</w:delText>
        </w:r>
        <w:r w:rsidDel="00C15D1E">
          <w:rPr>
            <w:noProof/>
          </w:rPr>
          <w:tab/>
          <w:delText>15</w:delText>
        </w:r>
      </w:del>
    </w:p>
    <w:p w14:paraId="20B82B77" w14:textId="3B634339" w:rsidR="009A0E9D" w:rsidDel="00C15D1E" w:rsidRDefault="009A0E9D">
      <w:pPr>
        <w:pStyle w:val="TOC5"/>
        <w:rPr>
          <w:del w:id="386" w:author="Rapporteur" w:date="2023-04-21T14:54:00Z"/>
          <w:rFonts w:asciiTheme="minorHAnsi" w:eastAsiaTheme="minorEastAsia" w:hAnsiTheme="minorHAnsi" w:cstheme="minorBidi"/>
          <w:noProof/>
          <w:sz w:val="22"/>
          <w:szCs w:val="22"/>
          <w:lang w:val="en-US"/>
        </w:rPr>
      </w:pPr>
      <w:del w:id="387" w:author="Rapporteur" w:date="2023-04-21T14:54:00Z">
        <w:r w:rsidDel="00C15D1E">
          <w:rPr>
            <w:noProof/>
          </w:rPr>
          <w:delText>6.1.5.2.1</w:delText>
        </w:r>
        <w:r w:rsidDel="00C15D1E">
          <w:rPr>
            <w:rFonts w:asciiTheme="minorHAnsi" w:eastAsiaTheme="minorEastAsia" w:hAnsiTheme="minorHAnsi" w:cstheme="minorBidi"/>
            <w:noProof/>
            <w:sz w:val="22"/>
            <w:szCs w:val="22"/>
            <w:lang w:val="en-US"/>
          </w:rPr>
          <w:tab/>
        </w:r>
        <w:r w:rsidDel="00C15D1E">
          <w:rPr>
            <w:noProof/>
          </w:rPr>
          <w:delText>Description</w:delText>
        </w:r>
        <w:r w:rsidDel="00C15D1E">
          <w:rPr>
            <w:noProof/>
          </w:rPr>
          <w:tab/>
          <w:delText>15</w:delText>
        </w:r>
      </w:del>
    </w:p>
    <w:p w14:paraId="54683F3C" w14:textId="6785925C" w:rsidR="009A0E9D" w:rsidDel="00C15D1E" w:rsidRDefault="009A0E9D">
      <w:pPr>
        <w:pStyle w:val="TOC5"/>
        <w:rPr>
          <w:del w:id="388" w:author="Rapporteur" w:date="2023-04-21T14:54:00Z"/>
          <w:rFonts w:asciiTheme="minorHAnsi" w:eastAsiaTheme="minorEastAsia" w:hAnsiTheme="minorHAnsi" w:cstheme="minorBidi"/>
          <w:noProof/>
          <w:sz w:val="22"/>
          <w:szCs w:val="22"/>
          <w:lang w:val="en-US"/>
        </w:rPr>
      </w:pPr>
      <w:del w:id="389" w:author="Rapporteur" w:date="2023-04-21T14:54:00Z">
        <w:r w:rsidDel="00C15D1E">
          <w:rPr>
            <w:noProof/>
          </w:rPr>
          <w:lastRenderedPageBreak/>
          <w:delText>6.1.5.2.2</w:delText>
        </w:r>
        <w:r w:rsidDel="00C15D1E">
          <w:rPr>
            <w:rFonts w:asciiTheme="minorHAnsi" w:eastAsiaTheme="minorEastAsia" w:hAnsiTheme="minorHAnsi" w:cstheme="minorBidi"/>
            <w:noProof/>
            <w:sz w:val="22"/>
            <w:szCs w:val="22"/>
            <w:lang w:val="en-US"/>
          </w:rPr>
          <w:tab/>
        </w:r>
        <w:r w:rsidDel="00C15D1E">
          <w:rPr>
            <w:noProof/>
          </w:rPr>
          <w:delText>Target URI</w:delText>
        </w:r>
        <w:r w:rsidDel="00C15D1E">
          <w:rPr>
            <w:noProof/>
          </w:rPr>
          <w:tab/>
          <w:delText>15</w:delText>
        </w:r>
      </w:del>
    </w:p>
    <w:p w14:paraId="3E4EB3D1" w14:textId="3F0A219B" w:rsidR="009A0E9D" w:rsidDel="00C15D1E" w:rsidRDefault="009A0E9D">
      <w:pPr>
        <w:pStyle w:val="TOC5"/>
        <w:rPr>
          <w:del w:id="390" w:author="Rapporteur" w:date="2023-04-21T14:54:00Z"/>
          <w:rFonts w:asciiTheme="minorHAnsi" w:eastAsiaTheme="minorEastAsia" w:hAnsiTheme="minorHAnsi" w:cstheme="minorBidi"/>
          <w:noProof/>
          <w:sz w:val="22"/>
          <w:szCs w:val="22"/>
          <w:lang w:val="en-US"/>
        </w:rPr>
      </w:pPr>
      <w:del w:id="391" w:author="Rapporteur" w:date="2023-04-21T14:54:00Z">
        <w:r w:rsidDel="00C15D1E">
          <w:rPr>
            <w:noProof/>
          </w:rPr>
          <w:delText>6.1.5.2.3</w:delText>
        </w:r>
        <w:r w:rsidDel="00C15D1E">
          <w:rPr>
            <w:rFonts w:asciiTheme="minorHAnsi" w:eastAsiaTheme="minorEastAsia" w:hAnsiTheme="minorHAnsi" w:cstheme="minorBidi"/>
            <w:noProof/>
            <w:sz w:val="22"/>
            <w:szCs w:val="22"/>
            <w:lang w:val="en-US"/>
          </w:rPr>
          <w:tab/>
        </w:r>
        <w:r w:rsidDel="00C15D1E">
          <w:rPr>
            <w:noProof/>
          </w:rPr>
          <w:delText>Standard Methods</w:delText>
        </w:r>
        <w:r w:rsidDel="00C15D1E">
          <w:rPr>
            <w:noProof/>
          </w:rPr>
          <w:tab/>
          <w:delText>16</w:delText>
        </w:r>
      </w:del>
    </w:p>
    <w:p w14:paraId="6C553CA7" w14:textId="65D18FF7" w:rsidR="009A0E9D" w:rsidDel="00C15D1E" w:rsidRDefault="009A0E9D">
      <w:pPr>
        <w:pStyle w:val="TOC6"/>
        <w:rPr>
          <w:del w:id="392" w:author="Rapporteur" w:date="2023-04-21T14:54:00Z"/>
          <w:rFonts w:asciiTheme="minorHAnsi" w:eastAsiaTheme="minorEastAsia" w:hAnsiTheme="minorHAnsi" w:cstheme="minorBidi"/>
          <w:noProof/>
          <w:sz w:val="22"/>
          <w:szCs w:val="22"/>
          <w:lang w:val="en-US"/>
        </w:rPr>
      </w:pPr>
      <w:del w:id="393" w:author="Rapporteur" w:date="2023-04-21T14:54:00Z">
        <w:r w:rsidDel="00C15D1E">
          <w:rPr>
            <w:noProof/>
          </w:rPr>
          <w:delText>6.1.5.2.3.1</w:delText>
        </w:r>
        <w:r w:rsidDel="00C15D1E">
          <w:rPr>
            <w:rFonts w:asciiTheme="minorHAnsi" w:eastAsiaTheme="minorEastAsia" w:hAnsiTheme="minorHAnsi" w:cstheme="minorBidi"/>
            <w:noProof/>
            <w:sz w:val="22"/>
            <w:szCs w:val="22"/>
            <w:lang w:val="en-US"/>
          </w:rPr>
          <w:tab/>
        </w:r>
        <w:r w:rsidDel="00C15D1E">
          <w:rPr>
            <w:noProof/>
          </w:rPr>
          <w:delText>POST</w:delText>
        </w:r>
        <w:r w:rsidDel="00C15D1E">
          <w:rPr>
            <w:noProof/>
          </w:rPr>
          <w:tab/>
          <w:delText>16</w:delText>
        </w:r>
      </w:del>
    </w:p>
    <w:p w14:paraId="1D04C9CE" w14:textId="2699C6B2" w:rsidR="009A0E9D" w:rsidDel="00C15D1E" w:rsidRDefault="009A0E9D">
      <w:pPr>
        <w:pStyle w:val="TOC4"/>
        <w:rPr>
          <w:del w:id="394" w:author="Rapporteur" w:date="2023-04-21T14:54:00Z"/>
          <w:rFonts w:asciiTheme="minorHAnsi" w:eastAsiaTheme="minorEastAsia" w:hAnsiTheme="minorHAnsi" w:cstheme="minorBidi"/>
          <w:noProof/>
          <w:sz w:val="22"/>
          <w:szCs w:val="22"/>
          <w:lang w:val="en-US"/>
        </w:rPr>
      </w:pPr>
      <w:del w:id="395" w:author="Rapporteur" w:date="2023-04-21T14:54:00Z">
        <w:r w:rsidDel="00C15D1E">
          <w:rPr>
            <w:noProof/>
          </w:rPr>
          <w:delText>6.1.5.3</w:delText>
        </w:r>
        <w:r w:rsidDel="00C15D1E">
          <w:rPr>
            <w:rFonts w:asciiTheme="minorHAnsi" w:eastAsiaTheme="minorEastAsia" w:hAnsiTheme="minorHAnsi" w:cstheme="minorBidi"/>
            <w:noProof/>
            <w:sz w:val="22"/>
            <w:szCs w:val="22"/>
            <w:lang w:val="en-US"/>
          </w:rPr>
          <w:tab/>
        </w:r>
        <w:r w:rsidDel="00C15D1E">
          <w:rPr>
            <w:noProof/>
          </w:rPr>
          <w:delText>&lt;notification 2&gt;</w:delText>
        </w:r>
        <w:r w:rsidDel="00C15D1E">
          <w:rPr>
            <w:noProof/>
          </w:rPr>
          <w:tab/>
          <w:delText>16</w:delText>
        </w:r>
      </w:del>
    </w:p>
    <w:p w14:paraId="5BBEB67B" w14:textId="4767CFFC" w:rsidR="009A0E9D" w:rsidDel="00C15D1E" w:rsidRDefault="009A0E9D">
      <w:pPr>
        <w:pStyle w:val="TOC3"/>
        <w:rPr>
          <w:del w:id="396" w:author="Rapporteur" w:date="2023-04-21T14:54:00Z"/>
          <w:rFonts w:asciiTheme="minorHAnsi" w:eastAsiaTheme="minorEastAsia" w:hAnsiTheme="minorHAnsi" w:cstheme="minorBidi"/>
          <w:noProof/>
          <w:sz w:val="22"/>
          <w:szCs w:val="22"/>
          <w:lang w:val="en-US"/>
        </w:rPr>
      </w:pPr>
      <w:del w:id="397" w:author="Rapporteur" w:date="2023-04-21T14:54:00Z">
        <w:r w:rsidDel="00C15D1E">
          <w:rPr>
            <w:noProof/>
          </w:rPr>
          <w:delText>6.1.6</w:delText>
        </w:r>
        <w:r w:rsidDel="00C15D1E">
          <w:rPr>
            <w:rFonts w:asciiTheme="minorHAnsi" w:eastAsiaTheme="minorEastAsia" w:hAnsiTheme="minorHAnsi" w:cstheme="minorBidi"/>
            <w:noProof/>
            <w:sz w:val="22"/>
            <w:szCs w:val="22"/>
            <w:lang w:val="en-US"/>
          </w:rPr>
          <w:tab/>
        </w:r>
        <w:r w:rsidDel="00C15D1E">
          <w:rPr>
            <w:noProof/>
          </w:rPr>
          <w:delText>Data Model</w:delText>
        </w:r>
        <w:r w:rsidDel="00C15D1E">
          <w:rPr>
            <w:noProof/>
          </w:rPr>
          <w:tab/>
          <w:delText>16</w:delText>
        </w:r>
      </w:del>
    </w:p>
    <w:p w14:paraId="3E6B73EF" w14:textId="7E34B075" w:rsidR="009A0E9D" w:rsidDel="00C15D1E" w:rsidRDefault="009A0E9D">
      <w:pPr>
        <w:pStyle w:val="TOC4"/>
        <w:rPr>
          <w:del w:id="398" w:author="Rapporteur" w:date="2023-04-21T14:54:00Z"/>
          <w:rFonts w:asciiTheme="minorHAnsi" w:eastAsiaTheme="minorEastAsia" w:hAnsiTheme="minorHAnsi" w:cstheme="minorBidi"/>
          <w:noProof/>
          <w:sz w:val="22"/>
          <w:szCs w:val="22"/>
          <w:lang w:val="en-US"/>
        </w:rPr>
      </w:pPr>
      <w:del w:id="399" w:author="Rapporteur" w:date="2023-04-21T14:54:00Z">
        <w:r w:rsidDel="00C15D1E">
          <w:rPr>
            <w:noProof/>
          </w:rPr>
          <w:delText>6.1.6.1</w:delText>
        </w:r>
        <w:r w:rsidDel="00C15D1E">
          <w:rPr>
            <w:rFonts w:asciiTheme="minorHAnsi" w:eastAsiaTheme="minorEastAsia" w:hAnsiTheme="minorHAnsi" w:cstheme="minorBidi"/>
            <w:noProof/>
            <w:sz w:val="22"/>
            <w:szCs w:val="22"/>
            <w:lang w:val="en-US"/>
          </w:rPr>
          <w:tab/>
        </w:r>
        <w:r w:rsidDel="00C15D1E">
          <w:rPr>
            <w:noProof/>
          </w:rPr>
          <w:delText>General</w:delText>
        </w:r>
        <w:r w:rsidDel="00C15D1E">
          <w:rPr>
            <w:noProof/>
          </w:rPr>
          <w:tab/>
          <w:delText>16</w:delText>
        </w:r>
      </w:del>
    </w:p>
    <w:p w14:paraId="3B4B7D34" w14:textId="6642A250" w:rsidR="009A0E9D" w:rsidDel="00C15D1E" w:rsidRDefault="009A0E9D">
      <w:pPr>
        <w:pStyle w:val="TOC4"/>
        <w:rPr>
          <w:del w:id="400" w:author="Rapporteur" w:date="2023-04-21T14:54:00Z"/>
          <w:rFonts w:asciiTheme="minorHAnsi" w:eastAsiaTheme="minorEastAsia" w:hAnsiTheme="minorHAnsi" w:cstheme="minorBidi"/>
          <w:noProof/>
          <w:sz w:val="22"/>
          <w:szCs w:val="22"/>
          <w:lang w:val="en-US"/>
        </w:rPr>
      </w:pPr>
      <w:del w:id="401" w:author="Rapporteur" w:date="2023-04-21T14:54:00Z">
        <w:r w:rsidRPr="009D35DC" w:rsidDel="00C15D1E">
          <w:rPr>
            <w:noProof/>
            <w:lang w:val="en-US"/>
          </w:rPr>
          <w:delText>6.1.6.2</w:delText>
        </w:r>
        <w:r w:rsidDel="00C15D1E">
          <w:rPr>
            <w:rFonts w:asciiTheme="minorHAnsi" w:eastAsiaTheme="minorEastAsia" w:hAnsiTheme="minorHAnsi" w:cstheme="minorBidi"/>
            <w:noProof/>
            <w:sz w:val="22"/>
            <w:szCs w:val="22"/>
            <w:lang w:val="en-US"/>
          </w:rPr>
          <w:tab/>
        </w:r>
        <w:r w:rsidRPr="009D35DC" w:rsidDel="00C15D1E">
          <w:rPr>
            <w:noProof/>
            <w:lang w:val="en-US"/>
          </w:rPr>
          <w:delText>Structured data types</w:delText>
        </w:r>
        <w:r w:rsidDel="00C15D1E">
          <w:rPr>
            <w:noProof/>
          </w:rPr>
          <w:tab/>
          <w:delText>17</w:delText>
        </w:r>
      </w:del>
    </w:p>
    <w:p w14:paraId="5A0F0483" w14:textId="66F1AF90" w:rsidR="009A0E9D" w:rsidDel="00C15D1E" w:rsidRDefault="009A0E9D">
      <w:pPr>
        <w:pStyle w:val="TOC5"/>
        <w:rPr>
          <w:del w:id="402" w:author="Rapporteur" w:date="2023-04-21T14:54:00Z"/>
          <w:rFonts w:asciiTheme="minorHAnsi" w:eastAsiaTheme="minorEastAsia" w:hAnsiTheme="minorHAnsi" w:cstheme="minorBidi"/>
          <w:noProof/>
          <w:sz w:val="22"/>
          <w:szCs w:val="22"/>
          <w:lang w:val="en-US"/>
        </w:rPr>
      </w:pPr>
      <w:del w:id="403" w:author="Rapporteur" w:date="2023-04-21T14:54:00Z">
        <w:r w:rsidDel="00C15D1E">
          <w:rPr>
            <w:noProof/>
          </w:rPr>
          <w:delText>6.1.6.2.1</w:delText>
        </w:r>
        <w:r w:rsidDel="00C15D1E">
          <w:rPr>
            <w:rFonts w:asciiTheme="minorHAnsi" w:eastAsiaTheme="minorEastAsia" w:hAnsiTheme="minorHAnsi" w:cstheme="minorBidi"/>
            <w:noProof/>
            <w:sz w:val="22"/>
            <w:szCs w:val="22"/>
            <w:lang w:val="en-US"/>
          </w:rPr>
          <w:tab/>
        </w:r>
        <w:r w:rsidDel="00C15D1E">
          <w:rPr>
            <w:noProof/>
          </w:rPr>
          <w:delText>Introduction</w:delText>
        </w:r>
        <w:r w:rsidDel="00C15D1E">
          <w:rPr>
            <w:noProof/>
          </w:rPr>
          <w:tab/>
          <w:delText>17</w:delText>
        </w:r>
      </w:del>
    </w:p>
    <w:p w14:paraId="0D2D0084" w14:textId="190E7261" w:rsidR="009A0E9D" w:rsidDel="00C15D1E" w:rsidRDefault="009A0E9D">
      <w:pPr>
        <w:pStyle w:val="TOC5"/>
        <w:rPr>
          <w:del w:id="404" w:author="Rapporteur" w:date="2023-04-21T14:54:00Z"/>
          <w:rFonts w:asciiTheme="minorHAnsi" w:eastAsiaTheme="minorEastAsia" w:hAnsiTheme="minorHAnsi" w:cstheme="minorBidi"/>
          <w:noProof/>
          <w:sz w:val="22"/>
          <w:szCs w:val="22"/>
          <w:lang w:val="en-US"/>
        </w:rPr>
      </w:pPr>
      <w:del w:id="405" w:author="Rapporteur" w:date="2023-04-21T14:54:00Z">
        <w:r w:rsidDel="00C15D1E">
          <w:rPr>
            <w:noProof/>
          </w:rPr>
          <w:delText>6.1.6.2.2</w:delText>
        </w:r>
        <w:r w:rsidDel="00C15D1E">
          <w:rPr>
            <w:rFonts w:asciiTheme="minorHAnsi" w:eastAsiaTheme="minorEastAsia" w:hAnsiTheme="minorHAnsi" w:cstheme="minorBidi"/>
            <w:noProof/>
            <w:sz w:val="22"/>
            <w:szCs w:val="22"/>
            <w:lang w:val="en-US"/>
          </w:rPr>
          <w:tab/>
        </w:r>
        <w:r w:rsidDel="00C15D1E">
          <w:rPr>
            <w:noProof/>
          </w:rPr>
          <w:delText>Type: &lt;TypeName 1&gt;</w:delText>
        </w:r>
        <w:r w:rsidDel="00C15D1E">
          <w:rPr>
            <w:noProof/>
          </w:rPr>
          <w:tab/>
          <w:delText>17</w:delText>
        </w:r>
      </w:del>
    </w:p>
    <w:p w14:paraId="12798326" w14:textId="41C36D44" w:rsidR="009A0E9D" w:rsidDel="00C15D1E" w:rsidRDefault="009A0E9D">
      <w:pPr>
        <w:pStyle w:val="TOC5"/>
        <w:rPr>
          <w:del w:id="406" w:author="Rapporteur" w:date="2023-04-21T14:54:00Z"/>
          <w:rFonts w:asciiTheme="minorHAnsi" w:eastAsiaTheme="minorEastAsia" w:hAnsiTheme="minorHAnsi" w:cstheme="minorBidi"/>
          <w:noProof/>
          <w:sz w:val="22"/>
          <w:szCs w:val="22"/>
          <w:lang w:val="en-US"/>
        </w:rPr>
      </w:pPr>
      <w:del w:id="407" w:author="Rapporteur" w:date="2023-04-21T14:54:00Z">
        <w:r w:rsidDel="00C15D1E">
          <w:rPr>
            <w:noProof/>
          </w:rPr>
          <w:delText>6.1.6.2.3</w:delText>
        </w:r>
        <w:r w:rsidDel="00C15D1E">
          <w:rPr>
            <w:rFonts w:asciiTheme="minorHAnsi" w:eastAsiaTheme="minorEastAsia" w:hAnsiTheme="minorHAnsi" w:cstheme="minorBidi"/>
            <w:noProof/>
            <w:sz w:val="22"/>
            <w:szCs w:val="22"/>
            <w:lang w:val="en-US"/>
          </w:rPr>
          <w:tab/>
        </w:r>
        <w:r w:rsidDel="00C15D1E">
          <w:rPr>
            <w:noProof/>
          </w:rPr>
          <w:delText>Type: &lt;TypeName 2&gt;</w:delText>
        </w:r>
        <w:r w:rsidDel="00C15D1E">
          <w:rPr>
            <w:noProof/>
          </w:rPr>
          <w:tab/>
          <w:delText>17</w:delText>
        </w:r>
      </w:del>
    </w:p>
    <w:p w14:paraId="5AA90F50" w14:textId="656C461B" w:rsidR="009A0E9D" w:rsidDel="00C15D1E" w:rsidRDefault="009A0E9D">
      <w:pPr>
        <w:pStyle w:val="TOC4"/>
        <w:rPr>
          <w:del w:id="408" w:author="Rapporteur" w:date="2023-04-21T14:54:00Z"/>
          <w:rFonts w:asciiTheme="minorHAnsi" w:eastAsiaTheme="minorEastAsia" w:hAnsiTheme="minorHAnsi" w:cstheme="minorBidi"/>
          <w:noProof/>
          <w:sz w:val="22"/>
          <w:szCs w:val="22"/>
          <w:lang w:val="en-US"/>
        </w:rPr>
      </w:pPr>
      <w:del w:id="409" w:author="Rapporteur" w:date="2023-04-21T14:54:00Z">
        <w:r w:rsidRPr="009D35DC" w:rsidDel="00C15D1E">
          <w:rPr>
            <w:noProof/>
            <w:lang w:val="en-US"/>
          </w:rPr>
          <w:delText>6.1.6.3</w:delText>
        </w:r>
        <w:r w:rsidDel="00C15D1E">
          <w:rPr>
            <w:rFonts w:asciiTheme="minorHAnsi" w:eastAsiaTheme="minorEastAsia" w:hAnsiTheme="minorHAnsi" w:cstheme="minorBidi"/>
            <w:noProof/>
            <w:sz w:val="22"/>
            <w:szCs w:val="22"/>
            <w:lang w:val="en-US"/>
          </w:rPr>
          <w:tab/>
        </w:r>
        <w:r w:rsidRPr="009D35DC" w:rsidDel="00C15D1E">
          <w:rPr>
            <w:noProof/>
            <w:lang w:val="en-US"/>
          </w:rPr>
          <w:delText>Simple data types and enumerations</w:delText>
        </w:r>
        <w:r w:rsidDel="00C15D1E">
          <w:rPr>
            <w:noProof/>
          </w:rPr>
          <w:tab/>
          <w:delText>17</w:delText>
        </w:r>
      </w:del>
    </w:p>
    <w:p w14:paraId="22BD46FB" w14:textId="622E5D95" w:rsidR="009A0E9D" w:rsidDel="00C15D1E" w:rsidRDefault="009A0E9D">
      <w:pPr>
        <w:pStyle w:val="TOC5"/>
        <w:rPr>
          <w:del w:id="410" w:author="Rapporteur" w:date="2023-04-21T14:54:00Z"/>
          <w:rFonts w:asciiTheme="minorHAnsi" w:eastAsiaTheme="minorEastAsia" w:hAnsiTheme="minorHAnsi" w:cstheme="minorBidi"/>
          <w:noProof/>
          <w:sz w:val="22"/>
          <w:szCs w:val="22"/>
          <w:lang w:val="en-US"/>
        </w:rPr>
      </w:pPr>
      <w:del w:id="411" w:author="Rapporteur" w:date="2023-04-21T14:54:00Z">
        <w:r w:rsidDel="00C15D1E">
          <w:rPr>
            <w:noProof/>
          </w:rPr>
          <w:delText>6.1.6.3.1</w:delText>
        </w:r>
        <w:r w:rsidDel="00C15D1E">
          <w:rPr>
            <w:rFonts w:asciiTheme="minorHAnsi" w:eastAsiaTheme="minorEastAsia" w:hAnsiTheme="minorHAnsi" w:cstheme="minorBidi"/>
            <w:noProof/>
            <w:sz w:val="22"/>
            <w:szCs w:val="22"/>
            <w:lang w:val="en-US"/>
          </w:rPr>
          <w:tab/>
        </w:r>
        <w:r w:rsidDel="00C15D1E">
          <w:rPr>
            <w:noProof/>
          </w:rPr>
          <w:delText>Introduction</w:delText>
        </w:r>
        <w:r w:rsidDel="00C15D1E">
          <w:rPr>
            <w:noProof/>
          </w:rPr>
          <w:tab/>
          <w:delText>18</w:delText>
        </w:r>
      </w:del>
    </w:p>
    <w:p w14:paraId="5258D9A2" w14:textId="479F2657" w:rsidR="009A0E9D" w:rsidDel="00C15D1E" w:rsidRDefault="009A0E9D">
      <w:pPr>
        <w:pStyle w:val="TOC5"/>
        <w:rPr>
          <w:del w:id="412" w:author="Rapporteur" w:date="2023-04-21T14:54:00Z"/>
          <w:rFonts w:asciiTheme="minorHAnsi" w:eastAsiaTheme="minorEastAsia" w:hAnsiTheme="minorHAnsi" w:cstheme="minorBidi"/>
          <w:noProof/>
          <w:sz w:val="22"/>
          <w:szCs w:val="22"/>
          <w:lang w:val="en-US"/>
        </w:rPr>
      </w:pPr>
      <w:del w:id="413" w:author="Rapporteur" w:date="2023-04-21T14:54:00Z">
        <w:r w:rsidDel="00C15D1E">
          <w:rPr>
            <w:noProof/>
          </w:rPr>
          <w:delText>6.1.6.3.2</w:delText>
        </w:r>
        <w:r w:rsidDel="00C15D1E">
          <w:rPr>
            <w:rFonts w:asciiTheme="minorHAnsi" w:eastAsiaTheme="minorEastAsia" w:hAnsiTheme="minorHAnsi" w:cstheme="minorBidi"/>
            <w:noProof/>
            <w:sz w:val="22"/>
            <w:szCs w:val="22"/>
            <w:lang w:val="en-US"/>
          </w:rPr>
          <w:tab/>
        </w:r>
        <w:r w:rsidDel="00C15D1E">
          <w:rPr>
            <w:noProof/>
          </w:rPr>
          <w:delText>Simple data types</w:delText>
        </w:r>
        <w:r w:rsidDel="00C15D1E">
          <w:rPr>
            <w:noProof/>
          </w:rPr>
          <w:tab/>
          <w:delText>18</w:delText>
        </w:r>
      </w:del>
    </w:p>
    <w:p w14:paraId="35A1FC83" w14:textId="64DF7CBC" w:rsidR="009A0E9D" w:rsidDel="00C15D1E" w:rsidRDefault="009A0E9D">
      <w:pPr>
        <w:pStyle w:val="TOC5"/>
        <w:rPr>
          <w:del w:id="414" w:author="Rapporteur" w:date="2023-04-21T14:54:00Z"/>
          <w:rFonts w:asciiTheme="minorHAnsi" w:eastAsiaTheme="minorEastAsia" w:hAnsiTheme="minorHAnsi" w:cstheme="minorBidi"/>
          <w:noProof/>
          <w:sz w:val="22"/>
          <w:szCs w:val="22"/>
          <w:lang w:val="en-US"/>
        </w:rPr>
      </w:pPr>
      <w:del w:id="415" w:author="Rapporteur" w:date="2023-04-21T14:54:00Z">
        <w:r w:rsidDel="00C15D1E">
          <w:rPr>
            <w:noProof/>
          </w:rPr>
          <w:delText>6.1.6.3.3</w:delText>
        </w:r>
        <w:r w:rsidDel="00C15D1E">
          <w:rPr>
            <w:rFonts w:asciiTheme="minorHAnsi" w:eastAsiaTheme="minorEastAsia" w:hAnsiTheme="minorHAnsi" w:cstheme="minorBidi"/>
            <w:noProof/>
            <w:sz w:val="22"/>
            <w:szCs w:val="22"/>
            <w:lang w:val="en-US"/>
          </w:rPr>
          <w:tab/>
        </w:r>
        <w:r w:rsidDel="00C15D1E">
          <w:rPr>
            <w:noProof/>
          </w:rPr>
          <w:delText>Enumeration: &lt;EnumType1&gt;</w:delText>
        </w:r>
        <w:r w:rsidDel="00C15D1E">
          <w:rPr>
            <w:noProof/>
          </w:rPr>
          <w:tab/>
          <w:delText>18</w:delText>
        </w:r>
      </w:del>
    </w:p>
    <w:p w14:paraId="2260ED35" w14:textId="77058B39" w:rsidR="009A0E9D" w:rsidDel="00C15D1E" w:rsidRDefault="009A0E9D">
      <w:pPr>
        <w:pStyle w:val="TOC5"/>
        <w:rPr>
          <w:del w:id="416" w:author="Rapporteur" w:date="2023-04-21T14:54:00Z"/>
          <w:rFonts w:asciiTheme="minorHAnsi" w:eastAsiaTheme="minorEastAsia" w:hAnsiTheme="minorHAnsi" w:cstheme="minorBidi"/>
          <w:noProof/>
          <w:sz w:val="22"/>
          <w:szCs w:val="22"/>
          <w:lang w:val="en-US"/>
        </w:rPr>
      </w:pPr>
      <w:del w:id="417" w:author="Rapporteur" w:date="2023-04-21T14:54:00Z">
        <w:r w:rsidDel="00C15D1E">
          <w:rPr>
            <w:noProof/>
          </w:rPr>
          <w:delText>6.1.6.3.4</w:delText>
        </w:r>
        <w:r w:rsidDel="00C15D1E">
          <w:rPr>
            <w:rFonts w:asciiTheme="minorHAnsi" w:eastAsiaTheme="minorEastAsia" w:hAnsiTheme="minorHAnsi" w:cstheme="minorBidi"/>
            <w:noProof/>
            <w:sz w:val="22"/>
            <w:szCs w:val="22"/>
            <w:lang w:val="en-US"/>
          </w:rPr>
          <w:tab/>
        </w:r>
        <w:r w:rsidDel="00C15D1E">
          <w:rPr>
            <w:noProof/>
          </w:rPr>
          <w:delText>Enumeration: &lt;EnumType2&gt;</w:delText>
        </w:r>
        <w:r w:rsidDel="00C15D1E">
          <w:rPr>
            <w:noProof/>
          </w:rPr>
          <w:tab/>
          <w:delText>18</w:delText>
        </w:r>
      </w:del>
    </w:p>
    <w:p w14:paraId="7B78C5E5" w14:textId="79564C6C" w:rsidR="009A0E9D" w:rsidDel="00C15D1E" w:rsidRDefault="009A0E9D">
      <w:pPr>
        <w:pStyle w:val="TOC4"/>
        <w:rPr>
          <w:del w:id="418" w:author="Rapporteur" w:date="2023-04-21T14:54:00Z"/>
          <w:rFonts w:asciiTheme="minorHAnsi" w:eastAsiaTheme="minorEastAsia" w:hAnsiTheme="minorHAnsi" w:cstheme="minorBidi"/>
          <w:noProof/>
          <w:sz w:val="22"/>
          <w:szCs w:val="22"/>
          <w:lang w:val="en-US"/>
        </w:rPr>
      </w:pPr>
      <w:del w:id="419" w:author="Rapporteur" w:date="2023-04-21T14:54:00Z">
        <w:r w:rsidRPr="009D35DC" w:rsidDel="00C15D1E">
          <w:rPr>
            <w:noProof/>
            <w:lang w:val="en-US"/>
          </w:rPr>
          <w:delText>6.1.6.4</w:delText>
        </w:r>
        <w:r w:rsidDel="00C15D1E">
          <w:rPr>
            <w:rFonts w:asciiTheme="minorHAnsi" w:eastAsiaTheme="minorEastAsia" w:hAnsiTheme="minorHAnsi" w:cstheme="minorBidi"/>
            <w:noProof/>
            <w:sz w:val="22"/>
            <w:szCs w:val="22"/>
            <w:lang w:val="en-US"/>
          </w:rPr>
          <w:tab/>
        </w:r>
        <w:r w:rsidDel="00C15D1E">
          <w:rPr>
            <w:noProof/>
            <w:lang w:eastAsia="zh-CN"/>
          </w:rPr>
          <w:delText>Data types describing alternative data types or combinations of data types</w:delText>
        </w:r>
        <w:r w:rsidDel="00C15D1E">
          <w:rPr>
            <w:noProof/>
          </w:rPr>
          <w:tab/>
          <w:delText>18</w:delText>
        </w:r>
      </w:del>
    </w:p>
    <w:p w14:paraId="634CD282" w14:textId="2B3B77F5" w:rsidR="009A0E9D" w:rsidDel="00C15D1E" w:rsidRDefault="009A0E9D">
      <w:pPr>
        <w:pStyle w:val="TOC5"/>
        <w:rPr>
          <w:del w:id="420" w:author="Rapporteur" w:date="2023-04-21T14:54:00Z"/>
          <w:rFonts w:asciiTheme="minorHAnsi" w:eastAsiaTheme="minorEastAsia" w:hAnsiTheme="minorHAnsi" w:cstheme="minorBidi"/>
          <w:noProof/>
          <w:sz w:val="22"/>
          <w:szCs w:val="22"/>
          <w:lang w:val="en-US"/>
        </w:rPr>
      </w:pPr>
      <w:del w:id="421" w:author="Rapporteur" w:date="2023-04-21T14:54:00Z">
        <w:r w:rsidDel="00C15D1E">
          <w:rPr>
            <w:noProof/>
          </w:rPr>
          <w:delText>6.1.6.4.1</w:delText>
        </w:r>
        <w:r w:rsidDel="00C15D1E">
          <w:rPr>
            <w:rFonts w:asciiTheme="minorHAnsi" w:eastAsiaTheme="minorEastAsia" w:hAnsiTheme="minorHAnsi" w:cstheme="minorBidi"/>
            <w:noProof/>
            <w:sz w:val="22"/>
            <w:szCs w:val="22"/>
            <w:lang w:val="en-US"/>
          </w:rPr>
          <w:tab/>
        </w:r>
        <w:r w:rsidDel="00C15D1E">
          <w:rPr>
            <w:noProof/>
          </w:rPr>
          <w:delText>Type: &lt;TypeName 1&gt;</w:delText>
        </w:r>
        <w:r w:rsidDel="00C15D1E">
          <w:rPr>
            <w:noProof/>
          </w:rPr>
          <w:tab/>
          <w:delText>18</w:delText>
        </w:r>
      </w:del>
    </w:p>
    <w:p w14:paraId="1534A9DC" w14:textId="35EFBA37" w:rsidR="009A0E9D" w:rsidDel="00C15D1E" w:rsidRDefault="009A0E9D">
      <w:pPr>
        <w:pStyle w:val="TOC5"/>
        <w:rPr>
          <w:del w:id="422" w:author="Rapporteur" w:date="2023-04-21T14:54:00Z"/>
          <w:rFonts w:asciiTheme="minorHAnsi" w:eastAsiaTheme="minorEastAsia" w:hAnsiTheme="minorHAnsi" w:cstheme="minorBidi"/>
          <w:noProof/>
          <w:sz w:val="22"/>
          <w:szCs w:val="22"/>
          <w:lang w:val="en-US"/>
        </w:rPr>
      </w:pPr>
      <w:del w:id="423" w:author="Rapporteur" w:date="2023-04-21T14:54:00Z">
        <w:r w:rsidDel="00C15D1E">
          <w:rPr>
            <w:noProof/>
          </w:rPr>
          <w:delText>6.1.6.4.2</w:delText>
        </w:r>
        <w:r w:rsidDel="00C15D1E">
          <w:rPr>
            <w:rFonts w:asciiTheme="minorHAnsi" w:eastAsiaTheme="minorEastAsia" w:hAnsiTheme="minorHAnsi" w:cstheme="minorBidi"/>
            <w:noProof/>
            <w:sz w:val="22"/>
            <w:szCs w:val="22"/>
            <w:lang w:val="en-US"/>
          </w:rPr>
          <w:tab/>
        </w:r>
        <w:r w:rsidDel="00C15D1E">
          <w:rPr>
            <w:noProof/>
          </w:rPr>
          <w:delText>Type: &lt;TypeName 2&gt;</w:delText>
        </w:r>
        <w:r w:rsidDel="00C15D1E">
          <w:rPr>
            <w:noProof/>
          </w:rPr>
          <w:tab/>
          <w:delText>19</w:delText>
        </w:r>
      </w:del>
    </w:p>
    <w:p w14:paraId="20650E3A" w14:textId="477B1D4C" w:rsidR="009A0E9D" w:rsidDel="00C15D1E" w:rsidRDefault="009A0E9D">
      <w:pPr>
        <w:pStyle w:val="TOC4"/>
        <w:rPr>
          <w:del w:id="424" w:author="Rapporteur" w:date="2023-04-21T14:54:00Z"/>
          <w:rFonts w:asciiTheme="minorHAnsi" w:eastAsiaTheme="minorEastAsia" w:hAnsiTheme="minorHAnsi" w:cstheme="minorBidi"/>
          <w:noProof/>
          <w:sz w:val="22"/>
          <w:szCs w:val="22"/>
          <w:lang w:val="en-US"/>
        </w:rPr>
      </w:pPr>
      <w:del w:id="425" w:author="Rapporteur" w:date="2023-04-21T14:54:00Z">
        <w:r w:rsidDel="00C15D1E">
          <w:rPr>
            <w:noProof/>
          </w:rPr>
          <w:delText>6.1.6.5</w:delText>
        </w:r>
        <w:r w:rsidDel="00C15D1E">
          <w:rPr>
            <w:rFonts w:asciiTheme="minorHAnsi" w:eastAsiaTheme="minorEastAsia" w:hAnsiTheme="minorHAnsi" w:cstheme="minorBidi"/>
            <w:noProof/>
            <w:sz w:val="22"/>
            <w:szCs w:val="22"/>
            <w:lang w:val="en-US"/>
          </w:rPr>
          <w:tab/>
        </w:r>
        <w:r w:rsidDel="00C15D1E">
          <w:rPr>
            <w:noProof/>
          </w:rPr>
          <w:delText>Binary data</w:delText>
        </w:r>
        <w:r w:rsidDel="00C15D1E">
          <w:rPr>
            <w:noProof/>
          </w:rPr>
          <w:tab/>
          <w:delText>19</w:delText>
        </w:r>
      </w:del>
    </w:p>
    <w:p w14:paraId="5FDF8E7A" w14:textId="240D7D56" w:rsidR="009A0E9D" w:rsidDel="00C15D1E" w:rsidRDefault="009A0E9D">
      <w:pPr>
        <w:pStyle w:val="TOC5"/>
        <w:rPr>
          <w:del w:id="426" w:author="Rapporteur" w:date="2023-04-21T14:54:00Z"/>
          <w:rFonts w:asciiTheme="minorHAnsi" w:eastAsiaTheme="minorEastAsia" w:hAnsiTheme="minorHAnsi" w:cstheme="minorBidi"/>
          <w:noProof/>
          <w:sz w:val="22"/>
          <w:szCs w:val="22"/>
          <w:lang w:val="en-US"/>
        </w:rPr>
      </w:pPr>
      <w:del w:id="427" w:author="Rapporteur" w:date="2023-04-21T14:54:00Z">
        <w:r w:rsidDel="00C15D1E">
          <w:rPr>
            <w:noProof/>
          </w:rPr>
          <w:delText>6.1.6.5.1</w:delText>
        </w:r>
        <w:r w:rsidDel="00C15D1E">
          <w:rPr>
            <w:rFonts w:asciiTheme="minorHAnsi" w:eastAsiaTheme="minorEastAsia" w:hAnsiTheme="minorHAnsi" w:cstheme="minorBidi"/>
            <w:noProof/>
            <w:sz w:val="22"/>
            <w:szCs w:val="22"/>
            <w:lang w:val="en-US"/>
          </w:rPr>
          <w:tab/>
        </w:r>
        <w:r w:rsidDel="00C15D1E">
          <w:rPr>
            <w:noProof/>
          </w:rPr>
          <w:delText>Binary Data Types</w:delText>
        </w:r>
        <w:r w:rsidDel="00C15D1E">
          <w:rPr>
            <w:noProof/>
          </w:rPr>
          <w:tab/>
          <w:delText>19</w:delText>
        </w:r>
      </w:del>
    </w:p>
    <w:p w14:paraId="1E69BC22" w14:textId="2076D161" w:rsidR="009A0E9D" w:rsidDel="00C15D1E" w:rsidRDefault="009A0E9D">
      <w:pPr>
        <w:pStyle w:val="TOC5"/>
        <w:rPr>
          <w:del w:id="428" w:author="Rapporteur" w:date="2023-04-21T14:54:00Z"/>
          <w:rFonts w:asciiTheme="minorHAnsi" w:eastAsiaTheme="minorEastAsia" w:hAnsiTheme="minorHAnsi" w:cstheme="minorBidi"/>
          <w:noProof/>
          <w:sz w:val="22"/>
          <w:szCs w:val="22"/>
          <w:lang w:val="en-US"/>
        </w:rPr>
      </w:pPr>
      <w:del w:id="429" w:author="Rapporteur" w:date="2023-04-21T14:54:00Z">
        <w:r w:rsidDel="00C15D1E">
          <w:rPr>
            <w:noProof/>
          </w:rPr>
          <w:delText>6.1.6.5.2</w:delText>
        </w:r>
        <w:r w:rsidDel="00C15D1E">
          <w:rPr>
            <w:rFonts w:asciiTheme="minorHAnsi" w:eastAsiaTheme="minorEastAsia" w:hAnsiTheme="minorHAnsi" w:cstheme="minorBidi"/>
            <w:noProof/>
            <w:sz w:val="22"/>
            <w:szCs w:val="22"/>
            <w:lang w:val="en-US"/>
          </w:rPr>
          <w:tab/>
        </w:r>
        <w:r w:rsidDel="00C15D1E">
          <w:rPr>
            <w:noProof/>
          </w:rPr>
          <w:delText>&lt; Binary Data 1 &gt;</w:delText>
        </w:r>
        <w:r w:rsidDel="00C15D1E">
          <w:rPr>
            <w:noProof/>
          </w:rPr>
          <w:tab/>
          <w:delText>19</w:delText>
        </w:r>
      </w:del>
    </w:p>
    <w:p w14:paraId="596327B6" w14:textId="609EE4DF" w:rsidR="009A0E9D" w:rsidDel="00C15D1E" w:rsidRDefault="009A0E9D">
      <w:pPr>
        <w:pStyle w:val="TOC3"/>
        <w:rPr>
          <w:del w:id="430" w:author="Rapporteur" w:date="2023-04-21T14:54:00Z"/>
          <w:rFonts w:asciiTheme="minorHAnsi" w:eastAsiaTheme="minorEastAsia" w:hAnsiTheme="minorHAnsi" w:cstheme="minorBidi"/>
          <w:noProof/>
          <w:sz w:val="22"/>
          <w:szCs w:val="22"/>
          <w:lang w:val="en-US"/>
        </w:rPr>
      </w:pPr>
      <w:del w:id="431" w:author="Rapporteur" w:date="2023-04-21T14:54:00Z">
        <w:r w:rsidDel="00C15D1E">
          <w:rPr>
            <w:noProof/>
          </w:rPr>
          <w:delText>6.1.7</w:delText>
        </w:r>
        <w:r w:rsidDel="00C15D1E">
          <w:rPr>
            <w:rFonts w:asciiTheme="minorHAnsi" w:eastAsiaTheme="minorEastAsia" w:hAnsiTheme="minorHAnsi" w:cstheme="minorBidi"/>
            <w:noProof/>
            <w:sz w:val="22"/>
            <w:szCs w:val="22"/>
            <w:lang w:val="en-US"/>
          </w:rPr>
          <w:tab/>
        </w:r>
        <w:r w:rsidDel="00C15D1E">
          <w:rPr>
            <w:noProof/>
          </w:rPr>
          <w:delText>Error Handling</w:delText>
        </w:r>
        <w:r w:rsidDel="00C15D1E">
          <w:rPr>
            <w:noProof/>
          </w:rPr>
          <w:tab/>
          <w:delText>19</w:delText>
        </w:r>
      </w:del>
    </w:p>
    <w:p w14:paraId="4BF75645" w14:textId="7F454CA6" w:rsidR="009A0E9D" w:rsidDel="00C15D1E" w:rsidRDefault="009A0E9D">
      <w:pPr>
        <w:pStyle w:val="TOC4"/>
        <w:rPr>
          <w:del w:id="432" w:author="Rapporteur" w:date="2023-04-21T14:54:00Z"/>
          <w:rFonts w:asciiTheme="minorHAnsi" w:eastAsiaTheme="minorEastAsia" w:hAnsiTheme="minorHAnsi" w:cstheme="minorBidi"/>
          <w:noProof/>
          <w:sz w:val="22"/>
          <w:szCs w:val="22"/>
          <w:lang w:val="en-US"/>
        </w:rPr>
      </w:pPr>
      <w:del w:id="433" w:author="Rapporteur" w:date="2023-04-21T14:54:00Z">
        <w:r w:rsidDel="00C15D1E">
          <w:rPr>
            <w:noProof/>
          </w:rPr>
          <w:delText>6.1.7.1</w:delText>
        </w:r>
        <w:r w:rsidDel="00C15D1E">
          <w:rPr>
            <w:rFonts w:asciiTheme="minorHAnsi" w:eastAsiaTheme="minorEastAsia" w:hAnsiTheme="minorHAnsi" w:cstheme="minorBidi"/>
            <w:noProof/>
            <w:sz w:val="22"/>
            <w:szCs w:val="22"/>
            <w:lang w:val="en-US"/>
          </w:rPr>
          <w:tab/>
        </w:r>
        <w:r w:rsidDel="00C15D1E">
          <w:rPr>
            <w:noProof/>
          </w:rPr>
          <w:delText>General</w:delText>
        </w:r>
        <w:r w:rsidDel="00C15D1E">
          <w:rPr>
            <w:noProof/>
          </w:rPr>
          <w:tab/>
          <w:delText>19</w:delText>
        </w:r>
      </w:del>
    </w:p>
    <w:p w14:paraId="6AB57725" w14:textId="32CBE928" w:rsidR="009A0E9D" w:rsidDel="00C15D1E" w:rsidRDefault="009A0E9D">
      <w:pPr>
        <w:pStyle w:val="TOC4"/>
        <w:rPr>
          <w:del w:id="434" w:author="Rapporteur" w:date="2023-04-21T14:54:00Z"/>
          <w:rFonts w:asciiTheme="minorHAnsi" w:eastAsiaTheme="minorEastAsia" w:hAnsiTheme="minorHAnsi" w:cstheme="minorBidi"/>
          <w:noProof/>
          <w:sz w:val="22"/>
          <w:szCs w:val="22"/>
          <w:lang w:val="en-US"/>
        </w:rPr>
      </w:pPr>
      <w:del w:id="435" w:author="Rapporteur" w:date="2023-04-21T14:54:00Z">
        <w:r w:rsidDel="00C15D1E">
          <w:rPr>
            <w:noProof/>
          </w:rPr>
          <w:delText>6.1.7.2</w:delText>
        </w:r>
        <w:r w:rsidDel="00C15D1E">
          <w:rPr>
            <w:rFonts w:asciiTheme="minorHAnsi" w:eastAsiaTheme="minorEastAsia" w:hAnsiTheme="minorHAnsi" w:cstheme="minorBidi"/>
            <w:noProof/>
            <w:sz w:val="22"/>
            <w:szCs w:val="22"/>
            <w:lang w:val="en-US"/>
          </w:rPr>
          <w:tab/>
        </w:r>
        <w:r w:rsidDel="00C15D1E">
          <w:rPr>
            <w:noProof/>
          </w:rPr>
          <w:delText>Protocol Errors</w:delText>
        </w:r>
        <w:r w:rsidDel="00C15D1E">
          <w:rPr>
            <w:noProof/>
          </w:rPr>
          <w:tab/>
          <w:delText>20</w:delText>
        </w:r>
      </w:del>
    </w:p>
    <w:p w14:paraId="4EA8BDBA" w14:textId="2CA25C7D" w:rsidR="009A0E9D" w:rsidDel="00C15D1E" w:rsidRDefault="009A0E9D">
      <w:pPr>
        <w:pStyle w:val="TOC4"/>
        <w:rPr>
          <w:del w:id="436" w:author="Rapporteur" w:date="2023-04-21T14:54:00Z"/>
          <w:rFonts w:asciiTheme="minorHAnsi" w:eastAsiaTheme="minorEastAsia" w:hAnsiTheme="minorHAnsi" w:cstheme="minorBidi"/>
          <w:noProof/>
          <w:sz w:val="22"/>
          <w:szCs w:val="22"/>
          <w:lang w:val="en-US"/>
        </w:rPr>
      </w:pPr>
      <w:del w:id="437" w:author="Rapporteur" w:date="2023-04-21T14:54:00Z">
        <w:r w:rsidDel="00C15D1E">
          <w:rPr>
            <w:noProof/>
          </w:rPr>
          <w:delText>6.1.7.3</w:delText>
        </w:r>
        <w:r w:rsidDel="00C15D1E">
          <w:rPr>
            <w:rFonts w:asciiTheme="minorHAnsi" w:eastAsiaTheme="minorEastAsia" w:hAnsiTheme="minorHAnsi" w:cstheme="minorBidi"/>
            <w:noProof/>
            <w:sz w:val="22"/>
            <w:szCs w:val="22"/>
            <w:lang w:val="en-US"/>
          </w:rPr>
          <w:tab/>
        </w:r>
        <w:r w:rsidDel="00C15D1E">
          <w:rPr>
            <w:noProof/>
          </w:rPr>
          <w:delText>Application Errors</w:delText>
        </w:r>
        <w:r w:rsidDel="00C15D1E">
          <w:rPr>
            <w:noProof/>
          </w:rPr>
          <w:tab/>
          <w:delText>20</w:delText>
        </w:r>
      </w:del>
    </w:p>
    <w:p w14:paraId="3A836901" w14:textId="462BB33F" w:rsidR="009A0E9D" w:rsidDel="00C15D1E" w:rsidRDefault="009A0E9D">
      <w:pPr>
        <w:pStyle w:val="TOC3"/>
        <w:rPr>
          <w:del w:id="438" w:author="Rapporteur" w:date="2023-04-21T14:54:00Z"/>
          <w:rFonts w:asciiTheme="minorHAnsi" w:eastAsiaTheme="minorEastAsia" w:hAnsiTheme="minorHAnsi" w:cstheme="minorBidi"/>
          <w:noProof/>
          <w:sz w:val="22"/>
          <w:szCs w:val="22"/>
          <w:lang w:val="en-US"/>
        </w:rPr>
      </w:pPr>
      <w:del w:id="439" w:author="Rapporteur" w:date="2023-04-21T14:54:00Z">
        <w:r w:rsidDel="00C15D1E">
          <w:rPr>
            <w:noProof/>
          </w:rPr>
          <w:delText>6.1.8</w:delText>
        </w:r>
        <w:r w:rsidDel="00C15D1E">
          <w:rPr>
            <w:rFonts w:asciiTheme="minorHAnsi" w:eastAsiaTheme="minorEastAsia" w:hAnsiTheme="minorHAnsi" w:cstheme="minorBidi"/>
            <w:noProof/>
            <w:sz w:val="22"/>
            <w:szCs w:val="22"/>
            <w:lang w:val="en-US"/>
          </w:rPr>
          <w:tab/>
        </w:r>
        <w:r w:rsidDel="00C15D1E">
          <w:rPr>
            <w:noProof/>
            <w:lang w:eastAsia="zh-CN"/>
          </w:rPr>
          <w:delText>Feature negotiation</w:delText>
        </w:r>
        <w:r w:rsidDel="00C15D1E">
          <w:rPr>
            <w:noProof/>
          </w:rPr>
          <w:tab/>
          <w:delText>20</w:delText>
        </w:r>
      </w:del>
    </w:p>
    <w:p w14:paraId="5E601C6F" w14:textId="50FC9709" w:rsidR="009A0E9D" w:rsidDel="00C15D1E" w:rsidRDefault="009A0E9D">
      <w:pPr>
        <w:pStyle w:val="TOC3"/>
        <w:rPr>
          <w:del w:id="440" w:author="Rapporteur" w:date="2023-04-21T14:54:00Z"/>
          <w:rFonts w:asciiTheme="minorHAnsi" w:eastAsiaTheme="minorEastAsia" w:hAnsiTheme="minorHAnsi" w:cstheme="minorBidi"/>
          <w:noProof/>
          <w:sz w:val="22"/>
          <w:szCs w:val="22"/>
          <w:lang w:val="en-US"/>
        </w:rPr>
      </w:pPr>
      <w:del w:id="441" w:author="Rapporteur" w:date="2023-04-21T14:54:00Z">
        <w:r w:rsidDel="00C15D1E">
          <w:rPr>
            <w:noProof/>
          </w:rPr>
          <w:delText>6.1.9</w:delText>
        </w:r>
        <w:r w:rsidDel="00C15D1E">
          <w:rPr>
            <w:rFonts w:asciiTheme="minorHAnsi" w:eastAsiaTheme="minorEastAsia" w:hAnsiTheme="minorHAnsi" w:cstheme="minorBidi"/>
            <w:noProof/>
            <w:sz w:val="22"/>
            <w:szCs w:val="22"/>
            <w:lang w:val="en-US"/>
          </w:rPr>
          <w:tab/>
        </w:r>
        <w:r w:rsidDel="00C15D1E">
          <w:rPr>
            <w:noProof/>
          </w:rPr>
          <w:delText>Security</w:delText>
        </w:r>
        <w:r w:rsidDel="00C15D1E">
          <w:rPr>
            <w:noProof/>
          </w:rPr>
          <w:tab/>
          <w:delText>20</w:delText>
        </w:r>
      </w:del>
    </w:p>
    <w:p w14:paraId="282FBCB2" w14:textId="26906E86" w:rsidR="009A0E9D" w:rsidDel="00C15D1E" w:rsidRDefault="009A0E9D">
      <w:pPr>
        <w:pStyle w:val="TOC2"/>
        <w:rPr>
          <w:del w:id="442" w:author="Rapporteur" w:date="2023-04-21T14:54:00Z"/>
          <w:rFonts w:asciiTheme="minorHAnsi" w:eastAsiaTheme="minorEastAsia" w:hAnsiTheme="minorHAnsi" w:cstheme="minorBidi"/>
          <w:noProof/>
          <w:sz w:val="22"/>
          <w:szCs w:val="22"/>
          <w:lang w:val="en-US"/>
        </w:rPr>
      </w:pPr>
      <w:del w:id="443" w:author="Rapporteur" w:date="2023-04-21T14:54:00Z">
        <w:r w:rsidDel="00C15D1E">
          <w:rPr>
            <w:noProof/>
          </w:rPr>
          <w:delText>6.2</w:delText>
        </w:r>
        <w:r w:rsidDel="00C15D1E">
          <w:rPr>
            <w:rFonts w:asciiTheme="minorHAnsi" w:eastAsiaTheme="minorEastAsia" w:hAnsiTheme="minorHAnsi" w:cstheme="minorBidi"/>
            <w:noProof/>
            <w:sz w:val="22"/>
            <w:szCs w:val="22"/>
            <w:lang w:val="en-US"/>
          </w:rPr>
          <w:tab/>
        </w:r>
        <w:r w:rsidDel="00C15D1E">
          <w:rPr>
            <w:noProof/>
          </w:rPr>
          <w:delText>&lt; Service 2&gt; Service API</w:delText>
        </w:r>
        <w:r w:rsidDel="00C15D1E">
          <w:rPr>
            <w:noProof/>
          </w:rPr>
          <w:tab/>
          <w:delText>20</w:delText>
        </w:r>
      </w:del>
    </w:p>
    <w:p w14:paraId="4A66C17E" w14:textId="449295E2" w:rsidR="009A0E9D" w:rsidDel="00C15D1E" w:rsidRDefault="009A0E9D">
      <w:pPr>
        <w:pStyle w:val="TOC8"/>
        <w:rPr>
          <w:del w:id="444" w:author="Rapporteur" w:date="2023-04-21T14:54:00Z"/>
          <w:rFonts w:asciiTheme="minorHAnsi" w:eastAsiaTheme="minorEastAsia" w:hAnsiTheme="minorHAnsi" w:cstheme="minorBidi"/>
          <w:b w:val="0"/>
          <w:noProof/>
          <w:szCs w:val="22"/>
          <w:lang w:val="en-US"/>
        </w:rPr>
      </w:pPr>
      <w:del w:id="445" w:author="Rapporteur" w:date="2023-04-21T14:54:00Z">
        <w:r w:rsidDel="00C15D1E">
          <w:rPr>
            <w:noProof/>
          </w:rPr>
          <w:delText>Annex A (normative): OpenAPI specification</w:delText>
        </w:r>
        <w:r w:rsidDel="00C15D1E">
          <w:rPr>
            <w:noProof/>
          </w:rPr>
          <w:tab/>
          <w:delText>21</w:delText>
        </w:r>
      </w:del>
    </w:p>
    <w:p w14:paraId="6319EDE4" w14:textId="76E14BBF" w:rsidR="009A0E9D" w:rsidDel="00C15D1E" w:rsidRDefault="009A0E9D">
      <w:pPr>
        <w:pStyle w:val="TOC2"/>
        <w:rPr>
          <w:del w:id="446" w:author="Rapporteur" w:date="2023-04-21T14:54:00Z"/>
          <w:rFonts w:asciiTheme="minorHAnsi" w:eastAsiaTheme="minorEastAsia" w:hAnsiTheme="minorHAnsi" w:cstheme="minorBidi"/>
          <w:noProof/>
          <w:sz w:val="22"/>
          <w:szCs w:val="22"/>
          <w:lang w:val="en-US"/>
        </w:rPr>
      </w:pPr>
      <w:del w:id="447" w:author="Rapporteur" w:date="2023-04-21T14:54:00Z">
        <w:r w:rsidDel="00C15D1E">
          <w:rPr>
            <w:noProof/>
          </w:rPr>
          <w:delText>A.1</w:delText>
        </w:r>
        <w:r w:rsidDel="00C15D1E">
          <w:rPr>
            <w:rFonts w:asciiTheme="minorHAnsi" w:eastAsiaTheme="minorEastAsia" w:hAnsiTheme="minorHAnsi" w:cstheme="minorBidi"/>
            <w:noProof/>
            <w:sz w:val="22"/>
            <w:szCs w:val="22"/>
            <w:lang w:val="en-US"/>
          </w:rPr>
          <w:tab/>
        </w:r>
        <w:r w:rsidDel="00C15D1E">
          <w:rPr>
            <w:noProof/>
          </w:rPr>
          <w:delText>General</w:delText>
        </w:r>
        <w:r w:rsidDel="00C15D1E">
          <w:rPr>
            <w:noProof/>
          </w:rPr>
          <w:tab/>
          <w:delText>21</w:delText>
        </w:r>
      </w:del>
    </w:p>
    <w:p w14:paraId="74C82BFA" w14:textId="05BCEEA0" w:rsidR="009A0E9D" w:rsidDel="00C15D1E" w:rsidRDefault="009A0E9D">
      <w:pPr>
        <w:pStyle w:val="TOC2"/>
        <w:rPr>
          <w:del w:id="448" w:author="Rapporteur" w:date="2023-04-21T14:54:00Z"/>
          <w:rFonts w:asciiTheme="minorHAnsi" w:eastAsiaTheme="minorEastAsia" w:hAnsiTheme="minorHAnsi" w:cstheme="minorBidi"/>
          <w:noProof/>
          <w:sz w:val="22"/>
          <w:szCs w:val="22"/>
          <w:lang w:val="en-US"/>
        </w:rPr>
      </w:pPr>
      <w:del w:id="449" w:author="Rapporteur" w:date="2023-04-21T14:54:00Z">
        <w:r w:rsidDel="00C15D1E">
          <w:rPr>
            <w:noProof/>
          </w:rPr>
          <w:delText>A.2</w:delText>
        </w:r>
        <w:r w:rsidDel="00C15D1E">
          <w:rPr>
            <w:rFonts w:asciiTheme="minorHAnsi" w:eastAsiaTheme="minorEastAsia" w:hAnsiTheme="minorHAnsi" w:cstheme="minorBidi"/>
            <w:noProof/>
            <w:sz w:val="22"/>
            <w:szCs w:val="22"/>
            <w:lang w:val="en-US"/>
          </w:rPr>
          <w:tab/>
        </w:r>
        <w:r w:rsidDel="00C15D1E">
          <w:rPr>
            <w:noProof/>
          </w:rPr>
          <w:delText>Npcf_PDTQPolicyControl API</w:delText>
        </w:r>
        <w:r w:rsidDel="00C15D1E">
          <w:rPr>
            <w:noProof/>
          </w:rPr>
          <w:tab/>
          <w:delText>21</w:delText>
        </w:r>
      </w:del>
    </w:p>
    <w:p w14:paraId="3E4C0218" w14:textId="641F46D3" w:rsidR="009A0E9D" w:rsidDel="00C15D1E" w:rsidRDefault="009A0E9D">
      <w:pPr>
        <w:pStyle w:val="TOC8"/>
        <w:rPr>
          <w:del w:id="450" w:author="Rapporteur" w:date="2023-04-21T14:54:00Z"/>
          <w:rFonts w:asciiTheme="minorHAnsi" w:eastAsiaTheme="minorEastAsia" w:hAnsiTheme="minorHAnsi" w:cstheme="minorBidi"/>
          <w:b w:val="0"/>
          <w:noProof/>
          <w:szCs w:val="22"/>
          <w:lang w:val="en-US"/>
        </w:rPr>
      </w:pPr>
      <w:del w:id="451" w:author="Rapporteur" w:date="2023-04-21T14:54:00Z">
        <w:r w:rsidDel="00C15D1E">
          <w:rPr>
            <w:noProof/>
          </w:rPr>
          <w:delText>Annex B (informative): Withdrawn API versions</w:delText>
        </w:r>
        <w:r w:rsidDel="00C15D1E">
          <w:rPr>
            <w:noProof/>
          </w:rPr>
          <w:tab/>
          <w:delText>24</w:delText>
        </w:r>
      </w:del>
    </w:p>
    <w:p w14:paraId="04F91855" w14:textId="2186B8F5" w:rsidR="009A0E9D" w:rsidDel="00C15D1E" w:rsidRDefault="009A0E9D">
      <w:pPr>
        <w:pStyle w:val="TOC2"/>
        <w:rPr>
          <w:del w:id="452" w:author="Rapporteur" w:date="2023-04-21T14:54:00Z"/>
          <w:rFonts w:asciiTheme="minorHAnsi" w:eastAsiaTheme="minorEastAsia" w:hAnsiTheme="minorHAnsi" w:cstheme="minorBidi"/>
          <w:noProof/>
          <w:sz w:val="22"/>
          <w:szCs w:val="22"/>
          <w:lang w:val="en-US"/>
        </w:rPr>
      </w:pPr>
      <w:del w:id="453" w:author="Rapporteur" w:date="2023-04-21T14:54:00Z">
        <w:r w:rsidDel="00C15D1E">
          <w:rPr>
            <w:noProof/>
          </w:rPr>
          <w:delText>B.1</w:delText>
        </w:r>
        <w:r w:rsidDel="00C15D1E">
          <w:rPr>
            <w:rFonts w:asciiTheme="minorHAnsi" w:eastAsiaTheme="minorEastAsia" w:hAnsiTheme="minorHAnsi" w:cstheme="minorBidi"/>
            <w:noProof/>
            <w:sz w:val="22"/>
            <w:szCs w:val="22"/>
            <w:lang w:val="en-US"/>
          </w:rPr>
          <w:tab/>
        </w:r>
        <w:r w:rsidDel="00C15D1E">
          <w:rPr>
            <w:noProof/>
          </w:rPr>
          <w:delText>General</w:delText>
        </w:r>
        <w:r w:rsidDel="00C15D1E">
          <w:rPr>
            <w:noProof/>
          </w:rPr>
          <w:tab/>
          <w:delText>24</w:delText>
        </w:r>
      </w:del>
    </w:p>
    <w:p w14:paraId="63271E8A" w14:textId="6E8C7AEA" w:rsidR="009A0E9D" w:rsidDel="00C15D1E" w:rsidRDefault="009A0E9D">
      <w:pPr>
        <w:pStyle w:val="TOC2"/>
        <w:rPr>
          <w:del w:id="454" w:author="Rapporteur" w:date="2023-04-21T14:54:00Z"/>
          <w:rFonts w:asciiTheme="minorHAnsi" w:eastAsiaTheme="minorEastAsia" w:hAnsiTheme="minorHAnsi" w:cstheme="minorBidi"/>
          <w:noProof/>
          <w:sz w:val="22"/>
          <w:szCs w:val="22"/>
          <w:lang w:val="en-US"/>
        </w:rPr>
      </w:pPr>
      <w:del w:id="455" w:author="Rapporteur" w:date="2023-04-21T14:54:00Z">
        <w:r w:rsidDel="00C15D1E">
          <w:rPr>
            <w:noProof/>
          </w:rPr>
          <w:delText>B.2</w:delText>
        </w:r>
        <w:r w:rsidDel="00C15D1E">
          <w:rPr>
            <w:rFonts w:asciiTheme="minorHAnsi" w:eastAsiaTheme="minorEastAsia" w:hAnsiTheme="minorHAnsi" w:cstheme="minorBidi"/>
            <w:noProof/>
            <w:sz w:val="22"/>
            <w:szCs w:val="22"/>
            <w:lang w:val="en-US"/>
          </w:rPr>
          <w:tab/>
        </w:r>
        <w:r w:rsidDel="00C15D1E">
          <w:rPr>
            <w:noProof/>
          </w:rPr>
          <w:delText>&lt;Service 1&gt; API</w:delText>
        </w:r>
        <w:r w:rsidDel="00C15D1E">
          <w:rPr>
            <w:noProof/>
          </w:rPr>
          <w:tab/>
          <w:delText>24</w:delText>
        </w:r>
      </w:del>
    </w:p>
    <w:p w14:paraId="6ECB6DAB" w14:textId="1AD5D2F5" w:rsidR="009A0E9D" w:rsidDel="00C15D1E" w:rsidRDefault="009A0E9D">
      <w:pPr>
        <w:pStyle w:val="TOC2"/>
        <w:rPr>
          <w:del w:id="456" w:author="Rapporteur" w:date="2023-04-21T14:54:00Z"/>
          <w:rFonts w:asciiTheme="minorHAnsi" w:eastAsiaTheme="minorEastAsia" w:hAnsiTheme="minorHAnsi" w:cstheme="minorBidi"/>
          <w:noProof/>
          <w:sz w:val="22"/>
          <w:szCs w:val="22"/>
          <w:lang w:val="en-US"/>
        </w:rPr>
      </w:pPr>
      <w:del w:id="457" w:author="Rapporteur" w:date="2023-04-21T14:54:00Z">
        <w:r w:rsidDel="00C15D1E">
          <w:rPr>
            <w:noProof/>
          </w:rPr>
          <w:delText>B.3</w:delText>
        </w:r>
        <w:r w:rsidDel="00C15D1E">
          <w:rPr>
            <w:rFonts w:asciiTheme="minorHAnsi" w:eastAsiaTheme="minorEastAsia" w:hAnsiTheme="minorHAnsi" w:cstheme="minorBidi"/>
            <w:noProof/>
            <w:sz w:val="22"/>
            <w:szCs w:val="22"/>
            <w:lang w:val="en-US"/>
          </w:rPr>
          <w:tab/>
        </w:r>
        <w:r w:rsidDel="00C15D1E">
          <w:rPr>
            <w:noProof/>
          </w:rPr>
          <w:delText>&lt;Service 2&gt; API</w:delText>
        </w:r>
        <w:r w:rsidDel="00C15D1E">
          <w:rPr>
            <w:noProof/>
          </w:rPr>
          <w:tab/>
          <w:delText>25</w:delText>
        </w:r>
      </w:del>
    </w:p>
    <w:p w14:paraId="0D3B3BA6" w14:textId="2CE68CC2" w:rsidR="009A0E9D" w:rsidDel="00C15D1E" w:rsidRDefault="009A0E9D">
      <w:pPr>
        <w:pStyle w:val="TOC8"/>
        <w:rPr>
          <w:del w:id="458" w:author="Rapporteur" w:date="2023-04-21T14:54:00Z"/>
          <w:rFonts w:asciiTheme="minorHAnsi" w:eastAsiaTheme="minorEastAsia" w:hAnsiTheme="minorHAnsi" w:cstheme="minorBidi"/>
          <w:b w:val="0"/>
          <w:noProof/>
          <w:szCs w:val="22"/>
          <w:lang w:val="en-US"/>
        </w:rPr>
      </w:pPr>
      <w:del w:id="459" w:author="Rapporteur" w:date="2023-04-21T14:54:00Z">
        <w:r w:rsidDel="00C15D1E">
          <w:rPr>
            <w:noProof/>
          </w:rPr>
          <w:delText>Annex C (informative): Change history</w:delText>
        </w:r>
        <w:r w:rsidDel="00C15D1E">
          <w:rPr>
            <w:noProof/>
          </w:rPr>
          <w:tab/>
          <w:delText>26</w:delText>
        </w:r>
      </w:del>
    </w:p>
    <w:p w14:paraId="7CD6A724" w14:textId="346C12F7" w:rsidR="00080512" w:rsidRPr="004D3578" w:rsidRDefault="001F2CDD">
      <w:r>
        <w:rPr>
          <w:noProof/>
          <w:sz w:val="22"/>
        </w:rPr>
        <w:fldChar w:fldCharType="end"/>
      </w:r>
    </w:p>
    <w:p w14:paraId="51D7105B" w14:textId="77777777" w:rsidR="00080512" w:rsidRDefault="00080512" w:rsidP="007A4424">
      <w:pPr>
        <w:pStyle w:val="Heading1"/>
      </w:pPr>
      <w:r w:rsidRPr="004D3578">
        <w:br w:type="page"/>
      </w:r>
      <w:bookmarkStart w:id="460" w:name="foreword"/>
      <w:bookmarkStart w:id="461" w:name="_Toc2086433"/>
      <w:bookmarkStart w:id="462" w:name="_Toc35971368"/>
      <w:bookmarkStart w:id="463" w:name="_Toc132981288"/>
      <w:bookmarkEnd w:id="460"/>
      <w:r w:rsidRPr="004D3578">
        <w:lastRenderedPageBreak/>
        <w:t>Foreword</w:t>
      </w:r>
      <w:bookmarkEnd w:id="461"/>
      <w:bookmarkEnd w:id="462"/>
      <w:bookmarkEnd w:id="463"/>
    </w:p>
    <w:p w14:paraId="429B4BB3" w14:textId="77777777" w:rsidR="00080512" w:rsidRPr="004D3578" w:rsidRDefault="00080512">
      <w:r w:rsidRPr="004D3578">
        <w:t>This Techni</w:t>
      </w:r>
      <w:r w:rsidRPr="008A6D4A">
        <w:t xml:space="preserve">cal </w:t>
      </w:r>
      <w:bookmarkStart w:id="464" w:name="spectype3"/>
      <w:r w:rsidRPr="008A6D4A">
        <w:t>Specification</w:t>
      </w:r>
      <w:bookmarkEnd w:id="464"/>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
      </w:pPr>
      <w:r w:rsidRPr="004D3578">
        <w:t>Version x.y.z</w:t>
      </w:r>
    </w:p>
    <w:p w14:paraId="6C1668D8" w14:textId="77777777" w:rsidR="00080512" w:rsidRPr="004D3578" w:rsidRDefault="00080512">
      <w:pPr>
        <w:pStyle w:val="B1"/>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27C7FC50" w14:textId="77777777" w:rsidR="008A6D4A" w:rsidRPr="004D3578" w:rsidRDefault="008A6D4A" w:rsidP="007A4424">
      <w:pPr>
        <w:pStyle w:val="Heading1"/>
      </w:pPr>
      <w:bookmarkStart w:id="465" w:name="introduction"/>
      <w:bookmarkStart w:id="466" w:name="_Toc35971369"/>
      <w:bookmarkStart w:id="467" w:name="_Toc132981289"/>
      <w:bookmarkEnd w:id="465"/>
      <w:r w:rsidRPr="004D3578">
        <w:t>Introduction</w:t>
      </w:r>
      <w:bookmarkEnd w:id="466"/>
      <w:bookmarkEnd w:id="467"/>
    </w:p>
    <w:p w14:paraId="3E27580A" w14:textId="77777777" w:rsidR="008A6D4A" w:rsidRPr="004D3578" w:rsidRDefault="008A6D4A" w:rsidP="008A6D4A">
      <w:pPr>
        <w:pStyle w:val="Guidance"/>
      </w:pPr>
      <w:r w:rsidRPr="004D3578">
        <w:t>This clause is optional. If it exists, it is always the second unnumbered clause.</w:t>
      </w:r>
    </w:p>
    <w:p w14:paraId="06693C59" w14:textId="77777777" w:rsidR="008A6D4A" w:rsidRPr="004D3578" w:rsidRDefault="008A6D4A" w:rsidP="007A4424">
      <w:pPr>
        <w:pStyle w:val="Heading1"/>
      </w:pPr>
      <w:r w:rsidRPr="004D3578">
        <w:br w:type="page"/>
      </w:r>
      <w:bookmarkStart w:id="468" w:name="_Toc510696578"/>
      <w:bookmarkStart w:id="469" w:name="_Toc35971370"/>
      <w:bookmarkStart w:id="470" w:name="_Toc132981290"/>
      <w:r w:rsidRPr="004D3578">
        <w:lastRenderedPageBreak/>
        <w:t>1</w:t>
      </w:r>
      <w:r w:rsidRPr="004D3578">
        <w:tab/>
        <w:t>Scope</w:t>
      </w:r>
      <w:bookmarkEnd w:id="468"/>
      <w:bookmarkEnd w:id="469"/>
      <w:bookmarkEnd w:id="470"/>
    </w:p>
    <w:p w14:paraId="4C6234B6" w14:textId="1C2F4AAB" w:rsidR="008A6D4A" w:rsidRDefault="008A6D4A" w:rsidP="008A6D4A">
      <w:r w:rsidRPr="004D3578">
        <w:t xml:space="preserve">The present document </w:t>
      </w:r>
      <w:r>
        <w:t xml:space="preserve">specifies the stage 3 protocol and data model for the </w:t>
      </w:r>
      <w:del w:id="471" w:author="C3-231477" w:date="2023-04-21T11:23:00Z">
        <w:r w:rsidDel="002C2F3A">
          <w:delText>&lt;N</w:delText>
        </w:r>
        <w:r w:rsidRPr="009D03E8" w:rsidDel="002C2F3A">
          <w:rPr>
            <w:vertAlign w:val="subscript"/>
          </w:rPr>
          <w:delText>NF</w:delText>
        </w:r>
        <w:r w:rsidDel="002C2F3A">
          <w:delText xml:space="preserve">, e.g. Nsmf&gt; </w:delText>
        </w:r>
      </w:del>
      <w:r>
        <w:t>Service Based Interface</w:t>
      </w:r>
      <w:ins w:id="472" w:author="C3-231477" w:date="2023-04-21T11:24:00Z">
        <w:r w:rsidR="002C2F3A">
          <w:t xml:space="preserve"> (SBI) of the Data Transfer Policy Control </w:t>
        </w:r>
        <w:r w:rsidR="002C2F3A" w:rsidRPr="0016361A">
          <w:t>Services</w:t>
        </w:r>
      </w:ins>
      <w:r>
        <w:t>. It provides stage 3 protocol definitions and message flows, and specifies the API</w:t>
      </w:r>
      <w:ins w:id="473" w:author="C3-231477" w:date="2023-04-21T11:25:00Z">
        <w:r w:rsidR="002C2F3A">
          <w:t>s</w:t>
        </w:r>
      </w:ins>
      <w:r>
        <w:t xml:space="preserve"> </w:t>
      </w:r>
      <w:ins w:id="474" w:author="C3-231477" w:date="2023-04-21T11:25:00Z">
        <w:r w:rsidR="002C2F3A">
          <w:t xml:space="preserve">of the Data Transfer Policy Control </w:t>
        </w:r>
        <w:r w:rsidR="002C2F3A" w:rsidRPr="0016361A">
          <w:t>Services</w:t>
        </w:r>
      </w:ins>
      <w:del w:id="475" w:author="C3-231477" w:date="2023-04-21T11:25:00Z">
        <w:r w:rsidDel="002C2F3A">
          <w:delText>for each service</w:delText>
        </w:r>
      </w:del>
      <w:r>
        <w:t xml:space="preserve"> offered by the </w:t>
      </w:r>
      <w:ins w:id="476" w:author="C3-231477" w:date="2023-04-21T11:25:00Z">
        <w:r w:rsidR="002C2F3A" w:rsidRPr="00956496">
          <w:rPr>
            <w:noProof/>
          </w:rPr>
          <w:t>Policy Control Function (PCF)</w:t>
        </w:r>
      </w:ins>
      <w:del w:id="477" w:author="C3-231477" w:date="2023-04-21T11:25:00Z">
        <w:r w:rsidDel="002C2F3A">
          <w:delText>&lt;NF, e.g. SMF&gt;</w:delText>
        </w:r>
      </w:del>
      <w:r>
        <w:t>.</w:t>
      </w:r>
    </w:p>
    <w:p w14:paraId="6E8D01C8" w14:textId="105E7758" w:rsidR="008A6D4A" w:rsidRPr="005E4D39" w:rsidRDefault="008A6D4A" w:rsidP="008A6D4A">
      <w:r>
        <w:t xml:space="preserve">The 5G System stage 2 architecture </w:t>
      </w:r>
      <w:ins w:id="478" w:author="C3-231477" w:date="2023-04-21T11:26:00Z">
        <w:r w:rsidR="003031E7" w:rsidRPr="00956496">
          <w:rPr>
            <w:noProof/>
          </w:rPr>
          <w:t>is</w:t>
        </w:r>
      </w:ins>
      <w:del w:id="479" w:author="C3-231477" w:date="2023-04-21T11:26:00Z">
        <w:r w:rsidDel="003031E7">
          <w:delText>and procedures are</w:delText>
        </w:r>
      </w:del>
      <w:r>
        <w:t xml:space="preserve"> specified in </w:t>
      </w:r>
      <w:ins w:id="480" w:author="C3-231477" w:date="2023-04-21T11:27:00Z">
        <w:r w:rsidR="003031E7">
          <w:t>3GPP </w:t>
        </w:r>
      </w:ins>
      <w:r w:rsidR="003E58FE">
        <w:t>TS</w:t>
      </w:r>
      <w:r>
        <w:t> </w:t>
      </w:r>
      <w:r w:rsidRPr="005E4D39">
        <w:t>23.501 [2]</w:t>
      </w:r>
      <w:ins w:id="481" w:author="C3-231477" w:date="2023-04-21T11:27:00Z">
        <w:r w:rsidR="003031E7">
          <w:t>.</w:t>
        </w:r>
      </w:ins>
      <w:r w:rsidRPr="005E4D39">
        <w:t xml:space="preserve"> </w:t>
      </w:r>
      <w:ins w:id="482" w:author="C3-231477" w:date="2023-04-21T11:27:00Z">
        <w:r w:rsidR="003031E7" w:rsidRPr="00956496">
          <w:rPr>
            <w:noProof/>
          </w:rPr>
          <w:t xml:space="preserve">The stage 2 definition and related procedures for </w:t>
        </w:r>
        <w:r w:rsidR="003031E7">
          <w:t xml:space="preserve">Data Transfer Policy Control </w:t>
        </w:r>
        <w:r w:rsidR="003031E7" w:rsidRPr="0016361A">
          <w:t>Services</w:t>
        </w:r>
        <w:r w:rsidR="003031E7" w:rsidRPr="00956496">
          <w:rPr>
            <w:noProof/>
          </w:rPr>
          <w:t xml:space="preserve"> are specified in</w:t>
        </w:r>
        <w:r w:rsidR="003031E7">
          <w:rPr>
            <w:noProof/>
          </w:rPr>
          <w:t xml:space="preserve"> </w:t>
        </w:r>
        <w:r w:rsidR="003031E7">
          <w:t>3GPP</w:t>
        </w:r>
      </w:ins>
      <w:del w:id="483" w:author="C3-231477" w:date="2023-04-21T11:27:00Z">
        <w:r w:rsidRPr="005E4D39" w:rsidDel="003031E7">
          <w:delText>and</w:delText>
        </w:r>
      </w:del>
      <w:r w:rsidRPr="005E4D39">
        <w:t> </w:t>
      </w:r>
      <w:r w:rsidR="003E58FE">
        <w:t>TS</w:t>
      </w:r>
      <w:r w:rsidRPr="005E4D39">
        <w:t> 23.502 [3]</w:t>
      </w:r>
      <w:ins w:id="484" w:author="C3-231477" w:date="2023-04-21T11:28:00Z">
        <w:r w:rsidR="003031E7" w:rsidRPr="00667DDA">
          <w:rPr>
            <w:noProof/>
          </w:rPr>
          <w:t xml:space="preserve"> </w:t>
        </w:r>
        <w:r w:rsidR="003031E7" w:rsidRPr="00956496">
          <w:rPr>
            <w:noProof/>
          </w:rPr>
          <w:t>and 3GPP TS 23.503 [</w:t>
        </w:r>
        <w:r w:rsidR="003031E7">
          <w:rPr>
            <w:noProof/>
          </w:rPr>
          <w:t>14</w:t>
        </w:r>
        <w:r w:rsidR="003031E7" w:rsidRPr="00956496">
          <w:rPr>
            <w:noProof/>
          </w:rPr>
          <w:t>]</w:t>
        </w:r>
      </w:ins>
      <w:r w:rsidRPr="005E4D39">
        <w:t>.</w:t>
      </w:r>
    </w:p>
    <w:p w14:paraId="24725A6B" w14:textId="77777777" w:rsidR="00CB108C" w:rsidRPr="00956496" w:rsidRDefault="00CB108C" w:rsidP="00CB108C">
      <w:pPr>
        <w:rPr>
          <w:ins w:id="485" w:author="C3-231477" w:date="2023-04-21T11:28:00Z"/>
          <w:noProof/>
        </w:rPr>
      </w:pPr>
      <w:ins w:id="486" w:author="C3-231477" w:date="2023-04-21T11:28:00Z">
        <w:r w:rsidRPr="00956496">
          <w:rPr>
            <w:noProof/>
          </w:rPr>
          <w:t>The 5G System stage 3 call flows are provided in 3GPP </w:t>
        </w:r>
        <w:r w:rsidRPr="00956496">
          <w:rPr>
            <w:noProof/>
            <w:lang w:eastAsia="zh-CN"/>
          </w:rPr>
          <w:t>TS</w:t>
        </w:r>
        <w:r w:rsidRPr="00956496">
          <w:rPr>
            <w:noProof/>
          </w:rPr>
          <w:t> 29.513 [</w:t>
        </w:r>
        <w:r>
          <w:rPr>
            <w:noProof/>
          </w:rPr>
          <w:t>15</w:t>
        </w:r>
        <w:r w:rsidRPr="00956496">
          <w:rPr>
            <w:noProof/>
          </w:rPr>
          <w:t>].</w:t>
        </w:r>
      </w:ins>
    </w:p>
    <w:p w14:paraId="328A436D" w14:textId="4D974F19" w:rsidR="008A6D4A" w:rsidRPr="004D3578" w:rsidRDefault="008A6D4A" w:rsidP="008A6D4A">
      <w:r w:rsidRPr="005E4D39">
        <w:t xml:space="preserve">The Technical Realization of the Service Based Architecture and the Principles and Guidelines for Services Definition are specified in </w:t>
      </w:r>
      <w:ins w:id="487" w:author="C3-231477" w:date="2023-04-21T11:28:00Z">
        <w:r w:rsidR="00CB108C">
          <w:t>3GPP </w:t>
        </w:r>
      </w:ins>
      <w:r w:rsidR="003E58FE">
        <w:t>TS</w:t>
      </w:r>
      <w:r w:rsidRPr="005E4D39">
        <w:t> 29.500 [4] and</w:t>
      </w:r>
      <w:ins w:id="488" w:author="C3-231477" w:date="2023-04-21T11:28:00Z">
        <w:r w:rsidR="00CB108C">
          <w:t xml:space="preserve"> 3GPP</w:t>
        </w:r>
      </w:ins>
      <w:r w:rsidRPr="005E4D39">
        <w:t> </w:t>
      </w:r>
      <w:r w:rsidR="003E58FE">
        <w:t>TS</w:t>
      </w:r>
      <w:r w:rsidRPr="005E4D39">
        <w:t> 29.501 [5].</w:t>
      </w:r>
    </w:p>
    <w:p w14:paraId="7D498A7B" w14:textId="77777777" w:rsidR="008A6D4A" w:rsidRPr="004D3578" w:rsidRDefault="008A6D4A" w:rsidP="007A4424">
      <w:pPr>
        <w:pStyle w:val="Heading1"/>
      </w:pPr>
      <w:bookmarkStart w:id="489" w:name="_Toc510696579"/>
      <w:bookmarkStart w:id="490" w:name="_Toc35971371"/>
      <w:bookmarkStart w:id="491" w:name="_Toc132981291"/>
      <w:r w:rsidRPr="004D3578">
        <w:t>2</w:t>
      </w:r>
      <w:r w:rsidRPr="004D3578">
        <w:tab/>
        <w:t>References</w:t>
      </w:r>
      <w:bookmarkEnd w:id="489"/>
      <w:bookmarkEnd w:id="490"/>
      <w:bookmarkEnd w:id="491"/>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
      </w:pPr>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
      </w:pPr>
      <w:r>
        <w:t>-</w:t>
      </w:r>
      <w:r>
        <w:tab/>
      </w:r>
      <w:r w:rsidRPr="004D3578">
        <w:t>For a specific reference, subsequent revisions do not apply.</w:t>
      </w:r>
    </w:p>
    <w:p w14:paraId="6A5F8E0F"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ED9C7B6" w14:textId="77777777" w:rsidR="008A6D4A" w:rsidRDefault="008A6D4A" w:rsidP="008A6D4A">
      <w:pPr>
        <w:pStyle w:val="EX"/>
      </w:pPr>
      <w:r w:rsidRPr="004D3578">
        <w:t>[1]</w:t>
      </w:r>
      <w:r w:rsidRPr="004D3578">
        <w:tab/>
        <w:t>3GPP TR 21.905: "Vocabulary for 3GPP Specifications".</w:t>
      </w:r>
    </w:p>
    <w:p w14:paraId="33CF9165" w14:textId="6232805A" w:rsidR="008A6D4A" w:rsidRPr="005E4D39" w:rsidRDefault="008A6D4A" w:rsidP="008A6D4A">
      <w:pPr>
        <w:pStyle w:val="EX"/>
      </w:pPr>
      <w:r>
        <w:t>[2</w:t>
      </w:r>
      <w:r w:rsidRPr="005E4D39">
        <w:t>]</w:t>
      </w:r>
      <w:r w:rsidRPr="005E4D39">
        <w:tab/>
      </w:r>
      <w:r w:rsidR="003E58FE">
        <w:t>3GPP TS </w:t>
      </w:r>
      <w:r w:rsidR="003E58FE" w:rsidRPr="005E4D39">
        <w:t>2</w:t>
      </w:r>
      <w:r w:rsidRPr="005E4D39">
        <w:t>3.501: "System Architecture for the 5G System; Stage 2".</w:t>
      </w:r>
    </w:p>
    <w:p w14:paraId="3D09A855" w14:textId="1DF09259" w:rsidR="008A6D4A" w:rsidRPr="005E4D39" w:rsidRDefault="008A6D4A" w:rsidP="008A6D4A">
      <w:pPr>
        <w:pStyle w:val="EX"/>
      </w:pPr>
      <w:r w:rsidRPr="005E4D39">
        <w:t>[</w:t>
      </w:r>
      <w:r>
        <w:t>3</w:t>
      </w:r>
      <w:r w:rsidRPr="005E4D39">
        <w:t>]</w:t>
      </w:r>
      <w:r w:rsidRPr="005E4D39">
        <w:tab/>
      </w:r>
      <w:r w:rsidR="003E58FE">
        <w:t>3GPP TS </w:t>
      </w:r>
      <w:r w:rsidR="003E58FE" w:rsidRPr="005E4D39">
        <w:t>2</w:t>
      </w:r>
      <w:r w:rsidRPr="005E4D39">
        <w:t>3.502: "Procedures for the 5G System; Stage 2".</w:t>
      </w:r>
    </w:p>
    <w:p w14:paraId="368B9A26" w14:textId="51E8BAA9" w:rsidR="008A6D4A" w:rsidRPr="005E4D39" w:rsidRDefault="008A6D4A" w:rsidP="008A6D4A">
      <w:pPr>
        <w:pStyle w:val="EX"/>
      </w:pPr>
      <w:r w:rsidRPr="005E4D39">
        <w:t>[</w:t>
      </w:r>
      <w:r>
        <w:t>4</w:t>
      </w:r>
      <w:r w:rsidRPr="005E4D39">
        <w:t>]</w:t>
      </w:r>
      <w:r w:rsidRPr="005E4D39">
        <w:tab/>
      </w:r>
      <w:r w:rsidR="003E58FE">
        <w:t>3GPP TS </w:t>
      </w:r>
      <w:r w:rsidR="003E58FE" w:rsidRPr="005E4D39">
        <w:t>2</w:t>
      </w:r>
      <w:r w:rsidRPr="005E4D39">
        <w:t>9.500: "5G System; Technical Realization of Service Based Architecture; Stage 3".</w:t>
      </w:r>
    </w:p>
    <w:p w14:paraId="24A57268" w14:textId="246A1EA0" w:rsidR="008A6D4A" w:rsidRDefault="008A6D4A" w:rsidP="008A6D4A">
      <w:pPr>
        <w:pStyle w:val="EX"/>
      </w:pPr>
      <w:r w:rsidRPr="005E4D39">
        <w:t>[</w:t>
      </w:r>
      <w:r>
        <w:t>5</w:t>
      </w:r>
      <w:r w:rsidRPr="005E4D39">
        <w:t>]</w:t>
      </w:r>
      <w:r w:rsidRPr="005E4D39">
        <w:tab/>
      </w:r>
      <w:r w:rsidR="003E58FE">
        <w:t>3GPP TS </w:t>
      </w:r>
      <w:r w:rsidR="003E58FE" w:rsidRPr="005E4D39">
        <w:t>2</w:t>
      </w:r>
      <w:r w:rsidRPr="005E4D39">
        <w:t>9.501: "5G</w:t>
      </w:r>
      <w:r>
        <w:t xml:space="preserve"> System; Principles and Guidelines for Services Definition; Stage 3".</w:t>
      </w:r>
    </w:p>
    <w:p w14:paraId="7A22C802" w14:textId="77777777" w:rsidR="008A6D4A" w:rsidRDefault="008A6D4A" w:rsidP="007A4424">
      <w:pPr>
        <w:pStyle w:val="EX"/>
        <w:rPr>
          <w:lang w:val="en-US"/>
        </w:rPr>
      </w:pPr>
      <w:bookmarkStart w:id="492" w:name="_MCCTEMPBM_CRPT13930000___5"/>
      <w:r w:rsidRPr="00F112E4">
        <w:t>[6]</w:t>
      </w:r>
      <w:r w:rsidRPr="00F112E4">
        <w:tab/>
        <w:t>OpenAPI: "OpenAPI Specification</w:t>
      </w:r>
      <w:r w:rsidR="00B06319" w:rsidRPr="00F112E4">
        <w:t xml:space="preserve"> Version 3.0.0</w:t>
      </w:r>
      <w:r w:rsidRPr="00F112E4">
        <w:t xml:space="preserve">", </w:t>
      </w:r>
      <w:hyperlink r:id="rId11" w:history="1">
        <w:r w:rsidR="002D02AF" w:rsidRPr="00F112E4">
          <w:rPr>
            <w:color w:val="0000FF"/>
            <w:u w:val="single"/>
          </w:rPr>
          <w:t>https://spec.openapis.org/oas/v3.0.0</w:t>
        </w:r>
      </w:hyperlink>
      <w:r w:rsidRPr="00F112E4">
        <w:t>.</w:t>
      </w:r>
    </w:p>
    <w:bookmarkEnd w:id="492"/>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1463C304" w:rsidR="008A6D4A" w:rsidRPr="00E535AD" w:rsidRDefault="008A6D4A" w:rsidP="008A6D4A">
      <w:pPr>
        <w:pStyle w:val="EX"/>
      </w:pPr>
      <w:r w:rsidRPr="00E535AD">
        <w:t>[</w:t>
      </w:r>
      <w:r>
        <w:t>8</w:t>
      </w:r>
      <w:r w:rsidRPr="00E535AD">
        <w:t>]</w:t>
      </w:r>
      <w:r w:rsidRPr="00E535AD">
        <w:tab/>
      </w:r>
      <w:r w:rsidR="003E58FE">
        <w:t>3GPP TS</w:t>
      </w:r>
      <w:r w:rsidRPr="00E535AD">
        <w:t>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41509153"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r>
      <w:r w:rsidR="003E58FE">
        <w:rPr>
          <w:noProof/>
          <w:lang w:eastAsia="zh-CN"/>
        </w:rPr>
        <w:t>3GPP TS</w:t>
      </w:r>
      <w:r w:rsidRPr="00986E88">
        <w:rPr>
          <w:noProof/>
          <w:lang w:eastAsia="zh-CN"/>
        </w:rPr>
        <w:t>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DEF1664" w14:textId="77777777"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14:paraId="383AEBD8" w14:textId="77777777" w:rsidR="008A6D4A" w:rsidRPr="00986E88" w:rsidRDefault="008A6D4A" w:rsidP="00F112E4">
      <w:pPr>
        <w:pStyle w:val="EX"/>
        <w:rPr>
          <w:noProof/>
          <w:lang w:eastAsia="zh-CN"/>
        </w:rPr>
      </w:pPr>
      <w:r w:rsidRPr="00F112E4">
        <w:t>[12]</w:t>
      </w:r>
      <w:r w:rsidRPr="00F112E4">
        <w:tab/>
        <w:t>IETF RFC 8259: "The JavaScript Object Notation (JSON) Data Interchange Format".</w:t>
      </w:r>
    </w:p>
    <w:p w14:paraId="47769E6D" w14:textId="77777777" w:rsidR="008A6D4A" w:rsidRDefault="008A6D4A" w:rsidP="008A6D4A">
      <w:pPr>
        <w:pStyle w:val="EX"/>
      </w:pPr>
      <w:r>
        <w:t>[13]</w:t>
      </w:r>
      <w:r>
        <w:tab/>
        <w:t>IETF RFC 7807: "Problem Details for HTTP APIs".</w:t>
      </w:r>
    </w:p>
    <w:p w14:paraId="4F883FFF" w14:textId="77777777" w:rsidR="00DA61D3" w:rsidRPr="00956496" w:rsidRDefault="00DA61D3" w:rsidP="00DA61D3">
      <w:pPr>
        <w:pStyle w:val="EX"/>
        <w:rPr>
          <w:ins w:id="493" w:author="C3-231477" w:date="2023-04-21T11:29:00Z"/>
          <w:noProof/>
        </w:rPr>
      </w:pPr>
      <w:bookmarkStart w:id="494" w:name="_Toc510696580"/>
      <w:bookmarkStart w:id="495" w:name="_Toc35971372"/>
      <w:ins w:id="496" w:author="C3-231477" w:date="2023-04-21T11:29:00Z">
        <w:r w:rsidRPr="00956496">
          <w:rPr>
            <w:noProof/>
          </w:rPr>
          <w:t>[</w:t>
        </w:r>
        <w:r>
          <w:rPr>
            <w:noProof/>
          </w:rPr>
          <w:t>1</w:t>
        </w:r>
        <w:r w:rsidRPr="00956496">
          <w:rPr>
            <w:noProof/>
          </w:rPr>
          <w:t>4]</w:t>
        </w:r>
        <w:r w:rsidRPr="00956496">
          <w:rPr>
            <w:noProof/>
          </w:rPr>
          <w:tab/>
          <w:t>3GPP TS 23.503: "Policy and Charging Control Framework for the 5G System; Stage 2".</w:t>
        </w:r>
      </w:ins>
    </w:p>
    <w:p w14:paraId="390BEB3C" w14:textId="77777777" w:rsidR="00DA61D3" w:rsidRPr="00956496" w:rsidRDefault="00DA61D3" w:rsidP="00DA61D3">
      <w:pPr>
        <w:pStyle w:val="EX"/>
        <w:rPr>
          <w:ins w:id="497" w:author="C3-231477" w:date="2023-04-21T11:29:00Z"/>
          <w:noProof/>
        </w:rPr>
      </w:pPr>
      <w:ins w:id="498" w:author="C3-231477" w:date="2023-04-21T11:29:00Z">
        <w:r w:rsidRPr="00956496">
          <w:rPr>
            <w:noProof/>
          </w:rPr>
          <w:t>[</w:t>
        </w:r>
        <w:r>
          <w:rPr>
            <w:noProof/>
          </w:rPr>
          <w:t>1</w:t>
        </w:r>
        <w:r w:rsidRPr="00956496">
          <w:rPr>
            <w:noProof/>
          </w:rPr>
          <w:t>5]</w:t>
        </w:r>
        <w:r w:rsidRPr="00956496">
          <w:rPr>
            <w:noProof/>
          </w:rPr>
          <w:tab/>
          <w:t>3GPP TS 29.513: "5G System; Policy and Charging Control signalling flows and QoS parameter mapping; Stage 3".</w:t>
        </w:r>
      </w:ins>
    </w:p>
    <w:p w14:paraId="6ED69EFB" w14:textId="77777777" w:rsidR="001A09B5" w:rsidRPr="00AD2E17" w:rsidRDefault="001A09B5" w:rsidP="001A09B5">
      <w:pPr>
        <w:pStyle w:val="EX"/>
        <w:rPr>
          <w:ins w:id="499" w:author="C3-231479" w:date="2023-04-21T11:38:00Z"/>
          <w:noProof/>
        </w:rPr>
      </w:pPr>
      <w:ins w:id="500" w:author="C3-231479" w:date="2023-04-21T11:38:00Z">
        <w:r w:rsidRPr="00AD2E17">
          <w:rPr>
            <w:noProof/>
          </w:rPr>
          <w:t>[16]</w:t>
        </w:r>
        <w:r w:rsidRPr="00AD2E17">
          <w:rPr>
            <w:noProof/>
          </w:rPr>
          <w:tab/>
          <w:t>3GPP TS 29.504: "5G System; Unified Data Repository Services; Stage 3".</w:t>
        </w:r>
      </w:ins>
    </w:p>
    <w:p w14:paraId="3A9DE8C9" w14:textId="77777777" w:rsidR="001A09B5" w:rsidRPr="00AD2E17" w:rsidRDefault="001A09B5" w:rsidP="001A09B5">
      <w:pPr>
        <w:pStyle w:val="EX"/>
        <w:rPr>
          <w:ins w:id="501" w:author="C3-231479" w:date="2023-04-21T11:38:00Z"/>
          <w:noProof/>
        </w:rPr>
      </w:pPr>
      <w:ins w:id="502" w:author="C3-231479" w:date="2023-04-21T11:38:00Z">
        <w:r w:rsidRPr="00AD2E17">
          <w:rPr>
            <w:noProof/>
          </w:rPr>
          <w:t>[17]</w:t>
        </w:r>
        <w:r w:rsidRPr="00AD2E17">
          <w:rPr>
            <w:noProof/>
          </w:rPr>
          <w:tab/>
          <w:t>3GPP TS 29.519: "5G System; Usage of the Unified Data Repository service for Policy Data, Application Data and Structured Data for exposure; Stage 3".</w:t>
        </w:r>
      </w:ins>
    </w:p>
    <w:p w14:paraId="56F84C8C" w14:textId="77777777" w:rsidR="001A09B5" w:rsidRPr="00AD2E17" w:rsidRDefault="001A09B5" w:rsidP="001A09B5">
      <w:pPr>
        <w:pStyle w:val="EX"/>
        <w:rPr>
          <w:ins w:id="503" w:author="C3-231479" w:date="2023-04-21T11:38:00Z"/>
          <w:noProof/>
        </w:rPr>
      </w:pPr>
      <w:ins w:id="504" w:author="C3-231479" w:date="2023-04-21T11:38:00Z">
        <w:r w:rsidRPr="00AD2E17">
          <w:rPr>
            <w:noProof/>
          </w:rPr>
          <w:lastRenderedPageBreak/>
          <w:t>[18]</w:t>
        </w:r>
        <w:r w:rsidRPr="00AD2E17">
          <w:rPr>
            <w:noProof/>
          </w:rPr>
          <w:tab/>
          <w:t>3GPP TS 29.520: "5G System; Network Data Analytics Services; Stage 3".</w:t>
        </w:r>
      </w:ins>
    </w:p>
    <w:p w14:paraId="139DD8F1" w14:textId="77777777" w:rsidR="008C46B0" w:rsidRPr="00260275" w:rsidRDefault="008C46B0" w:rsidP="008C46B0">
      <w:pPr>
        <w:pStyle w:val="EX"/>
        <w:rPr>
          <w:ins w:id="505" w:author="C3-231478" w:date="2023-04-21T11:47:00Z"/>
          <w:noProof/>
        </w:rPr>
      </w:pPr>
      <w:ins w:id="506" w:author="C3-231478" w:date="2023-04-21T11:47:00Z">
        <w:r w:rsidRPr="00260275">
          <w:rPr>
            <w:noProof/>
          </w:rPr>
          <w:t>[19]</w:t>
        </w:r>
        <w:r w:rsidRPr="00260275">
          <w:rPr>
            <w:noProof/>
          </w:rPr>
          <w:tab/>
          <w:t>IETF RFC 7396: "JSON Merge Patch".</w:t>
        </w:r>
      </w:ins>
    </w:p>
    <w:p w14:paraId="29985804" w14:textId="77777777" w:rsidR="008C46B0" w:rsidRPr="00260275" w:rsidRDefault="008C46B0" w:rsidP="008C46B0">
      <w:pPr>
        <w:pStyle w:val="EX"/>
        <w:rPr>
          <w:ins w:id="507" w:author="C3-231478" w:date="2023-04-21T11:47:00Z"/>
          <w:noProof/>
        </w:rPr>
      </w:pPr>
      <w:ins w:id="508" w:author="C3-231478" w:date="2023-04-21T11:47:00Z">
        <w:r w:rsidRPr="00260275">
          <w:rPr>
            <w:noProof/>
          </w:rPr>
          <w:t>[20]</w:t>
        </w:r>
        <w:r w:rsidRPr="00260275">
          <w:rPr>
            <w:noProof/>
          </w:rPr>
          <w:tab/>
          <w:t>IETF RFC 3986: "Uniform Resource Identifier (URI): Generic Syntax".</w:t>
        </w:r>
      </w:ins>
    </w:p>
    <w:p w14:paraId="1FDCFC06" w14:textId="77777777" w:rsidR="00601347" w:rsidRPr="00C63D38" w:rsidRDefault="00601347" w:rsidP="00601347">
      <w:pPr>
        <w:pStyle w:val="EX"/>
        <w:rPr>
          <w:ins w:id="509" w:author="C3-231480" w:date="2023-04-21T14:19:00Z"/>
          <w:noProof/>
        </w:rPr>
      </w:pPr>
      <w:ins w:id="510" w:author="C3-231480" w:date="2023-04-21T14:19:00Z">
        <w:r w:rsidRPr="00C63D38">
          <w:rPr>
            <w:noProof/>
          </w:rPr>
          <w:t>[21]</w:t>
        </w:r>
        <w:r w:rsidRPr="00C63D38">
          <w:rPr>
            <w:noProof/>
          </w:rPr>
          <w:tab/>
          <w:t>3GPP TS 29.571: "5G System; Common Data Types for Service Based Interfaces; Stage 3".</w:t>
        </w:r>
      </w:ins>
    </w:p>
    <w:p w14:paraId="7BBD3038" w14:textId="77777777" w:rsidR="00601347" w:rsidRPr="00C63D38" w:rsidRDefault="00601347" w:rsidP="00601347">
      <w:pPr>
        <w:pStyle w:val="EX"/>
        <w:rPr>
          <w:ins w:id="511" w:author="C3-231480" w:date="2023-04-21T14:19:00Z"/>
          <w:noProof/>
        </w:rPr>
      </w:pPr>
      <w:ins w:id="512" w:author="C3-231480" w:date="2023-04-21T14:19:00Z">
        <w:r w:rsidRPr="00C63D38">
          <w:rPr>
            <w:noProof/>
          </w:rPr>
          <w:t>[22]</w:t>
        </w:r>
        <w:r w:rsidRPr="00C63D38">
          <w:rPr>
            <w:noProof/>
          </w:rPr>
          <w:tab/>
          <w:t>3GPP TS 29.554: "5G System; Background Data Transfer Policy Control Service; Stage 3".</w:t>
        </w:r>
      </w:ins>
    </w:p>
    <w:p w14:paraId="23EFBD78" w14:textId="77777777" w:rsidR="00601347" w:rsidRPr="00C63D38" w:rsidRDefault="00601347" w:rsidP="00601347">
      <w:pPr>
        <w:pStyle w:val="EX"/>
        <w:rPr>
          <w:ins w:id="513" w:author="C3-231480" w:date="2023-04-21T14:19:00Z"/>
          <w:noProof/>
          <w:lang w:eastAsia="en-GB"/>
        </w:rPr>
      </w:pPr>
      <w:ins w:id="514" w:author="C3-231480" w:date="2023-04-21T14:19:00Z">
        <w:r w:rsidRPr="00C63D38">
          <w:rPr>
            <w:noProof/>
            <w:lang w:eastAsia="zh-CN"/>
          </w:rPr>
          <w:t>[23]</w:t>
        </w:r>
        <w:r w:rsidRPr="00C63D38">
          <w:rPr>
            <w:noProof/>
            <w:lang w:eastAsia="zh-CN"/>
          </w:rPr>
          <w:tab/>
        </w:r>
        <w:r w:rsidRPr="00C63D38">
          <w:rPr>
            <w:noProof/>
            <w:lang w:eastAsia="en-GB"/>
          </w:rPr>
          <w:t>3GPP TS 29.122: "</w:t>
        </w:r>
        <w:r w:rsidRPr="00C63D38">
          <w:rPr>
            <w:bCs/>
            <w:noProof/>
            <w:lang w:eastAsia="ja-JP"/>
          </w:rPr>
          <w:t>T8 reference point for Northbound APIs</w:t>
        </w:r>
        <w:r w:rsidRPr="00C63D38">
          <w:rPr>
            <w:noProof/>
            <w:lang w:eastAsia="en-GB"/>
          </w:rPr>
          <w:t>".</w:t>
        </w:r>
      </w:ins>
    </w:p>
    <w:p w14:paraId="2CA89716" w14:textId="77777777" w:rsidR="008A6D4A" w:rsidRPr="004D3578" w:rsidRDefault="008A6D4A" w:rsidP="007A4424">
      <w:pPr>
        <w:pStyle w:val="Heading1"/>
      </w:pPr>
      <w:bookmarkStart w:id="515" w:name="_Toc132981292"/>
      <w:r w:rsidRPr="004D3578">
        <w:t>3</w:t>
      </w:r>
      <w:r w:rsidRPr="004D3578">
        <w:tab/>
        <w:t>Definitions, symbols and abbreviations</w:t>
      </w:r>
      <w:bookmarkEnd w:id="494"/>
      <w:bookmarkEnd w:id="495"/>
      <w:bookmarkEnd w:id="515"/>
    </w:p>
    <w:p w14:paraId="5AB8F883" w14:textId="77777777" w:rsidR="008A6D4A" w:rsidRPr="004D3578" w:rsidRDefault="008A6D4A" w:rsidP="007A4424">
      <w:pPr>
        <w:pStyle w:val="Heading2"/>
      </w:pPr>
      <w:bookmarkStart w:id="516" w:name="_Toc510696581"/>
      <w:bookmarkStart w:id="517" w:name="_Toc35971373"/>
      <w:bookmarkStart w:id="518" w:name="_Toc132981293"/>
      <w:r w:rsidRPr="004D3578">
        <w:t>3.1</w:t>
      </w:r>
      <w:r w:rsidRPr="004D3578">
        <w:tab/>
        <w:t>Definitions</w:t>
      </w:r>
      <w:bookmarkEnd w:id="516"/>
      <w:bookmarkEnd w:id="517"/>
      <w:bookmarkEnd w:id="518"/>
    </w:p>
    <w:p w14:paraId="0522AB69" w14:textId="06013768" w:rsidR="008A6D4A" w:rsidRPr="004D3578" w:rsidRDefault="008A6D4A" w:rsidP="008A6D4A">
      <w:r w:rsidRPr="004D3578">
        <w:t xml:space="preserve">For the purposes of the present document, the terms and definitions given in </w:t>
      </w:r>
      <w:r>
        <w:t>3GPP</w:t>
      </w:r>
      <w:r w:rsidR="003E58FE">
        <w:t> </w:t>
      </w:r>
      <w:r w:rsidRPr="004D3578">
        <w:t xml:space="preserve">TR 21.905 [1] and the following apply. A term defined in the present document takes precedence over the definition of the same term, if any, in </w:t>
      </w:r>
      <w:r>
        <w:t>3GPP</w:t>
      </w:r>
      <w:r w:rsidR="003E58FE">
        <w:t> </w:t>
      </w:r>
      <w:r w:rsidRPr="004D3578">
        <w:t>TR 21.905 [1].</w:t>
      </w:r>
    </w:p>
    <w:p w14:paraId="3525FDE1" w14:textId="77777777" w:rsidR="005D2A0E" w:rsidRPr="00956496" w:rsidRDefault="005D2A0E" w:rsidP="005D2A0E">
      <w:pPr>
        <w:rPr>
          <w:ins w:id="519" w:author="C3-231477" w:date="2023-04-21T11:29:00Z"/>
          <w:noProof/>
        </w:rPr>
      </w:pPr>
      <w:ins w:id="520" w:author="C3-231477" w:date="2023-04-21T11:29:00Z">
        <w:r w:rsidRPr="00956496">
          <w:rPr>
            <w:noProof/>
          </w:rPr>
          <w:t xml:space="preserve">For the purposes of the present document, the following terms and definitions given in 3GPP TS 23.501 [2], </w:t>
        </w:r>
        <w:r>
          <w:rPr>
            <w:noProof/>
          </w:rPr>
          <w:t>clause</w:t>
        </w:r>
        <w:r w:rsidRPr="00956496">
          <w:rPr>
            <w:noProof/>
          </w:rPr>
          <w:t> 3.1 apply:</w:t>
        </w:r>
      </w:ins>
    </w:p>
    <w:p w14:paraId="0D896C32" w14:textId="77777777" w:rsidR="005D2A0E" w:rsidRPr="00956496" w:rsidRDefault="005D2A0E" w:rsidP="005D2A0E">
      <w:pPr>
        <w:rPr>
          <w:ins w:id="521" w:author="C3-231477" w:date="2023-04-21T11:29:00Z"/>
          <w:b/>
          <w:noProof/>
        </w:rPr>
      </w:pPr>
      <w:ins w:id="522" w:author="C3-231477" w:date="2023-04-21T11:29:00Z">
        <w:r w:rsidRPr="00956496">
          <w:rPr>
            <w:b/>
            <w:noProof/>
          </w:rPr>
          <w:t>5G System</w:t>
        </w:r>
      </w:ins>
    </w:p>
    <w:p w14:paraId="6C086A44" w14:textId="77777777" w:rsidR="005D2A0E" w:rsidRPr="00956496" w:rsidRDefault="005D2A0E" w:rsidP="005D2A0E">
      <w:pPr>
        <w:rPr>
          <w:ins w:id="523" w:author="C3-231477" w:date="2023-04-21T11:29:00Z"/>
          <w:b/>
          <w:noProof/>
        </w:rPr>
      </w:pPr>
      <w:ins w:id="524" w:author="C3-231477" w:date="2023-04-21T11:29:00Z">
        <w:r w:rsidRPr="00956496">
          <w:rPr>
            <w:b/>
            <w:noProof/>
          </w:rPr>
          <w:t xml:space="preserve">Network </w:t>
        </w:r>
        <w:r w:rsidRPr="00956496">
          <w:rPr>
            <w:b/>
            <w:noProof/>
            <w:lang w:eastAsia="zh-CN"/>
          </w:rPr>
          <w:t>F</w:t>
        </w:r>
        <w:r w:rsidRPr="00956496">
          <w:rPr>
            <w:b/>
            <w:noProof/>
          </w:rPr>
          <w:t>unction</w:t>
        </w:r>
      </w:ins>
    </w:p>
    <w:p w14:paraId="19E1A413" w14:textId="77777777" w:rsidR="005D2A0E" w:rsidRPr="00956496" w:rsidRDefault="005D2A0E" w:rsidP="005D2A0E">
      <w:pPr>
        <w:rPr>
          <w:ins w:id="525" w:author="C3-231477" w:date="2023-04-21T11:29:00Z"/>
          <w:b/>
          <w:bCs/>
          <w:noProof/>
        </w:rPr>
      </w:pPr>
      <w:ins w:id="526" w:author="C3-231477" w:date="2023-04-21T11:29:00Z">
        <w:r w:rsidRPr="00956496">
          <w:rPr>
            <w:b/>
            <w:bCs/>
            <w:noProof/>
          </w:rPr>
          <w:t>NF service</w:t>
        </w:r>
      </w:ins>
    </w:p>
    <w:p w14:paraId="006019A4" w14:textId="77777777" w:rsidR="005D2A0E" w:rsidRPr="00956496" w:rsidRDefault="005D2A0E" w:rsidP="005D2A0E">
      <w:pPr>
        <w:rPr>
          <w:ins w:id="527" w:author="C3-231477" w:date="2023-04-21T11:29:00Z"/>
          <w:b/>
          <w:noProof/>
        </w:rPr>
      </w:pPr>
      <w:ins w:id="528" w:author="C3-231477" w:date="2023-04-21T11:29:00Z">
        <w:r w:rsidRPr="00956496">
          <w:rPr>
            <w:b/>
            <w:noProof/>
            <w:lang w:eastAsia="zh-CN"/>
          </w:rPr>
          <w:t>Service based interface</w:t>
        </w:r>
      </w:ins>
    </w:p>
    <w:p w14:paraId="3E164DA2" w14:textId="6C092038" w:rsidR="008A6D4A" w:rsidRPr="004D3578" w:rsidDel="005D2A0E" w:rsidRDefault="008A6D4A" w:rsidP="008A6D4A">
      <w:pPr>
        <w:rPr>
          <w:del w:id="529" w:author="C3-231477" w:date="2023-04-21T11:29:00Z"/>
        </w:rPr>
      </w:pPr>
      <w:del w:id="530" w:author="C3-231477" w:date="2023-04-21T11:29:00Z">
        <w:r w:rsidRPr="004D3578" w:rsidDel="005D2A0E">
          <w:rPr>
            <w:b/>
          </w:rPr>
          <w:delText>example:</w:delText>
        </w:r>
        <w:r w:rsidRPr="004D3578" w:rsidDel="005D2A0E">
          <w:delText xml:space="preserve"> text used to clarify abstract rules by applying them literally.</w:delText>
        </w:r>
      </w:del>
    </w:p>
    <w:p w14:paraId="78AD2394" w14:textId="77777777" w:rsidR="008A6D4A" w:rsidRPr="004D3578" w:rsidRDefault="008A6D4A" w:rsidP="007A4424">
      <w:pPr>
        <w:pStyle w:val="Heading2"/>
      </w:pPr>
      <w:bookmarkStart w:id="531" w:name="_Toc510696582"/>
      <w:bookmarkStart w:id="532" w:name="_Toc35971374"/>
      <w:bookmarkStart w:id="533" w:name="_Toc132981294"/>
      <w:r w:rsidRPr="004D3578">
        <w:t>3.2</w:t>
      </w:r>
      <w:r w:rsidRPr="004D3578">
        <w:tab/>
        <w:t>Symbols</w:t>
      </w:r>
      <w:bookmarkEnd w:id="531"/>
      <w:bookmarkEnd w:id="532"/>
      <w:bookmarkEnd w:id="533"/>
    </w:p>
    <w:p w14:paraId="253ADBE7" w14:textId="77777777" w:rsidR="008A6D4A" w:rsidRPr="004D3578" w:rsidRDefault="008A6D4A" w:rsidP="008A6D4A">
      <w:pPr>
        <w:keepNext/>
      </w:pPr>
      <w:r w:rsidRPr="004D3578">
        <w:t>For the purposes of the present document, the following symbols apply:</w:t>
      </w:r>
    </w:p>
    <w:p w14:paraId="19E31E91" w14:textId="77777777" w:rsidR="008A6D4A" w:rsidRPr="004D3578" w:rsidRDefault="008A6D4A" w:rsidP="008A6D4A">
      <w:pPr>
        <w:pStyle w:val="EW"/>
      </w:pPr>
      <w:r w:rsidRPr="004D3578">
        <w:t>&lt;symbol&gt;</w:t>
      </w:r>
      <w:r w:rsidRPr="004D3578">
        <w:tab/>
        <w:t>&lt;Explanation&gt;</w:t>
      </w:r>
    </w:p>
    <w:p w14:paraId="39185FB1" w14:textId="77777777" w:rsidR="008A6D4A" w:rsidRPr="004D3578" w:rsidRDefault="008A6D4A" w:rsidP="008A6D4A">
      <w:pPr>
        <w:pStyle w:val="EW"/>
      </w:pPr>
    </w:p>
    <w:p w14:paraId="771BD9EC" w14:textId="77777777" w:rsidR="008A6D4A" w:rsidRPr="004D3578" w:rsidRDefault="008A6D4A" w:rsidP="007A4424">
      <w:pPr>
        <w:pStyle w:val="Heading2"/>
      </w:pPr>
      <w:bookmarkStart w:id="534" w:name="_Toc510696583"/>
      <w:bookmarkStart w:id="535" w:name="_Toc35971375"/>
      <w:bookmarkStart w:id="536" w:name="_Toc132981295"/>
      <w:r w:rsidRPr="004D3578">
        <w:t>3.3</w:t>
      </w:r>
      <w:r w:rsidRPr="004D3578">
        <w:tab/>
        <w:t>Abbreviations</w:t>
      </w:r>
      <w:bookmarkEnd w:id="534"/>
      <w:bookmarkEnd w:id="535"/>
      <w:bookmarkEnd w:id="536"/>
    </w:p>
    <w:p w14:paraId="02841DA9" w14:textId="082F8840" w:rsidR="008A6D4A" w:rsidRPr="004D3578" w:rsidRDefault="008A6D4A" w:rsidP="008A6D4A">
      <w:pPr>
        <w:keepNext/>
      </w:pPr>
      <w:r w:rsidRPr="004D3578">
        <w:t xml:space="preserve">For the purposes of the present document, the abbreviations given in </w:t>
      </w:r>
      <w:r>
        <w:t xml:space="preserve">3GPP </w:t>
      </w:r>
      <w:r w:rsidRPr="004D3578">
        <w:t>TR 21.905</w:t>
      </w:r>
      <w:r w:rsidR="003E58FE">
        <w:t> </w:t>
      </w:r>
      <w:r w:rsidR="003E58FE" w:rsidRPr="004D3578">
        <w:t>[</w:t>
      </w:r>
      <w:r w:rsidRPr="004D3578">
        <w:t xml:space="preserve">1] and the following apply. An abbreviation defined in the present document takes precedence over the definition of the same abbreviation, if any, in </w:t>
      </w:r>
      <w:r>
        <w:t>3GPP</w:t>
      </w:r>
      <w:ins w:id="537" w:author="C3-231477" w:date="2023-04-21T11:30:00Z">
        <w:r w:rsidR="005D2A0E">
          <w:t> </w:t>
        </w:r>
      </w:ins>
      <w:del w:id="538" w:author="C3-231477" w:date="2023-04-21T11:30:00Z">
        <w:r w:rsidDel="005D2A0E">
          <w:delText xml:space="preserve"> </w:delText>
        </w:r>
      </w:del>
      <w:r w:rsidRPr="004D3578">
        <w:t>TR 21.905 [1].</w:t>
      </w:r>
    </w:p>
    <w:p w14:paraId="2233FED4" w14:textId="77777777" w:rsidR="00740171" w:rsidRPr="00C63D38" w:rsidRDefault="00740171" w:rsidP="00740171">
      <w:pPr>
        <w:pStyle w:val="EW"/>
        <w:rPr>
          <w:ins w:id="539" w:author="C3-231480" w:date="2023-04-21T14:19:00Z"/>
          <w:noProof/>
        </w:rPr>
      </w:pPr>
      <w:ins w:id="540" w:author="C3-231480" w:date="2023-04-21T14:19:00Z">
        <w:r w:rsidRPr="00C63D38">
          <w:rPr>
            <w:noProof/>
          </w:rPr>
          <w:t>5QI</w:t>
        </w:r>
        <w:r w:rsidRPr="00C63D38">
          <w:rPr>
            <w:noProof/>
          </w:rPr>
          <w:tab/>
          <w:t>5G QoS Identifier</w:t>
        </w:r>
      </w:ins>
    </w:p>
    <w:p w14:paraId="5196D4C6" w14:textId="77777777" w:rsidR="004F3BDB" w:rsidRPr="00AD2E17" w:rsidRDefault="004F3BDB" w:rsidP="004F3BDB">
      <w:pPr>
        <w:pStyle w:val="EW"/>
        <w:rPr>
          <w:ins w:id="541" w:author="C3-231479" w:date="2023-04-21T11:38:00Z"/>
          <w:noProof/>
        </w:rPr>
      </w:pPr>
      <w:ins w:id="542" w:author="C3-231479" w:date="2023-04-21T11:38:00Z">
        <w:r w:rsidRPr="00AD2E17">
          <w:rPr>
            <w:noProof/>
          </w:rPr>
          <w:t>AF</w:t>
        </w:r>
        <w:r w:rsidRPr="00AD2E17">
          <w:rPr>
            <w:noProof/>
          </w:rPr>
          <w:tab/>
          <w:t>Application Function</w:t>
        </w:r>
      </w:ins>
    </w:p>
    <w:p w14:paraId="226DA053" w14:textId="77777777" w:rsidR="004F3BDB" w:rsidRPr="00AD2E17" w:rsidRDefault="004F3BDB" w:rsidP="004F3BDB">
      <w:pPr>
        <w:pStyle w:val="EW"/>
        <w:overflowPunct w:val="0"/>
        <w:autoSpaceDE w:val="0"/>
        <w:autoSpaceDN w:val="0"/>
        <w:adjustRightInd w:val="0"/>
        <w:textAlignment w:val="baseline"/>
        <w:rPr>
          <w:ins w:id="543" w:author="C3-231479" w:date="2023-04-21T11:38:00Z"/>
          <w:noProof/>
          <w:lang w:eastAsia="zh-CN"/>
        </w:rPr>
      </w:pPr>
      <w:ins w:id="544" w:author="C3-231479" w:date="2023-04-21T11:38:00Z">
        <w:r w:rsidRPr="00AD2E17">
          <w:rPr>
            <w:noProof/>
            <w:lang w:eastAsia="zh-CN"/>
          </w:rPr>
          <w:t>ASP</w:t>
        </w:r>
        <w:r w:rsidRPr="00AD2E17">
          <w:rPr>
            <w:noProof/>
            <w:lang w:eastAsia="zh-CN"/>
          </w:rPr>
          <w:tab/>
          <w:t>Application Service Provider</w:t>
        </w:r>
      </w:ins>
    </w:p>
    <w:p w14:paraId="62AC554F" w14:textId="77777777" w:rsidR="004F3BDB" w:rsidRPr="00AD2E17" w:rsidRDefault="004F3BDB" w:rsidP="004F3BDB">
      <w:pPr>
        <w:pStyle w:val="EW"/>
        <w:rPr>
          <w:ins w:id="545" w:author="C3-231479" w:date="2023-04-21T11:38:00Z"/>
          <w:noProof/>
        </w:rPr>
      </w:pPr>
      <w:ins w:id="546" w:author="C3-231479" w:date="2023-04-21T11:38:00Z">
        <w:r w:rsidRPr="00AD2E17">
          <w:rPr>
            <w:noProof/>
          </w:rPr>
          <w:t>DNN</w:t>
        </w:r>
        <w:r w:rsidRPr="00AD2E17">
          <w:rPr>
            <w:noProof/>
          </w:rPr>
          <w:tab/>
          <w:t>Data Network Name</w:t>
        </w:r>
      </w:ins>
    </w:p>
    <w:p w14:paraId="61590941" w14:textId="77777777" w:rsidR="005D2A0E" w:rsidRPr="00383D07" w:rsidRDefault="005D2A0E" w:rsidP="005D2A0E">
      <w:pPr>
        <w:pStyle w:val="EW"/>
        <w:rPr>
          <w:ins w:id="547" w:author="C3-231477" w:date="2023-04-21T11:30:00Z"/>
        </w:rPr>
      </w:pPr>
      <w:ins w:id="548" w:author="C3-231477" w:date="2023-04-21T11:30:00Z">
        <w:r w:rsidRPr="00383D07">
          <w:t>NEF</w:t>
        </w:r>
        <w:r w:rsidRPr="00383D07">
          <w:tab/>
          <w:t>Network Exposure Function</w:t>
        </w:r>
      </w:ins>
    </w:p>
    <w:p w14:paraId="23EF63FD" w14:textId="77777777" w:rsidR="00742B07" w:rsidRPr="00AD2E17" w:rsidRDefault="00742B07" w:rsidP="00742B07">
      <w:pPr>
        <w:pStyle w:val="EW"/>
        <w:rPr>
          <w:ins w:id="549" w:author="C3-231479" w:date="2023-04-21T11:39:00Z"/>
          <w:noProof/>
        </w:rPr>
      </w:pPr>
      <w:ins w:id="550" w:author="C3-231479" w:date="2023-04-21T11:39:00Z">
        <w:r w:rsidRPr="00AD2E17">
          <w:rPr>
            <w:noProof/>
          </w:rPr>
          <w:t>NWDAF</w:t>
        </w:r>
        <w:r w:rsidRPr="00AD2E17">
          <w:rPr>
            <w:noProof/>
          </w:rPr>
          <w:tab/>
          <w:t>Network Data Analytics Function</w:t>
        </w:r>
      </w:ins>
    </w:p>
    <w:p w14:paraId="2FC4EF56" w14:textId="77777777" w:rsidR="005D2A0E" w:rsidRPr="004D3578" w:rsidRDefault="005D2A0E" w:rsidP="005D2A0E">
      <w:pPr>
        <w:pStyle w:val="EW"/>
        <w:rPr>
          <w:ins w:id="551" w:author="C3-231477" w:date="2023-04-21T11:30:00Z"/>
        </w:rPr>
      </w:pPr>
      <w:ins w:id="552" w:author="C3-231477" w:date="2023-04-21T11:30:00Z">
        <w:r w:rsidRPr="00956496">
          <w:rPr>
            <w:noProof/>
          </w:rPr>
          <w:t>PCF</w:t>
        </w:r>
        <w:r w:rsidRPr="00956496">
          <w:rPr>
            <w:noProof/>
          </w:rPr>
          <w:tab/>
          <w:t>Policy Control Function</w:t>
        </w:r>
      </w:ins>
    </w:p>
    <w:p w14:paraId="311E7F39" w14:textId="77777777" w:rsidR="005D2A0E" w:rsidRPr="004D3578" w:rsidRDefault="005D2A0E" w:rsidP="005D2A0E">
      <w:pPr>
        <w:pStyle w:val="EW"/>
        <w:rPr>
          <w:ins w:id="553" w:author="C3-231477" w:date="2023-04-21T11:30:00Z"/>
        </w:rPr>
      </w:pPr>
      <w:ins w:id="554" w:author="C3-231477" w:date="2023-04-21T11:30:00Z">
        <w:r>
          <w:t>PDTQ</w:t>
        </w:r>
        <w:r>
          <w:tab/>
          <w:t>Planned Data Transfer with QoS</w:t>
        </w:r>
      </w:ins>
    </w:p>
    <w:p w14:paraId="7A038465" w14:textId="77777777" w:rsidR="005D2A0E" w:rsidRDefault="005D2A0E" w:rsidP="005D2A0E">
      <w:pPr>
        <w:pStyle w:val="EW"/>
        <w:rPr>
          <w:ins w:id="555" w:author="C3-231477" w:date="2023-04-21T11:30:00Z"/>
        </w:rPr>
      </w:pPr>
      <w:ins w:id="556" w:author="C3-231477" w:date="2023-04-21T11:30:00Z">
        <w:r>
          <w:t>QoS</w:t>
        </w:r>
        <w:r>
          <w:tab/>
          <w:t>Quality of Service</w:t>
        </w:r>
      </w:ins>
    </w:p>
    <w:p w14:paraId="1E0A7F63" w14:textId="77777777" w:rsidR="00742B07" w:rsidRPr="00AD2E17" w:rsidRDefault="00742B07" w:rsidP="00742B07">
      <w:pPr>
        <w:pStyle w:val="EW"/>
        <w:rPr>
          <w:ins w:id="557" w:author="C3-231479" w:date="2023-04-21T11:41:00Z"/>
          <w:noProof/>
        </w:rPr>
      </w:pPr>
      <w:ins w:id="558" w:author="C3-231479" w:date="2023-04-21T11:41:00Z">
        <w:r w:rsidRPr="00AD2E17">
          <w:rPr>
            <w:noProof/>
          </w:rPr>
          <w:t>S-NSSAI</w:t>
        </w:r>
        <w:r w:rsidRPr="00AD2E17">
          <w:rPr>
            <w:noProof/>
          </w:rPr>
          <w:tab/>
          <w:t>Single Network Slice Selection Assistance Information</w:t>
        </w:r>
      </w:ins>
    </w:p>
    <w:p w14:paraId="73FB1CF6" w14:textId="77777777" w:rsidR="005D2A0E" w:rsidRPr="00956496" w:rsidRDefault="005D2A0E" w:rsidP="005D2A0E">
      <w:pPr>
        <w:pStyle w:val="EW"/>
        <w:rPr>
          <w:ins w:id="559" w:author="C3-231477" w:date="2023-04-21T11:30:00Z"/>
          <w:noProof/>
        </w:rPr>
      </w:pPr>
      <w:ins w:id="560" w:author="C3-231477" w:date="2023-04-21T11:30:00Z">
        <w:r w:rsidRPr="00956496">
          <w:rPr>
            <w:noProof/>
          </w:rPr>
          <w:t>SBI</w:t>
        </w:r>
        <w:r w:rsidRPr="00956496">
          <w:rPr>
            <w:noProof/>
          </w:rPr>
          <w:tab/>
          <w:t>Service Based Interface</w:t>
        </w:r>
      </w:ins>
    </w:p>
    <w:p w14:paraId="34F0086C" w14:textId="77777777" w:rsidR="00742B07" w:rsidRPr="00AD2E17" w:rsidRDefault="00742B07" w:rsidP="00742B07">
      <w:pPr>
        <w:pStyle w:val="EW"/>
        <w:rPr>
          <w:ins w:id="561" w:author="C3-231479" w:date="2023-04-21T11:39:00Z"/>
          <w:noProof/>
        </w:rPr>
      </w:pPr>
      <w:ins w:id="562" w:author="C3-231479" w:date="2023-04-21T11:39:00Z">
        <w:r w:rsidRPr="00AD2E17">
          <w:rPr>
            <w:noProof/>
          </w:rPr>
          <w:t>TAI</w:t>
        </w:r>
        <w:r w:rsidRPr="00AD2E17">
          <w:rPr>
            <w:noProof/>
          </w:rPr>
          <w:tab/>
          <w:t>Tracking Area Identity</w:t>
        </w:r>
      </w:ins>
    </w:p>
    <w:p w14:paraId="777FDCB1" w14:textId="77777777" w:rsidR="00742B07" w:rsidRPr="00AD2E17" w:rsidRDefault="00742B07" w:rsidP="00742B07">
      <w:pPr>
        <w:pStyle w:val="EW"/>
        <w:rPr>
          <w:ins w:id="563" w:author="C3-231479" w:date="2023-04-21T11:39:00Z"/>
          <w:noProof/>
        </w:rPr>
      </w:pPr>
      <w:ins w:id="564" w:author="C3-231479" w:date="2023-04-21T11:39:00Z">
        <w:r w:rsidRPr="00AD2E17">
          <w:rPr>
            <w:noProof/>
          </w:rPr>
          <w:t>UDR</w:t>
        </w:r>
        <w:r w:rsidRPr="00AD2E17">
          <w:rPr>
            <w:noProof/>
          </w:rPr>
          <w:tab/>
          <w:t>Unified Data Repository</w:t>
        </w:r>
      </w:ins>
    </w:p>
    <w:p w14:paraId="4431223C" w14:textId="3F53E7C3" w:rsidR="008A6D4A" w:rsidRPr="004D3578" w:rsidDel="00416A14" w:rsidRDefault="008A6D4A" w:rsidP="008A6D4A">
      <w:pPr>
        <w:pStyle w:val="EW"/>
        <w:rPr>
          <w:del w:id="565" w:author="Rapporteur" w:date="2023-04-21T14:47:00Z"/>
        </w:rPr>
      </w:pPr>
      <w:del w:id="566" w:author="Rapporteur" w:date="2023-04-21T14:47:00Z">
        <w:r w:rsidRPr="004D3578" w:rsidDel="00416A14">
          <w:lastRenderedPageBreak/>
          <w:delText>&lt;ACRONYM&gt;</w:delText>
        </w:r>
        <w:r w:rsidRPr="004D3578" w:rsidDel="00416A14">
          <w:tab/>
          <w:delText>&lt;Explanation&gt;</w:delText>
        </w:r>
      </w:del>
    </w:p>
    <w:p w14:paraId="2BFB4199" w14:textId="10EEFA03" w:rsidR="008A6D4A" w:rsidRPr="004D3578" w:rsidDel="00416A14" w:rsidRDefault="008A6D4A" w:rsidP="008A6D4A">
      <w:pPr>
        <w:pStyle w:val="EW"/>
        <w:rPr>
          <w:del w:id="567" w:author="Rapporteur" w:date="2023-04-21T14:47:00Z"/>
        </w:rPr>
      </w:pPr>
    </w:p>
    <w:p w14:paraId="61105057" w14:textId="77777777" w:rsidR="008A6D4A" w:rsidRDefault="008A6D4A" w:rsidP="007A4424">
      <w:pPr>
        <w:pStyle w:val="Heading1"/>
      </w:pPr>
      <w:bookmarkStart w:id="568" w:name="_Toc510696584"/>
      <w:bookmarkStart w:id="569" w:name="_Toc35971376"/>
      <w:bookmarkStart w:id="570" w:name="_Toc132981296"/>
      <w:r w:rsidRPr="004D3578">
        <w:t>4</w:t>
      </w:r>
      <w:r w:rsidRPr="004D3578">
        <w:tab/>
      </w:r>
      <w:r>
        <w:t>Overview</w:t>
      </w:r>
      <w:bookmarkEnd w:id="568"/>
      <w:bookmarkEnd w:id="569"/>
      <w:bookmarkEnd w:id="570"/>
    </w:p>
    <w:p w14:paraId="49E6F791" w14:textId="3F4A6DCB" w:rsidR="008A6D4A" w:rsidDel="006B2343" w:rsidRDefault="008A6D4A" w:rsidP="008A6D4A">
      <w:pPr>
        <w:pStyle w:val="Guidance"/>
        <w:rPr>
          <w:del w:id="571" w:author="C3-231477" w:date="2023-04-21T11:31:00Z"/>
        </w:rPr>
      </w:pPr>
      <w:del w:id="572" w:author="C3-231477" w:date="2023-04-21T11:31:00Z">
        <w:r w:rsidDel="006B2343">
          <w:delText>This clause will introduce the Service Based Interface specified in this document.</w:delText>
        </w:r>
      </w:del>
    </w:p>
    <w:p w14:paraId="3CB446F9" w14:textId="62C5008A" w:rsidR="008A6D4A" w:rsidDel="006B2343" w:rsidRDefault="008A6D4A" w:rsidP="008A6D4A">
      <w:pPr>
        <w:pStyle w:val="Guidance"/>
        <w:rPr>
          <w:del w:id="573" w:author="C3-231477" w:date="2023-04-21T11:31:00Z"/>
        </w:rPr>
      </w:pPr>
      <w:del w:id="574" w:author="C3-231477" w:date="2023-04-21T11:31:00Z">
        <w:r w:rsidDel="006B2343">
          <w:delText xml:space="preserve">It will include </w:delText>
        </w:r>
        <w:r w:rsidDel="006B2343">
          <w:rPr>
            <w:lang w:val="en-US"/>
          </w:rPr>
          <w:delText xml:space="preserve">the relevant </w:delText>
        </w:r>
        <w:r w:rsidDel="006B2343">
          <w:rPr>
            <w:lang w:val="en-US" w:eastAsia="zh-CN"/>
          </w:rPr>
          <w:delText>architecture aspects</w:delText>
        </w:r>
        <w:r w:rsidDel="006B2343">
          <w:rPr>
            <w:lang w:val="en-US"/>
          </w:rPr>
          <w:delText xml:space="preserve"> of </w:delText>
        </w:r>
        <w:r w:rsidDel="006B2343">
          <w:rPr>
            <w:lang w:val="en-US" w:eastAsia="zh-CN"/>
          </w:rPr>
          <w:delText>the service</w:delText>
        </w:r>
        <w:r w:rsidDel="006B2343">
          <w:rPr>
            <w:lang w:val="en-US"/>
          </w:rPr>
          <w:delText xml:space="preserve"> based interface. Both representation models (SBI and reference point) shall be shown.</w:delText>
        </w:r>
      </w:del>
    </w:p>
    <w:p w14:paraId="6B139B5E" w14:textId="3AB2A2F2" w:rsidR="008A6D4A" w:rsidDel="006B2343" w:rsidRDefault="008A6D4A" w:rsidP="008A6D4A">
      <w:pPr>
        <w:rPr>
          <w:del w:id="575" w:author="C3-231477" w:date="2023-04-21T11:31:00Z"/>
        </w:rPr>
      </w:pPr>
    </w:p>
    <w:p w14:paraId="6B27A18F" w14:textId="77777777" w:rsidR="006B2343" w:rsidRPr="00956496" w:rsidRDefault="006B2343" w:rsidP="006B2343">
      <w:pPr>
        <w:rPr>
          <w:ins w:id="576" w:author="C3-231477" w:date="2023-04-21T11:31:00Z"/>
          <w:noProof/>
        </w:rPr>
      </w:pPr>
      <w:bookmarkStart w:id="577" w:name="_Toc510696585"/>
      <w:bookmarkStart w:id="578" w:name="_Toc35971377"/>
      <w:ins w:id="579" w:author="C3-231477" w:date="2023-04-21T11:31:00Z">
        <w:r w:rsidRPr="00956496">
          <w:rPr>
            <w:noProof/>
          </w:rPr>
          <w:t xml:space="preserve">The </w:t>
        </w:r>
        <w:r>
          <w:t>Data Transfer Policy Control Services</w:t>
        </w:r>
        <w:r w:rsidRPr="00956496">
          <w:rPr>
            <w:noProof/>
          </w:rPr>
          <w:t>, as defined in 3GPP TS 23.502 [3] and 3GPP TS 23.503 [</w:t>
        </w:r>
        <w:r>
          <w:rPr>
            <w:noProof/>
          </w:rPr>
          <w:t>1</w:t>
        </w:r>
        <w:r w:rsidRPr="00956496">
          <w:rPr>
            <w:noProof/>
          </w:rPr>
          <w:t>4],</w:t>
        </w:r>
        <w:r>
          <w:t xml:space="preserve"> are</w:t>
        </w:r>
        <w:r w:rsidRPr="00956496">
          <w:rPr>
            <w:noProof/>
          </w:rPr>
          <w:t xml:space="preserve"> part of the Npcf </w:t>
        </w:r>
        <w:r>
          <w:rPr>
            <w:noProof/>
          </w:rPr>
          <w:t>s</w:t>
        </w:r>
        <w:r w:rsidRPr="00956496">
          <w:rPr>
            <w:noProof/>
          </w:rPr>
          <w:t>ervice</w:t>
        </w:r>
        <w:r>
          <w:rPr>
            <w:noProof/>
          </w:rPr>
          <w:t xml:space="preserve"> </w:t>
        </w:r>
        <w:r w:rsidRPr="00956496">
          <w:rPr>
            <w:noProof/>
          </w:rPr>
          <w:t>based interface exhibited by the Policy Control Function (PCF).</w:t>
        </w:r>
      </w:ins>
    </w:p>
    <w:p w14:paraId="6A6DEBF9" w14:textId="77777777" w:rsidR="006B2343" w:rsidRPr="00956496" w:rsidRDefault="006B2343" w:rsidP="006B2343">
      <w:pPr>
        <w:rPr>
          <w:ins w:id="580" w:author="C3-231477" w:date="2023-04-21T11:31:00Z"/>
          <w:noProof/>
        </w:rPr>
      </w:pPr>
      <w:ins w:id="581" w:author="C3-231477" w:date="2023-04-21T11:31:00Z">
        <w:r w:rsidRPr="00956496">
          <w:rPr>
            <w:noProof/>
          </w:rPr>
          <w:t>The Network Exposure Function (NEF)</w:t>
        </w:r>
        <w:r>
          <w:rPr>
            <w:noProof/>
          </w:rPr>
          <w:t xml:space="preserve"> is the </w:t>
        </w:r>
        <w:r w:rsidRPr="00956496">
          <w:rPr>
            <w:noProof/>
          </w:rPr>
          <w:t xml:space="preserve">only NF service consumer of the </w:t>
        </w:r>
        <w:r>
          <w:t>Data Transfer Policy Control Services</w:t>
        </w:r>
        <w:r w:rsidRPr="00956496">
          <w:rPr>
            <w:noProof/>
          </w:rPr>
          <w:t>.</w:t>
        </w:r>
      </w:ins>
    </w:p>
    <w:p w14:paraId="1602A792" w14:textId="77777777" w:rsidR="006B2343" w:rsidRDefault="006B2343" w:rsidP="006B2343">
      <w:pPr>
        <w:rPr>
          <w:ins w:id="582" w:author="C3-231477" w:date="2023-04-21T11:31:00Z"/>
          <w:noProof/>
        </w:rPr>
      </w:pPr>
      <w:ins w:id="583" w:author="C3-231477" w:date="2023-04-21T11:31:00Z">
        <w:r w:rsidRPr="00956496">
          <w:rPr>
            <w:noProof/>
          </w:rPr>
          <w:t xml:space="preserve">The NEF accesses the </w:t>
        </w:r>
        <w:r>
          <w:t>Data Transfer Policy Control Services</w:t>
        </w:r>
        <w:r w:rsidRPr="00956496">
          <w:rPr>
            <w:noProof/>
          </w:rPr>
          <w:t xml:space="preserve"> at the PCF via the N30 Reference point. In the roaming scenario, the N30 reference point is located between the PCF and the NEF in the home network only.</w:t>
        </w:r>
      </w:ins>
    </w:p>
    <w:p w14:paraId="7EE34608" w14:textId="77777777" w:rsidR="006B2343" w:rsidRDefault="006B2343" w:rsidP="006B2343">
      <w:pPr>
        <w:rPr>
          <w:ins w:id="584" w:author="C3-231477" w:date="2023-04-21T11:31:00Z"/>
        </w:rPr>
      </w:pPr>
      <w:ins w:id="585" w:author="C3-231477" w:date="2023-04-21T11:31:00Z">
        <w:r>
          <w:t>Figures°4-1 and 4-2 depict the Data Transfer Policy Control Services related reference architecture of the PCF respectively in SBI representation and reference point representation.</w:t>
        </w:r>
      </w:ins>
    </w:p>
    <w:p w14:paraId="7002915F" w14:textId="77777777" w:rsidR="006B2343" w:rsidRDefault="006B2343" w:rsidP="006B2343">
      <w:pPr>
        <w:pStyle w:val="TH"/>
        <w:rPr>
          <w:ins w:id="586" w:author="C3-231477" w:date="2023-04-21T11:31:00Z"/>
        </w:rPr>
      </w:pPr>
      <w:ins w:id="587" w:author="C3-231477" w:date="2023-04-21T11:31:00Z">
        <w:r>
          <w:object w:dxaOrig="2101" w:dyaOrig="3001" w14:anchorId="65C4C1DB">
            <v:shape id="_x0000_i1063" type="#_x0000_t75" style="width:102.8pt;height:149pt" o:ole="">
              <v:imagedata r:id="rId12" o:title=""/>
            </v:shape>
            <o:OLEObject Type="Embed" ProgID="Visio.Drawing.15" ShapeID="_x0000_i1063" DrawAspect="Content" ObjectID="_1743594217" r:id="rId13"/>
          </w:object>
        </w:r>
      </w:ins>
    </w:p>
    <w:p w14:paraId="2D8FDC14" w14:textId="77777777" w:rsidR="006B2343" w:rsidRPr="00956496" w:rsidRDefault="006B2343" w:rsidP="006B2343">
      <w:pPr>
        <w:pStyle w:val="TF"/>
        <w:rPr>
          <w:ins w:id="588" w:author="C3-231477" w:date="2023-04-21T11:31:00Z"/>
          <w:noProof/>
        </w:rPr>
      </w:pPr>
      <w:ins w:id="589" w:author="C3-231477" w:date="2023-04-21T11:31:00Z">
        <w:r w:rsidRPr="00956496">
          <w:rPr>
            <w:noProof/>
          </w:rPr>
          <w:t>Figure</w:t>
        </w:r>
        <w:r>
          <w:rPr>
            <w:noProof/>
          </w:rPr>
          <w:t> </w:t>
        </w:r>
        <w:r w:rsidRPr="00956496">
          <w:rPr>
            <w:noProof/>
          </w:rPr>
          <w:t>4-1: Reference Architecture for the Npcf</w:t>
        </w:r>
        <w:r>
          <w:rPr>
            <w:noProof/>
          </w:rPr>
          <w:t xml:space="preserve"> </w:t>
        </w:r>
        <w:r>
          <w:t>Data Transfer Policy Control Services</w:t>
        </w:r>
        <w:r w:rsidRPr="00956496">
          <w:rPr>
            <w:noProof/>
          </w:rPr>
          <w:t>; SBI representation</w:t>
        </w:r>
      </w:ins>
    </w:p>
    <w:p w14:paraId="02FABAC5" w14:textId="77777777" w:rsidR="006B2343" w:rsidRDefault="006B2343" w:rsidP="006B2343">
      <w:pPr>
        <w:pStyle w:val="TH"/>
        <w:rPr>
          <w:ins w:id="590" w:author="C3-231477" w:date="2023-04-21T11:31:00Z"/>
        </w:rPr>
      </w:pPr>
      <w:ins w:id="591" w:author="C3-231477" w:date="2023-04-21T11:31:00Z">
        <w:r>
          <w:object w:dxaOrig="2151" w:dyaOrig="2941" w14:anchorId="484DC912">
            <v:shape id="_x0000_i1064" type="#_x0000_t75" style="width:107.8pt;height:149pt" o:ole="">
              <v:imagedata r:id="rId14" o:title=""/>
            </v:shape>
            <o:OLEObject Type="Embed" ProgID="Visio.Drawing.15" ShapeID="_x0000_i1064" DrawAspect="Content" ObjectID="_1743594218" r:id="rId15"/>
          </w:object>
        </w:r>
      </w:ins>
    </w:p>
    <w:p w14:paraId="67DBC053" w14:textId="77777777" w:rsidR="006B2343" w:rsidRPr="00956496" w:rsidRDefault="006B2343" w:rsidP="006B2343">
      <w:pPr>
        <w:pStyle w:val="TF"/>
        <w:rPr>
          <w:ins w:id="592" w:author="C3-231477" w:date="2023-04-21T11:31:00Z"/>
          <w:noProof/>
        </w:rPr>
      </w:pPr>
      <w:ins w:id="593" w:author="C3-231477" w:date="2023-04-21T11:31:00Z">
        <w:r w:rsidRPr="00956496">
          <w:rPr>
            <w:noProof/>
          </w:rPr>
          <w:t>Figure</w:t>
        </w:r>
        <w:r>
          <w:rPr>
            <w:noProof/>
          </w:rPr>
          <w:t> </w:t>
        </w:r>
        <w:r w:rsidRPr="00956496">
          <w:rPr>
            <w:noProof/>
          </w:rPr>
          <w:t>4-2</w:t>
        </w:r>
        <w:r w:rsidRPr="00956496">
          <w:rPr>
            <w:noProof/>
            <w:lang w:eastAsia="zh-CN"/>
          </w:rPr>
          <w:t>:</w:t>
        </w:r>
        <w:r w:rsidRPr="00956496">
          <w:rPr>
            <w:noProof/>
          </w:rPr>
          <w:t xml:space="preserve"> Reference Architecture for the Npcf</w:t>
        </w:r>
        <w:r>
          <w:rPr>
            <w:noProof/>
          </w:rPr>
          <w:t xml:space="preserve"> </w:t>
        </w:r>
        <w:r>
          <w:t>Data Transfer Policy Control Services</w:t>
        </w:r>
        <w:r w:rsidRPr="00956496">
          <w:rPr>
            <w:noProof/>
          </w:rPr>
          <w:t xml:space="preserve">; </w:t>
        </w:r>
        <w:bookmarkStart w:id="594" w:name="_Hlk496757574"/>
        <w:r w:rsidRPr="00956496">
          <w:rPr>
            <w:noProof/>
          </w:rPr>
          <w:t>reference point representation</w:t>
        </w:r>
        <w:bookmarkEnd w:id="594"/>
      </w:ins>
    </w:p>
    <w:p w14:paraId="6A3C47FA" w14:textId="7E88E549" w:rsidR="008A6D4A" w:rsidRDefault="008A6D4A" w:rsidP="007A4424">
      <w:pPr>
        <w:pStyle w:val="Heading1"/>
      </w:pPr>
      <w:bookmarkStart w:id="595" w:name="_Toc132981297"/>
      <w:r>
        <w:t>5</w:t>
      </w:r>
      <w:r w:rsidRPr="004D3578">
        <w:tab/>
      </w:r>
      <w:r w:rsidR="001F0724">
        <w:t xml:space="preserve">Data Transfer Policy Control </w:t>
      </w:r>
      <w:r w:rsidR="001F0724" w:rsidRPr="0016361A">
        <w:t>Services</w:t>
      </w:r>
      <w:r>
        <w:t xml:space="preserve"> offered by the </w:t>
      </w:r>
      <w:bookmarkEnd w:id="577"/>
      <w:bookmarkEnd w:id="578"/>
      <w:r w:rsidR="001F0724">
        <w:t>PCF</w:t>
      </w:r>
      <w:bookmarkEnd w:id="595"/>
    </w:p>
    <w:p w14:paraId="5A6A4D44" w14:textId="77777777" w:rsidR="008A6D4A" w:rsidRDefault="008A6D4A" w:rsidP="007A4424">
      <w:pPr>
        <w:pStyle w:val="Heading2"/>
      </w:pPr>
      <w:bookmarkStart w:id="596" w:name="_Toc510696586"/>
      <w:bookmarkStart w:id="597" w:name="_Toc35971378"/>
      <w:bookmarkStart w:id="598" w:name="_Toc132981298"/>
      <w:r>
        <w:t>5.1</w:t>
      </w:r>
      <w:r>
        <w:tab/>
        <w:t>Introduction</w:t>
      </w:r>
      <w:bookmarkEnd w:id="596"/>
      <w:bookmarkEnd w:id="597"/>
      <w:bookmarkEnd w:id="598"/>
    </w:p>
    <w:p w14:paraId="6F269397" w14:textId="35E253ED" w:rsidR="002A78FB" w:rsidDel="006C5A01" w:rsidRDefault="002A78FB" w:rsidP="002A78FB">
      <w:pPr>
        <w:pStyle w:val="Guidance"/>
        <w:rPr>
          <w:del w:id="599" w:author="C3-231477" w:date="2023-04-21T11:32:00Z"/>
        </w:rPr>
      </w:pPr>
      <w:del w:id="600" w:author="C3-231477" w:date="2023-04-21T11:32:00Z">
        <w:r w:rsidDel="006C5A01">
          <w:delText>This clause will list the</w:delText>
        </w:r>
        <w:r w:rsidRPr="005A7F36" w:rsidDel="006C5A01">
          <w:delText xml:space="preserve"> </w:delText>
        </w:r>
        <w:r w:rsidDel="006C5A01">
          <w:delText>different services produced by the NF.</w:delText>
        </w:r>
      </w:del>
    </w:p>
    <w:p w14:paraId="35F8E90A" w14:textId="77777777" w:rsidR="002A78FB" w:rsidRPr="002D1C72" w:rsidRDefault="002A78FB" w:rsidP="002A78FB">
      <w:r w:rsidRPr="002D1C72">
        <w:t>Table</w:t>
      </w:r>
      <w:r>
        <w:t> </w:t>
      </w:r>
      <w:r w:rsidRPr="002D1C72">
        <w:t>5.1-</w:t>
      </w:r>
      <w:r>
        <w:t>1</w:t>
      </w:r>
      <w:r w:rsidRPr="002D1C72">
        <w:t xml:space="preserve"> summarizes the corresponding APIs defined for this specification.</w:t>
      </w:r>
    </w:p>
    <w:p w14:paraId="4AE96567" w14:textId="77777777" w:rsidR="00091461" w:rsidRPr="002D1C72" w:rsidRDefault="00091461" w:rsidP="00091461">
      <w:pPr>
        <w:pStyle w:val="TH"/>
      </w:pPr>
      <w:r w:rsidRPr="002D1C72">
        <w:lastRenderedPageBreak/>
        <w:t>Table</w:t>
      </w:r>
      <w:r>
        <w:t> </w:t>
      </w:r>
      <w:r w:rsidRPr="002D1C72">
        <w:t>5.1-</w:t>
      </w:r>
      <w:r>
        <w:t>1</w:t>
      </w:r>
      <w:r w:rsidRPr="002D1C72">
        <w:t>: API Descriptions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788"/>
        <w:gridCol w:w="851"/>
        <w:gridCol w:w="2410"/>
        <w:gridCol w:w="1985"/>
        <w:gridCol w:w="1701"/>
        <w:gridCol w:w="794"/>
      </w:tblGrid>
      <w:tr w:rsidR="00091461" w:rsidRPr="00B54FF5" w14:paraId="5DA15A89" w14:textId="77777777" w:rsidTr="00F9513A">
        <w:trPr>
          <w:jc w:val="center"/>
        </w:trPr>
        <w:tc>
          <w:tcPr>
            <w:tcW w:w="1787" w:type="dxa"/>
            <w:shd w:val="clear" w:color="auto" w:fill="C0C0C0"/>
            <w:vAlign w:val="center"/>
          </w:tcPr>
          <w:p w14:paraId="76E40EDC" w14:textId="77777777" w:rsidR="00091461" w:rsidRPr="00AD603A" w:rsidRDefault="00091461" w:rsidP="00F9513A">
            <w:pPr>
              <w:pStyle w:val="TAH"/>
            </w:pPr>
            <w:r w:rsidRPr="00AD603A">
              <w:t>Service Name</w:t>
            </w:r>
          </w:p>
        </w:tc>
        <w:tc>
          <w:tcPr>
            <w:tcW w:w="851" w:type="dxa"/>
            <w:shd w:val="clear" w:color="auto" w:fill="C0C0C0"/>
            <w:vAlign w:val="center"/>
          </w:tcPr>
          <w:p w14:paraId="261B0416" w14:textId="77777777" w:rsidR="00091461" w:rsidRPr="00AD603A" w:rsidRDefault="00091461" w:rsidP="00F9513A">
            <w:pPr>
              <w:pStyle w:val="TAH"/>
            </w:pPr>
            <w:r w:rsidRPr="00AD603A">
              <w:t>Clause</w:t>
            </w:r>
          </w:p>
        </w:tc>
        <w:tc>
          <w:tcPr>
            <w:tcW w:w="2409" w:type="dxa"/>
            <w:shd w:val="clear" w:color="auto" w:fill="C0C0C0"/>
            <w:vAlign w:val="center"/>
          </w:tcPr>
          <w:p w14:paraId="757884B3" w14:textId="77777777" w:rsidR="00091461" w:rsidRPr="00AD603A" w:rsidRDefault="00091461" w:rsidP="00F9513A">
            <w:pPr>
              <w:pStyle w:val="TAH"/>
            </w:pPr>
            <w:r w:rsidRPr="00AD603A">
              <w:t>Description</w:t>
            </w:r>
          </w:p>
        </w:tc>
        <w:tc>
          <w:tcPr>
            <w:tcW w:w="1985" w:type="dxa"/>
            <w:shd w:val="clear" w:color="auto" w:fill="C0C0C0"/>
            <w:vAlign w:val="center"/>
          </w:tcPr>
          <w:p w14:paraId="2B87B686" w14:textId="77777777" w:rsidR="00091461" w:rsidRPr="00AD603A" w:rsidRDefault="00091461" w:rsidP="00F9513A">
            <w:pPr>
              <w:pStyle w:val="TAH"/>
            </w:pPr>
            <w:r w:rsidRPr="00AD603A">
              <w:t>OpenAPI Specification File</w:t>
            </w:r>
          </w:p>
        </w:tc>
        <w:tc>
          <w:tcPr>
            <w:tcW w:w="1701" w:type="dxa"/>
            <w:shd w:val="clear" w:color="auto" w:fill="C0C0C0"/>
            <w:vAlign w:val="center"/>
          </w:tcPr>
          <w:p w14:paraId="1071F0F3" w14:textId="77777777" w:rsidR="00091461" w:rsidRPr="00AD603A" w:rsidRDefault="00091461" w:rsidP="00F9513A">
            <w:pPr>
              <w:pStyle w:val="TAH"/>
            </w:pPr>
            <w:r w:rsidRPr="00AD603A">
              <w:t>apiName</w:t>
            </w:r>
          </w:p>
        </w:tc>
        <w:tc>
          <w:tcPr>
            <w:tcW w:w="794" w:type="dxa"/>
            <w:shd w:val="clear" w:color="auto" w:fill="C0C0C0"/>
            <w:vAlign w:val="center"/>
          </w:tcPr>
          <w:p w14:paraId="7E354B94" w14:textId="77777777" w:rsidR="00091461" w:rsidRPr="00AD603A" w:rsidRDefault="00091461" w:rsidP="00F9513A">
            <w:pPr>
              <w:pStyle w:val="TAH"/>
            </w:pPr>
            <w:r w:rsidRPr="00AD603A">
              <w:t>Annex</w:t>
            </w:r>
          </w:p>
        </w:tc>
      </w:tr>
      <w:tr w:rsidR="00091461" w:rsidRPr="00B54FF5" w14:paraId="43600E9A" w14:textId="77777777" w:rsidTr="00F9513A">
        <w:trPr>
          <w:jc w:val="center"/>
        </w:trPr>
        <w:tc>
          <w:tcPr>
            <w:tcW w:w="1787" w:type="dxa"/>
            <w:shd w:val="clear" w:color="auto" w:fill="auto"/>
            <w:vAlign w:val="center"/>
          </w:tcPr>
          <w:p w14:paraId="121B17A8" w14:textId="33631F07" w:rsidR="00091461" w:rsidRPr="0016361A" w:rsidRDefault="006C5A01" w:rsidP="00F9513A">
            <w:pPr>
              <w:pStyle w:val="TAL"/>
            </w:pPr>
            <w:ins w:id="601" w:author="C3-231477" w:date="2023-04-21T11:32:00Z">
              <w:r>
                <w:t>Npcf_PDTQPolicyControl</w:t>
              </w:r>
            </w:ins>
            <w:del w:id="602" w:author="C3-231477" w:date="2023-04-21T11:32:00Z">
              <w:r w:rsidR="00091461" w:rsidRPr="00F112E4" w:rsidDel="006C5A01">
                <w:delText>&lt;service name&gt;</w:delText>
              </w:r>
            </w:del>
          </w:p>
        </w:tc>
        <w:tc>
          <w:tcPr>
            <w:tcW w:w="851" w:type="dxa"/>
            <w:shd w:val="clear" w:color="auto" w:fill="auto"/>
            <w:vAlign w:val="center"/>
          </w:tcPr>
          <w:p w14:paraId="3467525C" w14:textId="4D2ECDD6" w:rsidR="00091461" w:rsidRPr="005E219F" w:rsidRDefault="006C5A01" w:rsidP="00F9513A">
            <w:pPr>
              <w:pStyle w:val="TAC"/>
            </w:pPr>
            <w:ins w:id="603" w:author="C3-231477" w:date="2023-04-21T11:32:00Z">
              <w:r>
                <w:t>5.2</w:t>
              </w:r>
            </w:ins>
            <w:del w:id="604" w:author="C3-231477" w:date="2023-04-21T11:32:00Z">
              <w:r w:rsidR="00091461" w:rsidRPr="005E219F" w:rsidDel="006C5A01">
                <w:delText>&lt;ref clause&gt;</w:delText>
              </w:r>
            </w:del>
          </w:p>
        </w:tc>
        <w:tc>
          <w:tcPr>
            <w:tcW w:w="2409" w:type="dxa"/>
            <w:shd w:val="clear" w:color="auto" w:fill="auto"/>
            <w:vAlign w:val="center"/>
          </w:tcPr>
          <w:p w14:paraId="7ACF7473" w14:textId="274E57C2" w:rsidR="00091461" w:rsidRPr="0016361A" w:rsidRDefault="006C5A01" w:rsidP="00F9513A">
            <w:pPr>
              <w:pStyle w:val="TAL"/>
            </w:pPr>
            <w:ins w:id="605" w:author="C3-231477" w:date="2023-04-21T11:33:00Z">
              <w:r>
                <w:t>Planned Data Transfer with QoS (PDTQ) Policy Control service</w:t>
              </w:r>
            </w:ins>
            <w:del w:id="606" w:author="C3-231477" w:date="2023-04-21T11:33:00Z">
              <w:r w:rsidR="00091461" w:rsidRPr="00F112E4" w:rsidDel="006C5A01">
                <w:delText>&lt;short description as included in the OpenAPI file&gt;</w:delText>
              </w:r>
            </w:del>
          </w:p>
        </w:tc>
        <w:tc>
          <w:tcPr>
            <w:tcW w:w="1985" w:type="dxa"/>
            <w:shd w:val="clear" w:color="auto" w:fill="auto"/>
            <w:vAlign w:val="center"/>
          </w:tcPr>
          <w:p w14:paraId="03B3689A" w14:textId="2B5C3D10" w:rsidR="00091461" w:rsidRPr="0016361A" w:rsidRDefault="006C5A01" w:rsidP="00F9513A">
            <w:pPr>
              <w:pStyle w:val="TAL"/>
            </w:pPr>
            <w:ins w:id="607" w:author="C3-231477" w:date="2023-04-21T11:33:00Z">
              <w:r>
                <w:t>TS29543</w:t>
              </w:r>
              <w:r w:rsidRPr="00017C51">
                <w:t>_</w:t>
              </w:r>
              <w:r w:rsidRPr="00956496">
                <w:rPr>
                  <w:noProof/>
                </w:rPr>
                <w:t>Npcf_</w:t>
              </w:r>
              <w:r>
                <w:t>PDTQPolicyControl</w:t>
              </w:r>
              <w:r w:rsidRPr="00017C51">
                <w:t>.yaml</w:t>
              </w:r>
            </w:ins>
            <w:del w:id="608" w:author="C3-231477" w:date="2023-04-21T11:33:00Z">
              <w:r w:rsidR="00091461" w:rsidRPr="00F112E4" w:rsidDel="006C5A01">
                <w:delText>&lt;file name&gt;</w:delText>
              </w:r>
            </w:del>
          </w:p>
        </w:tc>
        <w:tc>
          <w:tcPr>
            <w:tcW w:w="1701" w:type="dxa"/>
            <w:shd w:val="clear" w:color="auto" w:fill="auto"/>
            <w:vAlign w:val="center"/>
          </w:tcPr>
          <w:p w14:paraId="14C08323" w14:textId="5512FF6B" w:rsidR="00091461" w:rsidRPr="0016361A" w:rsidRDefault="006C5A01" w:rsidP="00F9513A">
            <w:pPr>
              <w:pStyle w:val="TAL"/>
            </w:pPr>
            <w:ins w:id="609" w:author="C3-231477" w:date="2023-04-21T11:33:00Z">
              <w:r>
                <w:t>npcf-pdtq-</w:t>
              </w:r>
              <w:r w:rsidRPr="00956496">
                <w:rPr>
                  <w:noProof/>
                </w:rPr>
                <w:t>policy</w:t>
              </w:r>
              <w:r>
                <w:rPr>
                  <w:noProof/>
                </w:rPr>
                <w:t>-</w:t>
              </w:r>
              <w:r w:rsidRPr="00956496">
                <w:rPr>
                  <w:noProof/>
                </w:rPr>
                <w:t>control</w:t>
              </w:r>
            </w:ins>
            <w:del w:id="610" w:author="C3-231477" w:date="2023-04-21T11:33:00Z">
              <w:r w:rsidR="00091461" w:rsidRPr="00F112E4" w:rsidDel="006C5A01">
                <w:delText>&lt;apiName in the URI&gt;</w:delText>
              </w:r>
            </w:del>
          </w:p>
        </w:tc>
        <w:tc>
          <w:tcPr>
            <w:tcW w:w="794" w:type="dxa"/>
            <w:shd w:val="clear" w:color="auto" w:fill="auto"/>
            <w:vAlign w:val="center"/>
          </w:tcPr>
          <w:p w14:paraId="3873891E" w14:textId="7FBDA392" w:rsidR="00091461" w:rsidRPr="005E219F" w:rsidRDefault="006C5A01" w:rsidP="00F9513A">
            <w:pPr>
              <w:pStyle w:val="TAC"/>
            </w:pPr>
            <w:ins w:id="611" w:author="C3-231477" w:date="2023-04-21T11:34:00Z">
              <w:r>
                <w:t>A.2</w:t>
              </w:r>
            </w:ins>
            <w:del w:id="612" w:author="C3-231477" w:date="2023-04-21T11:34:00Z">
              <w:r w:rsidR="00091461" w:rsidRPr="005E219F" w:rsidDel="006C5A01">
                <w:delText>&lt;ref Annex&gt;</w:delText>
              </w:r>
            </w:del>
          </w:p>
        </w:tc>
      </w:tr>
    </w:tbl>
    <w:p w14:paraId="571D0774" w14:textId="77777777" w:rsidR="00091461" w:rsidRPr="00F112E4" w:rsidRDefault="00091461" w:rsidP="00091461"/>
    <w:p w14:paraId="3DA1E7A9" w14:textId="1782081F" w:rsidR="008A6D4A" w:rsidRDefault="008A6D4A" w:rsidP="007A4424">
      <w:pPr>
        <w:pStyle w:val="Heading2"/>
      </w:pPr>
      <w:bookmarkStart w:id="613" w:name="_Toc510696587"/>
      <w:bookmarkStart w:id="614" w:name="_Toc35971379"/>
      <w:bookmarkStart w:id="615" w:name="_Toc132981299"/>
      <w:r>
        <w:t>5.2</w:t>
      </w:r>
      <w:r>
        <w:tab/>
      </w:r>
      <w:bookmarkEnd w:id="613"/>
      <w:bookmarkEnd w:id="614"/>
      <w:r w:rsidR="00F20E11">
        <w:t>Npcf_PDTQPolicyControl Service</w:t>
      </w:r>
      <w:bookmarkEnd w:id="615"/>
    </w:p>
    <w:p w14:paraId="689EB835" w14:textId="77777777" w:rsidR="008A6D4A" w:rsidRDefault="008A6D4A" w:rsidP="007A4424">
      <w:pPr>
        <w:pStyle w:val="Heading3"/>
      </w:pPr>
      <w:bookmarkStart w:id="616" w:name="_Toc510696588"/>
      <w:bookmarkStart w:id="617" w:name="_Toc35971380"/>
      <w:bookmarkStart w:id="618" w:name="_Toc132981300"/>
      <w:r>
        <w:t>5.2.1</w:t>
      </w:r>
      <w:r>
        <w:tab/>
        <w:t>Service Description</w:t>
      </w:r>
      <w:bookmarkEnd w:id="616"/>
      <w:bookmarkEnd w:id="617"/>
      <w:bookmarkEnd w:id="618"/>
    </w:p>
    <w:p w14:paraId="3FB4B6BD" w14:textId="77777777" w:rsidR="009216E3" w:rsidRPr="00956496" w:rsidRDefault="009216E3" w:rsidP="009216E3">
      <w:pPr>
        <w:rPr>
          <w:ins w:id="619" w:author="C3-231477" w:date="2023-04-21T11:35:00Z"/>
          <w:noProof/>
        </w:rPr>
      </w:pPr>
      <w:ins w:id="620" w:author="C3-231477" w:date="2023-04-21T11:35:00Z">
        <w:r>
          <w:t>The PDTQ Policy Control service</w:t>
        </w:r>
        <w:r w:rsidRPr="00956496">
          <w:rPr>
            <w:noProof/>
          </w:rPr>
          <w:t>, as defined in 3GPP TS 23.502 [3] and 3GPP TS 23.503 [</w:t>
        </w:r>
        <w:r>
          <w:rPr>
            <w:noProof/>
          </w:rPr>
          <w:t>1</w:t>
        </w:r>
        <w:r w:rsidRPr="00956496">
          <w:rPr>
            <w:noProof/>
          </w:rPr>
          <w:t xml:space="preserve">4], </w:t>
        </w:r>
        <w:r>
          <w:t>provides negotiation for planned data transfer with QoS requirements (PDTQ) policies.</w:t>
        </w:r>
      </w:ins>
    </w:p>
    <w:p w14:paraId="12D35358" w14:textId="77777777" w:rsidR="009216E3" w:rsidRDefault="009216E3" w:rsidP="009216E3">
      <w:pPr>
        <w:rPr>
          <w:ins w:id="621" w:author="C3-231477" w:date="2023-04-21T11:35:00Z"/>
        </w:rPr>
      </w:pPr>
      <w:ins w:id="622" w:author="C3-231477" w:date="2023-04-21T11:35:00Z">
        <w:r>
          <w:t xml:space="preserve">The PDTQ Policy Control service </w:t>
        </w:r>
        <w:r w:rsidRPr="00956496">
          <w:rPr>
            <w:noProof/>
          </w:rPr>
          <w:t>offers the following functionalities:</w:t>
        </w:r>
      </w:ins>
    </w:p>
    <w:p w14:paraId="503112E9" w14:textId="77777777" w:rsidR="009216E3" w:rsidRPr="00956496" w:rsidRDefault="009216E3" w:rsidP="009216E3">
      <w:pPr>
        <w:pStyle w:val="B1"/>
        <w:rPr>
          <w:ins w:id="623" w:author="C3-231477" w:date="2023-04-21T11:35:00Z"/>
          <w:noProof/>
          <w:lang w:eastAsia="zh-CN"/>
        </w:rPr>
      </w:pPr>
      <w:ins w:id="624" w:author="C3-231477" w:date="2023-04-21T11:35:00Z">
        <w:r w:rsidRPr="00956496">
          <w:rPr>
            <w:noProof/>
            <w:lang w:eastAsia="zh-CN"/>
          </w:rPr>
          <w:t>-</w:t>
        </w:r>
        <w:r w:rsidRPr="00956496">
          <w:rPr>
            <w:noProof/>
            <w:lang w:eastAsia="zh-CN"/>
          </w:rPr>
          <w:tab/>
        </w:r>
        <w:r>
          <w:t>provide</w:t>
        </w:r>
        <w:r w:rsidRPr="00956496">
          <w:rPr>
            <w:noProof/>
            <w:lang w:eastAsia="zh-CN"/>
          </w:rPr>
          <w:t xml:space="preserve"> </w:t>
        </w:r>
        <w:r>
          <w:t>PDTQ</w:t>
        </w:r>
        <w:r w:rsidRPr="00956496">
          <w:rPr>
            <w:noProof/>
            <w:lang w:eastAsia="zh-CN"/>
          </w:rPr>
          <w:t xml:space="preserve"> policies based on the request from the </w:t>
        </w:r>
        <w:r w:rsidRPr="00956496">
          <w:rPr>
            <w:noProof/>
          </w:rPr>
          <w:t>NF service consumer</w:t>
        </w:r>
        <w:r w:rsidRPr="00956496">
          <w:rPr>
            <w:noProof/>
            <w:lang w:eastAsia="zh-CN"/>
          </w:rPr>
          <w:t>;</w:t>
        </w:r>
      </w:ins>
    </w:p>
    <w:p w14:paraId="05AF5A7A" w14:textId="77777777" w:rsidR="009216E3" w:rsidRPr="00956496" w:rsidRDefault="009216E3" w:rsidP="009216E3">
      <w:pPr>
        <w:pStyle w:val="B1"/>
        <w:rPr>
          <w:ins w:id="625" w:author="C3-231477" w:date="2023-04-21T11:35:00Z"/>
          <w:noProof/>
          <w:lang w:eastAsia="zh-CN"/>
        </w:rPr>
      </w:pPr>
      <w:ins w:id="626" w:author="C3-231477" w:date="2023-04-21T11:35:00Z">
        <w:r w:rsidRPr="00956496">
          <w:rPr>
            <w:noProof/>
            <w:lang w:eastAsia="zh-CN"/>
          </w:rPr>
          <w:t>-</w:t>
        </w:r>
        <w:r w:rsidRPr="00956496">
          <w:rPr>
            <w:noProof/>
            <w:lang w:eastAsia="zh-CN"/>
          </w:rPr>
          <w:tab/>
          <w:t xml:space="preserve">update </w:t>
        </w:r>
        <w:r>
          <w:rPr>
            <w:noProof/>
            <w:lang w:eastAsia="zh-CN"/>
          </w:rPr>
          <w:t xml:space="preserve">an existing </w:t>
        </w:r>
        <w:r>
          <w:t>PDTQ</w:t>
        </w:r>
        <w:r w:rsidRPr="00956496">
          <w:rPr>
            <w:noProof/>
            <w:lang w:eastAsia="zh-CN"/>
          </w:rPr>
          <w:t xml:space="preserve"> </w:t>
        </w:r>
        <w:r>
          <w:rPr>
            <w:noProof/>
            <w:lang w:eastAsia="zh-CN"/>
          </w:rPr>
          <w:t>data</w:t>
        </w:r>
        <w:r w:rsidRPr="00956496">
          <w:rPr>
            <w:noProof/>
            <w:lang w:eastAsia="zh-CN"/>
          </w:rPr>
          <w:t xml:space="preserve"> based on the request from the </w:t>
        </w:r>
        <w:r w:rsidRPr="00956496">
          <w:rPr>
            <w:noProof/>
          </w:rPr>
          <w:t>NF service consumer</w:t>
        </w:r>
        <w:r w:rsidRPr="00956496">
          <w:rPr>
            <w:noProof/>
            <w:lang w:eastAsia="zh-CN"/>
          </w:rPr>
          <w:t>; and</w:t>
        </w:r>
      </w:ins>
    </w:p>
    <w:p w14:paraId="332EA807" w14:textId="77777777" w:rsidR="009216E3" w:rsidRPr="00956496" w:rsidRDefault="009216E3" w:rsidP="009216E3">
      <w:pPr>
        <w:pStyle w:val="B1"/>
        <w:rPr>
          <w:ins w:id="627" w:author="C3-231477" w:date="2023-04-21T11:35:00Z"/>
          <w:noProof/>
          <w:lang w:eastAsia="zh-CN"/>
        </w:rPr>
      </w:pPr>
      <w:ins w:id="628" w:author="C3-231477" w:date="2023-04-21T11:35:00Z">
        <w:r w:rsidRPr="00956496">
          <w:rPr>
            <w:noProof/>
            <w:lang w:eastAsia="zh-CN"/>
          </w:rPr>
          <w:t>-</w:t>
        </w:r>
        <w:r w:rsidRPr="00956496">
          <w:rPr>
            <w:noProof/>
            <w:lang w:eastAsia="zh-CN"/>
          </w:rPr>
          <w:tab/>
          <w:t>provide</w:t>
        </w:r>
        <w:r w:rsidRPr="00956496">
          <w:rPr>
            <w:noProof/>
          </w:rPr>
          <w:t xml:space="preserve"> </w:t>
        </w:r>
        <w:r>
          <w:rPr>
            <w:noProof/>
          </w:rPr>
          <w:t xml:space="preserve">a </w:t>
        </w:r>
        <w:r>
          <w:t>PDTQ</w:t>
        </w:r>
        <w:r w:rsidRPr="00956496">
          <w:rPr>
            <w:noProof/>
            <w:lang w:eastAsia="zh-CN"/>
          </w:rPr>
          <w:t xml:space="preserve"> </w:t>
        </w:r>
        <w:r>
          <w:rPr>
            <w:noProof/>
            <w:lang w:eastAsia="zh-CN"/>
          </w:rPr>
          <w:t xml:space="preserve">warning </w:t>
        </w:r>
        <w:r w:rsidRPr="00956496">
          <w:rPr>
            <w:noProof/>
          </w:rPr>
          <w:t xml:space="preserve">notification to trigger renegotiation of </w:t>
        </w:r>
        <w:r>
          <w:rPr>
            <w:noProof/>
          </w:rPr>
          <w:t xml:space="preserve">a </w:t>
        </w:r>
        <w:r>
          <w:t>PDTQ</w:t>
        </w:r>
        <w:r w:rsidRPr="00956496">
          <w:rPr>
            <w:noProof/>
            <w:lang w:eastAsia="zh-CN"/>
          </w:rPr>
          <w:t xml:space="preserve"> policy.</w:t>
        </w:r>
      </w:ins>
    </w:p>
    <w:p w14:paraId="2C0DAF15" w14:textId="02EC2084" w:rsidR="008A6D4A" w:rsidRPr="0002353F" w:rsidDel="009216E3" w:rsidRDefault="008A6D4A" w:rsidP="008A6D4A">
      <w:pPr>
        <w:pStyle w:val="Guidance"/>
        <w:rPr>
          <w:del w:id="629" w:author="C3-231477" w:date="2023-04-21T11:34:00Z"/>
          <w:lang w:eastAsia="zh-CN"/>
        </w:rPr>
      </w:pPr>
      <w:del w:id="630" w:author="C3-231477" w:date="2023-04-21T11:34:00Z">
        <w:r w:rsidDel="009216E3">
          <w:delText>This clause will provide a general description of the related service, include a description of the functional elements involved in the invocation of the service, i.e. NF Service Producer and NF Service Consumer(s), and list the service operations it supports.</w:delText>
        </w:r>
      </w:del>
    </w:p>
    <w:p w14:paraId="24028CB3" w14:textId="77777777" w:rsidR="008A6D4A" w:rsidRDefault="008A6D4A" w:rsidP="007A4424">
      <w:pPr>
        <w:pStyle w:val="Heading3"/>
      </w:pPr>
      <w:bookmarkStart w:id="631" w:name="_Toc510696589"/>
      <w:bookmarkStart w:id="632" w:name="_Toc35971381"/>
      <w:bookmarkStart w:id="633" w:name="_Toc132981301"/>
      <w:r>
        <w:t>5.2.2</w:t>
      </w:r>
      <w:r>
        <w:tab/>
        <w:t>Service Operations</w:t>
      </w:r>
      <w:bookmarkEnd w:id="631"/>
      <w:bookmarkEnd w:id="632"/>
      <w:bookmarkEnd w:id="633"/>
    </w:p>
    <w:p w14:paraId="10DC813A" w14:textId="003B96F2" w:rsidR="008A6D4A" w:rsidDel="001B3326" w:rsidRDefault="008A6D4A" w:rsidP="008A6D4A">
      <w:pPr>
        <w:pStyle w:val="Guidance"/>
        <w:rPr>
          <w:del w:id="634" w:author="C3-231477" w:date="2023-04-21T11:35:00Z"/>
        </w:rPr>
      </w:pPr>
      <w:del w:id="635" w:author="C3-231477" w:date="2023-04-21T11:35:00Z">
        <w:r w:rsidDel="001B3326">
          <w:delText>One clause per service operation.</w:delText>
        </w:r>
      </w:del>
    </w:p>
    <w:p w14:paraId="76564B82" w14:textId="3852509D" w:rsidR="008A6D4A" w:rsidDel="001B3326" w:rsidRDefault="008A6D4A" w:rsidP="008A6D4A">
      <w:pPr>
        <w:pStyle w:val="Guidance"/>
        <w:rPr>
          <w:del w:id="636" w:author="C3-231477" w:date="2023-04-21T11:35:00Z"/>
        </w:rPr>
      </w:pPr>
      <w:del w:id="637" w:author="C3-231477" w:date="2023-04-21T11:35:00Z">
        <w:r w:rsidDel="001B3326">
          <w:delText xml:space="preserve">This clause will include a description of the different service </w:delText>
        </w:r>
        <w:r w:rsidR="00662390" w:rsidDel="001B3326">
          <w:delText>operations supported</w:delText>
        </w:r>
        <w:r w:rsidDel="001B3326">
          <w:delText xml:space="preserve"> by the service. For RESTful service operations, the service operations depict the resources and the methods they support.</w:delText>
        </w:r>
      </w:del>
    </w:p>
    <w:p w14:paraId="679BB854" w14:textId="77777777" w:rsidR="008A6D4A" w:rsidRDefault="008A6D4A" w:rsidP="007A4424">
      <w:pPr>
        <w:pStyle w:val="Heading4"/>
      </w:pPr>
      <w:bookmarkStart w:id="638" w:name="_Toc510696590"/>
      <w:bookmarkStart w:id="639" w:name="_Toc35971382"/>
      <w:bookmarkStart w:id="640" w:name="_Toc132981302"/>
      <w:r>
        <w:t>5.2.2.1</w:t>
      </w:r>
      <w:r>
        <w:tab/>
        <w:t>Introduction</w:t>
      </w:r>
      <w:bookmarkEnd w:id="638"/>
      <w:bookmarkEnd w:id="639"/>
      <w:bookmarkEnd w:id="640"/>
    </w:p>
    <w:p w14:paraId="5BFB6354" w14:textId="40DD8A16" w:rsidR="008A6D4A" w:rsidDel="001B3326" w:rsidRDefault="008A6D4A" w:rsidP="008A6D4A">
      <w:pPr>
        <w:pStyle w:val="Guidance"/>
        <w:rPr>
          <w:del w:id="641" w:author="C3-231477" w:date="2023-04-21T11:36:00Z"/>
        </w:rPr>
      </w:pPr>
      <w:del w:id="642" w:author="C3-231477" w:date="2023-04-21T11:36:00Z">
        <w:r w:rsidDel="001B3326">
          <w:delText>This clause will contain a generic introduction of the service operations</w:delText>
        </w:r>
        <w:r w:rsidR="00662390" w:rsidDel="001B3326">
          <w:delText xml:space="preserve"> </w:delText>
        </w:r>
        <w:r w:rsidDel="001B3326">
          <w:delText>described in the following clauses.</w:delText>
        </w:r>
      </w:del>
    </w:p>
    <w:p w14:paraId="66B255E4" w14:textId="77777777" w:rsidR="001B3326" w:rsidRDefault="001B3326" w:rsidP="001B3326">
      <w:pPr>
        <w:rPr>
          <w:ins w:id="643" w:author="C3-231477" w:date="2023-04-21T11:36:00Z"/>
        </w:rPr>
      </w:pPr>
      <w:bookmarkStart w:id="644" w:name="_Toc510696591"/>
      <w:bookmarkStart w:id="645" w:name="_Toc35971383"/>
      <w:ins w:id="646" w:author="C3-231477" w:date="2023-04-21T11:36:00Z">
        <w:r>
          <w:t>The service operations defined for the Npcf_PDTQPolicyControl service are shown in table 5.2.2.1-1.</w:t>
        </w:r>
      </w:ins>
    </w:p>
    <w:p w14:paraId="62960B5B" w14:textId="77777777" w:rsidR="001B3326" w:rsidRPr="00956496" w:rsidRDefault="001B3326" w:rsidP="001B3326">
      <w:pPr>
        <w:pStyle w:val="TH"/>
        <w:rPr>
          <w:ins w:id="647" w:author="C3-231477" w:date="2023-04-21T11:36:00Z"/>
          <w:noProof/>
        </w:rPr>
      </w:pPr>
      <w:ins w:id="648" w:author="C3-231477" w:date="2023-04-21T11:36:00Z">
        <w:r w:rsidRPr="00956496">
          <w:rPr>
            <w:noProof/>
          </w:rPr>
          <w:t>Table</w:t>
        </w:r>
        <w:r>
          <w:rPr>
            <w:noProof/>
            <w:lang w:eastAsia="zh-CN"/>
          </w:rPr>
          <w:t> 5</w:t>
        </w:r>
        <w:r w:rsidRPr="00956496">
          <w:rPr>
            <w:noProof/>
            <w:lang w:eastAsia="zh-CN"/>
          </w:rPr>
          <w:t>.2.</w:t>
        </w:r>
        <w:r>
          <w:rPr>
            <w:noProof/>
            <w:lang w:eastAsia="zh-CN"/>
          </w:rPr>
          <w:t>2.1</w:t>
        </w:r>
        <w:r w:rsidRPr="00956496">
          <w:rPr>
            <w:noProof/>
          </w:rPr>
          <w:t>-1: Operations of the Npcf_</w:t>
        </w:r>
        <w:r>
          <w:rPr>
            <w:noProof/>
          </w:rPr>
          <w:t>PDTQ</w:t>
        </w:r>
        <w:r w:rsidRPr="00956496">
          <w:rPr>
            <w:noProof/>
          </w:rPr>
          <w:t xml:space="preserve">PolicyControl </w:t>
        </w:r>
        <w:r>
          <w:rPr>
            <w:noProof/>
          </w:rPr>
          <w:t>s</w:t>
        </w:r>
        <w:r w:rsidRPr="00956496">
          <w:rPr>
            <w:noProof/>
          </w:rPr>
          <w:t>ervice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020"/>
        <w:gridCol w:w="4541"/>
        <w:gridCol w:w="1968"/>
      </w:tblGrid>
      <w:tr w:rsidR="001B3326" w:rsidRPr="00956496" w14:paraId="0503C6E9" w14:textId="77777777" w:rsidTr="00EA4A5C">
        <w:trPr>
          <w:cantSplit/>
          <w:tblHeader/>
          <w:jc w:val="center"/>
          <w:ins w:id="649" w:author="C3-231477" w:date="2023-04-21T11:36:00Z"/>
        </w:trPr>
        <w:tc>
          <w:tcPr>
            <w:tcW w:w="3047" w:type="dxa"/>
            <w:shd w:val="clear" w:color="auto" w:fill="C0C0C0"/>
            <w:hideMark/>
          </w:tcPr>
          <w:p w14:paraId="313E81BE" w14:textId="77777777" w:rsidR="001B3326" w:rsidRPr="00956496" w:rsidRDefault="001B3326" w:rsidP="00EA4A5C">
            <w:pPr>
              <w:pStyle w:val="TAH"/>
              <w:rPr>
                <w:ins w:id="650" w:author="C3-231477" w:date="2023-04-21T11:36:00Z"/>
                <w:noProof/>
              </w:rPr>
            </w:pPr>
            <w:ins w:id="651" w:author="C3-231477" w:date="2023-04-21T11:36:00Z">
              <w:r w:rsidRPr="00956496">
                <w:rPr>
                  <w:noProof/>
                </w:rPr>
                <w:t>Service operation name</w:t>
              </w:r>
            </w:ins>
          </w:p>
        </w:tc>
        <w:tc>
          <w:tcPr>
            <w:tcW w:w="4583" w:type="dxa"/>
            <w:shd w:val="clear" w:color="auto" w:fill="C0C0C0"/>
            <w:hideMark/>
          </w:tcPr>
          <w:p w14:paraId="46042E24" w14:textId="77777777" w:rsidR="001B3326" w:rsidRPr="00956496" w:rsidRDefault="001B3326" w:rsidP="00EA4A5C">
            <w:pPr>
              <w:pStyle w:val="TAH"/>
              <w:rPr>
                <w:ins w:id="652" w:author="C3-231477" w:date="2023-04-21T11:36:00Z"/>
                <w:noProof/>
              </w:rPr>
            </w:pPr>
            <w:ins w:id="653" w:author="C3-231477" w:date="2023-04-21T11:36:00Z">
              <w:r w:rsidRPr="00956496">
                <w:rPr>
                  <w:noProof/>
                </w:rPr>
                <w:t>Description</w:t>
              </w:r>
            </w:ins>
          </w:p>
        </w:tc>
        <w:tc>
          <w:tcPr>
            <w:tcW w:w="1985" w:type="dxa"/>
            <w:shd w:val="clear" w:color="auto" w:fill="C0C0C0"/>
            <w:hideMark/>
          </w:tcPr>
          <w:p w14:paraId="296AE5EF" w14:textId="77777777" w:rsidR="001B3326" w:rsidRPr="00956496" w:rsidRDefault="001B3326" w:rsidP="00EA4A5C">
            <w:pPr>
              <w:pStyle w:val="TAH"/>
              <w:rPr>
                <w:ins w:id="654" w:author="C3-231477" w:date="2023-04-21T11:36:00Z"/>
                <w:noProof/>
              </w:rPr>
            </w:pPr>
            <w:ins w:id="655" w:author="C3-231477" w:date="2023-04-21T11:36:00Z">
              <w:r w:rsidRPr="00956496">
                <w:rPr>
                  <w:noProof/>
                </w:rPr>
                <w:t>Initiated by</w:t>
              </w:r>
            </w:ins>
          </w:p>
        </w:tc>
      </w:tr>
      <w:tr w:rsidR="001B3326" w:rsidRPr="00956496" w14:paraId="54130147" w14:textId="77777777" w:rsidTr="00EA4A5C">
        <w:trPr>
          <w:cantSplit/>
          <w:jc w:val="center"/>
          <w:ins w:id="656" w:author="C3-231477" w:date="2023-04-21T11:36:00Z"/>
        </w:trPr>
        <w:tc>
          <w:tcPr>
            <w:tcW w:w="3047" w:type="dxa"/>
            <w:hideMark/>
          </w:tcPr>
          <w:p w14:paraId="7CF29E40" w14:textId="77777777" w:rsidR="001B3326" w:rsidRPr="00956496" w:rsidRDefault="001B3326" w:rsidP="00EA4A5C">
            <w:pPr>
              <w:pStyle w:val="TAL"/>
              <w:rPr>
                <w:ins w:id="657" w:author="C3-231477" w:date="2023-04-21T11:36:00Z"/>
                <w:noProof/>
              </w:rPr>
            </w:pPr>
            <w:ins w:id="658" w:author="C3-231477" w:date="2023-04-21T11:36:00Z">
              <w:r>
                <w:t>Npcf_PDTQPolicyControl_Create</w:t>
              </w:r>
            </w:ins>
          </w:p>
        </w:tc>
        <w:tc>
          <w:tcPr>
            <w:tcW w:w="4583" w:type="dxa"/>
            <w:hideMark/>
          </w:tcPr>
          <w:p w14:paraId="02ADF3A4" w14:textId="77777777" w:rsidR="001B3326" w:rsidRPr="00956496" w:rsidRDefault="001B3326" w:rsidP="00EA4A5C">
            <w:pPr>
              <w:pStyle w:val="TAL"/>
              <w:rPr>
                <w:ins w:id="659" w:author="C3-231477" w:date="2023-04-21T11:36:00Z"/>
                <w:noProof/>
              </w:rPr>
            </w:pPr>
            <w:ins w:id="660" w:author="C3-231477" w:date="2023-04-21T11:36:00Z">
              <w:r w:rsidRPr="00956496">
                <w:rPr>
                  <w:noProof/>
                </w:rPr>
                <w:t xml:space="preserve">Provides the requested </w:t>
              </w:r>
              <w:r>
                <w:t>PDTQ</w:t>
              </w:r>
              <w:r w:rsidRPr="00956496">
                <w:rPr>
                  <w:noProof/>
                </w:rPr>
                <w:t xml:space="preserve"> policies to the NF service consumer.</w:t>
              </w:r>
            </w:ins>
          </w:p>
        </w:tc>
        <w:tc>
          <w:tcPr>
            <w:tcW w:w="1985" w:type="dxa"/>
            <w:hideMark/>
          </w:tcPr>
          <w:p w14:paraId="66688DC1" w14:textId="77777777" w:rsidR="001B3326" w:rsidRPr="00956496" w:rsidRDefault="001B3326" w:rsidP="00EA4A5C">
            <w:pPr>
              <w:pStyle w:val="TAL"/>
              <w:rPr>
                <w:ins w:id="661" w:author="C3-231477" w:date="2023-04-21T11:36:00Z"/>
                <w:noProof/>
              </w:rPr>
            </w:pPr>
            <w:ins w:id="662" w:author="C3-231477" w:date="2023-04-21T11:36:00Z">
              <w:r w:rsidRPr="00956496">
                <w:rPr>
                  <w:noProof/>
                </w:rPr>
                <w:t>NF service consumer (e.g. NEF)</w:t>
              </w:r>
            </w:ins>
          </w:p>
        </w:tc>
      </w:tr>
      <w:tr w:rsidR="001B3326" w:rsidRPr="00956496" w14:paraId="62EBC275" w14:textId="77777777" w:rsidTr="00EA4A5C">
        <w:trPr>
          <w:cantSplit/>
          <w:jc w:val="center"/>
          <w:ins w:id="663" w:author="C3-231477" w:date="2023-04-21T11:36:00Z"/>
        </w:trPr>
        <w:tc>
          <w:tcPr>
            <w:tcW w:w="3047" w:type="dxa"/>
            <w:hideMark/>
          </w:tcPr>
          <w:p w14:paraId="7824DB4E" w14:textId="77777777" w:rsidR="001B3326" w:rsidRPr="00956496" w:rsidRDefault="001B3326" w:rsidP="00EA4A5C">
            <w:pPr>
              <w:pStyle w:val="TAL"/>
              <w:rPr>
                <w:ins w:id="664" w:author="C3-231477" w:date="2023-04-21T11:36:00Z"/>
                <w:noProof/>
              </w:rPr>
            </w:pPr>
            <w:ins w:id="665" w:author="C3-231477" w:date="2023-04-21T11:36:00Z">
              <w:r>
                <w:t>Npcf_PDTQPolicyControl_Update</w:t>
              </w:r>
            </w:ins>
          </w:p>
        </w:tc>
        <w:tc>
          <w:tcPr>
            <w:tcW w:w="4583" w:type="dxa"/>
            <w:hideMark/>
          </w:tcPr>
          <w:p w14:paraId="38FE295C" w14:textId="77777777" w:rsidR="001B3326" w:rsidRPr="00956496" w:rsidRDefault="001B3326" w:rsidP="00EA4A5C">
            <w:pPr>
              <w:pStyle w:val="TAL"/>
              <w:rPr>
                <w:ins w:id="666" w:author="C3-231477" w:date="2023-04-21T11:36:00Z"/>
                <w:noProof/>
              </w:rPr>
            </w:pPr>
            <w:ins w:id="667" w:author="C3-231477" w:date="2023-04-21T11:36:00Z">
              <w:r>
                <w:rPr>
                  <w:noProof/>
                </w:rPr>
                <w:t>Updates</w:t>
              </w:r>
              <w:r w:rsidRPr="00956496">
                <w:rPr>
                  <w:noProof/>
                </w:rPr>
                <w:t xml:space="preserve"> </w:t>
              </w:r>
              <w:r>
                <w:rPr>
                  <w:noProof/>
                </w:rPr>
                <w:t xml:space="preserve">the existing </w:t>
              </w:r>
              <w:r>
                <w:t>PDTQ data</w:t>
              </w:r>
              <w:r w:rsidRPr="00956496">
                <w:rPr>
                  <w:noProof/>
                </w:rPr>
                <w:t>.</w:t>
              </w:r>
            </w:ins>
          </w:p>
        </w:tc>
        <w:tc>
          <w:tcPr>
            <w:tcW w:w="1985" w:type="dxa"/>
            <w:hideMark/>
          </w:tcPr>
          <w:p w14:paraId="0985892A" w14:textId="77777777" w:rsidR="001B3326" w:rsidRPr="00956496" w:rsidRDefault="001B3326" w:rsidP="00EA4A5C">
            <w:pPr>
              <w:pStyle w:val="TAL"/>
              <w:rPr>
                <w:ins w:id="668" w:author="C3-231477" w:date="2023-04-21T11:36:00Z"/>
                <w:noProof/>
              </w:rPr>
            </w:pPr>
            <w:ins w:id="669" w:author="C3-231477" w:date="2023-04-21T11:36:00Z">
              <w:r w:rsidRPr="00956496">
                <w:rPr>
                  <w:noProof/>
                </w:rPr>
                <w:t>NF service consumer (e.g. NEF)</w:t>
              </w:r>
            </w:ins>
          </w:p>
        </w:tc>
      </w:tr>
      <w:tr w:rsidR="001B3326" w:rsidRPr="00956496" w14:paraId="436171FC" w14:textId="77777777" w:rsidTr="00EA4A5C">
        <w:trPr>
          <w:cantSplit/>
          <w:jc w:val="center"/>
          <w:ins w:id="670" w:author="C3-231477" w:date="2023-04-21T11:36:00Z"/>
        </w:trPr>
        <w:tc>
          <w:tcPr>
            <w:tcW w:w="3047" w:type="dxa"/>
          </w:tcPr>
          <w:p w14:paraId="098FF72C" w14:textId="77777777" w:rsidR="001B3326" w:rsidRPr="00956496" w:rsidRDefault="001B3326" w:rsidP="00EA4A5C">
            <w:pPr>
              <w:pStyle w:val="TAL"/>
              <w:rPr>
                <w:ins w:id="671" w:author="C3-231477" w:date="2023-04-21T11:36:00Z"/>
                <w:noProof/>
              </w:rPr>
            </w:pPr>
            <w:ins w:id="672" w:author="C3-231477" w:date="2023-04-21T11:36:00Z">
              <w:r>
                <w:t>Npcf_PDTQPolicyControl_Notify</w:t>
              </w:r>
            </w:ins>
          </w:p>
        </w:tc>
        <w:tc>
          <w:tcPr>
            <w:tcW w:w="4583" w:type="dxa"/>
          </w:tcPr>
          <w:p w14:paraId="7309FF57" w14:textId="77777777" w:rsidR="001B3326" w:rsidRPr="00956496" w:rsidRDefault="001B3326" w:rsidP="00EA4A5C">
            <w:pPr>
              <w:pStyle w:val="TAL"/>
              <w:rPr>
                <w:ins w:id="673" w:author="C3-231477" w:date="2023-04-21T11:36:00Z"/>
                <w:noProof/>
              </w:rPr>
            </w:pPr>
            <w:ins w:id="674" w:author="C3-231477" w:date="2023-04-21T11:36:00Z">
              <w:r w:rsidRPr="00956496">
                <w:rPr>
                  <w:noProof/>
                </w:rPr>
                <w:t xml:space="preserve">Sends </w:t>
              </w:r>
              <w:r>
                <w:rPr>
                  <w:noProof/>
                </w:rPr>
                <w:t>a</w:t>
              </w:r>
              <w:r w:rsidRPr="00956496">
                <w:rPr>
                  <w:noProof/>
                </w:rPr>
                <w:t xml:space="preserve"> </w:t>
              </w:r>
              <w:r>
                <w:t>PDTQ warning notification</w:t>
              </w:r>
              <w:r w:rsidRPr="00956496">
                <w:rPr>
                  <w:noProof/>
                </w:rPr>
                <w:t xml:space="preserve"> to the NF service consumer.</w:t>
              </w:r>
            </w:ins>
          </w:p>
        </w:tc>
        <w:tc>
          <w:tcPr>
            <w:tcW w:w="1985" w:type="dxa"/>
          </w:tcPr>
          <w:p w14:paraId="61959AD3" w14:textId="77777777" w:rsidR="001B3326" w:rsidRPr="00956496" w:rsidRDefault="001B3326" w:rsidP="00EA4A5C">
            <w:pPr>
              <w:pStyle w:val="TAL"/>
              <w:rPr>
                <w:ins w:id="675" w:author="C3-231477" w:date="2023-04-21T11:36:00Z"/>
                <w:noProof/>
              </w:rPr>
            </w:pPr>
            <w:ins w:id="676" w:author="C3-231477" w:date="2023-04-21T11:36:00Z">
              <w:r w:rsidRPr="00956496">
                <w:rPr>
                  <w:noProof/>
                </w:rPr>
                <w:t>PCF</w:t>
              </w:r>
            </w:ins>
          </w:p>
        </w:tc>
      </w:tr>
    </w:tbl>
    <w:p w14:paraId="0C5EA884" w14:textId="77777777" w:rsidR="001B3326" w:rsidRPr="00956496" w:rsidRDefault="001B3326" w:rsidP="001B3326">
      <w:pPr>
        <w:rPr>
          <w:ins w:id="677" w:author="C3-231477" w:date="2023-04-21T11:36:00Z"/>
          <w:noProof/>
        </w:rPr>
      </w:pPr>
    </w:p>
    <w:p w14:paraId="561E6E2C" w14:textId="3994A697" w:rsidR="008A6D4A" w:rsidRDefault="008A6D4A" w:rsidP="007A4424">
      <w:pPr>
        <w:pStyle w:val="Heading4"/>
      </w:pPr>
      <w:bookmarkStart w:id="678" w:name="_Toc132981303"/>
      <w:r>
        <w:t>5.2.2.2</w:t>
      </w:r>
      <w:r>
        <w:tab/>
      </w:r>
      <w:ins w:id="679" w:author="C3-231479" w:date="2023-04-21T11:41:00Z">
        <w:r w:rsidR="00CC3BCF" w:rsidRPr="00AD2E17">
          <w:rPr>
            <w:noProof/>
          </w:rPr>
          <w:t>Npcf_PDTQPolicyControl_Create service operation</w:t>
        </w:r>
      </w:ins>
      <w:del w:id="680" w:author="C3-231479" w:date="2023-04-21T11:41:00Z">
        <w:r w:rsidDel="00CC3BCF">
          <w:delText>&lt;Service operation 1&gt;</w:delText>
        </w:r>
      </w:del>
      <w:bookmarkEnd w:id="644"/>
      <w:bookmarkEnd w:id="645"/>
      <w:bookmarkEnd w:id="678"/>
    </w:p>
    <w:p w14:paraId="687573F6" w14:textId="77777777" w:rsidR="008A6D4A" w:rsidRDefault="008A6D4A" w:rsidP="007A4424">
      <w:pPr>
        <w:pStyle w:val="Heading5"/>
      </w:pPr>
      <w:bookmarkStart w:id="681" w:name="_Toc510696592"/>
      <w:bookmarkStart w:id="682" w:name="_Toc35971384"/>
      <w:bookmarkStart w:id="683" w:name="_Toc132981304"/>
      <w:r>
        <w:t>5.2.2.2.1</w:t>
      </w:r>
      <w:r>
        <w:tab/>
        <w:t>General</w:t>
      </w:r>
      <w:bookmarkEnd w:id="681"/>
      <w:bookmarkEnd w:id="682"/>
      <w:bookmarkEnd w:id="683"/>
    </w:p>
    <w:p w14:paraId="1AE60FD0" w14:textId="77777777" w:rsidR="00B03D4A" w:rsidRPr="00AD2E17" w:rsidRDefault="00B03D4A" w:rsidP="00B03D4A">
      <w:pPr>
        <w:rPr>
          <w:ins w:id="684" w:author="C3-231479" w:date="2023-04-21T11:42:00Z"/>
          <w:noProof/>
        </w:rPr>
      </w:pPr>
      <w:ins w:id="685" w:author="C3-231479" w:date="2023-04-21T11:42:00Z">
        <w:r w:rsidRPr="00AD2E17">
          <w:rPr>
            <w:noProof/>
          </w:rPr>
          <w:t>The Npcf_PDTQPolicyControl_Create service operation is used by an NF service consumer to request the PCF to create an "Individual PDTQ policy" resource.</w:t>
        </w:r>
      </w:ins>
    </w:p>
    <w:p w14:paraId="06F96C58" w14:textId="77777777" w:rsidR="00B03D4A" w:rsidRPr="00AD2E17" w:rsidRDefault="00B03D4A" w:rsidP="00B03D4A">
      <w:pPr>
        <w:rPr>
          <w:ins w:id="686" w:author="C3-231479" w:date="2023-04-21T11:42:00Z"/>
          <w:noProof/>
          <w:lang w:eastAsia="zh-CN"/>
        </w:rPr>
      </w:pPr>
      <w:ins w:id="687" w:author="C3-231479" w:date="2023-04-21T11:42:00Z">
        <w:r w:rsidRPr="00AD2E17">
          <w:rPr>
            <w:noProof/>
            <w:lang w:eastAsia="zh-CN"/>
          </w:rPr>
          <w:t xml:space="preserve">The following procedure using the </w:t>
        </w:r>
        <w:r w:rsidRPr="00AD2E17">
          <w:rPr>
            <w:noProof/>
          </w:rPr>
          <w:t>Npcf_PDTQPolicyControl_Create</w:t>
        </w:r>
        <w:r w:rsidRPr="00AD2E17">
          <w:rPr>
            <w:noProof/>
            <w:lang w:eastAsia="zh-CN"/>
          </w:rPr>
          <w:t xml:space="preserve"> service operation is supported:</w:t>
        </w:r>
      </w:ins>
    </w:p>
    <w:p w14:paraId="29BE0DEA" w14:textId="77777777" w:rsidR="00B03D4A" w:rsidRPr="00AD2E17" w:rsidRDefault="00B03D4A" w:rsidP="00B03D4A">
      <w:pPr>
        <w:pStyle w:val="B1"/>
        <w:rPr>
          <w:ins w:id="688" w:author="C3-231479" w:date="2023-04-21T11:42:00Z"/>
          <w:noProof/>
        </w:rPr>
      </w:pPr>
      <w:ins w:id="689" w:author="C3-231479" w:date="2023-04-21T11:42:00Z">
        <w:r w:rsidRPr="00AD2E17">
          <w:rPr>
            <w:noProof/>
          </w:rPr>
          <w:t>-</w:t>
        </w:r>
        <w:r w:rsidRPr="00AD2E17">
          <w:rPr>
            <w:noProof/>
          </w:rPr>
          <w:tab/>
          <w:t>retrieval of PDTQ policies.</w:t>
        </w:r>
      </w:ins>
    </w:p>
    <w:p w14:paraId="7CEE865F" w14:textId="64CCABC2" w:rsidR="008A6D4A" w:rsidRPr="00D93024" w:rsidDel="00B03D4A" w:rsidRDefault="008A6D4A" w:rsidP="008A6D4A">
      <w:pPr>
        <w:rPr>
          <w:del w:id="690" w:author="C3-231479" w:date="2023-04-21T11:42:00Z"/>
        </w:rPr>
      </w:pPr>
      <w:del w:id="691" w:author="C3-231479" w:date="2023-04-21T11:42:00Z">
        <w:r w:rsidDel="00B03D4A">
          <w:delText>This clause provides a general description of the service operation.</w:delText>
        </w:r>
      </w:del>
    </w:p>
    <w:p w14:paraId="65A5DAD4" w14:textId="7B876194" w:rsidR="008A6D4A" w:rsidRDefault="008A6D4A" w:rsidP="007A4424">
      <w:pPr>
        <w:pStyle w:val="Heading5"/>
      </w:pPr>
      <w:bookmarkStart w:id="692" w:name="_Toc510696593"/>
      <w:bookmarkStart w:id="693" w:name="_Toc35971385"/>
      <w:bookmarkStart w:id="694" w:name="_Toc132981305"/>
      <w:r>
        <w:t>5.2.2.2.2</w:t>
      </w:r>
      <w:r>
        <w:tab/>
      </w:r>
      <w:ins w:id="695" w:author="C3-231479" w:date="2023-04-21T11:42:00Z">
        <w:r w:rsidR="00EA2F3C" w:rsidRPr="00AD2E17">
          <w:rPr>
            <w:noProof/>
          </w:rPr>
          <w:t>Retrieval of PDTQ policies</w:t>
        </w:r>
      </w:ins>
      <w:del w:id="696" w:author="C3-231479" w:date="2023-04-21T11:42:00Z">
        <w:r w:rsidDel="00EA2F3C">
          <w:delText>&lt;Procedure 1 using service operation 1 of service 1&gt;</w:delText>
        </w:r>
      </w:del>
      <w:bookmarkEnd w:id="692"/>
      <w:bookmarkEnd w:id="693"/>
      <w:bookmarkEnd w:id="694"/>
    </w:p>
    <w:p w14:paraId="4F7DD939" w14:textId="77777777" w:rsidR="00D02B28" w:rsidRPr="00AD2E17" w:rsidRDefault="00D02B28" w:rsidP="00D02B28">
      <w:pPr>
        <w:rPr>
          <w:ins w:id="697" w:author="C3-231479" w:date="2023-04-21T11:43:00Z"/>
          <w:noProof/>
        </w:rPr>
      </w:pPr>
      <w:bookmarkStart w:id="698" w:name="_Toc510696594"/>
      <w:bookmarkStart w:id="699" w:name="_Toc35971386"/>
      <w:ins w:id="700" w:author="C3-231479" w:date="2023-04-21T11:43:00Z">
        <w:r w:rsidRPr="00AD2E17">
          <w:rPr>
            <w:noProof/>
          </w:rPr>
          <w:t xml:space="preserve">This procedure is used by the NF service consumer to request </w:t>
        </w:r>
        <w:r w:rsidRPr="00AD2E17">
          <w:rPr>
            <w:noProof/>
            <w:lang w:eastAsia="zh-CN"/>
          </w:rPr>
          <w:t>PDTQ policies from the PCF</w:t>
        </w:r>
        <w:r w:rsidRPr="00AD2E17">
          <w:rPr>
            <w:noProof/>
          </w:rPr>
          <w:t>, as defined in 3GPP TS 23.501 [2], 3GPP TS 23.502 [3] and 3GPP TS 23.503 [14].</w:t>
        </w:r>
      </w:ins>
    </w:p>
    <w:p w14:paraId="2A0348AF" w14:textId="77777777" w:rsidR="00D02B28" w:rsidRPr="00AD2E17" w:rsidRDefault="00D02B28" w:rsidP="00D02B28">
      <w:pPr>
        <w:rPr>
          <w:ins w:id="701" w:author="C3-231479" w:date="2023-04-21T11:43:00Z"/>
          <w:noProof/>
        </w:rPr>
      </w:pPr>
      <w:bookmarkStart w:id="702" w:name="_Hlk505778999"/>
      <w:ins w:id="703" w:author="C3-231479" w:date="2023-04-21T11:43:00Z">
        <w:r w:rsidRPr="00AD2E17">
          <w:rPr>
            <w:noProof/>
          </w:rPr>
          <w:t>Figure 5.2.2.2.2-1 illustrates retrieval of PDTQ policies.</w:t>
        </w:r>
      </w:ins>
    </w:p>
    <w:p w14:paraId="5B082768" w14:textId="77777777" w:rsidR="00D02B28" w:rsidRPr="00AD2E17" w:rsidRDefault="00D02B28" w:rsidP="00D02B28">
      <w:pPr>
        <w:pStyle w:val="TH"/>
        <w:rPr>
          <w:ins w:id="704" w:author="C3-231479" w:date="2023-04-21T11:43:00Z"/>
          <w:noProof/>
        </w:rPr>
      </w:pPr>
      <w:ins w:id="705" w:author="C3-231479" w:date="2023-04-21T11:43:00Z">
        <w:r w:rsidRPr="00AD2E17">
          <w:rPr>
            <w:noProof/>
          </w:rPr>
          <w:object w:dxaOrig="10121" w:dyaOrig="3321" w14:anchorId="2FB1B51D">
            <v:shape id="_x0000_i1065" type="#_x0000_t75" style="width:455.3pt;height:149.4pt" o:ole="">
              <v:imagedata r:id="rId16" o:title=""/>
            </v:shape>
            <o:OLEObject Type="Embed" ProgID="Visio.Drawing.15" ShapeID="_x0000_i1065" DrawAspect="Content" ObjectID="_1743594219" r:id="rId17"/>
          </w:object>
        </w:r>
      </w:ins>
    </w:p>
    <w:p w14:paraId="62DCA5B5" w14:textId="77777777" w:rsidR="00D02B28" w:rsidRPr="00AD2E17" w:rsidRDefault="00D02B28" w:rsidP="00D02B28">
      <w:pPr>
        <w:pStyle w:val="TF"/>
        <w:rPr>
          <w:ins w:id="706" w:author="C3-231479" w:date="2023-04-21T11:43:00Z"/>
          <w:noProof/>
        </w:rPr>
      </w:pPr>
      <w:ins w:id="707" w:author="C3-231479" w:date="2023-04-21T11:43:00Z">
        <w:r w:rsidRPr="00AD2E17">
          <w:rPr>
            <w:noProof/>
          </w:rPr>
          <w:t>Figure 5.2.2.2.2-1: Retrieval of PDTQ policies</w:t>
        </w:r>
      </w:ins>
    </w:p>
    <w:p w14:paraId="45CE044B" w14:textId="77777777" w:rsidR="00D02B28" w:rsidRPr="00AD2E17" w:rsidRDefault="00D02B28" w:rsidP="00D02B28">
      <w:pPr>
        <w:rPr>
          <w:ins w:id="708" w:author="C3-231479" w:date="2023-04-21T11:43:00Z"/>
          <w:noProof/>
        </w:rPr>
      </w:pPr>
      <w:bookmarkStart w:id="709" w:name="_Hlk505257778"/>
      <w:bookmarkEnd w:id="702"/>
      <w:ins w:id="710" w:author="C3-231479" w:date="2023-04-21T11:43:00Z">
        <w:r w:rsidRPr="00AD2E17">
          <w:rPr>
            <w:noProof/>
          </w:rPr>
          <w:t>In order to get PDTQ policies,</w:t>
        </w:r>
        <w:bookmarkEnd w:id="709"/>
        <w:r w:rsidRPr="00AD2E17">
          <w:rPr>
            <w:noProof/>
          </w:rPr>
          <w:t xml:space="preserve"> </w:t>
        </w:r>
        <w:bookmarkStart w:id="711" w:name="_Hlk505257851"/>
        <w:r w:rsidRPr="00AD2E17">
          <w:rPr>
            <w:noProof/>
          </w:rPr>
          <w:t>the NF service consumer shall invoke the Npcf_PDTQPolicyControl_Create service operation by sending an HTTP POST request</w:t>
        </w:r>
        <w:bookmarkEnd w:id="711"/>
        <w:r w:rsidRPr="00AD2E17">
          <w:rPr>
            <w:noProof/>
          </w:rPr>
          <w:t xml:space="preserve"> </w:t>
        </w:r>
        <w:r w:rsidRPr="00AD2E17">
          <w:rPr>
            <w:rStyle w:val="B1Char"/>
            <w:noProof/>
          </w:rPr>
          <w:t>to the URI representing a "PDTQ policies" collection resource of the PCF</w:t>
        </w:r>
        <w:r w:rsidRPr="00AD2E17">
          <w:rPr>
            <w:noProof/>
          </w:rPr>
          <w:t xml:space="preserve"> (as shown in figure 5.2.2.2.2-1, step 1). </w:t>
        </w:r>
        <w:bookmarkStart w:id="712" w:name="_Hlk505258018"/>
        <w:r w:rsidRPr="00AD2E17">
          <w:rPr>
            <w:noProof/>
          </w:rPr>
          <w:t>The NF service consumer shall include in a body of the HTTP POST request a PdtqPolicyData data type which shall contain:</w:t>
        </w:r>
      </w:ins>
    </w:p>
    <w:p w14:paraId="0B878E89" w14:textId="77777777" w:rsidR="00D02B28" w:rsidRPr="00AD2E17" w:rsidRDefault="00D02B28" w:rsidP="00D02B28">
      <w:pPr>
        <w:pStyle w:val="B1"/>
        <w:rPr>
          <w:ins w:id="713" w:author="C3-231479" w:date="2023-04-21T11:43:00Z"/>
          <w:noProof/>
        </w:rPr>
      </w:pPr>
      <w:bookmarkStart w:id="714" w:name="_Hlk505258184"/>
      <w:ins w:id="715" w:author="C3-231479" w:date="2023-04-21T11:43:00Z">
        <w:r w:rsidRPr="00AD2E17">
          <w:rPr>
            <w:noProof/>
          </w:rPr>
          <w:t>a)</w:t>
        </w:r>
        <w:r w:rsidRPr="00AD2E17">
          <w:rPr>
            <w:noProof/>
          </w:rPr>
          <w:tab/>
          <w:t>an ASP identifier in the "aspId" attribute;</w:t>
        </w:r>
      </w:ins>
    </w:p>
    <w:bookmarkEnd w:id="714"/>
    <w:p w14:paraId="6A73D6B6" w14:textId="77777777" w:rsidR="00D02B28" w:rsidRPr="00AD2E17" w:rsidRDefault="00D02B28" w:rsidP="00D02B28">
      <w:pPr>
        <w:pStyle w:val="B1"/>
        <w:rPr>
          <w:ins w:id="716" w:author="C3-231479" w:date="2023-04-21T11:43:00Z"/>
          <w:noProof/>
        </w:rPr>
      </w:pPr>
      <w:ins w:id="717" w:author="C3-231479" w:date="2023-04-21T11:43:00Z">
        <w:r w:rsidRPr="00AD2E17">
          <w:rPr>
            <w:noProof/>
          </w:rPr>
          <w:t>b)</w:t>
        </w:r>
        <w:r w:rsidRPr="00AD2E17">
          <w:rPr>
            <w:noProof/>
          </w:rPr>
          <w:tab/>
          <w:t>an expected number of UEs in the "numOfUes" attribute;</w:t>
        </w:r>
      </w:ins>
    </w:p>
    <w:p w14:paraId="7901061D" w14:textId="77777777" w:rsidR="00D02B28" w:rsidRPr="00AD2E17" w:rsidRDefault="00D02B28" w:rsidP="00D02B28">
      <w:pPr>
        <w:pStyle w:val="B1"/>
        <w:rPr>
          <w:ins w:id="718" w:author="C3-231479" w:date="2023-04-21T11:43:00Z"/>
          <w:noProof/>
        </w:rPr>
      </w:pPr>
      <w:ins w:id="719" w:author="C3-231479" w:date="2023-04-21T11:43:00Z">
        <w:r w:rsidRPr="00AD2E17">
          <w:rPr>
            <w:noProof/>
          </w:rPr>
          <w:t>c)</w:t>
        </w:r>
        <w:r w:rsidRPr="00AD2E17">
          <w:rPr>
            <w:noProof/>
          </w:rPr>
          <w:tab/>
          <w:t>a list of desired time windows in the "desTimeInts" attribute;</w:t>
        </w:r>
      </w:ins>
    </w:p>
    <w:p w14:paraId="37548C5C" w14:textId="77777777" w:rsidR="00D02B28" w:rsidRPr="00AD2E17" w:rsidRDefault="00D02B28" w:rsidP="00D02B28">
      <w:pPr>
        <w:pStyle w:val="B1"/>
        <w:rPr>
          <w:ins w:id="720" w:author="C3-231479" w:date="2023-04-21T11:43:00Z"/>
          <w:noProof/>
          <w:szCs w:val="18"/>
        </w:rPr>
      </w:pPr>
      <w:ins w:id="721" w:author="C3-231479" w:date="2023-04-21T11:43:00Z">
        <w:r w:rsidRPr="00AD2E17">
          <w:rPr>
            <w:noProof/>
          </w:rPr>
          <w:t>d)</w:t>
        </w:r>
        <w:r w:rsidRPr="00AD2E17">
          <w:rPr>
            <w:noProof/>
          </w:rPr>
          <w:tab/>
          <w:t xml:space="preserve">requested </w:t>
        </w:r>
        <w:r w:rsidRPr="00AD2E17">
          <w:rPr>
            <w:noProof/>
            <w:szCs w:val="18"/>
          </w:rPr>
          <w:t xml:space="preserve">QoS requirements provided as </w:t>
        </w:r>
        <w:r w:rsidRPr="00AD2E17">
          <w:rPr>
            <w:noProof/>
          </w:rPr>
          <w:t xml:space="preserve">a </w:t>
        </w:r>
        <w:r w:rsidRPr="00AD2E17">
          <w:rPr>
            <w:noProof/>
            <w:szCs w:val="18"/>
          </w:rPr>
          <w:t>QoS Reference</w:t>
        </w:r>
        <w:r w:rsidRPr="00AD2E17">
          <w:rPr>
            <w:noProof/>
          </w:rPr>
          <w:t xml:space="preserve"> in the </w:t>
        </w:r>
        <w:r w:rsidRPr="00AD2E17">
          <w:rPr>
            <w:noProof/>
            <w:szCs w:val="18"/>
            <w:lang w:eastAsia="zh-CN"/>
          </w:rPr>
          <w:t>"qosReference"</w:t>
        </w:r>
        <w:r w:rsidRPr="00AD2E17">
          <w:rPr>
            <w:noProof/>
          </w:rPr>
          <w:t xml:space="preserve"> attribute or as a </w:t>
        </w:r>
        <w:r w:rsidRPr="00AD2E17">
          <w:rPr>
            <w:noProof/>
            <w:szCs w:val="18"/>
          </w:rPr>
          <w:t xml:space="preserve">QoS parameter set </w:t>
        </w:r>
        <w:r w:rsidRPr="00AD2E17">
          <w:rPr>
            <w:noProof/>
          </w:rPr>
          <w:t>in the "qosParamSet" attribute</w:t>
        </w:r>
        <w:r w:rsidRPr="00AD2E17">
          <w:rPr>
            <w:noProof/>
            <w:szCs w:val="18"/>
          </w:rPr>
          <w:t xml:space="preserve"> </w:t>
        </w:r>
        <w:r w:rsidRPr="00AD2E17">
          <w:rPr>
            <w:noProof/>
            <w:lang w:eastAsia="zh-CN"/>
          </w:rPr>
          <w:t xml:space="preserve">that shall contain </w:t>
        </w:r>
        <w:r w:rsidRPr="00AD2E17">
          <w:rPr>
            <w:noProof/>
          </w:rPr>
          <w:t xml:space="preserve">one or more of the following </w:t>
        </w:r>
        <w:r w:rsidRPr="00AD2E17">
          <w:rPr>
            <w:noProof/>
            <w:szCs w:val="18"/>
          </w:rPr>
          <w:t xml:space="preserve">individual </w:t>
        </w:r>
        <w:r w:rsidRPr="00AD2E17">
          <w:rPr>
            <w:noProof/>
          </w:rPr>
          <w:t>QoS parameters:</w:t>
        </w:r>
      </w:ins>
    </w:p>
    <w:p w14:paraId="419968C8" w14:textId="77777777" w:rsidR="00D02B28" w:rsidRPr="00AD2E17" w:rsidRDefault="00D02B28" w:rsidP="00D02B28">
      <w:pPr>
        <w:pStyle w:val="B2"/>
        <w:rPr>
          <w:ins w:id="722" w:author="C3-231479" w:date="2023-04-21T11:43:00Z"/>
          <w:noProof/>
        </w:rPr>
      </w:pPr>
      <w:ins w:id="723" w:author="C3-231479" w:date="2023-04-21T11:43:00Z">
        <w:r w:rsidRPr="00AD2E17">
          <w:rPr>
            <w:noProof/>
          </w:rPr>
          <w:t>1)</w:t>
        </w:r>
        <w:r w:rsidRPr="00AD2E17">
          <w:rPr>
            <w:noProof/>
          </w:rPr>
          <w:tab/>
          <w:t xml:space="preserve">Priority Level in the </w:t>
        </w:r>
        <w:r w:rsidRPr="00AD2E17">
          <w:rPr>
            <w:noProof/>
            <w:szCs w:val="18"/>
            <w:lang w:eastAsia="zh-CN"/>
          </w:rPr>
          <w:t>"</w:t>
        </w:r>
        <w:r w:rsidRPr="00AD2E17">
          <w:rPr>
            <w:noProof/>
          </w:rPr>
          <w:t>priorLevel</w:t>
        </w:r>
        <w:r w:rsidRPr="00AD2E17">
          <w:rPr>
            <w:noProof/>
            <w:szCs w:val="18"/>
            <w:lang w:eastAsia="zh-CN"/>
          </w:rPr>
          <w:t>"</w:t>
        </w:r>
        <w:r w:rsidRPr="00AD2E17">
          <w:rPr>
            <w:noProof/>
          </w:rPr>
          <w:t xml:space="preserve"> attribute;</w:t>
        </w:r>
      </w:ins>
    </w:p>
    <w:p w14:paraId="3555A5CF" w14:textId="77777777" w:rsidR="00D02B28" w:rsidRPr="00AD2E17" w:rsidRDefault="00D02B28" w:rsidP="00D02B28">
      <w:pPr>
        <w:pStyle w:val="B2"/>
        <w:rPr>
          <w:ins w:id="724" w:author="C3-231479" w:date="2023-04-21T11:43:00Z"/>
          <w:noProof/>
        </w:rPr>
      </w:pPr>
      <w:ins w:id="725" w:author="C3-231479" w:date="2023-04-21T11:43:00Z">
        <w:r w:rsidRPr="00AD2E17">
          <w:rPr>
            <w:noProof/>
          </w:rPr>
          <w:t>2)</w:t>
        </w:r>
        <w:r w:rsidRPr="00AD2E17">
          <w:rPr>
            <w:noProof/>
          </w:rPr>
          <w:tab/>
          <w:t>Maximum Burst Size:</w:t>
        </w:r>
      </w:ins>
    </w:p>
    <w:p w14:paraId="31C6D848" w14:textId="77777777" w:rsidR="00D02B28" w:rsidRPr="00AD2E17" w:rsidRDefault="00D02B28" w:rsidP="00D02B28">
      <w:pPr>
        <w:pStyle w:val="B3"/>
        <w:rPr>
          <w:ins w:id="726" w:author="C3-231479" w:date="2023-04-21T11:43:00Z"/>
          <w:noProof/>
        </w:rPr>
      </w:pPr>
      <w:ins w:id="727" w:author="C3-231479" w:date="2023-04-21T11:43:00Z">
        <w:r w:rsidRPr="00AD2E17">
          <w:rPr>
            <w:noProof/>
          </w:rPr>
          <w:t>A)</w:t>
        </w:r>
        <w:r w:rsidRPr="00AD2E17">
          <w:rPr>
            <w:noProof/>
          </w:rPr>
          <w:tab/>
          <w:t xml:space="preserve">if the Maximum Burst Size value is greater than 4095 Bytes in the </w:t>
        </w:r>
        <w:r w:rsidRPr="00AD2E17">
          <w:rPr>
            <w:noProof/>
            <w:szCs w:val="18"/>
            <w:lang w:eastAsia="zh-CN"/>
          </w:rPr>
          <w:t>"</w:t>
        </w:r>
        <w:r w:rsidRPr="00AD2E17">
          <w:rPr>
            <w:noProof/>
          </w:rPr>
          <w:t>extMaxBurstSize</w:t>
        </w:r>
        <w:r w:rsidRPr="00AD2E17">
          <w:rPr>
            <w:noProof/>
            <w:szCs w:val="18"/>
            <w:lang w:eastAsia="zh-CN"/>
          </w:rPr>
          <w:t>"</w:t>
        </w:r>
        <w:r w:rsidRPr="00AD2E17">
          <w:rPr>
            <w:noProof/>
          </w:rPr>
          <w:t xml:space="preserve"> attribute; or</w:t>
        </w:r>
      </w:ins>
    </w:p>
    <w:p w14:paraId="34641314" w14:textId="77777777" w:rsidR="00D02B28" w:rsidRPr="00AD2E17" w:rsidRDefault="00D02B28" w:rsidP="00D02B28">
      <w:pPr>
        <w:pStyle w:val="B3"/>
        <w:rPr>
          <w:ins w:id="728" w:author="C3-231479" w:date="2023-04-21T11:43:00Z"/>
          <w:noProof/>
        </w:rPr>
      </w:pPr>
      <w:ins w:id="729" w:author="C3-231479" w:date="2023-04-21T11:43:00Z">
        <w:r w:rsidRPr="00AD2E17">
          <w:rPr>
            <w:noProof/>
          </w:rPr>
          <w:t>B)</w:t>
        </w:r>
        <w:r w:rsidRPr="00AD2E17">
          <w:rPr>
            <w:noProof/>
          </w:rPr>
          <w:tab/>
          <w:t xml:space="preserve">if the Maximum Burst Size value is lower than or equal to 4095 Bytes in the </w:t>
        </w:r>
        <w:r w:rsidRPr="00AD2E17">
          <w:rPr>
            <w:noProof/>
            <w:szCs w:val="18"/>
            <w:lang w:eastAsia="zh-CN"/>
          </w:rPr>
          <w:t>"</w:t>
        </w:r>
        <w:r w:rsidRPr="00AD2E17">
          <w:rPr>
            <w:noProof/>
          </w:rPr>
          <w:t>maxBurstSize</w:t>
        </w:r>
        <w:r w:rsidRPr="00AD2E17">
          <w:rPr>
            <w:noProof/>
            <w:szCs w:val="18"/>
            <w:lang w:eastAsia="zh-CN"/>
          </w:rPr>
          <w:t>"</w:t>
        </w:r>
        <w:r w:rsidRPr="00AD2E17">
          <w:rPr>
            <w:noProof/>
          </w:rPr>
          <w:t xml:space="preserve"> attribute;</w:t>
        </w:r>
      </w:ins>
    </w:p>
    <w:p w14:paraId="7E3CC6B2" w14:textId="77777777" w:rsidR="00D02B28" w:rsidRPr="00AD2E17" w:rsidRDefault="00D02B28" w:rsidP="00D02B28">
      <w:pPr>
        <w:pStyle w:val="B2"/>
        <w:rPr>
          <w:ins w:id="730" w:author="C3-231479" w:date="2023-04-21T11:43:00Z"/>
          <w:noProof/>
        </w:rPr>
      </w:pPr>
      <w:ins w:id="731" w:author="C3-231479" w:date="2023-04-21T11:43:00Z">
        <w:r w:rsidRPr="00AD2E17">
          <w:rPr>
            <w:noProof/>
          </w:rPr>
          <w:t>3)</w:t>
        </w:r>
        <w:r w:rsidRPr="00AD2E17">
          <w:rPr>
            <w:noProof/>
          </w:rPr>
          <w:tab/>
          <w:t xml:space="preserve">5GS Delay in the </w:t>
        </w:r>
        <w:r w:rsidRPr="00AD2E17">
          <w:rPr>
            <w:noProof/>
            <w:szCs w:val="18"/>
            <w:lang w:eastAsia="zh-CN"/>
          </w:rPr>
          <w:t>"pdb"</w:t>
        </w:r>
        <w:r w:rsidRPr="00AD2E17">
          <w:rPr>
            <w:noProof/>
          </w:rPr>
          <w:t xml:space="preserve"> attribute;</w:t>
        </w:r>
      </w:ins>
    </w:p>
    <w:p w14:paraId="7C9F9219" w14:textId="77777777" w:rsidR="00D02B28" w:rsidRPr="00AD2E17" w:rsidRDefault="00D02B28" w:rsidP="00D02B28">
      <w:pPr>
        <w:pStyle w:val="B2"/>
        <w:rPr>
          <w:ins w:id="732" w:author="C3-231479" w:date="2023-04-21T11:43:00Z"/>
          <w:noProof/>
        </w:rPr>
      </w:pPr>
      <w:ins w:id="733" w:author="C3-231479" w:date="2023-04-21T11:43:00Z">
        <w:r w:rsidRPr="00AD2E17">
          <w:rPr>
            <w:noProof/>
          </w:rPr>
          <w:t>4)</w:t>
        </w:r>
        <w:r w:rsidRPr="00AD2E17">
          <w:rPr>
            <w:noProof/>
          </w:rPr>
          <w:tab/>
          <w:t xml:space="preserve">Maximum Bitrate in downlink and/or uplink directions in the </w:t>
        </w:r>
        <w:r w:rsidRPr="00AD2E17">
          <w:rPr>
            <w:noProof/>
            <w:szCs w:val="18"/>
            <w:lang w:eastAsia="zh-CN"/>
          </w:rPr>
          <w:t>"</w:t>
        </w:r>
        <w:r w:rsidRPr="00AD2E17">
          <w:rPr>
            <w:noProof/>
          </w:rPr>
          <w:t>maxBitRateDl</w:t>
        </w:r>
        <w:r w:rsidRPr="00AD2E17">
          <w:rPr>
            <w:noProof/>
            <w:szCs w:val="18"/>
            <w:lang w:eastAsia="zh-CN"/>
          </w:rPr>
          <w:t>"</w:t>
        </w:r>
        <w:r w:rsidRPr="00AD2E17">
          <w:rPr>
            <w:noProof/>
          </w:rPr>
          <w:t xml:space="preserve"> and/or </w:t>
        </w:r>
        <w:r w:rsidRPr="00AD2E17">
          <w:rPr>
            <w:noProof/>
            <w:szCs w:val="18"/>
            <w:lang w:eastAsia="zh-CN"/>
          </w:rPr>
          <w:t>"</w:t>
        </w:r>
        <w:r w:rsidRPr="00AD2E17">
          <w:rPr>
            <w:noProof/>
          </w:rPr>
          <w:t>maxBitRateUl</w:t>
        </w:r>
        <w:r w:rsidRPr="00AD2E17">
          <w:rPr>
            <w:noProof/>
            <w:szCs w:val="18"/>
            <w:lang w:eastAsia="zh-CN"/>
          </w:rPr>
          <w:t xml:space="preserve">" </w:t>
        </w:r>
        <w:r w:rsidRPr="00AD2E17">
          <w:rPr>
            <w:noProof/>
          </w:rPr>
          <w:t>attributes;</w:t>
        </w:r>
      </w:ins>
    </w:p>
    <w:p w14:paraId="10B4B79B" w14:textId="77777777" w:rsidR="00D02B28" w:rsidRPr="00AD2E17" w:rsidRDefault="00D02B28" w:rsidP="00D02B28">
      <w:pPr>
        <w:pStyle w:val="B2"/>
        <w:rPr>
          <w:ins w:id="734" w:author="C3-231479" w:date="2023-04-21T11:43:00Z"/>
          <w:noProof/>
        </w:rPr>
      </w:pPr>
      <w:ins w:id="735" w:author="C3-231479" w:date="2023-04-21T11:43:00Z">
        <w:r w:rsidRPr="00AD2E17">
          <w:rPr>
            <w:noProof/>
          </w:rPr>
          <w:t>5)</w:t>
        </w:r>
        <w:r w:rsidRPr="00AD2E17">
          <w:rPr>
            <w:noProof/>
          </w:rPr>
          <w:tab/>
          <w:t xml:space="preserve">Guaranteed Flow Bitrate in downlink and/or uplink directions in the </w:t>
        </w:r>
        <w:r w:rsidRPr="00AD2E17">
          <w:rPr>
            <w:noProof/>
            <w:szCs w:val="18"/>
            <w:lang w:eastAsia="zh-CN"/>
          </w:rPr>
          <w:t>"</w:t>
        </w:r>
        <w:r w:rsidRPr="00AD2E17">
          <w:rPr>
            <w:noProof/>
          </w:rPr>
          <w:t>gfbrDl</w:t>
        </w:r>
        <w:r w:rsidRPr="00AD2E17">
          <w:rPr>
            <w:noProof/>
            <w:szCs w:val="18"/>
            <w:lang w:eastAsia="zh-CN"/>
          </w:rPr>
          <w:t>"</w:t>
        </w:r>
        <w:r w:rsidRPr="00AD2E17">
          <w:rPr>
            <w:noProof/>
          </w:rPr>
          <w:t xml:space="preserve"> and/or </w:t>
        </w:r>
        <w:r w:rsidRPr="00AD2E17">
          <w:rPr>
            <w:noProof/>
            <w:szCs w:val="18"/>
            <w:lang w:eastAsia="zh-CN"/>
          </w:rPr>
          <w:t>"</w:t>
        </w:r>
        <w:r w:rsidRPr="00AD2E17">
          <w:rPr>
            <w:noProof/>
          </w:rPr>
          <w:t>gfbrUl</w:t>
        </w:r>
        <w:r w:rsidRPr="00AD2E17">
          <w:rPr>
            <w:noProof/>
            <w:szCs w:val="18"/>
            <w:lang w:eastAsia="zh-CN"/>
          </w:rPr>
          <w:t xml:space="preserve">" </w:t>
        </w:r>
        <w:r w:rsidRPr="00AD2E17">
          <w:rPr>
            <w:noProof/>
          </w:rPr>
          <w:t>attributes; and</w:t>
        </w:r>
      </w:ins>
    </w:p>
    <w:p w14:paraId="7FF465C9" w14:textId="77777777" w:rsidR="00D02B28" w:rsidRPr="00AD2E17" w:rsidRDefault="00D02B28" w:rsidP="00D02B28">
      <w:pPr>
        <w:pStyle w:val="B2"/>
        <w:rPr>
          <w:ins w:id="736" w:author="C3-231479" w:date="2023-04-21T11:43:00Z"/>
          <w:noProof/>
        </w:rPr>
      </w:pPr>
      <w:ins w:id="737" w:author="C3-231479" w:date="2023-04-21T11:43:00Z">
        <w:r w:rsidRPr="00AD2E17">
          <w:rPr>
            <w:noProof/>
          </w:rPr>
          <w:t>6)</w:t>
        </w:r>
        <w:r w:rsidRPr="00AD2E17">
          <w:rPr>
            <w:noProof/>
          </w:rPr>
          <w:tab/>
          <w:t xml:space="preserve">Packet Error Rate in the </w:t>
        </w:r>
        <w:r w:rsidRPr="00AD2E17">
          <w:rPr>
            <w:noProof/>
            <w:szCs w:val="18"/>
            <w:lang w:eastAsia="zh-CN"/>
          </w:rPr>
          <w:t>"per"</w:t>
        </w:r>
        <w:r w:rsidRPr="00AD2E17">
          <w:rPr>
            <w:noProof/>
          </w:rPr>
          <w:t xml:space="preserve"> attribute,</w:t>
        </w:r>
      </w:ins>
    </w:p>
    <w:p w14:paraId="5DF1BDDD" w14:textId="77777777" w:rsidR="00D02B28" w:rsidRPr="00AD2E17" w:rsidRDefault="00D02B28" w:rsidP="00D02B28">
      <w:pPr>
        <w:rPr>
          <w:ins w:id="738" w:author="C3-231479" w:date="2023-04-21T11:43:00Z"/>
          <w:noProof/>
        </w:rPr>
      </w:pPr>
      <w:ins w:id="739" w:author="C3-231479" w:date="2023-04-21T11:43:00Z">
        <w:r w:rsidRPr="00AD2E17">
          <w:rPr>
            <w:noProof/>
          </w:rPr>
          <w:t>and may contain:</w:t>
        </w:r>
      </w:ins>
    </w:p>
    <w:p w14:paraId="1E0DAC37" w14:textId="77777777" w:rsidR="00D02B28" w:rsidRPr="00AD2E17" w:rsidRDefault="00D02B28" w:rsidP="00D02B28">
      <w:pPr>
        <w:pStyle w:val="B1"/>
        <w:rPr>
          <w:ins w:id="740" w:author="C3-231479" w:date="2023-04-21T11:43:00Z"/>
          <w:noProof/>
          <w:lang w:eastAsia="zh-CN"/>
        </w:rPr>
      </w:pPr>
      <w:ins w:id="741" w:author="C3-231479" w:date="2023-04-21T11:43:00Z">
        <w:r w:rsidRPr="00AD2E17">
          <w:rPr>
            <w:noProof/>
            <w:lang w:eastAsia="zh-CN"/>
          </w:rPr>
          <w:t>a)</w:t>
        </w:r>
        <w:r w:rsidRPr="00AD2E17">
          <w:rPr>
            <w:noProof/>
            <w:lang w:eastAsia="zh-CN"/>
          </w:rPr>
          <w:tab/>
        </w:r>
        <w:r w:rsidRPr="00AD2E17">
          <w:rPr>
            <w:noProof/>
          </w:rPr>
          <w:t>a network area information (e.g. list of TAIs and/or list of NG-RAN nodes and/or list of cells identifiers) in the "nwAreaInfo" attribute;</w:t>
        </w:r>
      </w:ins>
    </w:p>
    <w:p w14:paraId="0D948729" w14:textId="77777777" w:rsidR="00D02B28" w:rsidRPr="00AD2E17" w:rsidRDefault="00D02B28" w:rsidP="00D02B28">
      <w:pPr>
        <w:pStyle w:val="B1"/>
        <w:rPr>
          <w:ins w:id="742" w:author="C3-231479" w:date="2023-04-21T11:43:00Z"/>
          <w:noProof/>
        </w:rPr>
      </w:pPr>
      <w:ins w:id="743" w:author="C3-231479" w:date="2023-04-21T11:43:00Z">
        <w:r w:rsidRPr="00AD2E17">
          <w:rPr>
            <w:noProof/>
          </w:rPr>
          <w:t>b)</w:t>
        </w:r>
        <w:r w:rsidRPr="00AD2E17">
          <w:rPr>
            <w:noProof/>
          </w:rPr>
          <w:tab/>
          <w:t>a DNN corresponding to the ASP identifier, in the "dnn" attribute;</w:t>
        </w:r>
      </w:ins>
    </w:p>
    <w:p w14:paraId="1611E6D2" w14:textId="77777777" w:rsidR="00D02B28" w:rsidRPr="00AD2E17" w:rsidRDefault="00D02B28" w:rsidP="00D02B28">
      <w:pPr>
        <w:pStyle w:val="B1"/>
        <w:rPr>
          <w:ins w:id="744" w:author="C3-231479" w:date="2023-04-21T11:43:00Z"/>
          <w:noProof/>
        </w:rPr>
      </w:pPr>
      <w:ins w:id="745" w:author="C3-231479" w:date="2023-04-21T11:43:00Z">
        <w:r w:rsidRPr="00AD2E17">
          <w:rPr>
            <w:noProof/>
          </w:rPr>
          <w:t>c)</w:t>
        </w:r>
        <w:r w:rsidRPr="00AD2E17">
          <w:rPr>
            <w:noProof/>
          </w:rPr>
          <w:tab/>
          <w:t>an S-NSSAI corresponding to the ASP identifier, in the "snssai" attribute; and</w:t>
        </w:r>
      </w:ins>
    </w:p>
    <w:p w14:paraId="47D0BF3C" w14:textId="77777777" w:rsidR="00D02B28" w:rsidRPr="00AD2E17" w:rsidRDefault="00D02B28" w:rsidP="00D02B28">
      <w:pPr>
        <w:pStyle w:val="B1"/>
        <w:rPr>
          <w:ins w:id="746" w:author="C3-231479" w:date="2023-04-21T11:43:00Z"/>
          <w:noProof/>
        </w:rPr>
      </w:pPr>
      <w:ins w:id="747" w:author="C3-231479" w:date="2023-04-21T11:43:00Z">
        <w:r w:rsidRPr="00AD2E17">
          <w:rPr>
            <w:noProof/>
          </w:rPr>
          <w:t>d)</w:t>
        </w:r>
        <w:r w:rsidRPr="00AD2E17">
          <w:rPr>
            <w:noProof/>
          </w:rPr>
          <w:tab/>
          <w:t xml:space="preserve">alternative </w:t>
        </w:r>
        <w:r w:rsidRPr="00AD2E17">
          <w:rPr>
            <w:noProof/>
            <w:szCs w:val="18"/>
          </w:rPr>
          <w:t>service requirements</w:t>
        </w:r>
        <w:r w:rsidRPr="00AD2E17">
          <w:rPr>
            <w:noProof/>
          </w:rPr>
          <w:t xml:space="preserve"> provided as:</w:t>
        </w:r>
      </w:ins>
    </w:p>
    <w:p w14:paraId="2E453C70" w14:textId="77777777" w:rsidR="00D02B28" w:rsidRPr="00AD2E17" w:rsidRDefault="00D02B28" w:rsidP="00D02B28">
      <w:pPr>
        <w:pStyle w:val="B2"/>
        <w:rPr>
          <w:ins w:id="748" w:author="C3-231479" w:date="2023-04-21T11:43:00Z"/>
          <w:noProof/>
        </w:rPr>
      </w:pPr>
      <w:ins w:id="749" w:author="C3-231479" w:date="2023-04-21T11:43:00Z">
        <w:r w:rsidRPr="00AD2E17">
          <w:rPr>
            <w:noProof/>
          </w:rPr>
          <w:t>1)</w:t>
        </w:r>
        <w:r w:rsidRPr="00AD2E17">
          <w:rPr>
            <w:noProof/>
          </w:rPr>
          <w:tab/>
          <w:t xml:space="preserve">one or more alternative </w:t>
        </w:r>
        <w:r w:rsidRPr="00AD2E17">
          <w:rPr>
            <w:noProof/>
            <w:lang w:eastAsia="zh-CN"/>
          </w:rPr>
          <w:t xml:space="preserve">QoS References in a prioritized order </w:t>
        </w:r>
        <w:r w:rsidRPr="00AD2E17">
          <w:rPr>
            <w:noProof/>
          </w:rPr>
          <w:t xml:space="preserve">in the </w:t>
        </w:r>
        <w:r w:rsidRPr="00AD2E17">
          <w:rPr>
            <w:noProof/>
            <w:szCs w:val="18"/>
            <w:lang w:eastAsia="zh-CN"/>
          </w:rPr>
          <w:t>"altQosRefs"</w:t>
        </w:r>
        <w:r w:rsidRPr="00AD2E17">
          <w:rPr>
            <w:noProof/>
          </w:rPr>
          <w:t xml:space="preserve"> attribute; or</w:t>
        </w:r>
      </w:ins>
    </w:p>
    <w:p w14:paraId="312C4DC9" w14:textId="77777777" w:rsidR="00D02B28" w:rsidRPr="00AD2E17" w:rsidRDefault="00D02B28" w:rsidP="00D02B28">
      <w:pPr>
        <w:pStyle w:val="B2"/>
        <w:rPr>
          <w:ins w:id="750" w:author="C3-231479" w:date="2023-04-21T11:43:00Z"/>
          <w:noProof/>
        </w:rPr>
      </w:pPr>
      <w:ins w:id="751" w:author="C3-231479" w:date="2023-04-21T11:43:00Z">
        <w:r w:rsidRPr="00AD2E17">
          <w:rPr>
            <w:noProof/>
          </w:rPr>
          <w:t>2)</w:t>
        </w:r>
        <w:r w:rsidRPr="00AD2E17">
          <w:rPr>
            <w:noProof/>
          </w:rPr>
          <w:tab/>
          <w:t xml:space="preserve">one or more </w:t>
        </w:r>
        <w:r w:rsidRPr="00AD2E17">
          <w:rPr>
            <w:noProof/>
            <w:lang w:eastAsia="zh-CN"/>
          </w:rPr>
          <w:t xml:space="preserve">alternative QoS Parameter Sets in a prioritized order in </w:t>
        </w:r>
        <w:r w:rsidRPr="00AD2E17">
          <w:rPr>
            <w:noProof/>
          </w:rPr>
          <w:t>the "altQosParamSets" attribute</w:t>
        </w:r>
        <w:r w:rsidRPr="00AD2E17">
          <w:rPr>
            <w:noProof/>
            <w:lang w:eastAsia="zh-CN"/>
          </w:rPr>
          <w:t xml:space="preserve"> which shall contain </w:t>
        </w:r>
        <w:r w:rsidRPr="00AD2E17">
          <w:rPr>
            <w:noProof/>
          </w:rPr>
          <w:t>one or more of the following individual QoS parameters:</w:t>
        </w:r>
      </w:ins>
    </w:p>
    <w:p w14:paraId="0BB0DB3C" w14:textId="77777777" w:rsidR="00D02B28" w:rsidRPr="00AD2E17" w:rsidRDefault="00D02B28" w:rsidP="00D02B28">
      <w:pPr>
        <w:pStyle w:val="B3"/>
        <w:rPr>
          <w:ins w:id="752" w:author="C3-231479" w:date="2023-04-21T11:43:00Z"/>
          <w:noProof/>
        </w:rPr>
      </w:pPr>
      <w:ins w:id="753" w:author="C3-231479" w:date="2023-04-21T11:43:00Z">
        <w:r w:rsidRPr="00AD2E17">
          <w:rPr>
            <w:noProof/>
          </w:rPr>
          <w:t>A)</w:t>
        </w:r>
        <w:r w:rsidRPr="00AD2E17">
          <w:rPr>
            <w:noProof/>
          </w:rPr>
          <w:tab/>
          <w:t xml:space="preserve">5GS Delay in the </w:t>
        </w:r>
        <w:r w:rsidRPr="00AD2E17">
          <w:rPr>
            <w:noProof/>
            <w:szCs w:val="18"/>
            <w:lang w:eastAsia="zh-CN"/>
          </w:rPr>
          <w:t>"pdb"</w:t>
        </w:r>
        <w:r w:rsidRPr="00AD2E17">
          <w:rPr>
            <w:noProof/>
          </w:rPr>
          <w:t xml:space="preserve"> attribute;</w:t>
        </w:r>
      </w:ins>
    </w:p>
    <w:p w14:paraId="1AD73DA7" w14:textId="77777777" w:rsidR="00D02B28" w:rsidRPr="00AD2E17" w:rsidRDefault="00D02B28" w:rsidP="00D02B28">
      <w:pPr>
        <w:pStyle w:val="B3"/>
        <w:rPr>
          <w:ins w:id="754" w:author="C3-231479" w:date="2023-04-21T11:43:00Z"/>
          <w:noProof/>
        </w:rPr>
      </w:pPr>
      <w:ins w:id="755" w:author="C3-231479" w:date="2023-04-21T11:43:00Z">
        <w:r w:rsidRPr="00AD2E17">
          <w:rPr>
            <w:noProof/>
          </w:rPr>
          <w:lastRenderedPageBreak/>
          <w:t>B)</w:t>
        </w:r>
        <w:r w:rsidRPr="00AD2E17">
          <w:rPr>
            <w:noProof/>
          </w:rPr>
          <w:tab/>
          <w:t xml:space="preserve">Guaranteed Flow Bitrate in downlink and/or uplink directions in the </w:t>
        </w:r>
        <w:r w:rsidRPr="00AD2E17">
          <w:rPr>
            <w:noProof/>
            <w:szCs w:val="18"/>
            <w:lang w:eastAsia="zh-CN"/>
          </w:rPr>
          <w:t>"</w:t>
        </w:r>
        <w:r w:rsidRPr="00AD2E17">
          <w:rPr>
            <w:noProof/>
          </w:rPr>
          <w:t>gfbrDl</w:t>
        </w:r>
        <w:r w:rsidRPr="00AD2E17">
          <w:rPr>
            <w:noProof/>
            <w:szCs w:val="18"/>
            <w:lang w:eastAsia="zh-CN"/>
          </w:rPr>
          <w:t>"</w:t>
        </w:r>
        <w:r w:rsidRPr="00AD2E17">
          <w:rPr>
            <w:noProof/>
          </w:rPr>
          <w:t xml:space="preserve"> and/or </w:t>
        </w:r>
        <w:r w:rsidRPr="00AD2E17">
          <w:rPr>
            <w:noProof/>
            <w:szCs w:val="18"/>
            <w:lang w:eastAsia="zh-CN"/>
          </w:rPr>
          <w:t>"</w:t>
        </w:r>
        <w:r w:rsidRPr="00AD2E17">
          <w:rPr>
            <w:noProof/>
          </w:rPr>
          <w:t>gfbrUl</w:t>
        </w:r>
        <w:r w:rsidRPr="00AD2E17">
          <w:rPr>
            <w:noProof/>
            <w:szCs w:val="18"/>
            <w:lang w:eastAsia="zh-CN"/>
          </w:rPr>
          <w:t xml:space="preserve">" </w:t>
        </w:r>
        <w:r w:rsidRPr="00AD2E17">
          <w:rPr>
            <w:noProof/>
          </w:rPr>
          <w:t>attributes; and</w:t>
        </w:r>
      </w:ins>
    </w:p>
    <w:p w14:paraId="4E64F3A1" w14:textId="77777777" w:rsidR="00D02B28" w:rsidRPr="00AD2E17" w:rsidRDefault="00D02B28" w:rsidP="00D02B28">
      <w:pPr>
        <w:pStyle w:val="B3"/>
        <w:rPr>
          <w:ins w:id="756" w:author="C3-231479" w:date="2023-04-21T11:43:00Z"/>
          <w:noProof/>
        </w:rPr>
      </w:pPr>
      <w:ins w:id="757" w:author="C3-231479" w:date="2023-04-21T11:43:00Z">
        <w:r w:rsidRPr="00AD2E17">
          <w:rPr>
            <w:noProof/>
          </w:rPr>
          <w:t>C)</w:t>
        </w:r>
        <w:r w:rsidRPr="00AD2E17">
          <w:rPr>
            <w:noProof/>
          </w:rPr>
          <w:tab/>
          <w:t xml:space="preserve">Packet Error Rate in the </w:t>
        </w:r>
        <w:r w:rsidRPr="00AD2E17">
          <w:rPr>
            <w:noProof/>
            <w:szCs w:val="18"/>
            <w:lang w:eastAsia="zh-CN"/>
          </w:rPr>
          <w:t>"per"</w:t>
        </w:r>
        <w:r w:rsidRPr="00AD2E17">
          <w:rPr>
            <w:noProof/>
          </w:rPr>
          <w:t xml:space="preserve"> attribute; and</w:t>
        </w:r>
      </w:ins>
    </w:p>
    <w:p w14:paraId="11E337AA" w14:textId="77777777" w:rsidR="00D02B28" w:rsidRPr="00AD2E17" w:rsidRDefault="00D02B28" w:rsidP="00D02B28">
      <w:pPr>
        <w:pStyle w:val="B1"/>
        <w:rPr>
          <w:ins w:id="758" w:author="C3-231479" w:date="2023-04-21T11:43:00Z"/>
          <w:noProof/>
        </w:rPr>
      </w:pPr>
      <w:ins w:id="759" w:author="C3-231479" w:date="2023-04-21T11:43:00Z">
        <w:r w:rsidRPr="00AD2E17">
          <w:rPr>
            <w:noProof/>
          </w:rPr>
          <w:t>e)</w:t>
        </w:r>
        <w:r w:rsidRPr="00AD2E17">
          <w:rPr>
            <w:noProof/>
          </w:rPr>
          <w:tab/>
          <w:t>a notification URI in the "notifUri" attribute and a request to enable a PDTQ warning notification for the planned data transfer with QoS requirements in the "warnNotifReq" attribute.</w:t>
        </w:r>
      </w:ins>
    </w:p>
    <w:p w14:paraId="54DB35DF" w14:textId="77777777" w:rsidR="00D02B28" w:rsidRPr="00AD2E17" w:rsidRDefault="00D02B28" w:rsidP="00D02B28">
      <w:pPr>
        <w:rPr>
          <w:ins w:id="760" w:author="C3-231479" w:date="2023-04-21T11:43:00Z"/>
          <w:noProof/>
        </w:rPr>
      </w:pPr>
      <w:ins w:id="761" w:author="C3-231479" w:date="2023-04-21T11:43:00Z">
        <w:r w:rsidRPr="00AD2E17">
          <w:rPr>
            <w:noProof/>
          </w:rPr>
          <w:t xml:space="preserve">Upon the reception of the HTTP POST request </w:t>
        </w:r>
        <w:r w:rsidRPr="00AD2E17">
          <w:rPr>
            <w:noProof/>
            <w:lang w:eastAsia="zh-CN"/>
          </w:rPr>
          <w:t xml:space="preserve">from the </w:t>
        </w:r>
        <w:r w:rsidRPr="00AD2E17">
          <w:rPr>
            <w:noProof/>
          </w:rPr>
          <w:t>NF service consumer indicating a PDTQ policies request, the PCF:</w:t>
        </w:r>
      </w:ins>
    </w:p>
    <w:p w14:paraId="78AE7FEE" w14:textId="77777777" w:rsidR="00D02B28" w:rsidRPr="00AD2E17" w:rsidRDefault="00D02B28" w:rsidP="00D02B28">
      <w:pPr>
        <w:pStyle w:val="B1"/>
        <w:rPr>
          <w:ins w:id="762" w:author="C3-231479" w:date="2023-04-21T11:43:00Z"/>
          <w:noProof/>
          <w:lang w:eastAsia="zh-CN"/>
        </w:rPr>
      </w:pPr>
      <w:ins w:id="763" w:author="C3-231479" w:date="2023-04-21T11:43:00Z">
        <w:r w:rsidRPr="00AD2E17">
          <w:rPr>
            <w:noProof/>
            <w:lang w:eastAsia="zh-CN"/>
          </w:rPr>
          <w:t>a)</w:t>
        </w:r>
        <w:r w:rsidRPr="00AD2E17">
          <w:rPr>
            <w:noProof/>
            <w:lang w:eastAsia="zh-CN"/>
          </w:rPr>
          <w:tab/>
        </w:r>
        <w:r w:rsidRPr="00AD2E17">
          <w:rPr>
            <w:noProof/>
          </w:rPr>
          <w:t xml:space="preserve">shall invoke the </w:t>
        </w:r>
        <w:r w:rsidRPr="00AD2E17">
          <w:rPr>
            <w:noProof/>
            <w:lang w:eastAsia="zh-CN"/>
          </w:rPr>
          <w:t>Nudr_</w:t>
        </w:r>
        <w:r w:rsidRPr="00AD2E17">
          <w:rPr>
            <w:noProof/>
          </w:rPr>
          <w:t>Data</w:t>
        </w:r>
        <w:r w:rsidRPr="00AD2E17">
          <w:rPr>
            <w:noProof/>
            <w:lang w:eastAsia="zh-CN"/>
          </w:rPr>
          <w:t>Repository_Query</w:t>
        </w:r>
        <w:r w:rsidRPr="00AD2E17">
          <w:rPr>
            <w:noProof/>
          </w:rPr>
          <w:t xml:space="preserve"> service operation, </w:t>
        </w:r>
        <w:bookmarkStart w:id="764" w:name="_Hlk505259253"/>
        <w:r w:rsidRPr="00AD2E17">
          <w:rPr>
            <w:noProof/>
          </w:rPr>
          <w:t>as described in 3GPP TS 29.504 [16] and 3GPP TS 29.519 [17]</w:t>
        </w:r>
        <w:r w:rsidRPr="00AD2E17">
          <w:rPr>
            <w:noProof/>
            <w:lang w:eastAsia="zh-CN"/>
          </w:rPr>
          <w:t>,</w:t>
        </w:r>
        <w:bookmarkEnd w:id="764"/>
        <w:r w:rsidRPr="00AD2E17">
          <w:rPr>
            <w:noProof/>
            <w:lang w:eastAsia="zh-CN"/>
          </w:rPr>
          <w:t xml:space="preserve"> </w:t>
        </w:r>
        <w:r w:rsidRPr="00AD2E17">
          <w:rPr>
            <w:noProof/>
          </w:rPr>
          <w:t>to request from the UDR all existing PDTQ policies;</w:t>
        </w:r>
      </w:ins>
    </w:p>
    <w:p w14:paraId="596EB815" w14:textId="77777777" w:rsidR="00D02B28" w:rsidRPr="00AD2E17" w:rsidRDefault="00D02B28" w:rsidP="00D02B28">
      <w:pPr>
        <w:pStyle w:val="B1"/>
        <w:rPr>
          <w:ins w:id="765" w:author="C3-231479" w:date="2023-04-21T11:43:00Z"/>
          <w:noProof/>
        </w:rPr>
      </w:pPr>
      <w:ins w:id="766" w:author="C3-231479" w:date="2023-04-21T11:43:00Z">
        <w:r w:rsidRPr="00AD2E17">
          <w:rPr>
            <w:noProof/>
          </w:rPr>
          <w:t>b)</w:t>
        </w:r>
        <w:r w:rsidRPr="00AD2E17">
          <w:rPr>
            <w:noProof/>
          </w:rPr>
          <w:tab/>
          <w:t>may invoke the Nnwdaf_EventsSubscription_Subscribe service operation</w:t>
        </w:r>
        <w:r w:rsidRPr="00AD2E17">
          <w:rPr>
            <w:rFonts w:eastAsia="DengXian"/>
            <w:noProof/>
          </w:rPr>
          <w:t xml:space="preserve"> and/or the </w:t>
        </w:r>
        <w:r w:rsidRPr="00AD2E17">
          <w:rPr>
            <w:noProof/>
          </w:rPr>
          <w:t>Nnwdaf_AnalyticsInfo_Request</w:t>
        </w:r>
        <w:r w:rsidRPr="00AD2E17">
          <w:rPr>
            <w:rFonts w:eastAsia="DengXian"/>
            <w:noProof/>
          </w:rPr>
          <w:t xml:space="preserve"> service operation </w:t>
        </w:r>
        <w:r w:rsidRPr="00AD2E17">
          <w:rPr>
            <w:noProof/>
          </w:rPr>
          <w:t>as described in 3GPP TS 29.520 [18],</w:t>
        </w:r>
        <w:r w:rsidRPr="00AD2E17">
          <w:rPr>
            <w:rFonts w:eastAsia="DengXian"/>
            <w:noProof/>
          </w:rPr>
          <w:t xml:space="preserve"> </w:t>
        </w:r>
        <w:r w:rsidRPr="00AD2E17">
          <w:rPr>
            <w:noProof/>
          </w:rPr>
          <w:t>to get from the NWDAF the Network Performance analytics or the DN Performance analytics;</w:t>
        </w:r>
      </w:ins>
    </w:p>
    <w:p w14:paraId="0798E9C1" w14:textId="77777777" w:rsidR="00D02B28" w:rsidRPr="00AD2E17" w:rsidRDefault="00D02B28" w:rsidP="00D02B28">
      <w:pPr>
        <w:pStyle w:val="B1"/>
        <w:rPr>
          <w:ins w:id="767" w:author="C3-231479" w:date="2023-04-21T11:43:00Z"/>
          <w:noProof/>
        </w:rPr>
      </w:pPr>
      <w:ins w:id="768" w:author="C3-231479" w:date="2023-04-21T11:43:00Z">
        <w:r w:rsidRPr="00AD2E17">
          <w:rPr>
            <w:noProof/>
          </w:rPr>
          <w:t>c)</w:t>
        </w:r>
        <w:r w:rsidRPr="00AD2E17">
          <w:rPr>
            <w:noProof/>
          </w:rPr>
          <w:tab/>
          <w:t>shall determine one or more acceptable PDTQ policy based on:</w:t>
        </w:r>
      </w:ins>
    </w:p>
    <w:p w14:paraId="104C48B7" w14:textId="77777777" w:rsidR="00D02B28" w:rsidRPr="00AD2E17" w:rsidRDefault="00D02B28" w:rsidP="00D02B28">
      <w:pPr>
        <w:pStyle w:val="B2"/>
        <w:rPr>
          <w:ins w:id="769" w:author="C3-231479" w:date="2023-04-21T11:43:00Z"/>
          <w:noProof/>
        </w:rPr>
      </w:pPr>
      <w:bookmarkStart w:id="770" w:name="_Hlk505258049"/>
      <w:ins w:id="771" w:author="C3-231479" w:date="2023-04-21T11:43:00Z">
        <w:r w:rsidRPr="00AD2E17">
          <w:rPr>
            <w:noProof/>
          </w:rPr>
          <w:t>1)</w:t>
        </w:r>
        <w:r w:rsidRPr="00AD2E17">
          <w:rPr>
            <w:noProof/>
          </w:rPr>
          <w:tab/>
          <w:t>information provided by the NF service consumer; and</w:t>
        </w:r>
      </w:ins>
    </w:p>
    <w:p w14:paraId="598E3F6A" w14:textId="77777777" w:rsidR="00D02B28" w:rsidRPr="00AD2E17" w:rsidRDefault="00D02B28" w:rsidP="00D02B28">
      <w:pPr>
        <w:pStyle w:val="B2"/>
        <w:rPr>
          <w:ins w:id="772" w:author="C3-231479" w:date="2023-04-21T11:43:00Z"/>
          <w:noProof/>
        </w:rPr>
      </w:pPr>
      <w:ins w:id="773" w:author="C3-231479" w:date="2023-04-21T11:43:00Z">
        <w:r w:rsidRPr="00AD2E17">
          <w:rPr>
            <w:noProof/>
          </w:rPr>
          <w:t>2)</w:t>
        </w:r>
        <w:r w:rsidRPr="00AD2E17">
          <w:rPr>
            <w:noProof/>
          </w:rPr>
          <w:tab/>
          <w:t>other available information (e.g. the network analytics related to "Network Performance" or "DN Performance", the existing PDTQ policies, the network policy);</w:t>
        </w:r>
      </w:ins>
    </w:p>
    <w:p w14:paraId="4123A26B" w14:textId="77777777" w:rsidR="00D02B28" w:rsidRPr="00AD2E17" w:rsidRDefault="00D02B28" w:rsidP="00D02B28">
      <w:pPr>
        <w:pStyle w:val="B1"/>
        <w:rPr>
          <w:ins w:id="774" w:author="C3-231479" w:date="2023-04-21T11:43:00Z"/>
          <w:noProof/>
        </w:rPr>
      </w:pPr>
      <w:ins w:id="775" w:author="C3-231479" w:date="2023-04-21T11:43:00Z">
        <w:r w:rsidRPr="00AD2E17">
          <w:rPr>
            <w:noProof/>
          </w:rPr>
          <w:t>d)</w:t>
        </w:r>
        <w:r w:rsidRPr="00AD2E17">
          <w:rPr>
            <w:noProof/>
          </w:rPr>
          <w:tab/>
          <w:t>shall create a PDTQ Reference ID;</w:t>
        </w:r>
      </w:ins>
    </w:p>
    <w:bookmarkEnd w:id="770"/>
    <w:p w14:paraId="0F1AC5B4" w14:textId="77777777" w:rsidR="00D02B28" w:rsidRPr="00AD2E17" w:rsidRDefault="00D02B28" w:rsidP="00D02B28">
      <w:pPr>
        <w:pStyle w:val="B1"/>
        <w:rPr>
          <w:ins w:id="776" w:author="C3-231479" w:date="2023-04-21T11:43:00Z"/>
          <w:noProof/>
        </w:rPr>
      </w:pPr>
      <w:ins w:id="777" w:author="C3-231479" w:date="2023-04-21T11:43:00Z">
        <w:r w:rsidRPr="00AD2E17">
          <w:rPr>
            <w:noProof/>
          </w:rPr>
          <w:t>e)</w:t>
        </w:r>
        <w:r w:rsidRPr="00AD2E17">
          <w:rPr>
            <w:noProof/>
          </w:rPr>
          <w:tab/>
          <w:t>shall send to the NF service consumer a "201 Created" response to the HTTP POST request, as shown in figure 5.2.2.2.2-1, step 2. The PCF shall include in the "201 Created" response a Location header field containing the URI of the created "Individual PDTQ policy" resource, and the response body with a PdtqPolicyData data type which shall contain:</w:t>
        </w:r>
      </w:ins>
    </w:p>
    <w:p w14:paraId="111F5446" w14:textId="77777777" w:rsidR="00D02B28" w:rsidRPr="00AD2E17" w:rsidRDefault="00D02B28" w:rsidP="00D02B28">
      <w:pPr>
        <w:pStyle w:val="B2"/>
        <w:rPr>
          <w:ins w:id="778" w:author="C3-231479" w:date="2023-04-21T11:43:00Z"/>
          <w:noProof/>
        </w:rPr>
      </w:pPr>
      <w:ins w:id="779" w:author="C3-231479" w:date="2023-04-21T11:43:00Z">
        <w:r w:rsidRPr="00AD2E17">
          <w:rPr>
            <w:noProof/>
          </w:rPr>
          <w:t>1)</w:t>
        </w:r>
        <w:r w:rsidRPr="00AD2E17">
          <w:rPr>
            <w:noProof/>
          </w:rPr>
          <w:tab/>
          <w:t>acceptable PDTQ policy/ies in the "pdtqPolicies" attribute. For each included PDTQ policy, the PCF shall provide:</w:t>
        </w:r>
      </w:ins>
    </w:p>
    <w:p w14:paraId="79F0B8A6" w14:textId="77777777" w:rsidR="00D02B28" w:rsidRPr="00AD2E17" w:rsidRDefault="00D02B28" w:rsidP="00D02B28">
      <w:pPr>
        <w:pStyle w:val="B3"/>
        <w:rPr>
          <w:ins w:id="780" w:author="C3-231479" w:date="2023-04-21T11:43:00Z"/>
          <w:noProof/>
        </w:rPr>
      </w:pPr>
      <w:ins w:id="781" w:author="C3-231479" w:date="2023-04-21T11:43:00Z">
        <w:r w:rsidRPr="00AD2E17">
          <w:rPr>
            <w:noProof/>
          </w:rPr>
          <w:t>A)</w:t>
        </w:r>
        <w:r w:rsidRPr="00AD2E17">
          <w:rPr>
            <w:noProof/>
          </w:rPr>
          <w:tab/>
        </w:r>
        <w:r w:rsidRPr="00AD2E17">
          <w:rPr>
            <w:noProof/>
            <w:lang w:eastAsia="zh-CN"/>
          </w:rPr>
          <w:t xml:space="preserve">an identity of a </w:t>
        </w:r>
        <w:r w:rsidRPr="00AD2E17">
          <w:rPr>
            <w:noProof/>
          </w:rPr>
          <w:t>PDTQ</w:t>
        </w:r>
        <w:r w:rsidRPr="00AD2E17">
          <w:rPr>
            <w:noProof/>
            <w:lang w:eastAsia="zh-CN"/>
          </w:rPr>
          <w:t xml:space="preserve"> policy</w:t>
        </w:r>
        <w:r w:rsidRPr="00AD2E17">
          <w:rPr>
            <w:noProof/>
          </w:rPr>
          <w:t xml:space="preserve"> </w:t>
        </w:r>
        <w:r w:rsidRPr="00AD2E17">
          <w:rPr>
            <w:noProof/>
            <w:lang w:eastAsia="zh-CN"/>
          </w:rPr>
          <w:t xml:space="preserve">represented as </w:t>
        </w:r>
        <w:r w:rsidRPr="00AD2E17">
          <w:rPr>
            <w:noProof/>
          </w:rPr>
          <w:t>an integer value greater than zero in the "</w:t>
        </w:r>
        <w:r w:rsidRPr="00AD2E17">
          <w:rPr>
            <w:noProof/>
            <w:lang w:eastAsia="zh-CN"/>
          </w:rPr>
          <w:t>pdtqPolicyId</w:t>
        </w:r>
        <w:r w:rsidRPr="00AD2E17">
          <w:rPr>
            <w:noProof/>
          </w:rPr>
          <w:t>" attribute; and</w:t>
        </w:r>
      </w:ins>
    </w:p>
    <w:p w14:paraId="22E8B37D" w14:textId="77777777" w:rsidR="00D02B28" w:rsidRPr="00AD2E17" w:rsidRDefault="00D02B28" w:rsidP="00D02B28">
      <w:pPr>
        <w:pStyle w:val="B3"/>
        <w:rPr>
          <w:ins w:id="782" w:author="C3-231479" w:date="2023-04-21T11:43:00Z"/>
          <w:noProof/>
        </w:rPr>
      </w:pPr>
      <w:ins w:id="783" w:author="C3-231479" w:date="2023-04-21T11:43:00Z">
        <w:r w:rsidRPr="00AD2E17">
          <w:rPr>
            <w:noProof/>
          </w:rPr>
          <w:t>B)</w:t>
        </w:r>
        <w:r w:rsidRPr="00AD2E17">
          <w:rPr>
            <w:noProof/>
          </w:rPr>
          <w:tab/>
          <w:t>recommended time window in the "recTimeInt" attribute; and</w:t>
        </w:r>
      </w:ins>
    </w:p>
    <w:p w14:paraId="543A8D90" w14:textId="77777777" w:rsidR="00D02B28" w:rsidRPr="00AD2E17" w:rsidRDefault="00D02B28" w:rsidP="00D02B28">
      <w:pPr>
        <w:pStyle w:val="B2"/>
        <w:rPr>
          <w:ins w:id="784" w:author="C3-231479" w:date="2023-04-21T11:43:00Z"/>
          <w:noProof/>
        </w:rPr>
      </w:pPr>
      <w:ins w:id="785" w:author="C3-231479" w:date="2023-04-21T11:43:00Z">
        <w:r w:rsidRPr="00AD2E17">
          <w:rPr>
            <w:noProof/>
          </w:rPr>
          <w:t>2)</w:t>
        </w:r>
        <w:r w:rsidRPr="00AD2E17">
          <w:rPr>
            <w:noProof/>
          </w:rPr>
          <w:tab/>
          <w:t>the PDTQ Reference ID in the "pdtqRefId" attribute; or</w:t>
        </w:r>
      </w:ins>
    </w:p>
    <w:p w14:paraId="6555AE45" w14:textId="77777777" w:rsidR="00D02B28" w:rsidRPr="00AD2E17" w:rsidRDefault="00D02B28" w:rsidP="00D02B28">
      <w:pPr>
        <w:pStyle w:val="B1"/>
        <w:rPr>
          <w:ins w:id="786" w:author="C3-231479" w:date="2023-04-21T11:43:00Z"/>
          <w:noProof/>
          <w:lang w:eastAsia="zh-CN"/>
        </w:rPr>
      </w:pPr>
      <w:ins w:id="787" w:author="C3-231479" w:date="2023-04-21T11:43:00Z">
        <w:r w:rsidRPr="00AD2E17">
          <w:rPr>
            <w:noProof/>
          </w:rPr>
          <w:t>f)</w:t>
        </w:r>
        <w:r w:rsidRPr="00AD2E17">
          <w:rPr>
            <w:noProof/>
          </w:rPr>
          <w:tab/>
          <w:t>if the PCF cannot successfully fulfil the received HTTP POST request due to the internal PCF error or due to the error in the HTTP POST request, shall send the HTTP error response as specified in clause 6.1.7.</w:t>
        </w:r>
      </w:ins>
    </w:p>
    <w:bookmarkEnd w:id="712"/>
    <w:p w14:paraId="230B688E" w14:textId="77777777" w:rsidR="00D02B28" w:rsidRPr="00AD2E17" w:rsidRDefault="00D02B28" w:rsidP="00D02B28">
      <w:pPr>
        <w:pStyle w:val="EditorsNote"/>
        <w:rPr>
          <w:ins w:id="788" w:author="C3-231479" w:date="2023-04-21T11:43:00Z"/>
          <w:noProof/>
        </w:rPr>
      </w:pPr>
      <w:ins w:id="789" w:author="C3-231479" w:date="2023-04-21T11:43:00Z">
        <w:r w:rsidRPr="00AD2E17">
          <w:rPr>
            <w:noProof/>
          </w:rPr>
          <w:t>Editor's Note:</w:t>
        </w:r>
        <w:r w:rsidRPr="00AD2E17">
          <w:rPr>
            <w:noProof/>
          </w:rPr>
          <w:tab/>
          <w:t>Redirection cases and API specific error cases are FFS.</w:t>
        </w:r>
      </w:ins>
    </w:p>
    <w:p w14:paraId="07B6E11D" w14:textId="77777777" w:rsidR="00D02B28" w:rsidRPr="00AD2E17" w:rsidRDefault="00D02B28" w:rsidP="00D02B28">
      <w:pPr>
        <w:rPr>
          <w:ins w:id="790" w:author="C3-231479" w:date="2023-04-21T11:43:00Z"/>
          <w:noProof/>
        </w:rPr>
      </w:pPr>
      <w:ins w:id="791" w:author="C3-231479" w:date="2023-04-21T11:43:00Z">
        <w:r w:rsidRPr="00AD2E17">
          <w:rPr>
            <w:noProof/>
          </w:rPr>
          <w:t>If the PCF included in the PdtqPolicyData data type:</w:t>
        </w:r>
      </w:ins>
    </w:p>
    <w:p w14:paraId="0DE6BAA1" w14:textId="77777777" w:rsidR="00D02B28" w:rsidRPr="00AD2E17" w:rsidRDefault="00D02B28" w:rsidP="00D02B28">
      <w:pPr>
        <w:pStyle w:val="B1"/>
        <w:rPr>
          <w:ins w:id="792" w:author="C3-231479" w:date="2023-04-21T11:43:00Z"/>
          <w:noProof/>
        </w:rPr>
      </w:pPr>
      <w:ins w:id="793" w:author="C3-231479" w:date="2023-04-21T11:43:00Z">
        <w:r w:rsidRPr="00AD2E17">
          <w:rPr>
            <w:noProof/>
          </w:rPr>
          <w:t>-</w:t>
        </w:r>
        <w:r w:rsidRPr="00AD2E17">
          <w:rPr>
            <w:noProof/>
          </w:rPr>
          <w:tab/>
        </w:r>
        <w:r w:rsidRPr="00AD2E17">
          <w:rPr>
            <w:noProof/>
            <w:lang w:eastAsia="zh-CN"/>
          </w:rPr>
          <w:t xml:space="preserve">more than one PDTQ policy, the PCF shall wait for </w:t>
        </w:r>
        <w:r w:rsidRPr="00AD2E17">
          <w:rPr>
            <w:noProof/>
          </w:rPr>
          <w:t>an indication about selected PDTQ policy from</w:t>
        </w:r>
        <w:r w:rsidRPr="00AD2E17">
          <w:rPr>
            <w:noProof/>
            <w:lang w:eastAsia="zh-CN"/>
          </w:rPr>
          <w:t xml:space="preserve"> the </w:t>
        </w:r>
        <w:r w:rsidRPr="00AD2E17">
          <w:rPr>
            <w:noProof/>
          </w:rPr>
          <w:t>NF service consumer</w:t>
        </w:r>
        <w:r w:rsidRPr="00AD2E17">
          <w:rPr>
            <w:noProof/>
            <w:lang w:eastAsia="zh-CN"/>
          </w:rPr>
          <w:t xml:space="preserve"> as described in clause </w:t>
        </w:r>
        <w:r w:rsidRPr="00AD2E17">
          <w:rPr>
            <w:noProof/>
          </w:rPr>
          <w:t>5.2.2.3.2</w:t>
        </w:r>
        <w:r w:rsidRPr="00AD2E17">
          <w:rPr>
            <w:noProof/>
            <w:lang w:eastAsia="zh-CN"/>
          </w:rPr>
          <w:t>; or</w:t>
        </w:r>
      </w:ins>
    </w:p>
    <w:p w14:paraId="67926297" w14:textId="77777777" w:rsidR="00D02B28" w:rsidRPr="00AD2E17" w:rsidRDefault="00D02B28" w:rsidP="00D02B28">
      <w:pPr>
        <w:pStyle w:val="B1"/>
        <w:rPr>
          <w:ins w:id="794" w:author="C3-231479" w:date="2023-04-21T11:43:00Z"/>
          <w:noProof/>
        </w:rPr>
      </w:pPr>
      <w:ins w:id="795" w:author="C3-231479" w:date="2023-04-21T11:43:00Z">
        <w:r w:rsidRPr="00AD2E17">
          <w:rPr>
            <w:noProof/>
          </w:rPr>
          <w:t>-</w:t>
        </w:r>
        <w:r w:rsidRPr="00AD2E17">
          <w:rPr>
            <w:noProof/>
          </w:rPr>
          <w:tab/>
        </w:r>
        <w:r w:rsidRPr="00AD2E17">
          <w:rPr>
            <w:noProof/>
            <w:lang w:eastAsia="zh-CN"/>
          </w:rPr>
          <w:t xml:space="preserve">only one PDTQ policy, the PCF </w:t>
        </w:r>
        <w:r w:rsidRPr="00AD2E17">
          <w:rPr>
            <w:noProof/>
          </w:rPr>
          <w:t xml:space="preserve">shall invoke the </w:t>
        </w:r>
        <w:r w:rsidRPr="00AD2E17">
          <w:rPr>
            <w:noProof/>
            <w:lang w:eastAsia="zh-CN"/>
          </w:rPr>
          <w:t>Nudr_</w:t>
        </w:r>
        <w:r w:rsidRPr="00AD2E17">
          <w:rPr>
            <w:noProof/>
          </w:rPr>
          <w:t>Data</w:t>
        </w:r>
        <w:r w:rsidRPr="00AD2E17">
          <w:rPr>
            <w:noProof/>
            <w:lang w:eastAsia="zh-CN"/>
          </w:rPr>
          <w:t>Repository_Update</w:t>
        </w:r>
        <w:r w:rsidRPr="00AD2E17">
          <w:rPr>
            <w:noProof/>
          </w:rPr>
          <w:t xml:space="preserve"> service operation, as described in 3GPP TS 29.504 [16] and 3GPP TS 29.519 [17]</w:t>
        </w:r>
        <w:r w:rsidRPr="00AD2E17">
          <w:rPr>
            <w:noProof/>
            <w:lang w:eastAsia="zh-CN"/>
          </w:rPr>
          <w:t xml:space="preserve">, </w:t>
        </w:r>
        <w:r w:rsidRPr="00AD2E17">
          <w:rPr>
            <w:noProof/>
          </w:rPr>
          <w:t xml:space="preserve">to update the UDR </w:t>
        </w:r>
        <w:bookmarkStart w:id="796" w:name="_Hlk506728331"/>
        <w:r w:rsidRPr="00AD2E17">
          <w:rPr>
            <w:noProof/>
          </w:rPr>
          <w:t xml:space="preserve">with the selected PDTQ policy, the corresponding PDTQ Reference ID, the expected number of UEs, the list of desired time windows, the </w:t>
        </w:r>
        <w:r w:rsidRPr="00AD2E17">
          <w:rPr>
            <w:noProof/>
            <w:szCs w:val="18"/>
          </w:rPr>
          <w:t>QoS Reference</w:t>
        </w:r>
        <w:r w:rsidRPr="00AD2E17">
          <w:rPr>
            <w:noProof/>
          </w:rPr>
          <w:t xml:space="preserve"> or </w:t>
        </w:r>
        <w:r w:rsidRPr="00AD2E17">
          <w:rPr>
            <w:noProof/>
            <w:szCs w:val="18"/>
          </w:rPr>
          <w:t xml:space="preserve">individual QoS parameters, </w:t>
        </w:r>
        <w:r w:rsidRPr="00AD2E17">
          <w:rPr>
            <w:noProof/>
          </w:rPr>
          <w:t>whether the AF accepts PDTQ policy renegotiation and, if available, the network area information and the alternative service requirements listed in a prioritized order for the provided ASP identifier</w:t>
        </w:r>
        <w:bookmarkEnd w:id="796"/>
        <w:r w:rsidRPr="00AD2E17">
          <w:rPr>
            <w:noProof/>
          </w:rPr>
          <w:t>.</w:t>
        </w:r>
      </w:ins>
    </w:p>
    <w:p w14:paraId="26C8DBA5" w14:textId="1A1CBC44" w:rsidR="008A6D4A" w:rsidDel="00D02B28" w:rsidRDefault="008A6D4A" w:rsidP="007A4424">
      <w:pPr>
        <w:pStyle w:val="Heading5"/>
        <w:rPr>
          <w:del w:id="797" w:author="C3-231479" w:date="2023-04-21T11:43:00Z"/>
        </w:rPr>
      </w:pPr>
      <w:del w:id="798" w:author="C3-231479" w:date="2023-04-21T11:43:00Z">
        <w:r w:rsidDel="00D02B28">
          <w:delText>5.2.2.2.3</w:delText>
        </w:r>
        <w:r w:rsidDel="00D02B28">
          <w:tab/>
          <w:delText>&lt;Procedure 2 using service operation 1 of service 1&gt;</w:delText>
        </w:r>
        <w:bookmarkEnd w:id="698"/>
        <w:bookmarkEnd w:id="699"/>
      </w:del>
    </w:p>
    <w:p w14:paraId="029F209D" w14:textId="54A93A19" w:rsidR="008A6D4A" w:rsidDel="00D02B28" w:rsidRDefault="008A6D4A" w:rsidP="008A6D4A">
      <w:pPr>
        <w:pStyle w:val="Guidance"/>
        <w:rPr>
          <w:del w:id="799" w:author="C3-231479" w:date="2023-04-21T11:43:00Z"/>
        </w:rPr>
      </w:pPr>
      <w:del w:id="800" w:author="C3-231479" w:date="2023-04-21T11:43:00Z">
        <w:r w:rsidDel="00D02B28">
          <w:delText>And so on if there are more than 2 procedures that need to be described for the service.</w:delText>
        </w:r>
      </w:del>
    </w:p>
    <w:p w14:paraId="2DB2C814" w14:textId="1438DFC4" w:rsidR="008A6D4A" w:rsidDel="00D02B28" w:rsidRDefault="008A6D4A" w:rsidP="008A6D4A">
      <w:pPr>
        <w:pStyle w:val="Guidance"/>
        <w:rPr>
          <w:del w:id="801" w:author="C3-231479" w:date="2023-04-21T11:43:00Z"/>
        </w:rPr>
      </w:pPr>
      <w:del w:id="802" w:author="C3-231479" w:date="2023-04-21T11:43:00Z">
        <w:r w:rsidDel="00D02B28">
          <w:delText>Clauses 5.2.2.2.x are optional to include. They can be specified e.g. if a service operation is implemented using different combinations of resources and methods.</w:delText>
        </w:r>
      </w:del>
    </w:p>
    <w:p w14:paraId="3EB28514" w14:textId="14002029" w:rsidR="008A6D4A" w:rsidRDefault="008A6D4A" w:rsidP="007A4424">
      <w:pPr>
        <w:pStyle w:val="Heading4"/>
      </w:pPr>
      <w:bookmarkStart w:id="803" w:name="_Toc510696595"/>
      <w:bookmarkStart w:id="804" w:name="_Toc35971387"/>
      <w:bookmarkStart w:id="805" w:name="_Toc132981306"/>
      <w:r>
        <w:t>5.2.2.3</w:t>
      </w:r>
      <w:r>
        <w:tab/>
      </w:r>
      <w:ins w:id="806" w:author="C3-231479" w:date="2023-04-21T11:44:00Z">
        <w:r w:rsidR="00D02B28" w:rsidRPr="00AD2E17">
          <w:rPr>
            <w:noProof/>
          </w:rPr>
          <w:t>Npcf_PDTQPolicyControl_Update service operation</w:t>
        </w:r>
      </w:ins>
      <w:del w:id="807" w:author="C3-231479" w:date="2023-04-21T11:44:00Z">
        <w:r w:rsidDel="00D02B28">
          <w:delText>&lt;Service operation 2&gt;</w:delText>
        </w:r>
      </w:del>
      <w:bookmarkEnd w:id="803"/>
      <w:bookmarkEnd w:id="804"/>
      <w:bookmarkEnd w:id="805"/>
    </w:p>
    <w:p w14:paraId="61A82AA1" w14:textId="48137829" w:rsidR="008A6D4A" w:rsidRPr="00D93024" w:rsidDel="00D02B28" w:rsidRDefault="008A6D4A" w:rsidP="008A6D4A">
      <w:pPr>
        <w:rPr>
          <w:del w:id="808" w:author="C3-231479" w:date="2023-04-21T11:44:00Z"/>
        </w:rPr>
      </w:pPr>
      <w:del w:id="809" w:author="C3-231479" w:date="2023-04-21T11:44:00Z">
        <w:r w:rsidDel="00D02B28">
          <w:delText>And so on if there are more than 2 service operations to be described for the service.</w:delText>
        </w:r>
      </w:del>
    </w:p>
    <w:p w14:paraId="674E3F28" w14:textId="77777777" w:rsidR="00D02B28" w:rsidRPr="00AD2E17" w:rsidRDefault="00D02B28" w:rsidP="00D02B28">
      <w:pPr>
        <w:pStyle w:val="Heading5"/>
        <w:rPr>
          <w:ins w:id="810" w:author="C3-231479" w:date="2023-04-21T11:45:00Z"/>
          <w:noProof/>
        </w:rPr>
      </w:pPr>
      <w:bookmarkStart w:id="811" w:name="_Toc510696597"/>
      <w:bookmarkStart w:id="812" w:name="_Toc35971389"/>
      <w:bookmarkStart w:id="813" w:name="_Toc132981307"/>
      <w:ins w:id="814" w:author="C3-231479" w:date="2023-04-21T11:45:00Z">
        <w:r w:rsidRPr="00AD2E17">
          <w:rPr>
            <w:noProof/>
          </w:rPr>
          <w:t>5.2.2.3.1</w:t>
        </w:r>
        <w:r w:rsidRPr="00AD2E17">
          <w:rPr>
            <w:noProof/>
          </w:rPr>
          <w:tab/>
          <w:t>General</w:t>
        </w:r>
        <w:bookmarkEnd w:id="813"/>
      </w:ins>
    </w:p>
    <w:p w14:paraId="3FD9CF4D" w14:textId="77777777" w:rsidR="00D02B28" w:rsidRPr="00AD2E17" w:rsidRDefault="00D02B28" w:rsidP="00D02B28">
      <w:pPr>
        <w:rPr>
          <w:ins w:id="815" w:author="C3-231479" w:date="2023-04-21T11:45:00Z"/>
          <w:noProof/>
        </w:rPr>
      </w:pPr>
      <w:ins w:id="816" w:author="C3-231479" w:date="2023-04-21T11:45:00Z">
        <w:r w:rsidRPr="00AD2E17">
          <w:rPr>
            <w:noProof/>
          </w:rPr>
          <w:t xml:space="preserve">The Npcf_PDTQPolicyControl_Update service operation is used by an NF service consumer to </w:t>
        </w:r>
        <w:r w:rsidRPr="00AD2E17">
          <w:rPr>
            <w:noProof/>
            <w:lang w:eastAsia="zh-CN"/>
          </w:rPr>
          <w:t xml:space="preserve">request </w:t>
        </w:r>
        <w:r w:rsidRPr="00AD2E17">
          <w:rPr>
            <w:noProof/>
          </w:rPr>
          <w:t xml:space="preserve">the PCF </w:t>
        </w:r>
        <w:r w:rsidRPr="00AD2E17">
          <w:rPr>
            <w:noProof/>
            <w:lang w:eastAsia="zh-CN"/>
          </w:rPr>
          <w:t xml:space="preserve">to update an existing </w:t>
        </w:r>
        <w:r w:rsidRPr="00AD2E17">
          <w:rPr>
            <w:noProof/>
          </w:rPr>
          <w:t>"Individual PDTQ policy" resource.</w:t>
        </w:r>
      </w:ins>
    </w:p>
    <w:p w14:paraId="21F29AC9" w14:textId="77777777" w:rsidR="00D02B28" w:rsidRPr="00AD2E17" w:rsidRDefault="00D02B28" w:rsidP="00D02B28">
      <w:pPr>
        <w:rPr>
          <w:ins w:id="817" w:author="C3-231479" w:date="2023-04-21T11:45:00Z"/>
          <w:noProof/>
          <w:lang w:eastAsia="zh-CN"/>
        </w:rPr>
      </w:pPr>
      <w:ins w:id="818" w:author="C3-231479" w:date="2023-04-21T11:45:00Z">
        <w:r w:rsidRPr="00AD2E17">
          <w:rPr>
            <w:noProof/>
            <w:lang w:eastAsia="zh-CN"/>
          </w:rPr>
          <w:lastRenderedPageBreak/>
          <w:t xml:space="preserve">The following procedures using the </w:t>
        </w:r>
        <w:r w:rsidRPr="00AD2E17">
          <w:rPr>
            <w:noProof/>
          </w:rPr>
          <w:t>Npcf_PDTQPolicyControl_Update</w:t>
        </w:r>
        <w:r w:rsidRPr="00AD2E17">
          <w:rPr>
            <w:noProof/>
            <w:lang w:eastAsia="zh-CN"/>
          </w:rPr>
          <w:t xml:space="preserve"> service operation are supported:</w:t>
        </w:r>
      </w:ins>
    </w:p>
    <w:p w14:paraId="7328D461" w14:textId="77777777" w:rsidR="00D02B28" w:rsidRPr="00AD2E17" w:rsidRDefault="00D02B28" w:rsidP="00D02B28">
      <w:pPr>
        <w:pStyle w:val="B1"/>
        <w:rPr>
          <w:ins w:id="819" w:author="C3-231479" w:date="2023-04-21T11:45:00Z"/>
          <w:noProof/>
        </w:rPr>
      </w:pPr>
      <w:ins w:id="820" w:author="C3-231479" w:date="2023-04-21T11:45:00Z">
        <w:r w:rsidRPr="00AD2E17">
          <w:rPr>
            <w:noProof/>
          </w:rPr>
          <w:t>-</w:t>
        </w:r>
        <w:r w:rsidRPr="00AD2E17">
          <w:rPr>
            <w:noProof/>
          </w:rPr>
          <w:tab/>
          <w:t>indication about selected PDTQ policy; and</w:t>
        </w:r>
      </w:ins>
    </w:p>
    <w:p w14:paraId="00687265" w14:textId="77777777" w:rsidR="00D02B28" w:rsidRPr="00AD2E17" w:rsidRDefault="00D02B28" w:rsidP="00D02B28">
      <w:pPr>
        <w:pStyle w:val="B1"/>
        <w:rPr>
          <w:ins w:id="821" w:author="C3-231479" w:date="2023-04-21T11:45:00Z"/>
          <w:noProof/>
        </w:rPr>
      </w:pPr>
      <w:ins w:id="822" w:author="C3-231479" w:date="2023-04-21T11:45:00Z">
        <w:r w:rsidRPr="00AD2E17">
          <w:rPr>
            <w:noProof/>
          </w:rPr>
          <w:t>-</w:t>
        </w:r>
        <w:r w:rsidRPr="00AD2E17">
          <w:rPr>
            <w:noProof/>
          </w:rPr>
          <w:tab/>
        </w:r>
        <w:bookmarkStart w:id="823" w:name="_Hlk16532505"/>
        <w:r w:rsidRPr="00AD2E17">
          <w:rPr>
            <w:noProof/>
          </w:rPr>
          <w:t>modification of a PDTQ warning notification request indication</w:t>
        </w:r>
        <w:bookmarkEnd w:id="823"/>
        <w:r w:rsidRPr="00AD2E17">
          <w:rPr>
            <w:noProof/>
          </w:rPr>
          <w:t>.</w:t>
        </w:r>
      </w:ins>
    </w:p>
    <w:p w14:paraId="41F9488F" w14:textId="77777777" w:rsidR="00D02B28" w:rsidRPr="00AD2E17" w:rsidRDefault="00D02B28" w:rsidP="00D02B28">
      <w:pPr>
        <w:pStyle w:val="EditorsNote"/>
        <w:rPr>
          <w:ins w:id="824" w:author="C3-231479" w:date="2023-04-21T11:45:00Z"/>
          <w:noProof/>
        </w:rPr>
      </w:pPr>
      <w:ins w:id="825" w:author="C3-231479" w:date="2023-04-21T11:45:00Z">
        <w:r w:rsidRPr="00AD2E17">
          <w:rPr>
            <w:noProof/>
          </w:rPr>
          <w:t>Editor's Note:</w:t>
        </w:r>
        <w:r w:rsidRPr="00AD2E17">
          <w:rPr>
            <w:noProof/>
          </w:rPr>
          <w:tab/>
          <w:t>The procedure to renegotiate the different time window as indicated in 3GPP TS 23.503 [14] is FFS.</w:t>
        </w:r>
      </w:ins>
    </w:p>
    <w:p w14:paraId="136174D0" w14:textId="77777777" w:rsidR="00D02B28" w:rsidRPr="00AD2E17" w:rsidRDefault="00D02B28" w:rsidP="00D02B28">
      <w:pPr>
        <w:pStyle w:val="Heading5"/>
        <w:rPr>
          <w:ins w:id="826" w:author="C3-231479" w:date="2023-04-21T11:45:00Z"/>
          <w:noProof/>
        </w:rPr>
      </w:pPr>
      <w:bookmarkStart w:id="827" w:name="_Toc132981308"/>
      <w:ins w:id="828" w:author="C3-231479" w:date="2023-04-21T11:45:00Z">
        <w:r w:rsidRPr="00AD2E17">
          <w:rPr>
            <w:noProof/>
          </w:rPr>
          <w:t>5.2.2.3.2</w:t>
        </w:r>
        <w:r w:rsidRPr="00AD2E17">
          <w:rPr>
            <w:noProof/>
          </w:rPr>
          <w:tab/>
          <w:t>Indication about selected PDTQ policy</w:t>
        </w:r>
        <w:bookmarkEnd w:id="827"/>
      </w:ins>
    </w:p>
    <w:p w14:paraId="1CCB0FC7" w14:textId="77777777" w:rsidR="00D02B28" w:rsidRPr="00AD2E17" w:rsidRDefault="00D02B28" w:rsidP="00D02B28">
      <w:pPr>
        <w:rPr>
          <w:ins w:id="829" w:author="C3-231479" w:date="2023-04-21T11:45:00Z"/>
          <w:noProof/>
        </w:rPr>
      </w:pPr>
      <w:ins w:id="830" w:author="C3-231479" w:date="2023-04-21T11:45:00Z">
        <w:r w:rsidRPr="00AD2E17">
          <w:rPr>
            <w:noProof/>
          </w:rPr>
          <w:t xml:space="preserve">This procedure is used by the NF service consumer to inform the PCF about selected </w:t>
        </w:r>
        <w:r w:rsidRPr="00AD2E17">
          <w:rPr>
            <w:noProof/>
            <w:lang w:eastAsia="zh-CN"/>
          </w:rPr>
          <w:t>PDTQ policy</w:t>
        </w:r>
        <w:r w:rsidRPr="00AD2E17">
          <w:rPr>
            <w:noProof/>
          </w:rPr>
          <w:t>, as defined in 3GPP TS 23.501 [2], 3GPP TS 23.502 [3] and 3GPP TS 23.503 [14], if the AF has selected the PDTQ policy from the received list of PDTQ policies after:</w:t>
        </w:r>
      </w:ins>
    </w:p>
    <w:p w14:paraId="35291252" w14:textId="77777777" w:rsidR="00D02B28" w:rsidRPr="00AD2E17" w:rsidRDefault="00D02B28" w:rsidP="00D02B28">
      <w:pPr>
        <w:pStyle w:val="B1"/>
        <w:rPr>
          <w:ins w:id="831" w:author="C3-231479" w:date="2023-04-21T11:45:00Z"/>
          <w:noProof/>
        </w:rPr>
      </w:pPr>
      <w:ins w:id="832" w:author="C3-231479" w:date="2023-04-21T11:45:00Z">
        <w:r w:rsidRPr="00AD2E17">
          <w:rPr>
            <w:noProof/>
          </w:rPr>
          <w:t>-</w:t>
        </w:r>
        <w:r w:rsidRPr="00AD2E17">
          <w:rPr>
            <w:noProof/>
          </w:rPr>
          <w:tab/>
          <w:t>retrieval of PDTQ policies as described in clause 5.2.2.2.2; or</w:t>
        </w:r>
      </w:ins>
    </w:p>
    <w:p w14:paraId="03B0A324" w14:textId="77777777" w:rsidR="00D02B28" w:rsidRPr="00AD2E17" w:rsidRDefault="00D02B28" w:rsidP="00D02B28">
      <w:pPr>
        <w:pStyle w:val="B1"/>
        <w:rPr>
          <w:ins w:id="833" w:author="C3-231479" w:date="2023-04-21T11:45:00Z"/>
          <w:noProof/>
        </w:rPr>
      </w:pPr>
      <w:ins w:id="834" w:author="C3-231479" w:date="2023-04-21T11:45:00Z">
        <w:r w:rsidRPr="00AD2E17">
          <w:rPr>
            <w:noProof/>
          </w:rPr>
          <w:t>-</w:t>
        </w:r>
        <w:r w:rsidRPr="00AD2E17">
          <w:rPr>
            <w:noProof/>
          </w:rPr>
          <w:tab/>
          <w:t>reception of a PDTQ warning notification as described in clause 5.2.2.4.2.</w:t>
        </w:r>
      </w:ins>
    </w:p>
    <w:p w14:paraId="2A6F5D44" w14:textId="77777777" w:rsidR="00D02B28" w:rsidRPr="00AD2E17" w:rsidRDefault="00D02B28" w:rsidP="00D02B28">
      <w:pPr>
        <w:rPr>
          <w:ins w:id="835" w:author="C3-231479" w:date="2023-04-21T11:45:00Z"/>
          <w:noProof/>
        </w:rPr>
      </w:pPr>
      <w:ins w:id="836" w:author="C3-231479" w:date="2023-04-21T11:45:00Z">
        <w:r w:rsidRPr="00AD2E17">
          <w:rPr>
            <w:noProof/>
          </w:rPr>
          <w:t>Figure 5.2.2.3.2-1 illustrates an indication about selected PDTQ policy.</w:t>
        </w:r>
      </w:ins>
    </w:p>
    <w:p w14:paraId="0D59D498" w14:textId="77777777" w:rsidR="00D02B28" w:rsidRPr="00AD2E17" w:rsidRDefault="00D02B28" w:rsidP="00D02B28">
      <w:pPr>
        <w:pStyle w:val="TH"/>
        <w:rPr>
          <w:ins w:id="837" w:author="C3-231479" w:date="2023-04-21T11:45:00Z"/>
          <w:noProof/>
        </w:rPr>
      </w:pPr>
      <w:ins w:id="838" w:author="C3-231479" w:date="2023-04-21T11:45:00Z">
        <w:r w:rsidRPr="00AD2E17">
          <w:rPr>
            <w:noProof/>
          </w:rPr>
          <w:object w:dxaOrig="10121" w:dyaOrig="3571" w14:anchorId="40ADD196">
            <v:shape id="_x0000_i1066" type="#_x0000_t75" style="width:454.9pt;height:160.25pt" o:ole="">
              <v:imagedata r:id="rId18" o:title=""/>
            </v:shape>
            <o:OLEObject Type="Embed" ProgID="Visio.Drawing.15" ShapeID="_x0000_i1066" DrawAspect="Content" ObjectID="_1743594220" r:id="rId19"/>
          </w:object>
        </w:r>
      </w:ins>
    </w:p>
    <w:p w14:paraId="4A3D8B5B" w14:textId="77777777" w:rsidR="00D02B28" w:rsidRPr="00AD2E17" w:rsidRDefault="00D02B28" w:rsidP="00D02B28">
      <w:pPr>
        <w:pStyle w:val="TF"/>
        <w:rPr>
          <w:ins w:id="839" w:author="C3-231479" w:date="2023-04-21T11:45:00Z"/>
          <w:noProof/>
        </w:rPr>
      </w:pPr>
      <w:ins w:id="840" w:author="C3-231479" w:date="2023-04-21T11:45:00Z">
        <w:r w:rsidRPr="00AD2E17">
          <w:rPr>
            <w:noProof/>
          </w:rPr>
          <w:t>Figure 5.2.2.3.2-1: Indication about selected PDTQ policy</w:t>
        </w:r>
      </w:ins>
    </w:p>
    <w:p w14:paraId="36180E7B" w14:textId="77777777" w:rsidR="00D02B28" w:rsidRPr="00AD2E17" w:rsidRDefault="00D02B28" w:rsidP="00D02B28">
      <w:pPr>
        <w:rPr>
          <w:ins w:id="841" w:author="C3-231479" w:date="2023-04-21T11:45:00Z"/>
          <w:noProof/>
        </w:rPr>
      </w:pPr>
      <w:bookmarkStart w:id="842" w:name="_Hlk129851376"/>
      <w:ins w:id="843" w:author="C3-231479" w:date="2023-04-21T11:45:00Z">
        <w:r w:rsidRPr="00AD2E17">
          <w:rPr>
            <w:noProof/>
          </w:rPr>
          <w:t xml:space="preserve">In order to inform the PCF about selected </w:t>
        </w:r>
        <w:r w:rsidRPr="00AD2E17">
          <w:rPr>
            <w:noProof/>
            <w:lang w:eastAsia="zh-CN"/>
          </w:rPr>
          <w:t>PDTQ policy</w:t>
        </w:r>
        <w:bookmarkEnd w:id="842"/>
        <w:r w:rsidRPr="00AD2E17">
          <w:rPr>
            <w:noProof/>
          </w:rPr>
          <w:t>, the NF service consumer shall invoke the Npcf_PDTQPolicyControl_Update service operation by sending an HTTP PATCH targeting the URI of the corresponding "Individual PDTQ policy" resource (as shown in figure 5.2.2.3.2-1, step 1). The NF service consumer shall include in a body of the HTTP PATCH request a PdtqPolicyPatchData data type which shall contain:</w:t>
        </w:r>
      </w:ins>
    </w:p>
    <w:p w14:paraId="53F05827" w14:textId="77777777" w:rsidR="00D02B28" w:rsidRPr="00AD2E17" w:rsidRDefault="00D02B28" w:rsidP="00D02B28">
      <w:pPr>
        <w:pStyle w:val="B1"/>
        <w:rPr>
          <w:ins w:id="844" w:author="C3-231479" w:date="2023-04-21T11:45:00Z"/>
          <w:noProof/>
        </w:rPr>
      </w:pPr>
      <w:ins w:id="845" w:author="C3-231479" w:date="2023-04-21T11:45:00Z">
        <w:r w:rsidRPr="00AD2E17">
          <w:rPr>
            <w:noProof/>
          </w:rPr>
          <w:t>a)</w:t>
        </w:r>
        <w:r w:rsidRPr="00AD2E17">
          <w:rPr>
            <w:noProof/>
          </w:rPr>
          <w:tab/>
          <w:t>if the AF has selected the PDTQ policy, the identifier of the selected PDTQ policy in the "</w:t>
        </w:r>
        <w:r w:rsidRPr="00AD2E17">
          <w:rPr>
            <w:noProof/>
            <w:lang w:eastAsia="zh-CN"/>
          </w:rPr>
          <w:t>selPdtqPolicyId</w:t>
        </w:r>
        <w:r w:rsidRPr="00AD2E17">
          <w:rPr>
            <w:noProof/>
          </w:rPr>
          <w:t>" attribute; or</w:t>
        </w:r>
      </w:ins>
    </w:p>
    <w:p w14:paraId="4672B758" w14:textId="77777777" w:rsidR="00D02B28" w:rsidRPr="00AD2E17" w:rsidRDefault="00D02B28" w:rsidP="00D02B28">
      <w:pPr>
        <w:pStyle w:val="B1"/>
        <w:rPr>
          <w:ins w:id="846" w:author="C3-231479" w:date="2023-04-21T11:45:00Z"/>
          <w:noProof/>
        </w:rPr>
      </w:pPr>
      <w:ins w:id="847" w:author="C3-231479" w:date="2023-04-21T11:45:00Z">
        <w:r w:rsidRPr="00AD2E17">
          <w:rPr>
            <w:noProof/>
          </w:rPr>
          <w:t>b)</w:t>
        </w:r>
        <w:r w:rsidRPr="00AD2E17">
          <w:rPr>
            <w:noProof/>
          </w:rPr>
          <w:tab/>
        </w:r>
        <w:bookmarkStart w:id="848" w:name="_Hlk129851904"/>
        <w:r w:rsidRPr="00AD2E17">
          <w:rPr>
            <w:noProof/>
          </w:rPr>
          <w:t>in case of a PDTQ policy renegotiation and if the AF has not selected any PDTQ policy</w:t>
        </w:r>
        <w:bookmarkEnd w:id="848"/>
        <w:r w:rsidRPr="00AD2E17">
          <w:rPr>
            <w:noProof/>
          </w:rPr>
          <w:t>, the "</w:t>
        </w:r>
        <w:r w:rsidRPr="00AD2E17">
          <w:rPr>
            <w:noProof/>
            <w:lang w:eastAsia="zh-CN"/>
          </w:rPr>
          <w:t>selPdtqPolicyId</w:t>
        </w:r>
        <w:r w:rsidRPr="00AD2E17">
          <w:rPr>
            <w:noProof/>
          </w:rPr>
          <w:t>" attribute set to value "0" to indicate no PDTQ policy is selected.</w:t>
        </w:r>
      </w:ins>
    </w:p>
    <w:p w14:paraId="39F08961" w14:textId="77777777" w:rsidR="00D02B28" w:rsidRPr="00AD2E17" w:rsidRDefault="00D02B28" w:rsidP="00D02B28">
      <w:pPr>
        <w:rPr>
          <w:ins w:id="849" w:author="C3-231479" w:date="2023-04-21T11:45:00Z"/>
          <w:noProof/>
        </w:rPr>
      </w:pPr>
      <w:ins w:id="850" w:author="C3-231479" w:date="2023-04-21T11:45:00Z">
        <w:r w:rsidRPr="00AD2E17">
          <w:rPr>
            <w:noProof/>
          </w:rPr>
          <w:t xml:space="preserve">Upon the reception of the HTTP PATCH request </w:t>
        </w:r>
        <w:r w:rsidRPr="00AD2E17">
          <w:rPr>
            <w:noProof/>
            <w:lang w:eastAsia="zh-CN"/>
          </w:rPr>
          <w:t xml:space="preserve">from the </w:t>
        </w:r>
        <w:r w:rsidRPr="00AD2E17">
          <w:rPr>
            <w:noProof/>
          </w:rPr>
          <w:t>NF service consumer, the PCF:</w:t>
        </w:r>
      </w:ins>
    </w:p>
    <w:p w14:paraId="5BD322FB" w14:textId="77777777" w:rsidR="00D02B28" w:rsidRPr="00AD2E17" w:rsidRDefault="00D02B28" w:rsidP="00D02B28">
      <w:pPr>
        <w:pStyle w:val="B1"/>
        <w:rPr>
          <w:ins w:id="851" w:author="C3-231479" w:date="2023-04-21T11:45:00Z"/>
          <w:noProof/>
        </w:rPr>
      </w:pPr>
      <w:ins w:id="852" w:author="C3-231479" w:date="2023-04-21T11:45:00Z">
        <w:r w:rsidRPr="00AD2E17">
          <w:rPr>
            <w:noProof/>
          </w:rPr>
          <w:t>a)</w:t>
        </w:r>
        <w:r w:rsidRPr="00AD2E17">
          <w:rPr>
            <w:noProof/>
          </w:rPr>
          <w:tab/>
          <w:t xml:space="preserve">in case of the initial PDTQ policy negotiation, may invoke the </w:t>
        </w:r>
        <w:r w:rsidRPr="00AD2E17">
          <w:rPr>
            <w:noProof/>
            <w:lang w:eastAsia="zh-CN"/>
          </w:rPr>
          <w:t>Nudr_</w:t>
        </w:r>
        <w:r w:rsidRPr="00AD2E17">
          <w:rPr>
            <w:noProof/>
          </w:rPr>
          <w:t>Data</w:t>
        </w:r>
        <w:r w:rsidRPr="00AD2E17">
          <w:rPr>
            <w:noProof/>
            <w:lang w:eastAsia="zh-CN"/>
          </w:rPr>
          <w:t>Repository_Update</w:t>
        </w:r>
        <w:r w:rsidRPr="00AD2E17">
          <w:rPr>
            <w:noProof/>
          </w:rPr>
          <w:t xml:space="preserve"> service operation, as described in 3GPP TS 29.504 [16] and 3GPP TS 29.519 [17]</w:t>
        </w:r>
        <w:r w:rsidRPr="00AD2E17">
          <w:rPr>
            <w:noProof/>
            <w:lang w:eastAsia="zh-CN"/>
          </w:rPr>
          <w:t xml:space="preserve">, </w:t>
        </w:r>
        <w:r w:rsidRPr="00AD2E17">
          <w:rPr>
            <w:noProof/>
          </w:rPr>
          <w:t xml:space="preserve">with the selected PDTQ policy, the corresponding PDTQ Reference ID, the expected number of UEs, the list of desired time windows, the </w:t>
        </w:r>
        <w:r w:rsidRPr="00AD2E17">
          <w:rPr>
            <w:noProof/>
            <w:szCs w:val="18"/>
          </w:rPr>
          <w:t>QoS Reference</w:t>
        </w:r>
        <w:r w:rsidRPr="00AD2E17">
          <w:rPr>
            <w:noProof/>
          </w:rPr>
          <w:t xml:space="preserve"> or </w:t>
        </w:r>
        <w:r w:rsidRPr="00AD2E17">
          <w:rPr>
            <w:noProof/>
            <w:szCs w:val="18"/>
          </w:rPr>
          <w:t xml:space="preserve">individual QoS parameters, </w:t>
        </w:r>
        <w:r w:rsidRPr="00AD2E17">
          <w:rPr>
            <w:noProof/>
          </w:rPr>
          <w:t>whether the AF accepts PDTQ policy renegotiation and, if available, the network area information and the alternative service requirements listed in a prioritized order for the provided ASP identifier;</w:t>
        </w:r>
      </w:ins>
    </w:p>
    <w:p w14:paraId="4DF1E1BB" w14:textId="77777777" w:rsidR="00D02B28" w:rsidRPr="00AD2E17" w:rsidRDefault="00D02B28" w:rsidP="00D02B28">
      <w:pPr>
        <w:pStyle w:val="B1"/>
        <w:rPr>
          <w:ins w:id="853" w:author="C3-231479" w:date="2023-04-21T11:45:00Z"/>
          <w:noProof/>
        </w:rPr>
      </w:pPr>
      <w:ins w:id="854" w:author="C3-231479" w:date="2023-04-21T11:45:00Z">
        <w:r w:rsidRPr="00AD2E17">
          <w:rPr>
            <w:noProof/>
          </w:rPr>
          <w:t>b)</w:t>
        </w:r>
        <w:r w:rsidRPr="00AD2E17">
          <w:rPr>
            <w:noProof/>
          </w:rPr>
          <w:tab/>
          <w:t>in case of the PDTQ policy renegotiation:</w:t>
        </w:r>
      </w:ins>
    </w:p>
    <w:p w14:paraId="536DA803" w14:textId="77777777" w:rsidR="00D02B28" w:rsidRPr="00AD2E17" w:rsidRDefault="00D02B28" w:rsidP="00D02B28">
      <w:pPr>
        <w:pStyle w:val="B2"/>
        <w:rPr>
          <w:ins w:id="855" w:author="C3-231479" w:date="2023-04-21T11:45:00Z"/>
          <w:noProof/>
        </w:rPr>
      </w:pPr>
      <w:ins w:id="856" w:author="C3-231479" w:date="2023-04-21T11:45:00Z">
        <w:r w:rsidRPr="00AD2E17">
          <w:rPr>
            <w:noProof/>
          </w:rPr>
          <w:t>1)</w:t>
        </w:r>
        <w:r w:rsidRPr="00AD2E17">
          <w:rPr>
            <w:noProof/>
          </w:rPr>
          <w:tab/>
          <w:t xml:space="preserve">if the PDTQ policy is selected, may invoke the </w:t>
        </w:r>
        <w:r w:rsidRPr="00AD2E17">
          <w:rPr>
            <w:noProof/>
            <w:lang w:eastAsia="zh-CN"/>
          </w:rPr>
          <w:t>Nudr_</w:t>
        </w:r>
        <w:r w:rsidRPr="00AD2E17">
          <w:rPr>
            <w:noProof/>
          </w:rPr>
          <w:t>Data</w:t>
        </w:r>
        <w:r w:rsidRPr="00AD2E17">
          <w:rPr>
            <w:noProof/>
            <w:lang w:eastAsia="zh-CN"/>
          </w:rPr>
          <w:t>Repository_Update</w:t>
        </w:r>
        <w:r w:rsidRPr="00AD2E17">
          <w:rPr>
            <w:noProof/>
          </w:rPr>
          <w:t xml:space="preserve"> service operation, as described in 3GPP TS 29.504 [16] and 3GPP TS 29.519 [17]</w:t>
        </w:r>
        <w:r w:rsidRPr="00AD2E17">
          <w:rPr>
            <w:noProof/>
            <w:lang w:eastAsia="zh-CN"/>
          </w:rPr>
          <w:t xml:space="preserve">, </w:t>
        </w:r>
        <w:r w:rsidRPr="00AD2E17">
          <w:rPr>
            <w:noProof/>
          </w:rPr>
          <w:t>to update the UDR with the selected PDTQ policy; or</w:t>
        </w:r>
      </w:ins>
    </w:p>
    <w:p w14:paraId="30D35634" w14:textId="77777777" w:rsidR="00D02B28" w:rsidRPr="00AD2E17" w:rsidRDefault="00D02B28" w:rsidP="00D02B28">
      <w:pPr>
        <w:pStyle w:val="B2"/>
        <w:rPr>
          <w:ins w:id="857" w:author="C3-231479" w:date="2023-04-21T11:45:00Z"/>
          <w:noProof/>
        </w:rPr>
      </w:pPr>
      <w:ins w:id="858" w:author="C3-231479" w:date="2023-04-21T11:45:00Z">
        <w:r w:rsidRPr="00AD2E17">
          <w:rPr>
            <w:noProof/>
          </w:rPr>
          <w:t>2)</w:t>
        </w:r>
        <w:r w:rsidRPr="00AD2E17">
          <w:rPr>
            <w:noProof/>
          </w:rPr>
          <w:tab/>
          <w:t xml:space="preserve">if no PDTQ policy is selected, may invoke the </w:t>
        </w:r>
        <w:r w:rsidRPr="00AD2E17">
          <w:rPr>
            <w:noProof/>
            <w:lang w:eastAsia="zh-CN"/>
          </w:rPr>
          <w:t>Nudr_</w:t>
        </w:r>
        <w:r w:rsidRPr="00AD2E17">
          <w:rPr>
            <w:noProof/>
          </w:rPr>
          <w:t>Data</w:t>
        </w:r>
        <w:r w:rsidRPr="00AD2E17">
          <w:rPr>
            <w:noProof/>
            <w:lang w:eastAsia="zh-CN"/>
          </w:rPr>
          <w:t>Repository_Delete</w:t>
        </w:r>
        <w:r w:rsidRPr="00AD2E17">
          <w:rPr>
            <w:noProof/>
          </w:rPr>
          <w:t xml:space="preserve"> service operation, as described in 3GPP TS 29.504 [16] and 3GPP TS 29.519 [17]</w:t>
        </w:r>
        <w:r w:rsidRPr="00AD2E17">
          <w:rPr>
            <w:noProof/>
            <w:lang w:eastAsia="zh-CN"/>
          </w:rPr>
          <w:t xml:space="preserve">, </w:t>
        </w:r>
        <w:r w:rsidRPr="00AD2E17">
          <w:rPr>
            <w:noProof/>
          </w:rPr>
          <w:t>to remove the PDTQ policy from the UDR; and</w:t>
        </w:r>
      </w:ins>
    </w:p>
    <w:p w14:paraId="369EDDEF" w14:textId="77777777" w:rsidR="00D02B28" w:rsidRPr="00AD2E17" w:rsidRDefault="00D02B28" w:rsidP="00D02B28">
      <w:pPr>
        <w:pStyle w:val="B1"/>
        <w:rPr>
          <w:ins w:id="859" w:author="C3-231479" w:date="2023-04-21T11:45:00Z"/>
          <w:noProof/>
        </w:rPr>
      </w:pPr>
      <w:ins w:id="860" w:author="C3-231479" w:date="2023-04-21T11:45:00Z">
        <w:r w:rsidRPr="00AD2E17">
          <w:rPr>
            <w:noProof/>
          </w:rPr>
          <w:lastRenderedPageBreak/>
          <w:t>c)</w:t>
        </w:r>
        <w:r w:rsidRPr="00AD2E17">
          <w:rPr>
            <w:noProof/>
          </w:rPr>
          <w:tab/>
          <w:t>shall acknowledge the received HTTP PATCH request by sending to the NF service consumer:</w:t>
        </w:r>
      </w:ins>
    </w:p>
    <w:p w14:paraId="07B4F9E3" w14:textId="77777777" w:rsidR="00D02B28" w:rsidRPr="00AD2E17" w:rsidRDefault="00D02B28" w:rsidP="00D02B28">
      <w:pPr>
        <w:pStyle w:val="B2"/>
        <w:rPr>
          <w:ins w:id="861" w:author="C3-231479" w:date="2023-04-21T11:45:00Z"/>
          <w:noProof/>
        </w:rPr>
      </w:pPr>
      <w:ins w:id="862" w:author="C3-231479" w:date="2023-04-21T11:45:00Z">
        <w:r w:rsidRPr="00AD2E17">
          <w:rPr>
            <w:noProof/>
          </w:rPr>
          <w:t>1)</w:t>
        </w:r>
        <w:r w:rsidRPr="00AD2E17">
          <w:rPr>
            <w:noProof/>
          </w:rPr>
          <w:tab/>
          <w:t>a "204 No Content" response (as shown in figure 5.2.2.3.2-1, step 2a);</w:t>
        </w:r>
      </w:ins>
    </w:p>
    <w:p w14:paraId="44E327B2" w14:textId="77777777" w:rsidR="00D02B28" w:rsidRPr="00AD2E17" w:rsidRDefault="00D02B28" w:rsidP="00D02B28">
      <w:pPr>
        <w:pStyle w:val="B2"/>
        <w:rPr>
          <w:ins w:id="863" w:author="C3-231479" w:date="2023-04-21T11:45:00Z"/>
          <w:noProof/>
        </w:rPr>
      </w:pPr>
      <w:ins w:id="864" w:author="C3-231479" w:date="2023-04-21T11:45:00Z">
        <w:r w:rsidRPr="00AD2E17">
          <w:rPr>
            <w:noProof/>
          </w:rPr>
          <w:t>2)</w:t>
        </w:r>
        <w:r w:rsidRPr="00AD2E17">
          <w:rPr>
            <w:noProof/>
          </w:rPr>
          <w:tab/>
          <w:t>a "200 OK" response (as shown in figure 5.2.2.3.2-1, step 2b) with a PdtqPolicyData data type in the response body; or</w:t>
        </w:r>
      </w:ins>
    </w:p>
    <w:p w14:paraId="5976B446" w14:textId="77777777" w:rsidR="00D02B28" w:rsidRPr="00AD2E17" w:rsidRDefault="00D02B28" w:rsidP="00D02B28">
      <w:pPr>
        <w:pStyle w:val="B2"/>
        <w:rPr>
          <w:ins w:id="865" w:author="C3-231479" w:date="2023-04-21T11:45:00Z"/>
          <w:noProof/>
        </w:rPr>
      </w:pPr>
      <w:ins w:id="866" w:author="C3-231479" w:date="2023-04-21T11:45:00Z">
        <w:r w:rsidRPr="00AD2E17">
          <w:rPr>
            <w:noProof/>
          </w:rPr>
          <w:t>3)</w:t>
        </w:r>
        <w:r w:rsidRPr="00AD2E17">
          <w:rPr>
            <w:noProof/>
          </w:rPr>
          <w:tab/>
          <w:t>if the PCF cannot successfully fulfil the received HTTP PATCH request due to the internal PCF error or due to the error in the HTTP PATCH request, an HTTP error response as specified in clause 6.1.7.</w:t>
        </w:r>
      </w:ins>
    </w:p>
    <w:p w14:paraId="39EECEC0" w14:textId="77777777" w:rsidR="00D02B28" w:rsidRPr="00AD2E17" w:rsidRDefault="00D02B28" w:rsidP="00D02B28">
      <w:pPr>
        <w:pStyle w:val="EditorsNote"/>
        <w:rPr>
          <w:ins w:id="867" w:author="C3-231479" w:date="2023-04-21T11:45:00Z"/>
          <w:noProof/>
        </w:rPr>
      </w:pPr>
      <w:ins w:id="868" w:author="C3-231479" w:date="2023-04-21T11:45:00Z">
        <w:r w:rsidRPr="00AD2E17">
          <w:rPr>
            <w:noProof/>
          </w:rPr>
          <w:t>Editor's Note:</w:t>
        </w:r>
        <w:r w:rsidRPr="00AD2E17">
          <w:rPr>
            <w:noProof/>
          </w:rPr>
          <w:tab/>
          <w:t>Redirection cases and API specific error cases are FFS.</w:t>
        </w:r>
      </w:ins>
    </w:p>
    <w:p w14:paraId="197E761E" w14:textId="77777777" w:rsidR="00D02B28" w:rsidRPr="00AD2E17" w:rsidRDefault="00D02B28" w:rsidP="00D02B28">
      <w:pPr>
        <w:pStyle w:val="Heading5"/>
        <w:rPr>
          <w:ins w:id="869" w:author="C3-231479" w:date="2023-04-21T11:45:00Z"/>
          <w:noProof/>
        </w:rPr>
      </w:pPr>
      <w:bookmarkStart w:id="870" w:name="_Toc132981309"/>
      <w:ins w:id="871" w:author="C3-231479" w:date="2023-04-21T11:45:00Z">
        <w:r w:rsidRPr="00AD2E17">
          <w:rPr>
            <w:noProof/>
          </w:rPr>
          <w:t>5.2.2.3.3</w:t>
        </w:r>
        <w:r w:rsidRPr="00AD2E17">
          <w:rPr>
            <w:noProof/>
          </w:rPr>
          <w:tab/>
        </w:r>
        <w:r w:rsidRPr="00AD2E17">
          <w:rPr>
            <w:rFonts w:cs="Arial"/>
            <w:noProof/>
          </w:rPr>
          <w:t xml:space="preserve">Modification of </w:t>
        </w:r>
        <w:r w:rsidRPr="00AD2E17">
          <w:rPr>
            <w:noProof/>
          </w:rPr>
          <w:t>PDTQ warning notification request indication</w:t>
        </w:r>
        <w:bookmarkEnd w:id="870"/>
      </w:ins>
    </w:p>
    <w:p w14:paraId="238612A0" w14:textId="77777777" w:rsidR="00D02B28" w:rsidRPr="00AD2E17" w:rsidRDefault="00D02B28" w:rsidP="00D02B28">
      <w:pPr>
        <w:rPr>
          <w:ins w:id="872" w:author="C3-231479" w:date="2023-04-21T11:45:00Z"/>
          <w:noProof/>
        </w:rPr>
      </w:pPr>
      <w:ins w:id="873" w:author="C3-231479" w:date="2023-04-21T11:45:00Z">
        <w:r w:rsidRPr="00AD2E17">
          <w:rPr>
            <w:noProof/>
          </w:rPr>
          <w:t xml:space="preserve">This procedure is used by the NF service consumer to inform the PCF whether the AF has </w:t>
        </w:r>
        <w:r w:rsidRPr="00AD2E17">
          <w:rPr>
            <w:rStyle w:val="B1Char"/>
            <w:noProof/>
          </w:rPr>
          <w:t>enabled or disabled</w:t>
        </w:r>
        <w:r w:rsidRPr="00AD2E17">
          <w:rPr>
            <w:noProof/>
          </w:rPr>
          <w:t xml:space="preserve"> the PDTQ warning notification.</w:t>
        </w:r>
      </w:ins>
    </w:p>
    <w:p w14:paraId="698540AA" w14:textId="77777777" w:rsidR="00D02B28" w:rsidRPr="00AD2E17" w:rsidRDefault="00D02B28" w:rsidP="00D02B28">
      <w:pPr>
        <w:rPr>
          <w:ins w:id="874" w:author="C3-231479" w:date="2023-04-21T11:45:00Z"/>
          <w:noProof/>
        </w:rPr>
      </w:pPr>
      <w:ins w:id="875" w:author="C3-231479" w:date="2023-04-21T11:45:00Z">
        <w:r w:rsidRPr="00AD2E17">
          <w:rPr>
            <w:noProof/>
          </w:rPr>
          <w:t>In order to modify a PDTQ warning notification request indication, the NF service consumer shall invoke the Npcf_PDTQPolicyControl_Update service operation by sending an HTTP PATCH request to the PCF, as described in clause 5.2.2.3.2. The NF service consumer shall include in a PdtqPolicyPatchData data type a "warnNotifReq" attribute set to value:</w:t>
        </w:r>
      </w:ins>
    </w:p>
    <w:p w14:paraId="380EB0F8" w14:textId="77777777" w:rsidR="00D02B28" w:rsidRPr="00AD2E17" w:rsidRDefault="00D02B28" w:rsidP="00D02B28">
      <w:pPr>
        <w:pStyle w:val="B1"/>
        <w:rPr>
          <w:ins w:id="876" w:author="C3-231479" w:date="2023-04-21T11:45:00Z"/>
          <w:noProof/>
        </w:rPr>
      </w:pPr>
      <w:ins w:id="877" w:author="C3-231479" w:date="2023-04-21T11:45:00Z">
        <w:r w:rsidRPr="00AD2E17">
          <w:rPr>
            <w:noProof/>
            <w:lang w:eastAsia="zh-CN"/>
          </w:rPr>
          <w:t>-</w:t>
        </w:r>
        <w:r w:rsidRPr="00AD2E17">
          <w:rPr>
            <w:noProof/>
          </w:rPr>
          <w:tab/>
        </w:r>
        <w:r w:rsidRPr="00AD2E17">
          <w:rPr>
            <w:noProof/>
            <w:lang w:eastAsia="zh-CN"/>
          </w:rPr>
          <w:t>"false" if the</w:t>
        </w:r>
        <w:r w:rsidRPr="00AD2E17">
          <w:rPr>
            <w:noProof/>
          </w:rPr>
          <w:t xml:space="preserve"> PDTQ warning notification is no longer required; or</w:t>
        </w:r>
      </w:ins>
    </w:p>
    <w:p w14:paraId="26A7F38F" w14:textId="77777777" w:rsidR="00D02B28" w:rsidRPr="00AD2E17" w:rsidRDefault="00D02B28" w:rsidP="00D02B28">
      <w:pPr>
        <w:pStyle w:val="B1"/>
        <w:rPr>
          <w:ins w:id="878" w:author="C3-231479" w:date="2023-04-21T11:45:00Z"/>
          <w:noProof/>
        </w:rPr>
      </w:pPr>
      <w:ins w:id="879" w:author="C3-231479" w:date="2023-04-21T11:45:00Z">
        <w:r w:rsidRPr="00AD2E17">
          <w:rPr>
            <w:noProof/>
            <w:lang w:eastAsia="zh-CN"/>
          </w:rPr>
          <w:t>-</w:t>
        </w:r>
        <w:r w:rsidRPr="00AD2E17">
          <w:rPr>
            <w:noProof/>
          </w:rPr>
          <w:tab/>
        </w:r>
        <w:r w:rsidRPr="00AD2E17">
          <w:rPr>
            <w:noProof/>
            <w:lang w:eastAsia="zh-CN"/>
          </w:rPr>
          <w:t xml:space="preserve">"true" if the </w:t>
        </w:r>
        <w:r w:rsidRPr="00AD2E17">
          <w:rPr>
            <w:noProof/>
          </w:rPr>
          <w:t>PDTQ warning notification is required.</w:t>
        </w:r>
      </w:ins>
    </w:p>
    <w:p w14:paraId="14378A25" w14:textId="77777777" w:rsidR="00D02B28" w:rsidRPr="00AD2E17" w:rsidRDefault="00D02B28" w:rsidP="00D02B28">
      <w:pPr>
        <w:rPr>
          <w:ins w:id="880" w:author="C3-231479" w:date="2023-04-21T11:45:00Z"/>
          <w:noProof/>
        </w:rPr>
      </w:pPr>
      <w:ins w:id="881" w:author="C3-231479" w:date="2023-04-21T11:45:00Z">
        <w:r w:rsidRPr="00AD2E17">
          <w:rPr>
            <w:noProof/>
          </w:rPr>
          <w:t xml:space="preserve">If </w:t>
        </w:r>
        <w:r w:rsidRPr="00AD2E17">
          <w:rPr>
            <w:noProof/>
            <w:lang w:eastAsia="zh-CN"/>
          </w:rPr>
          <w:t xml:space="preserve">the </w:t>
        </w:r>
        <w:r w:rsidRPr="00AD2E17">
          <w:rPr>
            <w:noProof/>
          </w:rPr>
          <w:t>PDTQ warning notification is required and a notification URI was not previously provided or has been changed, the NF service consumer shall include:</w:t>
        </w:r>
      </w:ins>
    </w:p>
    <w:p w14:paraId="31BB7513" w14:textId="77777777" w:rsidR="00D02B28" w:rsidRPr="00AD2E17" w:rsidRDefault="00D02B28" w:rsidP="00D02B28">
      <w:pPr>
        <w:pStyle w:val="B1"/>
        <w:rPr>
          <w:ins w:id="882" w:author="C3-231479" w:date="2023-04-21T11:45:00Z"/>
          <w:noProof/>
        </w:rPr>
      </w:pPr>
      <w:ins w:id="883" w:author="C3-231479" w:date="2023-04-21T11:45:00Z">
        <w:r w:rsidRPr="00AD2E17">
          <w:rPr>
            <w:noProof/>
          </w:rPr>
          <w:t>-</w:t>
        </w:r>
        <w:r w:rsidRPr="00AD2E17">
          <w:rPr>
            <w:noProof/>
          </w:rPr>
          <w:tab/>
          <w:t>the notification URI in the "notifUri" attribute.</w:t>
        </w:r>
      </w:ins>
    </w:p>
    <w:p w14:paraId="7F872640" w14:textId="77777777" w:rsidR="00D02B28" w:rsidRPr="00AD2E17" w:rsidRDefault="00D02B28" w:rsidP="00D02B28">
      <w:pPr>
        <w:rPr>
          <w:ins w:id="884" w:author="C3-231479" w:date="2023-04-21T11:45:00Z"/>
          <w:noProof/>
        </w:rPr>
      </w:pPr>
      <w:ins w:id="885" w:author="C3-231479" w:date="2023-04-21T11:45:00Z">
        <w:r w:rsidRPr="00AD2E17">
          <w:rPr>
            <w:noProof/>
          </w:rPr>
          <w:t xml:space="preserve">Upon the reception of the HTTP PATCH request </w:t>
        </w:r>
        <w:r w:rsidRPr="00AD2E17">
          <w:rPr>
            <w:noProof/>
            <w:lang w:eastAsia="zh-CN"/>
          </w:rPr>
          <w:t xml:space="preserve">from the </w:t>
        </w:r>
        <w:r w:rsidRPr="00AD2E17">
          <w:rPr>
            <w:noProof/>
          </w:rPr>
          <w:t>NF service consumer</w:t>
        </w:r>
        <w:r w:rsidRPr="00AD2E17">
          <w:rPr>
            <w:noProof/>
            <w:lang w:eastAsia="zh-CN"/>
          </w:rPr>
          <w:t xml:space="preserve"> </w:t>
        </w:r>
        <w:r w:rsidRPr="00AD2E17">
          <w:rPr>
            <w:noProof/>
          </w:rPr>
          <w:t>indicating a modification of the PDTQ warning notification request indication, the PCF shall acknowledge that request by sending an HTTP response message as described in clause 5.2.2.3.2.</w:t>
        </w:r>
      </w:ins>
    </w:p>
    <w:p w14:paraId="02C1B362" w14:textId="77777777" w:rsidR="00D02B28" w:rsidRPr="00AD2E17" w:rsidRDefault="00D02B28" w:rsidP="00D02B28">
      <w:pPr>
        <w:pStyle w:val="Heading4"/>
        <w:rPr>
          <w:ins w:id="886" w:author="C3-231479" w:date="2023-04-21T11:45:00Z"/>
          <w:noProof/>
        </w:rPr>
      </w:pPr>
      <w:bookmarkStart w:id="887" w:name="_Toc132981310"/>
      <w:ins w:id="888" w:author="C3-231479" w:date="2023-04-21T11:45:00Z">
        <w:r w:rsidRPr="00AD2E17">
          <w:rPr>
            <w:noProof/>
          </w:rPr>
          <w:t>5.2.2.4</w:t>
        </w:r>
        <w:r w:rsidRPr="00AD2E17">
          <w:rPr>
            <w:noProof/>
          </w:rPr>
          <w:tab/>
          <w:t>Npcf_PDTQPolicyControl_Notify service operation</w:t>
        </w:r>
        <w:bookmarkEnd w:id="887"/>
      </w:ins>
    </w:p>
    <w:p w14:paraId="5C0B5F23" w14:textId="77777777" w:rsidR="00D02B28" w:rsidRPr="00AD2E17" w:rsidRDefault="00D02B28" w:rsidP="00D02B28">
      <w:pPr>
        <w:pStyle w:val="Heading5"/>
        <w:rPr>
          <w:ins w:id="889" w:author="C3-231479" w:date="2023-04-21T11:45:00Z"/>
          <w:noProof/>
        </w:rPr>
      </w:pPr>
      <w:bookmarkStart w:id="890" w:name="_Toc132981311"/>
      <w:ins w:id="891" w:author="C3-231479" w:date="2023-04-21T11:45:00Z">
        <w:r w:rsidRPr="00AD2E17">
          <w:rPr>
            <w:noProof/>
          </w:rPr>
          <w:t>5.2.2.4.1</w:t>
        </w:r>
        <w:r w:rsidRPr="00AD2E17">
          <w:rPr>
            <w:noProof/>
          </w:rPr>
          <w:tab/>
          <w:t>General</w:t>
        </w:r>
        <w:bookmarkEnd w:id="890"/>
      </w:ins>
    </w:p>
    <w:p w14:paraId="3B4DA5D2" w14:textId="77777777" w:rsidR="00D02B28" w:rsidRPr="00AD2E17" w:rsidRDefault="00D02B28" w:rsidP="00D02B28">
      <w:pPr>
        <w:rPr>
          <w:ins w:id="892" w:author="C3-231479" w:date="2023-04-21T11:45:00Z"/>
          <w:noProof/>
        </w:rPr>
      </w:pPr>
      <w:ins w:id="893" w:author="C3-231479" w:date="2023-04-21T11:45:00Z">
        <w:r w:rsidRPr="00AD2E17">
          <w:rPr>
            <w:noProof/>
          </w:rPr>
          <w:t>The Npcf_PDTQPolicyControl_Notify service operation is used by the PCF to send a PDTQ notification to the NF service consumer.</w:t>
        </w:r>
      </w:ins>
    </w:p>
    <w:p w14:paraId="2CDF4D8B" w14:textId="77777777" w:rsidR="00D02B28" w:rsidRPr="00AD2E17" w:rsidRDefault="00D02B28" w:rsidP="00D02B28">
      <w:pPr>
        <w:rPr>
          <w:ins w:id="894" w:author="C3-231479" w:date="2023-04-21T11:45:00Z"/>
          <w:noProof/>
          <w:lang w:eastAsia="zh-CN"/>
        </w:rPr>
      </w:pPr>
      <w:ins w:id="895" w:author="C3-231479" w:date="2023-04-21T11:45:00Z">
        <w:r w:rsidRPr="00AD2E17">
          <w:rPr>
            <w:noProof/>
            <w:lang w:eastAsia="zh-CN"/>
          </w:rPr>
          <w:t xml:space="preserve">The following procedure using the </w:t>
        </w:r>
        <w:r w:rsidRPr="00AD2E17">
          <w:rPr>
            <w:noProof/>
          </w:rPr>
          <w:t>Npcf_PDTQPolicyControl_Notify</w:t>
        </w:r>
        <w:r w:rsidRPr="00AD2E17">
          <w:rPr>
            <w:noProof/>
            <w:lang w:eastAsia="zh-CN"/>
          </w:rPr>
          <w:t xml:space="preserve"> service operation is supported:</w:t>
        </w:r>
      </w:ins>
    </w:p>
    <w:p w14:paraId="0DAEA8B0" w14:textId="77777777" w:rsidR="00D02B28" w:rsidRPr="00AD2E17" w:rsidRDefault="00D02B28" w:rsidP="00D02B28">
      <w:pPr>
        <w:pStyle w:val="B1"/>
        <w:rPr>
          <w:ins w:id="896" w:author="C3-231479" w:date="2023-04-21T11:45:00Z"/>
          <w:noProof/>
        </w:rPr>
      </w:pPr>
      <w:ins w:id="897" w:author="C3-231479" w:date="2023-04-21T11:45:00Z">
        <w:r w:rsidRPr="00AD2E17">
          <w:rPr>
            <w:noProof/>
          </w:rPr>
          <w:t>-</w:t>
        </w:r>
        <w:r w:rsidRPr="00AD2E17">
          <w:rPr>
            <w:noProof/>
          </w:rPr>
          <w:tab/>
          <w:t>sending a PDTQ warning notification to the NF service consumer.</w:t>
        </w:r>
      </w:ins>
    </w:p>
    <w:p w14:paraId="008A1D97" w14:textId="77777777" w:rsidR="00D02B28" w:rsidRPr="00AD2E17" w:rsidRDefault="00D02B28" w:rsidP="00D02B28">
      <w:pPr>
        <w:pStyle w:val="Heading5"/>
        <w:rPr>
          <w:ins w:id="898" w:author="C3-231479" w:date="2023-04-21T11:45:00Z"/>
          <w:noProof/>
        </w:rPr>
      </w:pPr>
      <w:bookmarkStart w:id="899" w:name="_Toc132981312"/>
      <w:ins w:id="900" w:author="C3-231479" w:date="2023-04-21T11:45:00Z">
        <w:r w:rsidRPr="00AD2E17">
          <w:rPr>
            <w:noProof/>
          </w:rPr>
          <w:t>5.2.2.4.2</w:t>
        </w:r>
        <w:r w:rsidRPr="00AD2E17">
          <w:rPr>
            <w:noProof/>
          </w:rPr>
          <w:tab/>
          <w:t>Sending the PDTQ warning notification</w:t>
        </w:r>
        <w:bookmarkEnd w:id="899"/>
      </w:ins>
    </w:p>
    <w:p w14:paraId="4D9DDF6E" w14:textId="77777777" w:rsidR="00D02B28" w:rsidRPr="00AD2E17" w:rsidRDefault="00D02B28" w:rsidP="00D02B28">
      <w:pPr>
        <w:rPr>
          <w:ins w:id="901" w:author="C3-231479" w:date="2023-04-21T11:45:00Z"/>
          <w:noProof/>
        </w:rPr>
      </w:pPr>
      <w:ins w:id="902" w:author="C3-231479" w:date="2023-04-21T11:45:00Z">
        <w:r w:rsidRPr="00AD2E17">
          <w:rPr>
            <w:noProof/>
          </w:rPr>
          <w:t>This procedure is used by the PCF to inform the NF service consumer that network performance in the area of interest goes below the criteria set by the operator, as defined in clause 4.16.15.2.2 of 3GPP TS 23.502 [3].</w:t>
        </w:r>
      </w:ins>
    </w:p>
    <w:p w14:paraId="3C9153EE" w14:textId="77777777" w:rsidR="00D02B28" w:rsidRPr="00AD2E17" w:rsidRDefault="00D02B28" w:rsidP="00D02B28">
      <w:pPr>
        <w:rPr>
          <w:ins w:id="903" w:author="C3-231479" w:date="2023-04-21T11:45:00Z"/>
          <w:noProof/>
        </w:rPr>
      </w:pPr>
      <w:ins w:id="904" w:author="C3-231479" w:date="2023-04-21T11:45:00Z">
        <w:r w:rsidRPr="00AD2E17">
          <w:rPr>
            <w:noProof/>
          </w:rPr>
          <w:t>Figure 5.2.2.4.2-1 illustrates a PDTQ warning notification from the PCF.</w:t>
        </w:r>
      </w:ins>
    </w:p>
    <w:p w14:paraId="2E4DB604" w14:textId="77777777" w:rsidR="00D02B28" w:rsidRPr="00AD2E17" w:rsidRDefault="00D02B28" w:rsidP="00D02B28">
      <w:pPr>
        <w:pStyle w:val="TH"/>
        <w:rPr>
          <w:ins w:id="905" w:author="C3-231479" w:date="2023-04-21T11:45:00Z"/>
          <w:noProof/>
        </w:rPr>
      </w:pPr>
      <w:ins w:id="906" w:author="C3-231479" w:date="2023-04-21T11:45:00Z">
        <w:r w:rsidRPr="00AD2E17">
          <w:rPr>
            <w:noProof/>
          </w:rPr>
          <w:object w:dxaOrig="10121" w:dyaOrig="3571" w14:anchorId="3B1A8088">
            <v:shape id="_x0000_i1067" type="#_x0000_t75" style="width:454.9pt;height:161.05pt" o:ole="">
              <v:imagedata r:id="rId20" o:title=""/>
            </v:shape>
            <o:OLEObject Type="Embed" ProgID="Visio.Drawing.15" ShapeID="_x0000_i1067" DrawAspect="Content" ObjectID="_1743594221" r:id="rId21"/>
          </w:object>
        </w:r>
      </w:ins>
    </w:p>
    <w:p w14:paraId="764C8826" w14:textId="77777777" w:rsidR="00D02B28" w:rsidRPr="00AD2E17" w:rsidRDefault="00D02B28" w:rsidP="00D02B28">
      <w:pPr>
        <w:pStyle w:val="TF"/>
        <w:rPr>
          <w:ins w:id="907" w:author="C3-231479" w:date="2023-04-21T11:45:00Z"/>
          <w:noProof/>
        </w:rPr>
      </w:pPr>
      <w:ins w:id="908" w:author="C3-231479" w:date="2023-04-21T11:45:00Z">
        <w:r w:rsidRPr="00AD2E17">
          <w:rPr>
            <w:noProof/>
          </w:rPr>
          <w:t>Figure 5.2.2.4.2-1: PDTQ warning notification</w:t>
        </w:r>
      </w:ins>
    </w:p>
    <w:p w14:paraId="71100BB1" w14:textId="77777777" w:rsidR="00D02B28" w:rsidRPr="00AD2E17" w:rsidRDefault="00D02B28" w:rsidP="00D02B28">
      <w:pPr>
        <w:rPr>
          <w:ins w:id="909" w:author="C3-231479" w:date="2023-04-21T11:45:00Z"/>
          <w:noProof/>
        </w:rPr>
      </w:pPr>
      <w:ins w:id="910" w:author="C3-231479" w:date="2023-04-21T11:45:00Z">
        <w:r w:rsidRPr="00AD2E17">
          <w:rPr>
            <w:rFonts w:eastAsia="MS Mincho"/>
            <w:noProof/>
          </w:rPr>
          <w:t>When the PCF knows</w:t>
        </w:r>
        <w:r w:rsidRPr="00AD2E17">
          <w:rPr>
            <w:noProof/>
          </w:rPr>
          <w:t xml:space="preserve"> that the network performance in the area of interest goes below the criteria set by the operator from the NWDAF as described in 3GPP TS 29.520 [18] and if the PDTQ warning notification is enabled, the PCF may try to renegotiate the affected PDTQ policies with the affected AFs. To do this, the PCF retrieves all the PDTQ policies together with their additionally stored AF provided information for PDTQ policy decision (e.g. their corresponding list of desired time windows, the number of UEs, etc.) from the UDR, identifies the PDTQ policy(ies) that are not desirable anymore due to the degradation of the network performance and tries to calculate one or more new candidate PDTQ policies based on the AF provided information, the PDTQ policies retrieved from the UDR and the current network performance as follows:</w:t>
        </w:r>
      </w:ins>
    </w:p>
    <w:p w14:paraId="0F9D891A" w14:textId="77777777" w:rsidR="00D02B28" w:rsidRPr="00AD2E17" w:rsidRDefault="00D02B28" w:rsidP="00D02B28">
      <w:pPr>
        <w:pStyle w:val="B1"/>
        <w:rPr>
          <w:ins w:id="911" w:author="C3-231479" w:date="2023-04-21T11:45:00Z"/>
          <w:noProof/>
        </w:rPr>
      </w:pPr>
      <w:ins w:id="912" w:author="C3-231479" w:date="2023-04-21T11:45:00Z">
        <w:r w:rsidRPr="00AD2E17">
          <w:rPr>
            <w:noProof/>
          </w:rPr>
          <w:t>-</w:t>
        </w:r>
        <w:r w:rsidRPr="00AD2E17">
          <w:rPr>
            <w:noProof/>
          </w:rPr>
          <w:tab/>
          <w:t>if the status of the PDTQ policy retrieved from the UDR indicates the PDTQ policy is invalid, the PCF may calculate one or more new candidate PDTQ policies without considering the invalid PDTQ policy; and</w:t>
        </w:r>
      </w:ins>
    </w:p>
    <w:p w14:paraId="29A17167" w14:textId="77777777" w:rsidR="00D02B28" w:rsidRPr="00AD2E17" w:rsidRDefault="00D02B28" w:rsidP="00D02B28">
      <w:pPr>
        <w:pStyle w:val="B1"/>
        <w:rPr>
          <w:ins w:id="913" w:author="C3-231479" w:date="2023-04-21T11:45:00Z"/>
          <w:noProof/>
        </w:rPr>
      </w:pPr>
      <w:ins w:id="914" w:author="C3-231479" w:date="2023-04-21T11:45:00Z">
        <w:r w:rsidRPr="00AD2E17">
          <w:rPr>
            <w:noProof/>
          </w:rPr>
          <w:t>-</w:t>
        </w:r>
        <w:r w:rsidRPr="00AD2E17">
          <w:rPr>
            <w:noProof/>
          </w:rPr>
          <w:tab/>
          <w:t>if the PCF does not find any new candidate PDTQ policy, the previously negotiated PDTQ policy shall be kept and no interaction with the NF service consumer shall occur.</w:t>
        </w:r>
      </w:ins>
    </w:p>
    <w:p w14:paraId="318856C8" w14:textId="77777777" w:rsidR="00D02B28" w:rsidRPr="00AD2E17" w:rsidRDefault="00D02B28" w:rsidP="00D02B28">
      <w:pPr>
        <w:rPr>
          <w:ins w:id="915" w:author="C3-231479" w:date="2023-04-21T11:45:00Z"/>
          <w:noProof/>
        </w:rPr>
      </w:pPr>
      <w:ins w:id="916" w:author="C3-231479" w:date="2023-04-21T11:45:00Z">
        <w:r w:rsidRPr="00AD2E17">
          <w:rPr>
            <w:noProof/>
          </w:rPr>
          <w:t>If one or more new candidate PDTQ policies are calculated, the PCF shall:</w:t>
        </w:r>
      </w:ins>
    </w:p>
    <w:p w14:paraId="567612BE" w14:textId="77777777" w:rsidR="00D02B28" w:rsidRPr="00AD2E17" w:rsidRDefault="00D02B28" w:rsidP="00D02B28">
      <w:pPr>
        <w:pStyle w:val="B1"/>
        <w:rPr>
          <w:ins w:id="917" w:author="C3-231479" w:date="2023-04-21T11:45:00Z"/>
          <w:noProof/>
        </w:rPr>
      </w:pPr>
      <w:ins w:id="918" w:author="C3-231479" w:date="2023-04-21T11:45:00Z">
        <w:r w:rsidRPr="00AD2E17">
          <w:rPr>
            <w:noProof/>
          </w:rPr>
          <w:t>-</w:t>
        </w:r>
        <w:r w:rsidRPr="00AD2E17">
          <w:rPr>
            <w:noProof/>
          </w:rPr>
          <w:tab/>
          <w:t>invoke the Nudr_DataRepository_Update service operation, as described in 3GPP TS 29.504 [16] and 3GPP TS 29.519 [17], to invalidate the affected PDTQ policy stored in the UDR</w:t>
        </w:r>
        <w:r w:rsidRPr="00AD2E17">
          <w:rPr>
            <w:noProof/>
            <w:lang w:eastAsia="zh-CN"/>
          </w:rPr>
          <w:t>; and</w:t>
        </w:r>
      </w:ins>
    </w:p>
    <w:p w14:paraId="0AB9E5EF" w14:textId="77777777" w:rsidR="00D02B28" w:rsidRPr="00AD2E17" w:rsidRDefault="00D02B28" w:rsidP="00D02B28">
      <w:pPr>
        <w:pStyle w:val="B1"/>
        <w:rPr>
          <w:ins w:id="919" w:author="C3-231479" w:date="2023-04-21T11:45:00Z"/>
          <w:noProof/>
        </w:rPr>
      </w:pPr>
      <w:ins w:id="920" w:author="C3-231479" w:date="2023-04-21T11:45:00Z">
        <w:r w:rsidRPr="00AD2E17">
          <w:rPr>
            <w:noProof/>
          </w:rPr>
          <w:t>-</w:t>
        </w:r>
        <w:r w:rsidRPr="00AD2E17">
          <w:rPr>
            <w:noProof/>
          </w:rPr>
          <w:tab/>
          <w:t>invoke the Npcf_PDTQPolicyControl_Notify service operation by sending the HTTP POST request with a PDTQ warning notification to the NF service consumer.</w:t>
        </w:r>
      </w:ins>
    </w:p>
    <w:p w14:paraId="18B6AC50" w14:textId="77777777" w:rsidR="00D02B28" w:rsidRPr="00AD2E17" w:rsidRDefault="00D02B28" w:rsidP="00D02B28">
      <w:pPr>
        <w:rPr>
          <w:ins w:id="921" w:author="C3-231479" w:date="2023-04-21T11:45:00Z"/>
          <w:noProof/>
        </w:rPr>
      </w:pPr>
      <w:ins w:id="922" w:author="C3-231479" w:date="2023-04-21T11:45:00Z">
        <w:r w:rsidRPr="00AD2E17">
          <w:rPr>
            <w:noProof/>
          </w:rPr>
          <w:t>The PCF shall include in a body of the HTTP POST request a "Notification" data type which:</w:t>
        </w:r>
      </w:ins>
    </w:p>
    <w:p w14:paraId="32FD2C2A" w14:textId="77777777" w:rsidR="00D02B28" w:rsidRPr="00AD2E17" w:rsidRDefault="00D02B28" w:rsidP="00D02B28">
      <w:pPr>
        <w:pStyle w:val="B1"/>
        <w:rPr>
          <w:ins w:id="923" w:author="C3-231479" w:date="2023-04-21T11:45:00Z"/>
          <w:noProof/>
        </w:rPr>
      </w:pPr>
      <w:ins w:id="924" w:author="C3-231479" w:date="2023-04-21T11:45:00Z">
        <w:r w:rsidRPr="00AD2E17">
          <w:rPr>
            <w:noProof/>
          </w:rPr>
          <w:t>-</w:t>
        </w:r>
        <w:r w:rsidRPr="00AD2E17">
          <w:rPr>
            <w:noProof/>
          </w:rPr>
          <w:tab/>
        </w:r>
        <w:r w:rsidRPr="00AD2E17">
          <w:rPr>
            <w:rFonts w:eastAsia="DengXian"/>
            <w:noProof/>
          </w:rPr>
          <w:t>shall contain</w:t>
        </w:r>
        <w:r w:rsidRPr="00AD2E17">
          <w:rPr>
            <w:noProof/>
          </w:rPr>
          <w:t xml:space="preserve"> the PDTQ Reference ID of the impacted PDTQ policy within the "pdtqRefId" attribute;</w:t>
        </w:r>
      </w:ins>
    </w:p>
    <w:p w14:paraId="35941C74" w14:textId="77777777" w:rsidR="00D02B28" w:rsidRPr="00AD2E17" w:rsidRDefault="00D02B28" w:rsidP="00D02B28">
      <w:pPr>
        <w:pStyle w:val="B1"/>
        <w:rPr>
          <w:ins w:id="925" w:author="C3-231479" w:date="2023-04-21T11:45:00Z"/>
          <w:noProof/>
        </w:rPr>
      </w:pPr>
      <w:ins w:id="926" w:author="C3-231479" w:date="2023-04-21T11:45:00Z">
        <w:r w:rsidRPr="00AD2E17">
          <w:rPr>
            <w:rFonts w:cs="Arial"/>
            <w:noProof/>
            <w:szCs w:val="18"/>
            <w:lang w:eastAsia="zh-CN"/>
          </w:rPr>
          <w:t>-</w:t>
        </w:r>
        <w:r w:rsidRPr="00AD2E17">
          <w:rPr>
            <w:rFonts w:cs="Arial"/>
            <w:noProof/>
            <w:szCs w:val="18"/>
            <w:lang w:eastAsia="zh-CN"/>
          </w:rPr>
          <w:tab/>
        </w:r>
        <w:r w:rsidRPr="00AD2E17">
          <w:rPr>
            <w:rFonts w:eastAsia="DengXian"/>
            <w:noProof/>
          </w:rPr>
          <w:t>may contain</w:t>
        </w:r>
        <w:r w:rsidRPr="00AD2E17">
          <w:rPr>
            <w:noProof/>
          </w:rPr>
          <w:t xml:space="preserve"> </w:t>
        </w:r>
        <w:r w:rsidRPr="00AD2E17">
          <w:rPr>
            <w:rFonts w:cs="Arial"/>
            <w:noProof/>
            <w:szCs w:val="18"/>
            <w:lang w:eastAsia="zh-CN"/>
          </w:rPr>
          <w:t>the</w:t>
        </w:r>
        <w:r w:rsidRPr="00AD2E17">
          <w:rPr>
            <w:rFonts w:cs="Arial"/>
            <w:noProof/>
          </w:rPr>
          <w:t xml:space="preserve"> network area where </w:t>
        </w:r>
        <w:r w:rsidRPr="00AD2E17">
          <w:rPr>
            <w:noProof/>
          </w:rPr>
          <w:t>the network performance will go below the criteria set by the operator within the "nwAreaInfo</w:t>
        </w:r>
        <w:r w:rsidRPr="00AD2E17">
          <w:rPr>
            <w:noProof/>
            <w:lang w:eastAsia="zh-CN"/>
          </w:rPr>
          <w:t>" attribute</w:t>
        </w:r>
        <w:r w:rsidRPr="00AD2E17">
          <w:rPr>
            <w:noProof/>
          </w:rPr>
          <w:t>; and</w:t>
        </w:r>
      </w:ins>
    </w:p>
    <w:p w14:paraId="0E1455C7" w14:textId="77777777" w:rsidR="00D02B28" w:rsidRPr="00AD2E17" w:rsidRDefault="00D02B28" w:rsidP="00D02B28">
      <w:pPr>
        <w:pStyle w:val="B1"/>
        <w:rPr>
          <w:ins w:id="927" w:author="C3-231479" w:date="2023-04-21T11:45:00Z"/>
          <w:rFonts w:eastAsia="DengXian"/>
          <w:noProof/>
        </w:rPr>
      </w:pPr>
      <w:ins w:id="928" w:author="C3-231479" w:date="2023-04-21T11:45:00Z">
        <w:r w:rsidRPr="00AD2E17">
          <w:rPr>
            <w:rFonts w:cs="Arial"/>
            <w:noProof/>
            <w:szCs w:val="18"/>
            <w:lang w:eastAsia="zh-CN"/>
          </w:rPr>
          <w:t>-</w:t>
        </w:r>
        <w:r w:rsidRPr="00AD2E17">
          <w:rPr>
            <w:rFonts w:cs="Arial"/>
            <w:noProof/>
            <w:szCs w:val="18"/>
            <w:lang w:eastAsia="zh-CN"/>
          </w:rPr>
          <w:tab/>
        </w:r>
        <w:r w:rsidRPr="00AD2E17">
          <w:rPr>
            <w:rFonts w:eastAsia="DengXian"/>
            <w:noProof/>
          </w:rPr>
          <w:t xml:space="preserve">may contain the list of candidate PDTQ policies </w:t>
        </w:r>
        <w:r w:rsidRPr="00AD2E17">
          <w:rPr>
            <w:noProof/>
          </w:rPr>
          <w:t>in the "candPolicies" attribute.</w:t>
        </w:r>
      </w:ins>
    </w:p>
    <w:p w14:paraId="3D2B5948" w14:textId="77777777" w:rsidR="00D02B28" w:rsidRPr="00AD2E17" w:rsidRDefault="00D02B28" w:rsidP="00D02B28">
      <w:pPr>
        <w:pStyle w:val="NO"/>
        <w:rPr>
          <w:ins w:id="929" w:author="C3-231479" w:date="2023-04-21T11:45:00Z"/>
          <w:noProof/>
        </w:rPr>
      </w:pPr>
      <w:ins w:id="930" w:author="C3-231479" w:date="2023-04-21T11:45:00Z">
        <w:r w:rsidRPr="00AD2E17">
          <w:rPr>
            <w:noProof/>
          </w:rPr>
          <w:t>NOTE:</w:t>
        </w:r>
        <w:r w:rsidRPr="00AD2E17">
          <w:rPr>
            <w:noProof/>
          </w:rPr>
          <w:tab/>
          <w:t>The AF might, or might not select a new PDTQ policy from the offered candidate list when receives the PDTQ warning notification.</w:t>
        </w:r>
      </w:ins>
    </w:p>
    <w:p w14:paraId="430CFC84" w14:textId="77777777" w:rsidR="00D02B28" w:rsidRPr="00AD2E17" w:rsidRDefault="00D02B28" w:rsidP="00D02B28">
      <w:pPr>
        <w:rPr>
          <w:ins w:id="931" w:author="C3-231479" w:date="2023-04-21T11:45:00Z"/>
          <w:noProof/>
        </w:rPr>
      </w:pPr>
      <w:ins w:id="932" w:author="C3-231479" w:date="2023-04-21T11:45:00Z">
        <w:r w:rsidRPr="00AD2E17">
          <w:rPr>
            <w:noProof/>
          </w:rPr>
          <w:t xml:space="preserve">Upon the reception of the HTTP POST request </w:t>
        </w:r>
        <w:r w:rsidRPr="00AD2E17">
          <w:rPr>
            <w:noProof/>
            <w:lang w:eastAsia="zh-CN"/>
          </w:rPr>
          <w:t>from the PCF</w:t>
        </w:r>
        <w:r w:rsidRPr="00AD2E17">
          <w:rPr>
            <w:noProof/>
          </w:rPr>
          <w:t>, the NF service consumer shall acknowledge that request by sending an HTTP response message with the corresponding status code:</w:t>
        </w:r>
      </w:ins>
    </w:p>
    <w:p w14:paraId="64403A3A" w14:textId="77777777" w:rsidR="00D02B28" w:rsidRPr="00AD2E17" w:rsidRDefault="00D02B28" w:rsidP="00D02B28">
      <w:pPr>
        <w:pStyle w:val="B1"/>
        <w:rPr>
          <w:ins w:id="933" w:author="C3-231479" w:date="2023-04-21T11:45:00Z"/>
          <w:noProof/>
        </w:rPr>
      </w:pPr>
      <w:ins w:id="934" w:author="C3-231479" w:date="2023-04-21T11:45:00Z">
        <w:r w:rsidRPr="00AD2E17">
          <w:rPr>
            <w:rFonts w:cs="Arial"/>
            <w:noProof/>
            <w:szCs w:val="18"/>
            <w:lang w:eastAsia="zh-CN"/>
          </w:rPr>
          <w:t>-</w:t>
        </w:r>
        <w:r w:rsidRPr="00AD2E17">
          <w:rPr>
            <w:rFonts w:cs="Arial"/>
            <w:noProof/>
            <w:szCs w:val="18"/>
            <w:lang w:eastAsia="zh-CN"/>
          </w:rPr>
          <w:tab/>
        </w:r>
        <w:r w:rsidRPr="00AD2E17">
          <w:rPr>
            <w:noProof/>
          </w:rPr>
          <w:t>if the HTTP POST request from the PCF is accepted, the NF service consumer shall acknowledge the receipt of the notification with a "204 No Content" response to HTTP POST request, as shown in figure 5.2.2.4.2-1, step 2; or</w:t>
        </w:r>
      </w:ins>
    </w:p>
    <w:p w14:paraId="0F06C0F4" w14:textId="77777777" w:rsidR="00D02B28" w:rsidRPr="00AD2E17" w:rsidRDefault="00D02B28" w:rsidP="00D02B28">
      <w:pPr>
        <w:pStyle w:val="B1"/>
        <w:rPr>
          <w:ins w:id="935" w:author="C3-231479" w:date="2023-04-21T11:45:00Z"/>
          <w:noProof/>
        </w:rPr>
      </w:pPr>
      <w:ins w:id="936" w:author="C3-231479" w:date="2023-04-21T11:45:00Z">
        <w:r w:rsidRPr="00AD2E17">
          <w:rPr>
            <w:rFonts w:cs="Arial"/>
            <w:noProof/>
            <w:szCs w:val="18"/>
            <w:lang w:eastAsia="zh-CN"/>
          </w:rPr>
          <w:t>-</w:t>
        </w:r>
        <w:r w:rsidRPr="00AD2E17">
          <w:rPr>
            <w:rFonts w:cs="Arial"/>
            <w:noProof/>
            <w:szCs w:val="18"/>
            <w:lang w:eastAsia="zh-CN"/>
          </w:rPr>
          <w:tab/>
        </w:r>
        <w:r w:rsidRPr="00AD2E17">
          <w:rPr>
            <w:noProof/>
          </w:rPr>
          <w:t>if the HTTP POST request from the PCF is not accepted, the NF service consumer shall send an HTTP error response as specified in clause 6.1.7.</w:t>
        </w:r>
      </w:ins>
    </w:p>
    <w:p w14:paraId="11250A1D" w14:textId="77777777" w:rsidR="00D02B28" w:rsidRPr="00AD2E17" w:rsidRDefault="00D02B28" w:rsidP="00D02B28">
      <w:pPr>
        <w:pStyle w:val="EditorsNote"/>
        <w:rPr>
          <w:ins w:id="937" w:author="C3-231479" w:date="2023-04-21T11:45:00Z"/>
          <w:noProof/>
        </w:rPr>
      </w:pPr>
      <w:ins w:id="938" w:author="C3-231479" w:date="2023-04-21T11:45:00Z">
        <w:r w:rsidRPr="00AD2E17">
          <w:rPr>
            <w:noProof/>
          </w:rPr>
          <w:t>Editor's Note:</w:t>
        </w:r>
        <w:r w:rsidRPr="00AD2E17">
          <w:rPr>
            <w:noProof/>
          </w:rPr>
          <w:tab/>
          <w:t>Redirection cases and API specific error cases are FFS.</w:t>
        </w:r>
      </w:ins>
    </w:p>
    <w:p w14:paraId="0AD56F54" w14:textId="77777777" w:rsidR="008A6D4A" w:rsidRDefault="008A6D4A" w:rsidP="007A4424">
      <w:pPr>
        <w:pStyle w:val="Heading1"/>
      </w:pPr>
      <w:bookmarkStart w:id="939" w:name="_Toc132981313"/>
      <w:r>
        <w:lastRenderedPageBreak/>
        <w:t>6</w:t>
      </w:r>
      <w:r>
        <w:tab/>
        <w:t>API Definitions</w:t>
      </w:r>
      <w:bookmarkEnd w:id="811"/>
      <w:bookmarkEnd w:id="812"/>
      <w:bookmarkEnd w:id="939"/>
    </w:p>
    <w:p w14:paraId="391C9859" w14:textId="4495AF67" w:rsidR="008A6D4A" w:rsidRDefault="008A6D4A" w:rsidP="007A4424">
      <w:pPr>
        <w:pStyle w:val="Heading2"/>
      </w:pPr>
      <w:bookmarkStart w:id="940" w:name="_Toc510696598"/>
      <w:bookmarkStart w:id="941" w:name="_Toc35971390"/>
      <w:bookmarkStart w:id="942" w:name="_Toc132981314"/>
      <w:r>
        <w:t>6.1</w:t>
      </w:r>
      <w:r>
        <w:tab/>
      </w:r>
      <w:r w:rsidR="006C3482">
        <w:t xml:space="preserve">Npcf_PDTQPolicyControl </w:t>
      </w:r>
      <w:r>
        <w:t>Service API</w:t>
      </w:r>
      <w:bookmarkEnd w:id="940"/>
      <w:bookmarkEnd w:id="941"/>
      <w:bookmarkEnd w:id="942"/>
    </w:p>
    <w:p w14:paraId="2FA7B115" w14:textId="77777777" w:rsidR="008A6D4A" w:rsidRDefault="008A6D4A" w:rsidP="007A4424">
      <w:pPr>
        <w:pStyle w:val="Heading3"/>
      </w:pPr>
      <w:bookmarkStart w:id="943" w:name="_Toc510696599"/>
      <w:bookmarkStart w:id="944" w:name="_Toc35971391"/>
      <w:bookmarkStart w:id="945" w:name="_Toc132981315"/>
      <w:r>
        <w:t>6.1.1</w:t>
      </w:r>
      <w:r>
        <w:tab/>
        <w:t>Introduction</w:t>
      </w:r>
      <w:bookmarkEnd w:id="943"/>
      <w:bookmarkEnd w:id="944"/>
      <w:bookmarkEnd w:id="945"/>
    </w:p>
    <w:p w14:paraId="532A5335" w14:textId="1FF14F15" w:rsidR="009C3C0D" w:rsidDel="005A0883" w:rsidRDefault="009C3C0D" w:rsidP="009C3C0D">
      <w:pPr>
        <w:pStyle w:val="Guidance"/>
        <w:rPr>
          <w:del w:id="946" w:author="C3-231478" w:date="2023-04-21T11:48:00Z"/>
        </w:rPr>
      </w:pPr>
      <w:bookmarkStart w:id="947" w:name="_Toc510696600"/>
      <w:del w:id="948" w:author="C3-231478" w:date="2023-04-21T11:48:00Z">
        <w:r w:rsidDel="005A0883">
          <w:delText>This clause specifies the API Name and Version.</w:delText>
        </w:r>
      </w:del>
    </w:p>
    <w:p w14:paraId="17A68331" w14:textId="763DF874" w:rsidR="008A6D4A" w:rsidRDefault="008A6D4A" w:rsidP="008A6D4A">
      <w:pPr>
        <w:rPr>
          <w:noProof/>
          <w:lang w:eastAsia="zh-CN"/>
        </w:rPr>
      </w:pPr>
      <w:r w:rsidRPr="00E23840">
        <w:rPr>
          <w:noProof/>
        </w:rPr>
        <w:t>The</w:t>
      </w:r>
      <w:r>
        <w:rPr>
          <w:noProof/>
        </w:rPr>
        <w:t xml:space="preserve"> </w:t>
      </w:r>
      <w:ins w:id="949" w:author="C3-231478" w:date="2023-04-21T11:48:00Z">
        <w:r w:rsidR="005A0883" w:rsidRPr="00260275">
          <w:rPr>
            <w:noProof/>
          </w:rPr>
          <w:t>PDTQ Policy Control</w:t>
        </w:r>
      </w:ins>
      <w:del w:id="950" w:author="C3-231478" w:date="2023-04-21T11:48:00Z">
        <w:r w:rsidDel="005A0883">
          <w:rPr>
            <w:noProof/>
          </w:rPr>
          <w:delText>&lt;</w:delText>
        </w:r>
        <w:r w:rsidRPr="00E23840" w:rsidDel="005A0883">
          <w:rPr>
            <w:noProof/>
          </w:rPr>
          <w:delText>Service</w:delText>
        </w:r>
        <w:r w:rsidDel="005A0883">
          <w:rPr>
            <w:noProof/>
          </w:rPr>
          <w:delText xml:space="preserve"> 1&gt;</w:delText>
        </w:r>
      </w:del>
      <w:r w:rsidRPr="00E23840">
        <w:rPr>
          <w:noProof/>
        </w:rPr>
        <w:t xml:space="preserve"> shall use the </w:t>
      </w:r>
      <w:ins w:id="951" w:author="C3-231478" w:date="2023-04-21T11:48:00Z">
        <w:r w:rsidR="005A0883" w:rsidRPr="00260275">
          <w:rPr>
            <w:noProof/>
          </w:rPr>
          <w:t>Npcf_PDTQPolicyControl</w:t>
        </w:r>
      </w:ins>
      <w:del w:id="952" w:author="C3-231478" w:date="2023-04-21T11:48:00Z">
        <w:r w:rsidDel="005A0883">
          <w:rPr>
            <w:noProof/>
          </w:rPr>
          <w:delText>&lt;Service 1&gt;</w:delText>
        </w:r>
      </w:del>
      <w:r w:rsidRPr="00E23840">
        <w:rPr>
          <w:noProof/>
        </w:rPr>
        <w:t xml:space="preserve"> </w:t>
      </w:r>
      <w:r w:rsidRPr="00E23840">
        <w:rPr>
          <w:noProof/>
          <w:lang w:eastAsia="zh-CN"/>
        </w:rPr>
        <w:t>API.</w:t>
      </w:r>
    </w:p>
    <w:p w14:paraId="6A039FF4" w14:textId="7F8DEFBE" w:rsidR="00B770CB" w:rsidRDefault="00B770CB" w:rsidP="008A6D4A">
      <w:pPr>
        <w:rPr>
          <w:noProof/>
          <w:lang w:eastAsia="zh-CN"/>
        </w:rPr>
      </w:pPr>
      <w:r>
        <w:rPr>
          <w:rFonts w:hint="eastAsia"/>
          <w:noProof/>
          <w:lang w:eastAsia="zh-CN"/>
        </w:rPr>
        <w:t xml:space="preserve">The API URI of the </w:t>
      </w:r>
      <w:ins w:id="953" w:author="C3-231478" w:date="2023-04-21T11:49:00Z">
        <w:r w:rsidR="00040377" w:rsidRPr="00260275">
          <w:rPr>
            <w:noProof/>
          </w:rPr>
          <w:t>Npcf_PDTQPolicyControl</w:t>
        </w:r>
      </w:ins>
      <w:del w:id="954" w:author="C3-231478" w:date="2023-04-21T11:49:00Z">
        <w:r w:rsidDel="00040377">
          <w:rPr>
            <w:noProof/>
          </w:rPr>
          <w:delText>&lt;Service 1&gt;</w:delText>
        </w:r>
      </w:del>
      <w:r w:rsidRPr="00E23840">
        <w:rPr>
          <w:noProof/>
        </w:rPr>
        <w:t xml:space="preserve"> </w:t>
      </w:r>
      <w:r w:rsidRPr="00E23840">
        <w:rPr>
          <w:noProof/>
          <w:lang w:eastAsia="zh-CN"/>
        </w:rPr>
        <w:t>API</w:t>
      </w:r>
      <w:r>
        <w:rPr>
          <w:rFonts w:hint="eastAsia"/>
          <w:noProof/>
          <w:lang w:eastAsia="zh-CN"/>
        </w:rPr>
        <w:t xml:space="preserve"> shall be:</w:t>
      </w:r>
    </w:p>
    <w:p w14:paraId="281C337A" w14:textId="15164998"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CEF8F02" w14:textId="258BBF68" w:rsidR="008A6D4A" w:rsidRPr="00E23840" w:rsidRDefault="008A6D4A" w:rsidP="008A6D4A">
      <w:pPr>
        <w:rPr>
          <w:noProof/>
          <w:lang w:eastAsia="zh-CN"/>
        </w:rPr>
      </w:pPr>
      <w:r w:rsidRPr="00E23840">
        <w:rPr>
          <w:noProof/>
          <w:lang w:eastAsia="zh-CN"/>
        </w:rPr>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xml:space="preserve"> 4.4.1 of </w:t>
      </w:r>
      <w:r w:rsidR="003E58FE">
        <w:rPr>
          <w:noProof/>
          <w:lang w:eastAsia="zh-CN"/>
        </w:rPr>
        <w:t>3GPP TS</w:t>
      </w:r>
      <w:r w:rsidRPr="00E23840">
        <w:rPr>
          <w:noProof/>
          <w:lang w:eastAsia="zh-CN"/>
        </w:rPr>
        <w:t> 29.501 [</w:t>
      </w:r>
      <w:r>
        <w:rPr>
          <w:noProof/>
          <w:lang w:eastAsia="zh-CN"/>
        </w:rPr>
        <w:t>5</w:t>
      </w:r>
      <w:r w:rsidRPr="00E23840">
        <w:rPr>
          <w:noProof/>
          <w:lang w:eastAsia="zh-CN"/>
        </w:rPr>
        <w:t>], i.e.:</w:t>
      </w:r>
    </w:p>
    <w:p w14:paraId="6D4E28B3" w14:textId="77777777" w:rsidR="008A6D4A" w:rsidRPr="00E23840" w:rsidRDefault="008A6D4A" w:rsidP="008A6D4A">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6A7C4739" w14:textId="77777777" w:rsidR="008A6D4A" w:rsidRPr="00E23840" w:rsidRDefault="008A6D4A" w:rsidP="008A6D4A">
      <w:pPr>
        <w:rPr>
          <w:noProof/>
          <w:lang w:eastAsia="zh-CN"/>
        </w:rPr>
      </w:pPr>
      <w:r w:rsidRPr="00E23840">
        <w:rPr>
          <w:noProof/>
          <w:lang w:eastAsia="zh-CN"/>
        </w:rPr>
        <w:t>with the following components:</w:t>
      </w:r>
    </w:p>
    <w:p w14:paraId="3CC53AA3" w14:textId="119FF509" w:rsidR="008A6D4A" w:rsidRPr="00E23840" w:rsidRDefault="008A6D4A" w:rsidP="008A6D4A">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003E58FE">
        <w:rPr>
          <w:noProof/>
          <w:lang w:eastAsia="zh-CN"/>
        </w:rPr>
        <w:t>3GPP TS</w:t>
      </w:r>
      <w:r w:rsidRPr="00E23840">
        <w:rPr>
          <w:noProof/>
          <w:lang w:eastAsia="zh-CN"/>
        </w:rPr>
        <w:t> 29.501 [</w:t>
      </w:r>
      <w:r>
        <w:rPr>
          <w:noProof/>
          <w:lang w:eastAsia="zh-CN"/>
        </w:rPr>
        <w:t>5</w:t>
      </w:r>
      <w:r w:rsidRPr="00E23840">
        <w:rPr>
          <w:noProof/>
          <w:lang w:eastAsia="zh-CN"/>
        </w:rPr>
        <w:t>].</w:t>
      </w:r>
    </w:p>
    <w:p w14:paraId="75674C63" w14:textId="6C3D2426" w:rsidR="008A6D4A" w:rsidRPr="00E23840" w:rsidRDefault="008A6D4A" w:rsidP="008A6D4A">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ins w:id="955" w:author="C3-231478" w:date="2023-04-21T11:50:00Z">
        <w:r w:rsidR="00040377" w:rsidRPr="00260275">
          <w:rPr>
            <w:noProof/>
          </w:rPr>
          <w:t>npcf-pdtq-policy-control</w:t>
        </w:r>
      </w:ins>
      <w:del w:id="956" w:author="C3-231478" w:date="2023-04-21T11:50:00Z">
        <w:r w:rsidDel="00040377">
          <w:rPr>
            <w:noProof/>
          </w:rPr>
          <w:delText>&lt;service 1 API name&gt;</w:delText>
        </w:r>
      </w:del>
      <w:r>
        <w:rPr>
          <w:noProof/>
        </w:rPr>
        <w:t>"</w:t>
      </w:r>
      <w:r w:rsidRPr="00E23840">
        <w:rPr>
          <w:noProof/>
        </w:rPr>
        <w:t>.</w:t>
      </w:r>
    </w:p>
    <w:p w14:paraId="16EA759E" w14:textId="77777777" w:rsidR="008A6D4A" w:rsidRPr="00E23840" w:rsidRDefault="008A6D4A" w:rsidP="008A6D4A">
      <w:pPr>
        <w:pStyle w:val="B1"/>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3BAEE76B" w14:textId="3A51EF4D" w:rsidR="008A6D4A" w:rsidRPr="00E23840" w:rsidRDefault="008A6D4A" w:rsidP="008A6D4A">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38612E">
        <w:rPr>
          <w:noProof/>
        </w:rPr>
        <w:t>6.1.3</w:t>
      </w:r>
      <w:r w:rsidRPr="00E23840">
        <w:rPr>
          <w:noProof/>
        </w:rPr>
        <w:t>.</w:t>
      </w:r>
    </w:p>
    <w:p w14:paraId="3FF0D67A" w14:textId="77777777" w:rsidR="008A6D4A" w:rsidRDefault="008A6D4A" w:rsidP="007A4424">
      <w:pPr>
        <w:pStyle w:val="Heading3"/>
      </w:pPr>
      <w:bookmarkStart w:id="957" w:name="_Toc35971392"/>
      <w:bookmarkStart w:id="958" w:name="_Toc132981316"/>
      <w:r>
        <w:t>6.1.2</w:t>
      </w:r>
      <w:r>
        <w:tab/>
        <w:t>Usage of HTTP</w:t>
      </w:r>
      <w:bookmarkEnd w:id="947"/>
      <w:bookmarkEnd w:id="957"/>
      <w:bookmarkEnd w:id="958"/>
    </w:p>
    <w:p w14:paraId="1560E1A9" w14:textId="77777777" w:rsidR="008A6D4A" w:rsidRPr="000C5200" w:rsidRDefault="008A6D4A" w:rsidP="007A4424">
      <w:pPr>
        <w:pStyle w:val="Heading4"/>
      </w:pPr>
      <w:bookmarkStart w:id="959" w:name="_Toc510696601"/>
      <w:bookmarkStart w:id="960" w:name="_Toc35971393"/>
      <w:bookmarkStart w:id="961" w:name="_Toc132981317"/>
      <w:r>
        <w:t>6.1.2.1</w:t>
      </w:r>
      <w:r>
        <w:tab/>
        <w:t>General</w:t>
      </w:r>
      <w:bookmarkEnd w:id="959"/>
      <w:bookmarkEnd w:id="960"/>
      <w:bookmarkEnd w:id="961"/>
    </w:p>
    <w:p w14:paraId="4D7A17E1" w14:textId="0B8F0BCE" w:rsidR="008A6D4A" w:rsidRPr="00986E88" w:rsidRDefault="008A6D4A" w:rsidP="008A6D4A">
      <w:pPr>
        <w:rPr>
          <w:noProof/>
        </w:rPr>
      </w:pPr>
      <w:bookmarkStart w:id="962" w:name="_Toc510696602"/>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 xml:space="preserve">shall be used as specified in clause 5 of </w:t>
      </w:r>
      <w:r w:rsidR="003E58FE">
        <w:rPr>
          <w:noProof/>
        </w:rPr>
        <w:t>3GPP TS</w:t>
      </w:r>
      <w:r w:rsidRPr="00986E88">
        <w:rPr>
          <w:noProof/>
        </w:rPr>
        <w:t> 29.500 [4].</w:t>
      </w:r>
    </w:p>
    <w:p w14:paraId="5FF2E874" w14:textId="38251076"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xml:space="preserve"> 5.3 of </w:t>
      </w:r>
      <w:r w:rsidR="003E58FE">
        <w:rPr>
          <w:noProof/>
        </w:rPr>
        <w:t>3GPP TS</w:t>
      </w:r>
      <w:r w:rsidRPr="00986E88">
        <w:rPr>
          <w:noProof/>
        </w:rPr>
        <w:t> 29.500 [4].</w:t>
      </w:r>
    </w:p>
    <w:p w14:paraId="04CCA28E" w14:textId="392D78F6"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ins w:id="963" w:author="C3-231478" w:date="2023-04-21T11:50:00Z">
        <w:r w:rsidR="001E4177" w:rsidRPr="00260275">
          <w:rPr>
            <w:noProof/>
          </w:rPr>
          <w:t>Npcf_PDTQPolicyControl</w:t>
        </w:r>
      </w:ins>
      <w:del w:id="964" w:author="C3-231478" w:date="2023-04-21T11:50:00Z">
        <w:r w:rsidDel="001E4177">
          <w:rPr>
            <w:noProof/>
          </w:rPr>
          <w:delText>&lt;API Name&gt;</w:delText>
        </w:r>
      </w:del>
      <w:r>
        <w:rPr>
          <w:noProof/>
        </w:rPr>
        <w:t xml:space="preserve"> API</w:t>
      </w:r>
      <w:r w:rsidRPr="00986E88">
        <w:rPr>
          <w:noProof/>
        </w:rPr>
        <w:t xml:space="preserve"> is contained in </w:t>
      </w:r>
      <w:ins w:id="965" w:author="C3-231478" w:date="2023-04-21T11:51:00Z">
        <w:r w:rsidR="001E4177" w:rsidRPr="00260275">
          <w:rPr>
            <w:noProof/>
          </w:rPr>
          <w:t>clause</w:t>
        </w:r>
      </w:ins>
      <w:del w:id="966" w:author="C3-231478" w:date="2023-04-21T11:51:00Z">
        <w:r w:rsidRPr="00986E88" w:rsidDel="001E4177">
          <w:rPr>
            <w:noProof/>
          </w:rPr>
          <w:delText>Annex</w:delText>
        </w:r>
      </w:del>
      <w:r w:rsidRPr="00986E88">
        <w:rPr>
          <w:noProof/>
        </w:rPr>
        <w:t> A</w:t>
      </w:r>
      <w:ins w:id="967" w:author="C3-231478" w:date="2023-04-21T11:51:00Z">
        <w:r w:rsidR="001E4177">
          <w:rPr>
            <w:noProof/>
          </w:rPr>
          <w:t>.2</w:t>
        </w:r>
      </w:ins>
      <w:r w:rsidRPr="00986E88">
        <w:rPr>
          <w:noProof/>
        </w:rPr>
        <w:t>.</w:t>
      </w:r>
    </w:p>
    <w:p w14:paraId="3984D117" w14:textId="77777777" w:rsidR="008A6D4A" w:rsidRPr="000C5200" w:rsidRDefault="008A6D4A" w:rsidP="007A4424">
      <w:pPr>
        <w:pStyle w:val="Heading4"/>
      </w:pPr>
      <w:bookmarkStart w:id="968" w:name="_Toc35971394"/>
      <w:bookmarkStart w:id="969" w:name="_Toc132981318"/>
      <w:r>
        <w:t>6.1.2.2</w:t>
      </w:r>
      <w:r>
        <w:tab/>
        <w:t>HTTP standard headers</w:t>
      </w:r>
      <w:bookmarkEnd w:id="962"/>
      <w:bookmarkEnd w:id="968"/>
      <w:bookmarkEnd w:id="969"/>
    </w:p>
    <w:p w14:paraId="37563F57" w14:textId="77777777" w:rsidR="008A6D4A" w:rsidRDefault="008A6D4A" w:rsidP="007A4424">
      <w:pPr>
        <w:pStyle w:val="Heading5"/>
        <w:rPr>
          <w:lang w:eastAsia="zh-CN"/>
        </w:rPr>
      </w:pPr>
      <w:bookmarkStart w:id="970" w:name="_Toc510696603"/>
      <w:bookmarkStart w:id="971" w:name="_Toc35971395"/>
      <w:bookmarkStart w:id="972" w:name="_Toc132981319"/>
      <w:r>
        <w:t>6.1.2.2.1</w:t>
      </w:r>
      <w:r>
        <w:rPr>
          <w:rFonts w:hint="eastAsia"/>
          <w:lang w:eastAsia="zh-CN"/>
        </w:rPr>
        <w:tab/>
      </w:r>
      <w:r>
        <w:rPr>
          <w:lang w:eastAsia="zh-CN"/>
        </w:rPr>
        <w:t>General</w:t>
      </w:r>
      <w:bookmarkEnd w:id="970"/>
      <w:bookmarkEnd w:id="971"/>
      <w:bookmarkEnd w:id="972"/>
    </w:p>
    <w:p w14:paraId="02C8BA3C" w14:textId="51CA22A5" w:rsidR="008A6D4A" w:rsidRPr="00986E88" w:rsidRDefault="008A6D4A" w:rsidP="008A6D4A">
      <w:pPr>
        <w:rPr>
          <w:noProof/>
        </w:rPr>
      </w:pPr>
      <w:bookmarkStart w:id="973" w:name="_Toc510696604"/>
      <w:r w:rsidRPr="00986E88">
        <w:rPr>
          <w:noProof/>
        </w:rPr>
        <w:t xml:space="preserve">See </w:t>
      </w:r>
      <w:r>
        <w:rPr>
          <w:noProof/>
        </w:rPr>
        <w:t>clause</w:t>
      </w:r>
      <w:r w:rsidRPr="00986E88">
        <w:rPr>
          <w:noProof/>
        </w:rPr>
        <w:t xml:space="preserve"> 5.2.2 of </w:t>
      </w:r>
      <w:r w:rsidR="003E58FE">
        <w:rPr>
          <w:noProof/>
        </w:rPr>
        <w:t>3GPP TS</w:t>
      </w:r>
      <w:r w:rsidRPr="00986E88">
        <w:rPr>
          <w:noProof/>
        </w:rPr>
        <w:t> 29.500 [4] for the usage of HTTP standard headers.</w:t>
      </w:r>
    </w:p>
    <w:p w14:paraId="52331A35" w14:textId="77777777" w:rsidR="008A6D4A" w:rsidRDefault="008A6D4A" w:rsidP="007A4424">
      <w:pPr>
        <w:pStyle w:val="Heading5"/>
      </w:pPr>
      <w:bookmarkStart w:id="974" w:name="_Toc35971396"/>
      <w:bookmarkStart w:id="975" w:name="_Toc132981320"/>
      <w:r>
        <w:t>6.1.2.2.2</w:t>
      </w:r>
      <w:r>
        <w:tab/>
        <w:t>Content type</w:t>
      </w:r>
      <w:bookmarkEnd w:id="973"/>
      <w:bookmarkEnd w:id="974"/>
      <w:bookmarkEnd w:id="975"/>
    </w:p>
    <w:p w14:paraId="305F86EC" w14:textId="243EC782" w:rsidR="008A6D4A" w:rsidRDefault="008A6D4A" w:rsidP="008A6D4A">
      <w:bookmarkStart w:id="976"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xml:space="preserve"> 5.4 of </w:t>
      </w:r>
      <w:r w:rsidR="003E58FE">
        <w:rPr>
          <w:noProof/>
        </w:rPr>
        <w:t>3GPP TS</w:t>
      </w:r>
      <w:r w:rsidRPr="00986E88">
        <w:rPr>
          <w:noProof/>
        </w:rPr>
        <w:t> 29.500 [4].</w:t>
      </w:r>
      <w:r w:rsidRPr="00F00EFD">
        <w:t xml:space="preserve"> </w:t>
      </w:r>
      <w:r>
        <w:t>The use of the JSON format shall be signalled by the content type "application/json".</w:t>
      </w:r>
    </w:p>
    <w:p w14:paraId="5BC7C73A" w14:textId="77777777" w:rsidR="008A6D4A" w:rsidRPr="00986E88" w:rsidRDefault="008A6D4A" w:rsidP="008A6D4A">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[13].</w:t>
      </w:r>
    </w:p>
    <w:p w14:paraId="3B7E64AF" w14:textId="77777777" w:rsidR="00197B7E" w:rsidRPr="00260275" w:rsidRDefault="00197B7E" w:rsidP="00197B7E">
      <w:pPr>
        <w:rPr>
          <w:ins w:id="977" w:author="C3-231478" w:date="2023-04-21T11:52:00Z"/>
          <w:noProof/>
        </w:rPr>
      </w:pPr>
      <w:bookmarkStart w:id="978" w:name="_Toc35971397"/>
      <w:ins w:id="979" w:author="C3-231478" w:date="2023-04-21T11:52:00Z">
        <w:r w:rsidRPr="00260275">
          <w:rPr>
            <w:noProof/>
          </w:rPr>
          <w:t>JSON object used in the HTTP PATCH request shall be encoded according to "JSON Merge Patch" and shall be signalled by the content type "application/merge-patch+json", as defined in IETF RFC 7396 [19].</w:t>
        </w:r>
      </w:ins>
    </w:p>
    <w:p w14:paraId="1A32DE74" w14:textId="77777777" w:rsidR="008A6D4A" w:rsidRPr="000C5200" w:rsidRDefault="008A6D4A" w:rsidP="007A4424">
      <w:pPr>
        <w:pStyle w:val="Heading4"/>
      </w:pPr>
      <w:bookmarkStart w:id="980" w:name="_Toc132981321"/>
      <w:r>
        <w:lastRenderedPageBreak/>
        <w:t>6.1.2.3</w:t>
      </w:r>
      <w:r>
        <w:tab/>
        <w:t>HTTP custom headers</w:t>
      </w:r>
      <w:bookmarkEnd w:id="976"/>
      <w:bookmarkEnd w:id="978"/>
      <w:bookmarkEnd w:id="980"/>
    </w:p>
    <w:p w14:paraId="0A8370E8" w14:textId="07E46C7F" w:rsidR="000602BD" w:rsidRDefault="000602BD" w:rsidP="000602BD">
      <w:pPr>
        <w:rPr>
          <w:noProof/>
        </w:rPr>
      </w:pPr>
      <w:bookmarkStart w:id="981" w:name="_Toc489605322"/>
      <w:bookmarkStart w:id="982" w:name="_Toc492899753"/>
      <w:bookmarkStart w:id="983" w:name="_Toc492900032"/>
      <w:bookmarkStart w:id="984" w:name="_Toc492967834"/>
      <w:bookmarkStart w:id="985" w:name="_Toc492972922"/>
      <w:bookmarkStart w:id="986" w:name="_Toc492973142"/>
      <w:bookmarkStart w:id="987" w:name="_Toc492974840"/>
      <w:bookmarkStart w:id="988"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sidR="003E58FE">
        <w:rPr>
          <w:noProof/>
        </w:rPr>
        <w:t>3GPP TS</w:t>
      </w:r>
      <w:r>
        <w:rPr>
          <w:noProof/>
        </w:rPr>
        <w:t>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 xml:space="preserve">5.2.3.3 of </w:t>
      </w:r>
      <w:r w:rsidR="003E58FE">
        <w:rPr>
          <w:noProof/>
        </w:rPr>
        <w:t>3GPP TS</w:t>
      </w:r>
      <w:r>
        <w:rPr>
          <w:noProof/>
        </w:rPr>
        <w:t> </w:t>
      </w:r>
      <w:r w:rsidRPr="00810C4F">
        <w:rPr>
          <w:noProof/>
        </w:rPr>
        <w:t>29.500</w:t>
      </w:r>
      <w:r>
        <w:rPr>
          <w:noProof/>
        </w:rPr>
        <w:t> </w:t>
      </w:r>
      <w:r w:rsidRPr="00810C4F">
        <w:rPr>
          <w:noProof/>
        </w:rPr>
        <w:t>[4]</w:t>
      </w:r>
      <w:r>
        <w:rPr>
          <w:noProof/>
        </w:rPr>
        <w:t xml:space="preserve"> may be supported.</w:t>
      </w:r>
    </w:p>
    <w:p w14:paraId="43502844" w14:textId="77777777" w:rsidR="008A6D4A" w:rsidRDefault="008A6D4A" w:rsidP="007A4424">
      <w:pPr>
        <w:pStyle w:val="Heading3"/>
      </w:pPr>
      <w:bookmarkStart w:id="989" w:name="_Toc510696607"/>
      <w:bookmarkStart w:id="990" w:name="_Toc35971398"/>
      <w:bookmarkStart w:id="991" w:name="_Toc132981322"/>
      <w:bookmarkEnd w:id="981"/>
      <w:bookmarkEnd w:id="982"/>
      <w:bookmarkEnd w:id="983"/>
      <w:bookmarkEnd w:id="984"/>
      <w:bookmarkEnd w:id="985"/>
      <w:bookmarkEnd w:id="986"/>
      <w:bookmarkEnd w:id="987"/>
      <w:bookmarkEnd w:id="988"/>
      <w:r>
        <w:t>6.1.3</w:t>
      </w:r>
      <w:r>
        <w:tab/>
        <w:t>Resources</w:t>
      </w:r>
      <w:bookmarkEnd w:id="989"/>
      <w:bookmarkEnd w:id="990"/>
      <w:bookmarkEnd w:id="991"/>
    </w:p>
    <w:p w14:paraId="3A809721" w14:textId="77777777" w:rsidR="006E186B" w:rsidRPr="000A7435" w:rsidRDefault="006E186B" w:rsidP="006E186B">
      <w:pPr>
        <w:pStyle w:val="Heading4"/>
      </w:pPr>
      <w:bookmarkStart w:id="992" w:name="_Toc510696608"/>
      <w:bookmarkStart w:id="993" w:name="_Toc35971399"/>
      <w:bookmarkStart w:id="994" w:name="_Toc510696609"/>
      <w:bookmarkStart w:id="995" w:name="_Toc35971400"/>
      <w:bookmarkStart w:id="996" w:name="_Toc132981323"/>
      <w:r>
        <w:t>6.1.3.1</w:t>
      </w:r>
      <w:r>
        <w:tab/>
        <w:t>Overview</w:t>
      </w:r>
      <w:bookmarkEnd w:id="992"/>
      <w:bookmarkEnd w:id="993"/>
      <w:bookmarkEnd w:id="996"/>
    </w:p>
    <w:p w14:paraId="1A203CBF" w14:textId="77777777" w:rsidR="006E186B" w:rsidRDefault="006E186B" w:rsidP="006E186B">
      <w:r>
        <w:t>This clause describes the structure for the Resource URIs and the resources and methods used for the service.</w:t>
      </w:r>
    </w:p>
    <w:p w14:paraId="61C71DA9" w14:textId="03F381B6" w:rsidR="006E186B" w:rsidRDefault="006E186B" w:rsidP="006E186B">
      <w:r>
        <w:t xml:space="preserve">Figure 6.1.3.1-1 depicts the resource URIs structure for the </w:t>
      </w:r>
      <w:ins w:id="997" w:author="C3-231478" w:date="2023-04-21T11:52:00Z">
        <w:r w:rsidR="006A56E8" w:rsidRPr="00260275">
          <w:rPr>
            <w:noProof/>
          </w:rPr>
          <w:t>Npcf_PDTQPolicyControl</w:t>
        </w:r>
      </w:ins>
      <w:del w:id="998" w:author="C3-231478" w:date="2023-04-21T11:52:00Z">
        <w:r w:rsidDel="006A56E8">
          <w:delText>&lt;Service1&gt;</w:delText>
        </w:r>
      </w:del>
      <w:r>
        <w:t xml:space="preserve"> API.</w:t>
      </w:r>
    </w:p>
    <w:p w14:paraId="2EC9D807" w14:textId="71D0E149" w:rsidR="006E186B" w:rsidRPr="0085686F" w:rsidDel="006A56E8" w:rsidRDefault="006E186B" w:rsidP="006E186B">
      <w:pPr>
        <w:pStyle w:val="EX"/>
        <w:rPr>
          <w:del w:id="999" w:author="C3-231478" w:date="2023-04-21T11:52:00Z"/>
        </w:rPr>
      </w:pPr>
      <w:del w:id="1000" w:author="C3-231478" w:date="2023-04-21T11:52:00Z">
        <w:r w:rsidRPr="0085686F" w:rsidDel="006A56E8">
          <w:delText>Example:</w:delText>
        </w:r>
      </w:del>
    </w:p>
    <w:p w14:paraId="10715325" w14:textId="41F4CABD" w:rsidR="006E186B" w:rsidRPr="00A258AF" w:rsidRDefault="006E186B" w:rsidP="006E186B">
      <w:pPr>
        <w:pStyle w:val="TH"/>
        <w:rPr>
          <w:lang w:val="en-US"/>
        </w:rPr>
      </w:pPr>
      <w:del w:id="1001" w:author="C3-231478" w:date="2023-04-21T11:53:00Z">
        <w:r w:rsidRPr="0069718D" w:rsidDel="006A56E8">
          <w:object w:dxaOrig="11952" w:dyaOrig="9564" w14:anchorId="4C9991F1">
            <v:shape id="_x0000_i1068" type="#_x0000_t75" style="width:434.5pt;height:347.95pt" o:ole="">
              <v:imagedata r:id="rId22" o:title=""/>
            </v:shape>
            <o:OLEObject Type="Embed" ProgID="Visio.Drawing.11" ShapeID="_x0000_i1068" DrawAspect="Content" ObjectID="_1743594222" r:id="rId23"/>
          </w:object>
        </w:r>
      </w:del>
      <w:ins w:id="1002" w:author="C3-231478" w:date="2023-04-21T11:53:00Z">
        <w:r w:rsidR="006A56E8">
          <w:object w:dxaOrig="7681" w:dyaOrig="3001" w14:anchorId="671292EB">
            <v:shape id="_x0000_i1069" type="#_x0000_t75" style="width:384.15pt;height:150.25pt" o:ole="">
              <v:imagedata r:id="rId24" o:title=""/>
            </v:shape>
            <o:OLEObject Type="Embed" ProgID="Visio.Drawing.15" ShapeID="_x0000_i1069" DrawAspect="Content" ObjectID="_1743594223" r:id="rId25"/>
          </w:object>
        </w:r>
      </w:ins>
    </w:p>
    <w:p w14:paraId="668F7AAC" w14:textId="7F25E978" w:rsidR="006E186B" w:rsidRPr="008C18E3" w:rsidRDefault="006E186B" w:rsidP="006E186B">
      <w:pPr>
        <w:pStyle w:val="TF"/>
      </w:pPr>
      <w:r w:rsidRPr="008C18E3">
        <w:t>Figure</w:t>
      </w:r>
      <w:r>
        <w:t> </w:t>
      </w:r>
      <w:r w:rsidRPr="008C18E3">
        <w:t>6.</w:t>
      </w:r>
      <w:r>
        <w:t>1.3.1</w:t>
      </w:r>
      <w:r w:rsidRPr="008C18E3">
        <w:t xml:space="preserve">-1: </w:t>
      </w:r>
      <w:r>
        <w:t xml:space="preserve">Resource </w:t>
      </w:r>
      <w:r w:rsidRPr="008C18E3">
        <w:t xml:space="preserve">URI structure of the </w:t>
      </w:r>
      <w:ins w:id="1003" w:author="C3-231478" w:date="2023-04-21T11:54:00Z">
        <w:r w:rsidR="00C55CC9" w:rsidRPr="00260275">
          <w:rPr>
            <w:noProof/>
          </w:rPr>
          <w:t>Npcf_PDTQPolicyControl</w:t>
        </w:r>
      </w:ins>
      <w:del w:id="1004" w:author="C3-231478" w:date="2023-04-21T11:54:00Z">
        <w:r w:rsidDel="00C55CC9">
          <w:delText>&lt;xyz &gt;</w:delText>
        </w:r>
      </w:del>
      <w:r w:rsidRPr="008C18E3">
        <w:t xml:space="preserve"> API</w:t>
      </w:r>
    </w:p>
    <w:p w14:paraId="2E2FA51A" w14:textId="2F822275" w:rsidR="006E186B" w:rsidRDefault="006E186B" w:rsidP="006E186B">
      <w:r>
        <w:t>Table 6.1.3.1-1 provides an overview of the resources and applicable HTTP methods.</w:t>
      </w:r>
    </w:p>
    <w:p w14:paraId="79605D07" w14:textId="5DFB7E45" w:rsidR="0038612E" w:rsidRPr="00384E92" w:rsidRDefault="0038612E" w:rsidP="0038612E">
      <w:pPr>
        <w:pStyle w:val="TH"/>
      </w:pPr>
      <w:r w:rsidRPr="00384E92">
        <w:t>Table</w:t>
      </w:r>
      <w:r w:rsidR="003E58FE">
        <w:t> </w:t>
      </w:r>
      <w:r w:rsidRPr="00384E92">
        <w:t>6.</w:t>
      </w:r>
      <w:r>
        <w:t>1.3.1</w:t>
      </w:r>
      <w:r w:rsidRPr="00384E92">
        <w:t>-1: Resources and methods overview</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900"/>
        <w:gridCol w:w="2720"/>
        <w:gridCol w:w="1753"/>
        <w:gridCol w:w="3156"/>
      </w:tblGrid>
      <w:tr w:rsidR="0038612E" w:rsidRPr="00B54FF5" w14:paraId="72433805" w14:textId="77777777" w:rsidTr="00142251">
        <w:trPr>
          <w:jc w:val="center"/>
        </w:trPr>
        <w:tc>
          <w:tcPr>
            <w:tcW w:w="997" w:type="pct"/>
            <w:shd w:val="clear" w:color="auto" w:fill="C0C0C0"/>
            <w:vAlign w:val="center"/>
            <w:hideMark/>
          </w:tcPr>
          <w:p w14:paraId="00DDD839" w14:textId="77777777" w:rsidR="0038612E" w:rsidRPr="0016361A" w:rsidRDefault="0038612E" w:rsidP="00C70764">
            <w:pPr>
              <w:pStyle w:val="TAH"/>
            </w:pPr>
            <w:r w:rsidRPr="008C18E3">
              <w:t xml:space="preserve">Resource </w:t>
            </w:r>
            <w:r>
              <w:t>purpose/</w:t>
            </w:r>
            <w:r w:rsidRPr="008C18E3">
              <w:t>name</w:t>
            </w:r>
          </w:p>
        </w:tc>
        <w:tc>
          <w:tcPr>
            <w:tcW w:w="1427" w:type="pct"/>
            <w:shd w:val="clear" w:color="auto" w:fill="C0C0C0"/>
            <w:vAlign w:val="center"/>
            <w:hideMark/>
          </w:tcPr>
          <w:p w14:paraId="59BCADCA" w14:textId="77777777" w:rsidR="0038612E" w:rsidRPr="0016361A" w:rsidRDefault="0038612E" w:rsidP="00C70764">
            <w:pPr>
              <w:pStyle w:val="TAH"/>
            </w:pPr>
            <w:r w:rsidRPr="008C18E3">
              <w:t>Resource URI</w:t>
            </w:r>
            <w:r>
              <w:t xml:space="preserve"> (relative path after API URI)</w:t>
            </w:r>
          </w:p>
        </w:tc>
        <w:tc>
          <w:tcPr>
            <w:tcW w:w="920" w:type="pct"/>
            <w:shd w:val="clear" w:color="auto" w:fill="C0C0C0"/>
            <w:vAlign w:val="center"/>
            <w:hideMark/>
          </w:tcPr>
          <w:p w14:paraId="3664093C" w14:textId="77777777" w:rsidR="0038612E" w:rsidRPr="0016361A" w:rsidRDefault="0038612E" w:rsidP="00C70764">
            <w:pPr>
              <w:pStyle w:val="TAH"/>
            </w:pPr>
            <w:r w:rsidRPr="008C18E3">
              <w:t>HTTP method</w:t>
            </w:r>
            <w:r>
              <w:t xml:space="preserve"> or custom operation</w:t>
            </w:r>
          </w:p>
        </w:tc>
        <w:tc>
          <w:tcPr>
            <w:tcW w:w="1656" w:type="pct"/>
            <w:shd w:val="clear" w:color="auto" w:fill="C0C0C0"/>
            <w:vAlign w:val="center"/>
            <w:hideMark/>
          </w:tcPr>
          <w:p w14:paraId="36C3027D" w14:textId="77777777" w:rsidR="0038612E" w:rsidRPr="0016361A" w:rsidRDefault="0038612E" w:rsidP="00C70764">
            <w:pPr>
              <w:pStyle w:val="TAH"/>
            </w:pPr>
            <w:r>
              <w:t>Description (service operation)</w:t>
            </w:r>
          </w:p>
        </w:tc>
      </w:tr>
      <w:tr w:rsidR="00C55CC9" w:rsidRPr="00B54FF5" w14:paraId="4DC131C6" w14:textId="77777777" w:rsidTr="00142251">
        <w:trPr>
          <w:jc w:val="center"/>
          <w:ins w:id="1005" w:author="C3-231478" w:date="2023-04-21T11:55:00Z"/>
        </w:trPr>
        <w:tc>
          <w:tcPr>
            <w:tcW w:w="997" w:type="pct"/>
          </w:tcPr>
          <w:p w14:paraId="2C111EA0" w14:textId="74440444" w:rsidR="00C55CC9" w:rsidRPr="0016361A" w:rsidRDefault="00C55CC9" w:rsidP="00C55CC9">
            <w:pPr>
              <w:pStyle w:val="TAL"/>
              <w:rPr>
                <w:ins w:id="1006" w:author="C3-231478" w:date="2023-04-21T11:55:00Z"/>
              </w:rPr>
            </w:pPr>
            <w:ins w:id="1007" w:author="C3-231478" w:date="2023-04-21T11:57:00Z">
              <w:r w:rsidRPr="00260275">
                <w:rPr>
                  <w:noProof/>
                </w:rPr>
                <w:t>PDTQ policies</w:t>
              </w:r>
            </w:ins>
          </w:p>
        </w:tc>
        <w:tc>
          <w:tcPr>
            <w:tcW w:w="1427" w:type="pct"/>
          </w:tcPr>
          <w:p w14:paraId="27D0B89E" w14:textId="7064A068" w:rsidR="00C55CC9" w:rsidRPr="0016361A" w:rsidRDefault="00C55CC9" w:rsidP="00C55CC9">
            <w:pPr>
              <w:pStyle w:val="TAL"/>
              <w:rPr>
                <w:ins w:id="1008" w:author="C3-231478" w:date="2023-04-21T11:55:00Z"/>
              </w:rPr>
            </w:pPr>
            <w:ins w:id="1009" w:author="C3-231478" w:date="2023-04-21T11:57:00Z">
              <w:r w:rsidRPr="00260275">
                <w:rPr>
                  <w:noProof/>
                </w:rPr>
                <w:t>/pdtq-policies</w:t>
              </w:r>
            </w:ins>
          </w:p>
        </w:tc>
        <w:tc>
          <w:tcPr>
            <w:tcW w:w="920" w:type="pct"/>
          </w:tcPr>
          <w:p w14:paraId="0D474CBC" w14:textId="5F6AB1C9" w:rsidR="00C55CC9" w:rsidRPr="0016361A" w:rsidRDefault="00C55CC9" w:rsidP="00C55CC9">
            <w:pPr>
              <w:pStyle w:val="TAL"/>
              <w:rPr>
                <w:ins w:id="1010" w:author="C3-231478" w:date="2023-04-21T11:55:00Z"/>
              </w:rPr>
            </w:pPr>
            <w:ins w:id="1011" w:author="C3-231478" w:date="2023-04-21T11:57:00Z">
              <w:r w:rsidRPr="00260275">
                <w:rPr>
                  <w:noProof/>
                </w:rPr>
                <w:t>POST</w:t>
              </w:r>
            </w:ins>
          </w:p>
        </w:tc>
        <w:tc>
          <w:tcPr>
            <w:tcW w:w="1656" w:type="pct"/>
          </w:tcPr>
          <w:p w14:paraId="035778C8" w14:textId="1B335D8A" w:rsidR="00C55CC9" w:rsidRPr="0016361A" w:rsidRDefault="00C55CC9" w:rsidP="00C55CC9">
            <w:pPr>
              <w:pStyle w:val="TAL"/>
              <w:rPr>
                <w:ins w:id="1012" w:author="C3-231478" w:date="2023-04-21T11:55:00Z"/>
              </w:rPr>
            </w:pPr>
            <w:ins w:id="1013" w:author="C3-231478" w:date="2023-04-21T11:57:00Z">
              <w:r w:rsidRPr="00260275">
                <w:rPr>
                  <w:noProof/>
                </w:rPr>
                <w:t>Creates a new Individual PDTQ policy resource.</w:t>
              </w:r>
            </w:ins>
          </w:p>
        </w:tc>
      </w:tr>
      <w:tr w:rsidR="00C55CC9" w:rsidRPr="00B54FF5" w14:paraId="3DF460F3" w14:textId="77777777" w:rsidTr="00142251">
        <w:trPr>
          <w:jc w:val="center"/>
          <w:ins w:id="1014" w:author="C3-231478" w:date="2023-04-21T11:55:00Z"/>
        </w:trPr>
        <w:tc>
          <w:tcPr>
            <w:tcW w:w="997" w:type="pct"/>
            <w:vMerge w:val="restart"/>
          </w:tcPr>
          <w:p w14:paraId="453C1D94" w14:textId="42B5B446" w:rsidR="00C55CC9" w:rsidRPr="0016361A" w:rsidRDefault="00C55CC9" w:rsidP="00C55CC9">
            <w:pPr>
              <w:pStyle w:val="TAL"/>
              <w:rPr>
                <w:ins w:id="1015" w:author="C3-231478" w:date="2023-04-21T11:55:00Z"/>
              </w:rPr>
            </w:pPr>
            <w:ins w:id="1016" w:author="C3-231478" w:date="2023-04-21T11:57:00Z">
              <w:r w:rsidRPr="00260275">
                <w:rPr>
                  <w:noProof/>
                </w:rPr>
                <w:t>Individual PDTQ policy</w:t>
              </w:r>
            </w:ins>
          </w:p>
        </w:tc>
        <w:tc>
          <w:tcPr>
            <w:tcW w:w="1427" w:type="pct"/>
            <w:vMerge w:val="restart"/>
          </w:tcPr>
          <w:p w14:paraId="2E478E82" w14:textId="4FD1C84E" w:rsidR="00C55CC9" w:rsidRPr="0016361A" w:rsidRDefault="00C55CC9" w:rsidP="00C55CC9">
            <w:pPr>
              <w:pStyle w:val="TAL"/>
              <w:rPr>
                <w:ins w:id="1017" w:author="C3-231478" w:date="2023-04-21T11:55:00Z"/>
              </w:rPr>
            </w:pPr>
            <w:ins w:id="1018" w:author="C3-231478" w:date="2023-04-21T11:57:00Z">
              <w:r w:rsidRPr="00260275">
                <w:rPr>
                  <w:noProof/>
                </w:rPr>
                <w:t>/pdtq-policies/{pdtqPolicyId}</w:t>
              </w:r>
            </w:ins>
          </w:p>
        </w:tc>
        <w:tc>
          <w:tcPr>
            <w:tcW w:w="920" w:type="pct"/>
          </w:tcPr>
          <w:p w14:paraId="0A32DF9B" w14:textId="4E07ED6D" w:rsidR="00C55CC9" w:rsidRPr="0016361A" w:rsidRDefault="00C55CC9" w:rsidP="00C55CC9">
            <w:pPr>
              <w:pStyle w:val="TAL"/>
              <w:rPr>
                <w:ins w:id="1019" w:author="C3-231478" w:date="2023-04-21T11:55:00Z"/>
              </w:rPr>
            </w:pPr>
            <w:ins w:id="1020" w:author="C3-231478" w:date="2023-04-21T11:57:00Z">
              <w:r w:rsidRPr="00260275">
                <w:rPr>
                  <w:noProof/>
                </w:rPr>
                <w:t>GET</w:t>
              </w:r>
            </w:ins>
          </w:p>
        </w:tc>
        <w:tc>
          <w:tcPr>
            <w:tcW w:w="1656" w:type="pct"/>
          </w:tcPr>
          <w:p w14:paraId="5CB8F0A2" w14:textId="212C3F26" w:rsidR="00C55CC9" w:rsidRPr="0016361A" w:rsidRDefault="00C55CC9" w:rsidP="00C55CC9">
            <w:pPr>
              <w:pStyle w:val="TAL"/>
              <w:rPr>
                <w:ins w:id="1021" w:author="C3-231478" w:date="2023-04-21T11:55:00Z"/>
              </w:rPr>
            </w:pPr>
            <w:ins w:id="1022" w:author="C3-231478" w:date="2023-04-21T11:57:00Z">
              <w:r w:rsidRPr="00260275">
                <w:rPr>
                  <w:noProof/>
                </w:rPr>
                <w:t>Reads an Individual PDTQ policy resource.</w:t>
              </w:r>
            </w:ins>
          </w:p>
        </w:tc>
      </w:tr>
      <w:tr w:rsidR="00C55CC9" w:rsidRPr="00B54FF5" w14:paraId="6811F3EF" w14:textId="77777777" w:rsidTr="00142251">
        <w:trPr>
          <w:jc w:val="center"/>
          <w:ins w:id="1023" w:author="C3-231478" w:date="2023-04-21T11:54:00Z"/>
        </w:trPr>
        <w:tc>
          <w:tcPr>
            <w:tcW w:w="997" w:type="pct"/>
            <w:vMerge/>
          </w:tcPr>
          <w:p w14:paraId="5E731B3C" w14:textId="77777777" w:rsidR="00C55CC9" w:rsidRPr="0016361A" w:rsidRDefault="00C55CC9" w:rsidP="00C55CC9">
            <w:pPr>
              <w:pStyle w:val="TAL"/>
              <w:rPr>
                <w:ins w:id="1024" w:author="C3-231478" w:date="2023-04-21T11:54:00Z"/>
              </w:rPr>
            </w:pPr>
          </w:p>
        </w:tc>
        <w:tc>
          <w:tcPr>
            <w:tcW w:w="1427" w:type="pct"/>
            <w:vMerge/>
          </w:tcPr>
          <w:p w14:paraId="00E8C583" w14:textId="77777777" w:rsidR="00C55CC9" w:rsidRPr="0016361A" w:rsidRDefault="00C55CC9" w:rsidP="00C55CC9">
            <w:pPr>
              <w:pStyle w:val="TAL"/>
              <w:rPr>
                <w:ins w:id="1025" w:author="C3-231478" w:date="2023-04-21T11:54:00Z"/>
              </w:rPr>
            </w:pPr>
          </w:p>
        </w:tc>
        <w:tc>
          <w:tcPr>
            <w:tcW w:w="920" w:type="pct"/>
          </w:tcPr>
          <w:p w14:paraId="7CEDD79A" w14:textId="71FEE445" w:rsidR="00C55CC9" w:rsidRPr="0016361A" w:rsidRDefault="00C55CC9" w:rsidP="00C55CC9">
            <w:pPr>
              <w:pStyle w:val="TAL"/>
              <w:rPr>
                <w:ins w:id="1026" w:author="C3-231478" w:date="2023-04-21T11:54:00Z"/>
              </w:rPr>
            </w:pPr>
            <w:ins w:id="1027" w:author="C3-231478" w:date="2023-04-21T11:57:00Z">
              <w:r w:rsidRPr="00260275">
                <w:rPr>
                  <w:noProof/>
                </w:rPr>
                <w:t>PATCH</w:t>
              </w:r>
            </w:ins>
          </w:p>
        </w:tc>
        <w:tc>
          <w:tcPr>
            <w:tcW w:w="1656" w:type="pct"/>
          </w:tcPr>
          <w:p w14:paraId="4B7524CF" w14:textId="5A8819CF" w:rsidR="00C55CC9" w:rsidRPr="0016361A" w:rsidRDefault="00C55CC9" w:rsidP="00C55CC9">
            <w:pPr>
              <w:pStyle w:val="TAL"/>
              <w:rPr>
                <w:ins w:id="1028" w:author="C3-231478" w:date="2023-04-21T11:54:00Z"/>
              </w:rPr>
            </w:pPr>
            <w:ins w:id="1029" w:author="C3-231478" w:date="2023-04-21T11:57:00Z">
              <w:r w:rsidRPr="00260275">
                <w:rPr>
                  <w:noProof/>
                </w:rPr>
                <w:t>Modifies an existing Individual PDTQ policy resource.</w:t>
              </w:r>
            </w:ins>
          </w:p>
        </w:tc>
      </w:tr>
      <w:tr w:rsidR="00C55CC9" w:rsidRPr="00B54FF5" w:rsidDel="00C55CC9" w14:paraId="058A4E56" w14:textId="31E51D99" w:rsidTr="00C55CC9">
        <w:trPr>
          <w:jc w:val="center"/>
          <w:del w:id="1030" w:author="C3-231478" w:date="2023-04-21T12:00:00Z"/>
        </w:trPr>
        <w:tc>
          <w:tcPr>
            <w:tcW w:w="997" w:type="pct"/>
            <w:vMerge w:val="restart"/>
          </w:tcPr>
          <w:p w14:paraId="17C90404" w14:textId="5164EEF3" w:rsidR="00C55CC9" w:rsidRPr="0016361A" w:rsidDel="00C55CC9" w:rsidRDefault="00C55CC9" w:rsidP="00C70764">
            <w:pPr>
              <w:pStyle w:val="TAL"/>
              <w:rPr>
                <w:del w:id="1031" w:author="C3-231478" w:date="2023-04-21T12:00:00Z"/>
              </w:rPr>
            </w:pPr>
            <w:del w:id="1032" w:author="C3-231478" w:date="2023-04-21T11:58:00Z">
              <w:r w:rsidRPr="0016361A" w:rsidDel="00C55CC9">
                <w:delText>&lt;Resource name&gt;</w:delText>
              </w:r>
            </w:del>
          </w:p>
        </w:tc>
        <w:tc>
          <w:tcPr>
            <w:tcW w:w="1427" w:type="pct"/>
            <w:vMerge w:val="restart"/>
          </w:tcPr>
          <w:p w14:paraId="15ABCC05" w14:textId="282FBFD0" w:rsidR="00C55CC9" w:rsidRPr="0016361A" w:rsidDel="00C55CC9" w:rsidRDefault="00C55CC9" w:rsidP="00C70764">
            <w:pPr>
              <w:pStyle w:val="TAL"/>
              <w:rPr>
                <w:del w:id="1033" w:author="C3-231478" w:date="2023-04-21T12:00:00Z"/>
              </w:rPr>
            </w:pPr>
            <w:del w:id="1034" w:author="C3-231478" w:date="2023-04-21T11:58:00Z">
              <w:r w:rsidRPr="0016361A" w:rsidDel="00C55CC9">
                <w:delText xml:space="preserve">&lt;relative </w:delText>
              </w:r>
              <w:r w:rsidDel="00C55CC9">
                <w:delText>path after</w:delText>
              </w:r>
              <w:r w:rsidRPr="0016361A" w:rsidDel="00C55CC9">
                <w:delText xml:space="preserve"> </w:delText>
              </w:r>
              <w:r w:rsidDel="00C55CC9">
                <w:delText>API URI</w:delText>
              </w:r>
              <w:r w:rsidRPr="0016361A" w:rsidDel="00C55CC9">
                <w:delText>&gt;</w:delText>
              </w:r>
            </w:del>
          </w:p>
        </w:tc>
        <w:tc>
          <w:tcPr>
            <w:tcW w:w="920" w:type="pct"/>
          </w:tcPr>
          <w:p w14:paraId="7ABEA8FD" w14:textId="4ADE58BE" w:rsidR="00C55CC9" w:rsidRPr="0016361A" w:rsidDel="00C55CC9" w:rsidRDefault="00C55CC9" w:rsidP="00C70764">
            <w:pPr>
              <w:pStyle w:val="TAL"/>
              <w:rPr>
                <w:del w:id="1035" w:author="C3-231478" w:date="2023-04-21T12:00:00Z"/>
              </w:rPr>
            </w:pPr>
            <w:del w:id="1036" w:author="C3-231478" w:date="2023-04-21T11:58:00Z">
              <w:r w:rsidRPr="0016361A" w:rsidDel="00C55CC9">
                <w:delText>GET</w:delText>
              </w:r>
            </w:del>
          </w:p>
        </w:tc>
        <w:tc>
          <w:tcPr>
            <w:tcW w:w="1656" w:type="pct"/>
          </w:tcPr>
          <w:p w14:paraId="7F65F58E" w14:textId="4EFF441E" w:rsidR="00C55CC9" w:rsidRPr="0016361A" w:rsidDel="00C55CC9" w:rsidRDefault="00C55CC9" w:rsidP="00C70764">
            <w:pPr>
              <w:pStyle w:val="TAL"/>
              <w:rPr>
                <w:del w:id="1037" w:author="C3-231478" w:date="2023-04-21T12:00:00Z"/>
              </w:rPr>
            </w:pPr>
            <w:del w:id="1038" w:author="C3-231478" w:date="2023-04-21T11:58:00Z">
              <w:r w:rsidRPr="0016361A" w:rsidDel="00C55CC9">
                <w:delText>&lt;Operation executed by GET&gt;</w:delText>
              </w:r>
            </w:del>
          </w:p>
        </w:tc>
      </w:tr>
      <w:tr w:rsidR="00C55CC9" w:rsidRPr="00B54FF5" w:rsidDel="00C55CC9" w14:paraId="4351DE75" w14:textId="0B1A59EE" w:rsidTr="00C55CC9">
        <w:trPr>
          <w:jc w:val="center"/>
          <w:del w:id="1039" w:author="C3-231478" w:date="2023-04-21T12:00:00Z"/>
        </w:trPr>
        <w:tc>
          <w:tcPr>
            <w:tcW w:w="997" w:type="pct"/>
            <w:vMerge/>
            <w:vAlign w:val="center"/>
          </w:tcPr>
          <w:p w14:paraId="25EBF590" w14:textId="3DAD433C" w:rsidR="00C55CC9" w:rsidRPr="0016361A" w:rsidDel="00C55CC9" w:rsidRDefault="00C55CC9" w:rsidP="00C70764">
            <w:pPr>
              <w:pStyle w:val="TAL"/>
              <w:rPr>
                <w:del w:id="1040" w:author="C3-231478" w:date="2023-04-21T12:00:00Z"/>
              </w:rPr>
            </w:pPr>
          </w:p>
        </w:tc>
        <w:tc>
          <w:tcPr>
            <w:tcW w:w="1427" w:type="pct"/>
            <w:vMerge/>
            <w:vAlign w:val="center"/>
          </w:tcPr>
          <w:p w14:paraId="68385141" w14:textId="3AF927AB" w:rsidR="00C55CC9" w:rsidRPr="0016361A" w:rsidDel="00C55CC9" w:rsidRDefault="00C55CC9" w:rsidP="00C70764">
            <w:pPr>
              <w:pStyle w:val="TAL"/>
              <w:rPr>
                <w:del w:id="1041" w:author="C3-231478" w:date="2023-04-21T12:00:00Z"/>
              </w:rPr>
            </w:pPr>
          </w:p>
        </w:tc>
        <w:tc>
          <w:tcPr>
            <w:tcW w:w="920" w:type="pct"/>
          </w:tcPr>
          <w:p w14:paraId="53921071" w14:textId="0373A0EB" w:rsidR="00C55CC9" w:rsidRPr="0016361A" w:rsidDel="00C55CC9" w:rsidRDefault="00C55CC9" w:rsidP="00C70764">
            <w:pPr>
              <w:pStyle w:val="TAL"/>
              <w:rPr>
                <w:del w:id="1042" w:author="C3-231478" w:date="2023-04-21T12:00:00Z"/>
              </w:rPr>
            </w:pPr>
            <w:del w:id="1043" w:author="C3-231478" w:date="2023-04-21T11:58:00Z">
              <w:r w:rsidRPr="0016361A" w:rsidDel="00C55CC9">
                <w:delText>PUT</w:delText>
              </w:r>
            </w:del>
          </w:p>
        </w:tc>
        <w:tc>
          <w:tcPr>
            <w:tcW w:w="1656" w:type="pct"/>
          </w:tcPr>
          <w:p w14:paraId="258D931F" w14:textId="05F10A07" w:rsidR="00C55CC9" w:rsidRPr="0016361A" w:rsidDel="00C55CC9" w:rsidRDefault="00C55CC9" w:rsidP="00C70764">
            <w:pPr>
              <w:pStyle w:val="TAL"/>
              <w:rPr>
                <w:del w:id="1044" w:author="C3-231478" w:date="2023-04-21T12:00:00Z"/>
              </w:rPr>
            </w:pPr>
            <w:del w:id="1045" w:author="C3-231478" w:date="2023-04-21T11:58:00Z">
              <w:r w:rsidRPr="0016361A" w:rsidDel="00C55CC9">
                <w:delText>&lt;Operation executed by PUT&gt;</w:delText>
              </w:r>
            </w:del>
          </w:p>
        </w:tc>
      </w:tr>
      <w:tr w:rsidR="00C55CC9" w:rsidRPr="00B54FF5" w:rsidDel="00C55CC9" w14:paraId="7C166A9D" w14:textId="5E0625BD" w:rsidTr="00C55CC9">
        <w:trPr>
          <w:jc w:val="center"/>
          <w:del w:id="1046" w:author="C3-231478" w:date="2023-04-21T12:00:00Z"/>
        </w:trPr>
        <w:tc>
          <w:tcPr>
            <w:tcW w:w="997" w:type="pct"/>
            <w:vMerge/>
            <w:vAlign w:val="center"/>
          </w:tcPr>
          <w:p w14:paraId="36D0124F" w14:textId="0CF8B975" w:rsidR="00C55CC9" w:rsidRPr="0016361A" w:rsidDel="00C55CC9" w:rsidRDefault="00C55CC9" w:rsidP="00C70764">
            <w:pPr>
              <w:pStyle w:val="TAL"/>
              <w:rPr>
                <w:del w:id="1047" w:author="C3-231478" w:date="2023-04-21T12:00:00Z"/>
              </w:rPr>
            </w:pPr>
          </w:p>
        </w:tc>
        <w:tc>
          <w:tcPr>
            <w:tcW w:w="1427" w:type="pct"/>
            <w:vMerge/>
            <w:vAlign w:val="center"/>
          </w:tcPr>
          <w:p w14:paraId="675B3870" w14:textId="3CEF879C" w:rsidR="00C55CC9" w:rsidRPr="0016361A" w:rsidDel="00C55CC9" w:rsidRDefault="00C55CC9" w:rsidP="00C70764">
            <w:pPr>
              <w:pStyle w:val="TAL"/>
              <w:rPr>
                <w:del w:id="1048" w:author="C3-231478" w:date="2023-04-21T12:00:00Z"/>
              </w:rPr>
            </w:pPr>
          </w:p>
        </w:tc>
        <w:tc>
          <w:tcPr>
            <w:tcW w:w="920" w:type="pct"/>
          </w:tcPr>
          <w:p w14:paraId="3191156D" w14:textId="4C3237CC" w:rsidR="00C55CC9" w:rsidRPr="0016361A" w:rsidDel="00C55CC9" w:rsidRDefault="00C55CC9" w:rsidP="00C70764">
            <w:pPr>
              <w:pStyle w:val="TAL"/>
              <w:rPr>
                <w:del w:id="1049" w:author="C3-231478" w:date="2023-04-21T12:00:00Z"/>
              </w:rPr>
            </w:pPr>
            <w:del w:id="1050" w:author="C3-231478" w:date="2023-04-21T11:58:00Z">
              <w:r w:rsidRPr="0016361A" w:rsidDel="00C55CC9">
                <w:delText>PATCH</w:delText>
              </w:r>
            </w:del>
          </w:p>
        </w:tc>
        <w:tc>
          <w:tcPr>
            <w:tcW w:w="1656" w:type="pct"/>
          </w:tcPr>
          <w:p w14:paraId="25EFD04A" w14:textId="3D937BEE" w:rsidR="00C55CC9" w:rsidRPr="0016361A" w:rsidDel="00C55CC9" w:rsidRDefault="00C55CC9" w:rsidP="00C70764">
            <w:pPr>
              <w:pStyle w:val="TAL"/>
              <w:rPr>
                <w:del w:id="1051" w:author="C3-231478" w:date="2023-04-21T12:00:00Z"/>
              </w:rPr>
            </w:pPr>
            <w:del w:id="1052" w:author="C3-231478" w:date="2023-04-21T11:58:00Z">
              <w:r w:rsidRPr="0016361A" w:rsidDel="00C55CC9">
                <w:delText>&lt;Operation executed by PATCH&gt;</w:delText>
              </w:r>
            </w:del>
          </w:p>
        </w:tc>
      </w:tr>
      <w:tr w:rsidR="00C55CC9" w:rsidRPr="00B54FF5" w:rsidDel="00C55CC9" w14:paraId="54618B3E" w14:textId="31CEB13A" w:rsidTr="00C55CC9">
        <w:trPr>
          <w:jc w:val="center"/>
          <w:del w:id="1053" w:author="C3-231478" w:date="2023-04-21T12:00:00Z"/>
        </w:trPr>
        <w:tc>
          <w:tcPr>
            <w:tcW w:w="997" w:type="pct"/>
            <w:vMerge/>
            <w:vAlign w:val="center"/>
          </w:tcPr>
          <w:p w14:paraId="03051109" w14:textId="2CE29A0E" w:rsidR="00C55CC9" w:rsidRPr="0016361A" w:rsidDel="00C55CC9" w:rsidRDefault="00C55CC9" w:rsidP="00C70764">
            <w:pPr>
              <w:pStyle w:val="TAL"/>
              <w:rPr>
                <w:del w:id="1054" w:author="C3-231478" w:date="2023-04-21T12:00:00Z"/>
              </w:rPr>
            </w:pPr>
          </w:p>
        </w:tc>
        <w:tc>
          <w:tcPr>
            <w:tcW w:w="1427" w:type="pct"/>
            <w:vMerge/>
            <w:vAlign w:val="center"/>
          </w:tcPr>
          <w:p w14:paraId="746B2D74" w14:textId="0C3CCF20" w:rsidR="00C55CC9" w:rsidRPr="0016361A" w:rsidDel="00C55CC9" w:rsidRDefault="00C55CC9" w:rsidP="00C70764">
            <w:pPr>
              <w:pStyle w:val="TAL"/>
              <w:rPr>
                <w:del w:id="1055" w:author="C3-231478" w:date="2023-04-21T12:00:00Z"/>
              </w:rPr>
            </w:pPr>
          </w:p>
        </w:tc>
        <w:tc>
          <w:tcPr>
            <w:tcW w:w="920" w:type="pct"/>
          </w:tcPr>
          <w:p w14:paraId="4EBBBB45" w14:textId="13E2AF68" w:rsidR="00C55CC9" w:rsidRPr="0016361A" w:rsidDel="00C55CC9" w:rsidRDefault="00C55CC9" w:rsidP="00C70764">
            <w:pPr>
              <w:pStyle w:val="TAL"/>
              <w:rPr>
                <w:del w:id="1056" w:author="C3-231478" w:date="2023-04-21T12:00:00Z"/>
              </w:rPr>
            </w:pPr>
            <w:del w:id="1057" w:author="C3-231478" w:date="2023-04-21T11:58:00Z">
              <w:r w:rsidRPr="0016361A" w:rsidDel="00C55CC9">
                <w:delText>POST</w:delText>
              </w:r>
            </w:del>
          </w:p>
        </w:tc>
        <w:tc>
          <w:tcPr>
            <w:tcW w:w="1656" w:type="pct"/>
          </w:tcPr>
          <w:p w14:paraId="130C27DA" w14:textId="7A6FE5C5" w:rsidR="00C55CC9" w:rsidRPr="0016361A" w:rsidDel="00C55CC9" w:rsidRDefault="00C55CC9" w:rsidP="00C70764">
            <w:pPr>
              <w:pStyle w:val="TAL"/>
              <w:rPr>
                <w:del w:id="1058" w:author="C3-231478" w:date="2023-04-21T12:00:00Z"/>
              </w:rPr>
            </w:pPr>
            <w:del w:id="1059" w:author="C3-231478" w:date="2023-04-21T11:58:00Z">
              <w:r w:rsidRPr="0016361A" w:rsidDel="00C55CC9">
                <w:delText>&lt;Operation executed by POST&gt;</w:delText>
              </w:r>
            </w:del>
          </w:p>
        </w:tc>
      </w:tr>
      <w:tr w:rsidR="00C55CC9" w:rsidRPr="00B54FF5" w:rsidDel="00C55CC9" w14:paraId="4C0E3646" w14:textId="1FEB55AE" w:rsidTr="00C55CC9">
        <w:trPr>
          <w:jc w:val="center"/>
          <w:del w:id="1060" w:author="C3-231478" w:date="2023-04-21T12:00:00Z"/>
        </w:trPr>
        <w:tc>
          <w:tcPr>
            <w:tcW w:w="997" w:type="pct"/>
            <w:vMerge/>
            <w:vAlign w:val="center"/>
          </w:tcPr>
          <w:p w14:paraId="3D27BA71" w14:textId="6171BEE2" w:rsidR="00C55CC9" w:rsidRPr="0016361A" w:rsidDel="00C55CC9" w:rsidRDefault="00C55CC9" w:rsidP="00C70764">
            <w:pPr>
              <w:pStyle w:val="TAL"/>
              <w:rPr>
                <w:del w:id="1061" w:author="C3-231478" w:date="2023-04-21T12:00:00Z"/>
              </w:rPr>
            </w:pPr>
          </w:p>
        </w:tc>
        <w:tc>
          <w:tcPr>
            <w:tcW w:w="1427" w:type="pct"/>
            <w:vMerge/>
            <w:vAlign w:val="center"/>
          </w:tcPr>
          <w:p w14:paraId="382850A0" w14:textId="63B4C282" w:rsidR="00C55CC9" w:rsidRPr="0016361A" w:rsidDel="00C55CC9" w:rsidRDefault="00C55CC9" w:rsidP="00C70764">
            <w:pPr>
              <w:pStyle w:val="TAL"/>
              <w:rPr>
                <w:del w:id="1062" w:author="C3-231478" w:date="2023-04-21T12:00:00Z"/>
              </w:rPr>
            </w:pPr>
          </w:p>
        </w:tc>
        <w:tc>
          <w:tcPr>
            <w:tcW w:w="920" w:type="pct"/>
          </w:tcPr>
          <w:p w14:paraId="7DA9E037" w14:textId="2896F056" w:rsidR="00C55CC9" w:rsidRPr="0016361A" w:rsidDel="00C55CC9" w:rsidRDefault="00C55CC9" w:rsidP="00C70764">
            <w:pPr>
              <w:pStyle w:val="TAL"/>
              <w:rPr>
                <w:del w:id="1063" w:author="C3-231478" w:date="2023-04-21T12:00:00Z"/>
              </w:rPr>
            </w:pPr>
            <w:del w:id="1064" w:author="C3-231478" w:date="2023-04-21T11:58:00Z">
              <w:r w:rsidRPr="0016361A" w:rsidDel="00C55CC9">
                <w:delText>DELETE</w:delText>
              </w:r>
            </w:del>
          </w:p>
        </w:tc>
        <w:tc>
          <w:tcPr>
            <w:tcW w:w="1656" w:type="pct"/>
          </w:tcPr>
          <w:p w14:paraId="790B92DE" w14:textId="418ED76D" w:rsidR="00C55CC9" w:rsidRPr="0016361A" w:rsidDel="00C55CC9" w:rsidRDefault="00C55CC9" w:rsidP="00C70764">
            <w:pPr>
              <w:pStyle w:val="TAL"/>
              <w:rPr>
                <w:del w:id="1065" w:author="C3-231478" w:date="2023-04-21T12:00:00Z"/>
              </w:rPr>
            </w:pPr>
            <w:del w:id="1066" w:author="C3-231478" w:date="2023-04-21T11:58:00Z">
              <w:r w:rsidRPr="0016361A" w:rsidDel="00C55CC9">
                <w:delText>&lt;Operation executed by DELETE&gt;</w:delText>
              </w:r>
            </w:del>
          </w:p>
        </w:tc>
      </w:tr>
      <w:tr w:rsidR="00C55CC9" w:rsidRPr="00B54FF5" w:rsidDel="00C55CC9" w14:paraId="7E4A2AE1" w14:textId="28EB1267" w:rsidTr="00142251">
        <w:trPr>
          <w:jc w:val="center"/>
          <w:del w:id="1067" w:author="C3-231478" w:date="2023-04-21T12:00:00Z"/>
        </w:trPr>
        <w:tc>
          <w:tcPr>
            <w:tcW w:w="997" w:type="pct"/>
            <w:vMerge/>
            <w:vAlign w:val="center"/>
          </w:tcPr>
          <w:p w14:paraId="5844FD5C" w14:textId="2242A8F6" w:rsidR="00C55CC9" w:rsidRPr="0016361A" w:rsidDel="00C55CC9" w:rsidRDefault="00C55CC9" w:rsidP="00C70764">
            <w:pPr>
              <w:pStyle w:val="TAL"/>
              <w:rPr>
                <w:del w:id="1068" w:author="C3-231478" w:date="2023-04-21T12:00:00Z"/>
              </w:rPr>
            </w:pPr>
          </w:p>
        </w:tc>
        <w:tc>
          <w:tcPr>
            <w:tcW w:w="1427" w:type="pct"/>
            <w:vMerge/>
            <w:vAlign w:val="center"/>
          </w:tcPr>
          <w:p w14:paraId="69B89BC5" w14:textId="7258BA68" w:rsidR="00C55CC9" w:rsidRPr="0016361A" w:rsidDel="00C55CC9" w:rsidRDefault="00C55CC9" w:rsidP="00C70764">
            <w:pPr>
              <w:pStyle w:val="TAL"/>
              <w:rPr>
                <w:del w:id="1069" w:author="C3-231478" w:date="2023-04-21T12:00:00Z"/>
              </w:rPr>
            </w:pPr>
          </w:p>
        </w:tc>
        <w:tc>
          <w:tcPr>
            <w:tcW w:w="920" w:type="pct"/>
          </w:tcPr>
          <w:p w14:paraId="6A3CBD3D" w14:textId="50F42E34" w:rsidR="00C55CC9" w:rsidRPr="0016361A" w:rsidDel="00C55CC9" w:rsidRDefault="00C55CC9" w:rsidP="00C70764">
            <w:pPr>
              <w:pStyle w:val="TAL"/>
              <w:rPr>
                <w:del w:id="1070" w:author="C3-231478" w:date="2023-04-21T12:00:00Z"/>
              </w:rPr>
            </w:pPr>
            <w:del w:id="1071" w:author="C3-231478" w:date="2023-04-21T11:58:00Z">
              <w:r w:rsidRPr="0016361A" w:rsidDel="00C55CC9">
                <w:delText>Custom operation</w:delText>
              </w:r>
            </w:del>
          </w:p>
        </w:tc>
        <w:tc>
          <w:tcPr>
            <w:tcW w:w="1656" w:type="pct"/>
          </w:tcPr>
          <w:p w14:paraId="3734C3D9" w14:textId="429D55A2" w:rsidR="00C55CC9" w:rsidRPr="0016361A" w:rsidDel="00C55CC9" w:rsidRDefault="00C55CC9" w:rsidP="00C70764">
            <w:pPr>
              <w:pStyle w:val="TAL"/>
              <w:rPr>
                <w:del w:id="1072" w:author="C3-231478" w:date="2023-04-21T12:00:00Z"/>
              </w:rPr>
            </w:pPr>
            <w:del w:id="1073" w:author="C3-231478" w:date="2023-04-21T11:58:00Z">
              <w:r w:rsidRPr="0016361A" w:rsidDel="00C55CC9">
                <w:delText>&lt;Operation executed by custom operation&gt;</w:delText>
              </w:r>
            </w:del>
          </w:p>
        </w:tc>
      </w:tr>
    </w:tbl>
    <w:p w14:paraId="7E5BEBC7" w14:textId="77777777" w:rsidR="0038612E" w:rsidRPr="006B5418" w:rsidRDefault="0038612E" w:rsidP="0038612E">
      <w:pPr>
        <w:rPr>
          <w:lang w:val="en-US"/>
        </w:rPr>
      </w:pPr>
    </w:p>
    <w:p w14:paraId="06E57DC7" w14:textId="77777777" w:rsidR="00D818CE" w:rsidRPr="00260275" w:rsidRDefault="00D818CE" w:rsidP="00D818CE">
      <w:pPr>
        <w:pStyle w:val="EditorsNote"/>
        <w:rPr>
          <w:ins w:id="1074" w:author="C3-231478" w:date="2023-04-21T12:01:00Z"/>
          <w:noProof/>
        </w:rPr>
      </w:pPr>
      <w:ins w:id="1075" w:author="C3-231478" w:date="2023-04-21T12:01:00Z">
        <w:r w:rsidRPr="00260275">
          <w:rPr>
            <w:noProof/>
          </w:rPr>
          <w:t>Editor's Note:</w:t>
        </w:r>
        <w:r w:rsidRPr="00260275">
          <w:rPr>
            <w:noProof/>
          </w:rPr>
          <w:tab/>
          <w:t>Support of the PUT method to update an existing Individual PDTQ policy resource e.g. to renegotiate the different time window as indicated in 3GPP TS 23.503 [14] is FFS.</w:t>
        </w:r>
      </w:ins>
    </w:p>
    <w:p w14:paraId="05B19D93" w14:textId="246D0980" w:rsidR="008A6D4A" w:rsidRDefault="008A6D4A" w:rsidP="007A4424">
      <w:pPr>
        <w:pStyle w:val="Heading4"/>
      </w:pPr>
      <w:bookmarkStart w:id="1076" w:name="_Toc132981324"/>
      <w:r>
        <w:t>6.1.3.2</w:t>
      </w:r>
      <w:r>
        <w:tab/>
        <w:t xml:space="preserve">Resource: </w:t>
      </w:r>
      <w:ins w:id="1077" w:author="C3-231478" w:date="2023-04-21T12:02:00Z">
        <w:r w:rsidR="00EA71D8" w:rsidRPr="00260275">
          <w:rPr>
            <w:noProof/>
          </w:rPr>
          <w:t>PDTQ policies (Collection)</w:t>
        </w:r>
      </w:ins>
      <w:del w:id="1078" w:author="C3-231478" w:date="2023-04-21T12:02:00Z">
        <w:r w:rsidDel="00EA71D8">
          <w:delText>&lt;resource 1&gt;</w:delText>
        </w:r>
      </w:del>
      <w:bookmarkEnd w:id="994"/>
      <w:bookmarkEnd w:id="995"/>
      <w:bookmarkEnd w:id="1076"/>
    </w:p>
    <w:p w14:paraId="5DA53F4D" w14:textId="77777777" w:rsidR="008A6D4A" w:rsidRDefault="008A6D4A" w:rsidP="007A4424">
      <w:pPr>
        <w:pStyle w:val="Heading5"/>
      </w:pPr>
      <w:bookmarkStart w:id="1079" w:name="_Toc510696610"/>
      <w:bookmarkStart w:id="1080" w:name="_Toc35971401"/>
      <w:bookmarkStart w:id="1081" w:name="_Toc132981325"/>
      <w:r>
        <w:t>6.1.3.2.1</w:t>
      </w:r>
      <w:r>
        <w:tab/>
        <w:t>Description</w:t>
      </w:r>
      <w:bookmarkEnd w:id="1079"/>
      <w:bookmarkEnd w:id="1080"/>
      <w:bookmarkEnd w:id="1081"/>
    </w:p>
    <w:p w14:paraId="3FC606D8" w14:textId="77777777" w:rsidR="00EA71D8" w:rsidRPr="00260275" w:rsidRDefault="00EA71D8" w:rsidP="00EA71D8">
      <w:pPr>
        <w:rPr>
          <w:ins w:id="1082" w:author="C3-231478" w:date="2023-04-21T12:02:00Z"/>
          <w:rFonts w:eastAsia="Batang"/>
          <w:noProof/>
        </w:rPr>
      </w:pPr>
      <w:ins w:id="1083" w:author="C3-231478" w:date="2023-04-21T12:02:00Z">
        <w:r w:rsidRPr="00260275">
          <w:rPr>
            <w:rFonts w:eastAsia="Batang"/>
            <w:noProof/>
          </w:rPr>
          <w:t xml:space="preserve">The </w:t>
        </w:r>
        <w:r w:rsidRPr="00260275">
          <w:rPr>
            <w:noProof/>
          </w:rPr>
          <w:t>PDTQ</w:t>
        </w:r>
        <w:r w:rsidRPr="00260275">
          <w:rPr>
            <w:rFonts w:eastAsia="Batang"/>
            <w:noProof/>
          </w:rPr>
          <w:t xml:space="preserve"> policies resource represents all PDTQ policies that exist in the </w:t>
        </w:r>
        <w:r w:rsidRPr="00260275">
          <w:rPr>
            <w:noProof/>
          </w:rPr>
          <w:t>PDTQ Policy Control service</w:t>
        </w:r>
        <w:r w:rsidRPr="00260275">
          <w:rPr>
            <w:rFonts w:eastAsia="Batang"/>
            <w:noProof/>
          </w:rPr>
          <w:t xml:space="preserve"> at a given PCF instance.</w:t>
        </w:r>
      </w:ins>
    </w:p>
    <w:p w14:paraId="277A598C" w14:textId="69D58769" w:rsidR="008A6D4A" w:rsidDel="00EA71D8" w:rsidRDefault="008A6D4A" w:rsidP="008A6D4A">
      <w:pPr>
        <w:pStyle w:val="Guidance"/>
        <w:rPr>
          <w:del w:id="1084" w:author="C3-231478" w:date="2023-04-21T12:02:00Z"/>
        </w:rPr>
      </w:pPr>
      <w:del w:id="1085" w:author="C3-231478" w:date="2023-04-21T12:02:00Z">
        <w:r w:rsidDel="00EA71D8">
          <w:delText>This clause will specify what the resource represents or what it is used for.</w:delText>
        </w:r>
      </w:del>
    </w:p>
    <w:p w14:paraId="1259AE86" w14:textId="77777777" w:rsidR="006E186B" w:rsidRDefault="006E186B" w:rsidP="006E186B">
      <w:pPr>
        <w:pStyle w:val="Heading5"/>
      </w:pPr>
      <w:bookmarkStart w:id="1086" w:name="_Toc35971402"/>
      <w:bookmarkStart w:id="1087" w:name="_Toc510696612"/>
      <w:bookmarkStart w:id="1088" w:name="_Toc35971403"/>
      <w:bookmarkStart w:id="1089" w:name="_Toc132981326"/>
      <w:r>
        <w:t>6.1.3.2.2</w:t>
      </w:r>
      <w:r>
        <w:tab/>
        <w:t>Resource Definition</w:t>
      </w:r>
      <w:bookmarkEnd w:id="1086"/>
      <w:bookmarkEnd w:id="1089"/>
    </w:p>
    <w:p w14:paraId="1588F325" w14:textId="697017F3" w:rsidR="006E186B" w:rsidDel="00EA71D8" w:rsidRDefault="006E186B" w:rsidP="006E186B">
      <w:pPr>
        <w:pStyle w:val="Guidance"/>
        <w:rPr>
          <w:del w:id="1090" w:author="C3-231478" w:date="2023-04-21T12:02:00Z"/>
        </w:rPr>
      </w:pPr>
      <w:del w:id="1091" w:author="C3-231478" w:date="2023-04-21T12:02:00Z">
        <w:r w:rsidDel="00EA71D8">
          <w:delText>This clause will describe the Resource URI and the supported resource variables. "&lt;apiName&gt;" and "&lt;apiVersion&gt;" are placeholders (not resource URI variables) which are ultimately replaced by their values defined in clause 6.1.1. The "&lt;apiName&gt;" placeholder should hence be replaced by its value (e.g. "nudm-sdm") as defined in clause 6.1.1. However, for the sake of simplicity and in order to avoid to have to update all the occurrences of the API version when the latter is changed, the "&lt;apiVersion&gt;" should be kept in the resource URI when present in the core of the specification.</w:delText>
        </w:r>
      </w:del>
    </w:p>
    <w:p w14:paraId="41E48937" w14:textId="715431E5" w:rsidR="006E186B" w:rsidRDefault="006E186B" w:rsidP="006E186B">
      <w:r>
        <w:t xml:space="preserve">Resource URI: </w:t>
      </w:r>
      <w:r w:rsidRPr="00E23840">
        <w:rPr>
          <w:b/>
          <w:noProof/>
        </w:rPr>
        <w:t>{apiRoot}/</w:t>
      </w:r>
      <w:ins w:id="1092" w:author="C3-231478" w:date="2023-04-21T12:03:00Z">
        <w:r w:rsidR="00EA71D8" w:rsidRPr="00260275">
          <w:rPr>
            <w:b/>
            <w:noProof/>
          </w:rPr>
          <w:t>npcf-pdtq-policy-control</w:t>
        </w:r>
      </w:ins>
      <w:del w:id="1093" w:author="C3-231478" w:date="2023-04-21T12:03:00Z">
        <w:r w:rsidDel="00EA71D8">
          <w:rPr>
            <w:b/>
            <w:noProof/>
          </w:rPr>
          <w:delText>&lt;</w:delText>
        </w:r>
        <w:r w:rsidRPr="00E23840" w:rsidDel="00EA71D8">
          <w:rPr>
            <w:b/>
            <w:noProof/>
          </w:rPr>
          <w:delText>apiName</w:delText>
        </w:r>
        <w:r w:rsidDel="00EA71D8">
          <w:rPr>
            <w:b/>
            <w:noProof/>
          </w:rPr>
          <w:delText>&gt;</w:delText>
        </w:r>
      </w:del>
      <w:r w:rsidRPr="00E23840">
        <w:rPr>
          <w:b/>
          <w:noProof/>
        </w:rPr>
        <w:t>/</w:t>
      </w:r>
      <w:r>
        <w:rPr>
          <w:b/>
          <w:noProof/>
        </w:rPr>
        <w:t>&lt;apiVersion&gt;</w:t>
      </w:r>
      <w:r w:rsidRPr="00E23840">
        <w:rPr>
          <w:b/>
          <w:noProof/>
        </w:rPr>
        <w:t>/</w:t>
      </w:r>
      <w:ins w:id="1094" w:author="C3-231478" w:date="2023-04-21T12:03:00Z">
        <w:r w:rsidR="00EA71D8" w:rsidRPr="00260275">
          <w:rPr>
            <w:b/>
            <w:noProof/>
          </w:rPr>
          <w:t>pdtq-policies</w:t>
        </w:r>
      </w:ins>
      <w:del w:id="1095" w:author="C3-231478" w:date="2023-04-21T12:03:00Z">
        <w:r w:rsidDel="00EA71D8">
          <w:rPr>
            <w:b/>
            <w:noProof/>
          </w:rPr>
          <w:delText>xxx</w:delText>
        </w:r>
      </w:del>
    </w:p>
    <w:p w14:paraId="7770D459" w14:textId="77777777" w:rsidR="006E186B" w:rsidRDefault="006E186B" w:rsidP="006E186B">
      <w:pPr>
        <w:rPr>
          <w:rFonts w:ascii="Arial" w:hAnsi="Arial" w:cs="Arial"/>
        </w:rPr>
      </w:pPr>
      <w:r w:rsidRPr="00F112E4">
        <w:t>This resource shall support the resource URI variables defined in table 6.1.3.2.2-1.</w:t>
      </w:r>
    </w:p>
    <w:p w14:paraId="3E8F6493" w14:textId="77777777" w:rsidR="006E186B" w:rsidRDefault="006E186B" w:rsidP="006E186B">
      <w:pPr>
        <w:pStyle w:val="TH"/>
        <w:rPr>
          <w:rFonts w:cs="Arial"/>
        </w:rPr>
      </w:pPr>
      <w:r>
        <w:lastRenderedPageBreak/>
        <w:t>Table 6.1.3.2.2-1: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309"/>
        <w:gridCol w:w="1980"/>
        <w:gridCol w:w="6240"/>
      </w:tblGrid>
      <w:tr w:rsidR="006E186B" w:rsidRPr="00B54FF5" w14:paraId="49E76332" w14:textId="77777777" w:rsidTr="00142251">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E123A30" w14:textId="77777777" w:rsidR="006E186B" w:rsidRPr="0016361A" w:rsidRDefault="006E186B" w:rsidP="008709B6">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3C4F14A9" w14:textId="77777777" w:rsidR="006E186B" w:rsidRPr="0016361A" w:rsidRDefault="006E186B" w:rsidP="008709B6">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0D86D56" w14:textId="77777777" w:rsidR="006E186B" w:rsidRPr="0016361A" w:rsidRDefault="006E186B" w:rsidP="008709B6">
            <w:pPr>
              <w:pStyle w:val="TAH"/>
            </w:pPr>
            <w:r w:rsidRPr="0016361A">
              <w:t>Definition</w:t>
            </w:r>
          </w:p>
        </w:tc>
      </w:tr>
      <w:tr w:rsidR="006E186B" w:rsidRPr="00B54FF5" w14:paraId="56E7426A" w14:textId="77777777" w:rsidTr="00142251">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4CD53EAB" w14:textId="77777777" w:rsidR="006E186B" w:rsidRPr="0016361A" w:rsidRDefault="006E186B" w:rsidP="008709B6">
            <w:pPr>
              <w:pStyle w:val="TAL"/>
            </w:pPr>
            <w:r w:rsidRPr="0016361A">
              <w:t>apiRoot</w:t>
            </w:r>
          </w:p>
        </w:tc>
        <w:tc>
          <w:tcPr>
            <w:tcW w:w="1039" w:type="pct"/>
            <w:tcBorders>
              <w:top w:val="single" w:sz="6" w:space="0" w:color="000000"/>
              <w:left w:val="single" w:sz="6" w:space="0" w:color="000000"/>
              <w:bottom w:val="single" w:sz="6" w:space="0" w:color="000000"/>
              <w:right w:val="single" w:sz="6" w:space="0" w:color="000000"/>
            </w:tcBorders>
          </w:tcPr>
          <w:p w14:paraId="2BD2073B" w14:textId="77777777" w:rsidR="006E186B" w:rsidRPr="0016361A" w:rsidRDefault="006E186B" w:rsidP="008709B6">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336C257F" w14:textId="77777777" w:rsidR="006E186B" w:rsidRPr="0016361A" w:rsidRDefault="006E186B" w:rsidP="008709B6">
            <w:pPr>
              <w:pStyle w:val="TAL"/>
            </w:pPr>
            <w:r w:rsidRPr="0016361A">
              <w:t>See clause</w:t>
            </w:r>
            <w:r w:rsidRPr="0016361A">
              <w:rPr>
                <w:lang w:val="en-US" w:eastAsia="zh-CN"/>
              </w:rPr>
              <w:t> </w:t>
            </w:r>
            <w:r w:rsidRPr="0016361A">
              <w:t>6.1.1</w:t>
            </w:r>
          </w:p>
        </w:tc>
      </w:tr>
      <w:tr w:rsidR="006E186B" w:rsidRPr="00B54FF5" w:rsidDel="00BF641C" w14:paraId="5DA2E8AC" w14:textId="7F2DC191" w:rsidTr="00142251">
        <w:trPr>
          <w:jc w:val="center"/>
          <w:del w:id="1096" w:author="C3-231478" w:date="2023-04-21T12:04:00Z"/>
        </w:trPr>
        <w:tc>
          <w:tcPr>
            <w:tcW w:w="687" w:type="pct"/>
            <w:tcBorders>
              <w:top w:val="single" w:sz="6" w:space="0" w:color="000000"/>
              <w:left w:val="single" w:sz="6" w:space="0" w:color="000000"/>
              <w:bottom w:val="single" w:sz="6" w:space="0" w:color="000000"/>
              <w:right w:val="single" w:sz="6" w:space="0" w:color="000000"/>
            </w:tcBorders>
          </w:tcPr>
          <w:p w14:paraId="13D52816" w14:textId="6CD0127C" w:rsidR="006E186B" w:rsidRPr="0016361A" w:rsidDel="00BF641C" w:rsidRDefault="006E186B" w:rsidP="008709B6">
            <w:pPr>
              <w:pStyle w:val="TAL"/>
              <w:rPr>
                <w:del w:id="1097" w:author="C3-231478" w:date="2023-04-21T12:04:00Z"/>
              </w:rPr>
            </w:pPr>
            <w:del w:id="1098" w:author="C3-231478" w:date="2023-04-21T12:04:00Z">
              <w:r w:rsidRPr="0016361A" w:rsidDel="00BF641C">
                <w:delText>&lt;name&gt;</w:delText>
              </w:r>
            </w:del>
          </w:p>
        </w:tc>
        <w:tc>
          <w:tcPr>
            <w:tcW w:w="1039" w:type="pct"/>
            <w:tcBorders>
              <w:top w:val="single" w:sz="6" w:space="0" w:color="000000"/>
              <w:left w:val="single" w:sz="6" w:space="0" w:color="000000"/>
              <w:bottom w:val="single" w:sz="6" w:space="0" w:color="000000"/>
              <w:right w:val="single" w:sz="6" w:space="0" w:color="000000"/>
            </w:tcBorders>
          </w:tcPr>
          <w:p w14:paraId="736F7D93" w14:textId="1D11318F" w:rsidR="006E186B" w:rsidRPr="0016361A" w:rsidDel="00BF641C" w:rsidRDefault="006E186B" w:rsidP="008709B6">
            <w:pPr>
              <w:pStyle w:val="TAL"/>
              <w:rPr>
                <w:del w:id="1099" w:author="C3-231478" w:date="2023-04-21T12:04:00Z"/>
              </w:rPr>
            </w:pPr>
            <w:del w:id="1100" w:author="C3-231478" w:date="2023-04-21T12:04:00Z">
              <w:r w:rsidRPr="0016361A" w:rsidDel="00BF641C">
                <w:delText>&lt;type&gt;</w:delText>
              </w:r>
            </w:del>
          </w:p>
        </w:tc>
        <w:tc>
          <w:tcPr>
            <w:tcW w:w="3274" w:type="pct"/>
            <w:tcBorders>
              <w:top w:val="single" w:sz="6" w:space="0" w:color="000000"/>
              <w:left w:val="single" w:sz="6" w:space="0" w:color="000000"/>
              <w:bottom w:val="single" w:sz="6" w:space="0" w:color="000000"/>
              <w:right w:val="single" w:sz="6" w:space="0" w:color="000000"/>
            </w:tcBorders>
            <w:vAlign w:val="center"/>
          </w:tcPr>
          <w:p w14:paraId="17316957" w14:textId="1B82ACD9" w:rsidR="006E186B" w:rsidRPr="0016361A" w:rsidDel="00BF641C" w:rsidRDefault="006E186B" w:rsidP="008709B6">
            <w:pPr>
              <w:pStyle w:val="TAL"/>
              <w:rPr>
                <w:del w:id="1101" w:author="C3-231478" w:date="2023-04-21T12:04:00Z"/>
              </w:rPr>
            </w:pPr>
            <w:del w:id="1102" w:author="C3-231478" w:date="2023-04-21T12:04:00Z">
              <w:r w:rsidRPr="0016361A" w:rsidDel="00BF641C">
                <w:delText>&lt;definition&gt;</w:delText>
              </w:r>
            </w:del>
          </w:p>
        </w:tc>
      </w:tr>
    </w:tbl>
    <w:p w14:paraId="4DC505EB" w14:textId="77777777" w:rsidR="006E186B" w:rsidRPr="00384E92" w:rsidRDefault="006E186B" w:rsidP="006E186B"/>
    <w:p w14:paraId="41B82903" w14:textId="77777777" w:rsidR="008A6D4A" w:rsidRDefault="008A6D4A" w:rsidP="007A4424">
      <w:pPr>
        <w:pStyle w:val="Heading5"/>
      </w:pPr>
      <w:bookmarkStart w:id="1103" w:name="_Toc132981327"/>
      <w:r>
        <w:t>6.1.3.2.3</w:t>
      </w:r>
      <w:r>
        <w:tab/>
        <w:t>Resource Standard Methods</w:t>
      </w:r>
      <w:bookmarkEnd w:id="1087"/>
      <w:bookmarkEnd w:id="1088"/>
      <w:bookmarkEnd w:id="1103"/>
    </w:p>
    <w:p w14:paraId="0D69EE5C" w14:textId="51912EEE" w:rsidR="003E58FE" w:rsidRPr="00F75238" w:rsidRDefault="003E58FE" w:rsidP="00F75238">
      <w:pPr>
        <w:pStyle w:val="H6"/>
      </w:pPr>
      <w:bookmarkStart w:id="1104" w:name="_Toc510696613"/>
      <w:bookmarkStart w:id="1105" w:name="_Toc35971404"/>
      <w:bookmarkStart w:id="1106" w:name="_Toc510696635"/>
      <w:bookmarkStart w:id="1107" w:name="_Toc35971430"/>
      <w:r w:rsidRPr="00F75238">
        <w:t>6.1.3.2.3.1</w:t>
      </w:r>
      <w:r w:rsidRPr="00F75238">
        <w:tab/>
      </w:r>
      <w:ins w:id="1108" w:author="C3-231478" w:date="2023-04-21T12:04:00Z">
        <w:r w:rsidR="00ED02E7" w:rsidRPr="00F75238">
          <w:t>POST</w:t>
        </w:r>
      </w:ins>
      <w:del w:id="1109" w:author="C3-231478" w:date="2023-04-21T12:04:00Z">
        <w:r w:rsidRPr="00F75238" w:rsidDel="00ED02E7">
          <w:delText>&lt; method 1 &gt;</w:delText>
        </w:r>
      </w:del>
      <w:bookmarkEnd w:id="1104"/>
      <w:bookmarkEnd w:id="1105"/>
    </w:p>
    <w:p w14:paraId="33E9F00D" w14:textId="7E0FD735" w:rsidR="003E58FE" w:rsidDel="00F841FA" w:rsidRDefault="003E58FE" w:rsidP="003E58FE">
      <w:pPr>
        <w:pStyle w:val="Guidance"/>
        <w:rPr>
          <w:del w:id="1110" w:author="C3-231478" w:date="2023-04-21T12:04:00Z"/>
        </w:rPr>
      </w:pPr>
      <w:del w:id="1111" w:author="C3-231478" w:date="2023-04-21T12:04:00Z">
        <w:r w:rsidDel="00F841FA">
          <w:delText>This clause will specify the meaning of the method applied on the resource.</w:delText>
        </w:r>
      </w:del>
    </w:p>
    <w:p w14:paraId="30AAF824" w14:textId="59FDCEB8" w:rsidR="003E58FE" w:rsidRDefault="003E58FE" w:rsidP="003E58FE">
      <w:r>
        <w:t>This method shall support the URI query parameters specified in table 6.1.3.2.3.1-1.</w:t>
      </w:r>
    </w:p>
    <w:p w14:paraId="29FE599E" w14:textId="6120B982" w:rsidR="003E58FE" w:rsidRPr="00384E92" w:rsidRDefault="003E58FE" w:rsidP="003E58FE">
      <w:pPr>
        <w:pStyle w:val="TH"/>
        <w:rPr>
          <w:rFonts w:cs="Arial"/>
        </w:rPr>
      </w:pPr>
      <w:r w:rsidRPr="00384E92">
        <w:t>Table</w:t>
      </w:r>
      <w:r>
        <w:t> </w:t>
      </w:r>
      <w:r w:rsidRPr="00384E92">
        <w:t>6.</w:t>
      </w:r>
      <w:r>
        <w:t>1.3.2.3.1</w:t>
      </w:r>
      <w:r w:rsidRPr="00384E92">
        <w:t xml:space="preserve">-1: URI query parameters supported by the </w:t>
      </w:r>
      <w:ins w:id="1112" w:author="C3-231478" w:date="2023-04-21T12:05:00Z">
        <w:r w:rsidR="009D2420" w:rsidRPr="00260275">
          <w:rPr>
            <w:noProof/>
          </w:rPr>
          <w:t>POST</w:t>
        </w:r>
      </w:ins>
      <w:del w:id="1113" w:author="C3-231478" w:date="2023-04-21T12:05:00Z">
        <w:r w:rsidRPr="00384E92" w:rsidDel="009D2420">
          <w:delText>&lt;</w:delText>
        </w:r>
        <w:r w:rsidDel="009D2420">
          <w:delText>method 1</w:delText>
        </w:r>
        <w:r w:rsidRPr="00384E92" w:rsidDel="009D2420">
          <w:delText>&gt;</w:delText>
        </w:r>
      </w:del>
      <w:r w:rsidRPr="00384E92">
        <w:t xml:space="preserve">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3"/>
        <w:gridCol w:w="410"/>
        <w:gridCol w:w="1105"/>
        <w:gridCol w:w="3686"/>
        <w:gridCol w:w="1363"/>
      </w:tblGrid>
      <w:tr w:rsidR="003E58FE" w:rsidRPr="00B54FF5" w14:paraId="5D9A8EF4" w14:textId="77777777" w:rsidTr="0005237A">
        <w:trPr>
          <w:jc w:val="center"/>
        </w:trPr>
        <w:tc>
          <w:tcPr>
            <w:tcW w:w="825" w:type="pct"/>
            <w:shd w:val="clear" w:color="auto" w:fill="C0C0C0"/>
          </w:tcPr>
          <w:p w14:paraId="1DC0C264" w14:textId="77777777" w:rsidR="003E58FE" w:rsidRPr="0016361A" w:rsidRDefault="003E58FE" w:rsidP="00015457">
            <w:pPr>
              <w:pStyle w:val="TAH"/>
            </w:pPr>
            <w:r w:rsidRPr="0016361A">
              <w:t>Name</w:t>
            </w:r>
          </w:p>
        </w:tc>
        <w:tc>
          <w:tcPr>
            <w:tcW w:w="731" w:type="pct"/>
            <w:shd w:val="clear" w:color="auto" w:fill="C0C0C0"/>
          </w:tcPr>
          <w:p w14:paraId="06EE2E74" w14:textId="77777777" w:rsidR="003E58FE" w:rsidRPr="0016361A" w:rsidRDefault="003E58FE" w:rsidP="00015457">
            <w:pPr>
              <w:pStyle w:val="TAH"/>
            </w:pPr>
            <w:r w:rsidRPr="0016361A">
              <w:t>Data type</w:t>
            </w:r>
          </w:p>
        </w:tc>
        <w:tc>
          <w:tcPr>
            <w:tcW w:w="215" w:type="pct"/>
            <w:shd w:val="clear" w:color="auto" w:fill="C0C0C0"/>
          </w:tcPr>
          <w:p w14:paraId="7A78CD7D" w14:textId="77777777" w:rsidR="003E58FE" w:rsidRPr="0016361A" w:rsidRDefault="003E58FE" w:rsidP="00015457">
            <w:pPr>
              <w:pStyle w:val="TAH"/>
            </w:pPr>
            <w:r w:rsidRPr="0016361A">
              <w:t>P</w:t>
            </w:r>
          </w:p>
        </w:tc>
        <w:tc>
          <w:tcPr>
            <w:tcW w:w="580" w:type="pct"/>
            <w:shd w:val="clear" w:color="auto" w:fill="C0C0C0"/>
          </w:tcPr>
          <w:p w14:paraId="07701AD7" w14:textId="77777777" w:rsidR="003E58FE" w:rsidRPr="0016361A" w:rsidRDefault="003E58FE" w:rsidP="00015457">
            <w:pPr>
              <w:pStyle w:val="TAH"/>
            </w:pPr>
            <w:r w:rsidRPr="0016361A">
              <w:t>Cardinality</w:t>
            </w:r>
          </w:p>
        </w:tc>
        <w:tc>
          <w:tcPr>
            <w:tcW w:w="1934" w:type="pct"/>
            <w:shd w:val="clear" w:color="auto" w:fill="C0C0C0"/>
            <w:vAlign w:val="center"/>
          </w:tcPr>
          <w:p w14:paraId="72C26944" w14:textId="77777777" w:rsidR="003E58FE" w:rsidRPr="0016361A" w:rsidRDefault="003E58FE" w:rsidP="00015457">
            <w:pPr>
              <w:pStyle w:val="TAH"/>
            </w:pPr>
            <w:r w:rsidRPr="0016361A">
              <w:t>Description</w:t>
            </w:r>
          </w:p>
        </w:tc>
        <w:tc>
          <w:tcPr>
            <w:tcW w:w="715" w:type="pct"/>
            <w:shd w:val="clear" w:color="auto" w:fill="C0C0C0"/>
          </w:tcPr>
          <w:p w14:paraId="274D5AA1" w14:textId="77777777" w:rsidR="003E58FE" w:rsidRPr="0016361A" w:rsidRDefault="003E58FE" w:rsidP="00015457">
            <w:pPr>
              <w:pStyle w:val="TAH"/>
            </w:pPr>
            <w:r w:rsidRPr="0016361A">
              <w:t>Applicability</w:t>
            </w:r>
          </w:p>
        </w:tc>
      </w:tr>
      <w:tr w:rsidR="003E58FE" w:rsidRPr="00B54FF5" w14:paraId="5F13DC54" w14:textId="77777777" w:rsidTr="0005237A">
        <w:trPr>
          <w:jc w:val="center"/>
        </w:trPr>
        <w:tc>
          <w:tcPr>
            <w:tcW w:w="825" w:type="pct"/>
            <w:shd w:val="clear" w:color="auto" w:fill="auto"/>
          </w:tcPr>
          <w:p w14:paraId="0D6B16E3" w14:textId="52D681DB" w:rsidR="003E58FE" w:rsidRPr="0016361A" w:rsidRDefault="003E58FE" w:rsidP="00015457">
            <w:pPr>
              <w:pStyle w:val="TAL"/>
            </w:pPr>
            <w:del w:id="1114" w:author="C3-231478" w:date="2023-04-21T12:05:00Z">
              <w:r w:rsidRPr="0016361A" w:rsidDel="009D2420">
                <w:delText xml:space="preserve">&lt;name&gt; or </w:delText>
              </w:r>
            </w:del>
            <w:r w:rsidRPr="0016361A">
              <w:t>n/a</w:t>
            </w:r>
          </w:p>
        </w:tc>
        <w:tc>
          <w:tcPr>
            <w:tcW w:w="731" w:type="pct"/>
          </w:tcPr>
          <w:p w14:paraId="6059B9AF" w14:textId="3BA366DD" w:rsidR="003E58FE" w:rsidRPr="0016361A" w:rsidRDefault="003E58FE" w:rsidP="00015457">
            <w:pPr>
              <w:pStyle w:val="TAL"/>
            </w:pPr>
            <w:del w:id="1115" w:author="C3-231478" w:date="2023-04-21T12:05:00Z">
              <w:r w:rsidRPr="0016361A" w:rsidDel="009D2420">
                <w:delText>&lt;type&gt; or &lt;leave empty&gt;</w:delText>
              </w:r>
            </w:del>
          </w:p>
        </w:tc>
        <w:tc>
          <w:tcPr>
            <w:tcW w:w="215" w:type="pct"/>
          </w:tcPr>
          <w:p w14:paraId="6D3569C1" w14:textId="0808551B" w:rsidR="003E58FE" w:rsidRPr="0016361A" w:rsidRDefault="003E58FE" w:rsidP="00015457">
            <w:pPr>
              <w:pStyle w:val="TAC"/>
            </w:pPr>
            <w:del w:id="1116" w:author="C3-231478" w:date="2023-04-21T12:05:00Z">
              <w:r w:rsidRPr="0016361A" w:rsidDel="009D2420">
                <w:delText>&lt;M, C or O&gt;</w:delText>
              </w:r>
            </w:del>
          </w:p>
        </w:tc>
        <w:tc>
          <w:tcPr>
            <w:tcW w:w="580" w:type="pct"/>
          </w:tcPr>
          <w:p w14:paraId="352702A1" w14:textId="54CCA331" w:rsidR="003E58FE" w:rsidRPr="0016361A" w:rsidRDefault="003E58FE" w:rsidP="00985055">
            <w:pPr>
              <w:pStyle w:val="TAC"/>
            </w:pPr>
            <w:del w:id="1117" w:author="C3-231478" w:date="2023-04-21T12:05:00Z">
              <w:r w:rsidRPr="0016361A" w:rsidDel="009D2420">
                <w:delText>0..1 or 1 or 0..N or 1..N or &lt;leave empty&gt;</w:delText>
              </w:r>
            </w:del>
          </w:p>
        </w:tc>
        <w:tc>
          <w:tcPr>
            <w:tcW w:w="1934" w:type="pct"/>
            <w:shd w:val="clear" w:color="auto" w:fill="auto"/>
            <w:vAlign w:val="center"/>
          </w:tcPr>
          <w:p w14:paraId="349CBB85" w14:textId="130EBB75" w:rsidR="003E58FE" w:rsidRPr="0016361A" w:rsidRDefault="003E58FE" w:rsidP="00015457">
            <w:pPr>
              <w:pStyle w:val="TAL"/>
            </w:pPr>
            <w:del w:id="1118" w:author="C3-231478" w:date="2023-04-21T12:05:00Z">
              <w:r w:rsidRPr="0016361A" w:rsidDel="009D2420">
                <w:delText>&lt;only if applicable&gt;</w:delText>
              </w:r>
            </w:del>
          </w:p>
        </w:tc>
        <w:tc>
          <w:tcPr>
            <w:tcW w:w="715" w:type="pct"/>
          </w:tcPr>
          <w:p w14:paraId="7BD2BFC5" w14:textId="77777777" w:rsidR="003E58FE" w:rsidRPr="0016361A" w:rsidRDefault="003E58FE" w:rsidP="00015457">
            <w:pPr>
              <w:pStyle w:val="TAL"/>
            </w:pPr>
          </w:p>
        </w:tc>
      </w:tr>
    </w:tbl>
    <w:p w14:paraId="17F874C9" w14:textId="77777777" w:rsidR="003E58FE" w:rsidRDefault="003E58FE" w:rsidP="003E58FE"/>
    <w:p w14:paraId="31A4F692" w14:textId="39903AF9" w:rsidR="003E58FE" w:rsidRPr="00384E92" w:rsidRDefault="003E58FE" w:rsidP="003E58FE">
      <w:r>
        <w:t>This method shall support the request data structures specified in table 6.1.3.2.3.1-2 and the response data structures and response codes specified in table 6.1.3.2.3.1-3.</w:t>
      </w:r>
    </w:p>
    <w:p w14:paraId="209417AE" w14:textId="0DA411DA" w:rsidR="003E58FE" w:rsidRPr="001769FF" w:rsidRDefault="003E58FE" w:rsidP="003E58FE">
      <w:pPr>
        <w:pStyle w:val="TH"/>
      </w:pPr>
      <w:r w:rsidRPr="001769FF">
        <w:t>Table</w:t>
      </w:r>
      <w:r>
        <w:t> </w:t>
      </w:r>
      <w:r w:rsidRPr="001769FF">
        <w:t>6.</w:t>
      </w:r>
      <w:r>
        <w:t>1.3.2.</w:t>
      </w:r>
      <w:r w:rsidRPr="001769FF">
        <w:t xml:space="preserve">3.1-2: Data structures supported by the </w:t>
      </w:r>
      <w:ins w:id="1119" w:author="C3-231478" w:date="2023-04-21T12:06:00Z">
        <w:r w:rsidR="009D2420" w:rsidRPr="00260275">
          <w:rPr>
            <w:noProof/>
          </w:rPr>
          <w:t>POST</w:t>
        </w:r>
      </w:ins>
      <w:del w:id="1120" w:author="C3-231478" w:date="2023-04-21T12:06:00Z">
        <w:r w:rsidRPr="001769FF" w:rsidDel="009D2420">
          <w:delText>&lt;</w:delText>
        </w:r>
        <w:r w:rsidDel="009D2420">
          <w:delText>method 1</w:delText>
        </w:r>
        <w:r w:rsidRPr="001769FF" w:rsidDel="009D2420">
          <w:delText>&gt;</w:delText>
        </w:r>
      </w:del>
      <w:r w:rsidRPr="001769FF">
        <w:t xml:space="preserve"> </w:t>
      </w:r>
      <w:r>
        <w:t xml:space="preserve">Request Body </w:t>
      </w:r>
      <w:r w:rsidRPr="001769FF">
        <w:t>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354"/>
        <w:gridCol w:w="425"/>
        <w:gridCol w:w="1276"/>
        <w:gridCol w:w="5474"/>
      </w:tblGrid>
      <w:tr w:rsidR="003E58FE" w:rsidRPr="00B54FF5" w14:paraId="3A8C74B2" w14:textId="77777777" w:rsidTr="0005237A">
        <w:trPr>
          <w:jc w:val="center"/>
        </w:trPr>
        <w:tc>
          <w:tcPr>
            <w:tcW w:w="2354" w:type="dxa"/>
            <w:shd w:val="clear" w:color="auto" w:fill="C0C0C0"/>
          </w:tcPr>
          <w:p w14:paraId="6C5D437A" w14:textId="77777777" w:rsidR="003E58FE" w:rsidRPr="0016361A" w:rsidRDefault="003E58FE" w:rsidP="00015457">
            <w:pPr>
              <w:pStyle w:val="TAH"/>
            </w:pPr>
            <w:r w:rsidRPr="0016361A">
              <w:t>Data type</w:t>
            </w:r>
          </w:p>
        </w:tc>
        <w:tc>
          <w:tcPr>
            <w:tcW w:w="425" w:type="dxa"/>
            <w:shd w:val="clear" w:color="auto" w:fill="C0C0C0"/>
          </w:tcPr>
          <w:p w14:paraId="50F29448" w14:textId="77777777" w:rsidR="003E58FE" w:rsidRPr="0016361A" w:rsidRDefault="003E58FE" w:rsidP="00015457">
            <w:pPr>
              <w:pStyle w:val="TAH"/>
            </w:pPr>
            <w:r w:rsidRPr="0016361A">
              <w:t>P</w:t>
            </w:r>
          </w:p>
        </w:tc>
        <w:tc>
          <w:tcPr>
            <w:tcW w:w="1276" w:type="dxa"/>
            <w:shd w:val="clear" w:color="auto" w:fill="C0C0C0"/>
          </w:tcPr>
          <w:p w14:paraId="052F7CD4" w14:textId="77777777" w:rsidR="003E58FE" w:rsidRPr="0016361A" w:rsidRDefault="003E58FE" w:rsidP="00015457">
            <w:pPr>
              <w:pStyle w:val="TAH"/>
            </w:pPr>
            <w:r w:rsidRPr="0016361A">
              <w:t>Cardinality</w:t>
            </w:r>
          </w:p>
        </w:tc>
        <w:tc>
          <w:tcPr>
            <w:tcW w:w="5474" w:type="dxa"/>
            <w:shd w:val="clear" w:color="auto" w:fill="C0C0C0"/>
            <w:vAlign w:val="center"/>
          </w:tcPr>
          <w:p w14:paraId="09D48F5C" w14:textId="77777777" w:rsidR="003E58FE" w:rsidRPr="0016361A" w:rsidRDefault="003E58FE" w:rsidP="00015457">
            <w:pPr>
              <w:pStyle w:val="TAH"/>
            </w:pPr>
            <w:r w:rsidRPr="0016361A">
              <w:t>Description</w:t>
            </w:r>
          </w:p>
        </w:tc>
      </w:tr>
      <w:tr w:rsidR="003E58FE" w:rsidRPr="00B54FF5" w14:paraId="41712EF2" w14:textId="77777777" w:rsidTr="0005237A">
        <w:trPr>
          <w:jc w:val="center"/>
        </w:trPr>
        <w:tc>
          <w:tcPr>
            <w:tcW w:w="2354" w:type="dxa"/>
            <w:shd w:val="clear" w:color="auto" w:fill="auto"/>
          </w:tcPr>
          <w:p w14:paraId="396593F3" w14:textId="2A2CE563" w:rsidR="003E58FE" w:rsidRPr="0016361A" w:rsidRDefault="009D2420" w:rsidP="00015457">
            <w:pPr>
              <w:pStyle w:val="TAL"/>
            </w:pPr>
            <w:ins w:id="1121" w:author="C3-231478" w:date="2023-04-21T12:06:00Z">
              <w:r w:rsidRPr="00260275">
                <w:rPr>
                  <w:noProof/>
                </w:rPr>
                <w:t>PdtqPolicyData</w:t>
              </w:r>
            </w:ins>
            <w:del w:id="1122" w:author="C3-231478" w:date="2023-04-21T12:06:00Z">
              <w:r w:rsidR="003E58FE" w:rsidRPr="0016361A" w:rsidDel="009D2420">
                <w:delText>"&lt;type&gt;" or "array</w:delText>
              </w:r>
              <w:r w:rsidR="003E58FE" w:rsidRPr="0016361A" w:rsidDel="009D2420">
                <w:rPr>
                  <w:i/>
                </w:rPr>
                <w:delText>(&lt;type&gt;</w:delText>
              </w:r>
              <w:r w:rsidR="003E58FE" w:rsidRPr="0016361A" w:rsidDel="009D2420">
                <w:delText>)" or "map</w:delText>
              </w:r>
              <w:r w:rsidR="003E58FE" w:rsidRPr="0016361A" w:rsidDel="009D2420">
                <w:rPr>
                  <w:i/>
                </w:rPr>
                <w:delText>(&lt;type&gt;</w:delText>
              </w:r>
              <w:r w:rsidR="003E58FE" w:rsidRPr="0016361A" w:rsidDel="009D2420">
                <w:delText>)" or n/a</w:delText>
              </w:r>
            </w:del>
          </w:p>
        </w:tc>
        <w:tc>
          <w:tcPr>
            <w:tcW w:w="425" w:type="dxa"/>
          </w:tcPr>
          <w:p w14:paraId="08E9AF77" w14:textId="5D359C03" w:rsidR="003E58FE" w:rsidRPr="0016361A" w:rsidRDefault="009D2420" w:rsidP="00015457">
            <w:pPr>
              <w:pStyle w:val="TAC"/>
            </w:pPr>
            <w:ins w:id="1123" w:author="C3-231478" w:date="2023-04-21T12:07:00Z">
              <w:r w:rsidRPr="00260275">
                <w:rPr>
                  <w:noProof/>
                </w:rPr>
                <w:t>M</w:t>
              </w:r>
            </w:ins>
            <w:del w:id="1124" w:author="C3-231478" w:date="2023-04-21T12:07:00Z">
              <w:r w:rsidR="003E58FE" w:rsidRPr="0016361A" w:rsidDel="009D2420">
                <w:delText>"M", "C" or "O"</w:delText>
              </w:r>
            </w:del>
          </w:p>
        </w:tc>
        <w:tc>
          <w:tcPr>
            <w:tcW w:w="1276" w:type="dxa"/>
          </w:tcPr>
          <w:p w14:paraId="07FD2813" w14:textId="349C1309" w:rsidR="003E58FE" w:rsidRPr="0016361A" w:rsidRDefault="009D2420" w:rsidP="0005237A">
            <w:pPr>
              <w:pStyle w:val="TAC"/>
            </w:pPr>
            <w:ins w:id="1125" w:author="C3-231478" w:date="2023-04-21T12:07:00Z">
              <w:r w:rsidRPr="00260275">
                <w:rPr>
                  <w:noProof/>
                </w:rPr>
                <w:t>1</w:t>
              </w:r>
            </w:ins>
            <w:del w:id="1126" w:author="C3-231478" w:date="2023-04-21T12:07:00Z">
              <w:r w:rsidR="003E58FE" w:rsidRPr="0016361A" w:rsidDel="009D2420">
                <w:delText>"0..1", "1", or "M..N", or &lt;leave empty&gt;</w:delText>
              </w:r>
            </w:del>
          </w:p>
        </w:tc>
        <w:tc>
          <w:tcPr>
            <w:tcW w:w="5474" w:type="dxa"/>
            <w:shd w:val="clear" w:color="auto" w:fill="auto"/>
          </w:tcPr>
          <w:p w14:paraId="15F70B17" w14:textId="4A51B529" w:rsidR="003E58FE" w:rsidRPr="0016361A" w:rsidRDefault="009D2420" w:rsidP="00015457">
            <w:pPr>
              <w:pStyle w:val="TAL"/>
            </w:pPr>
            <w:ins w:id="1127" w:author="C3-231478" w:date="2023-04-21T12:07:00Z">
              <w:r w:rsidRPr="00260275">
                <w:rPr>
                  <w:noProof/>
                </w:rPr>
                <w:t>Contains information for the creation of a new Individual PDTQ policy resource.</w:t>
              </w:r>
            </w:ins>
            <w:del w:id="1128" w:author="C3-231478" w:date="2023-04-21T12:07:00Z">
              <w:r w:rsidR="003E58FE" w:rsidRPr="0016361A" w:rsidDel="009D2420">
                <w:delText>&lt;only if applicable&gt;</w:delText>
              </w:r>
            </w:del>
          </w:p>
        </w:tc>
      </w:tr>
    </w:tbl>
    <w:p w14:paraId="2E22DF98" w14:textId="77777777" w:rsidR="003E58FE" w:rsidRDefault="003E58FE" w:rsidP="003E58FE"/>
    <w:p w14:paraId="0AE8905B" w14:textId="0B9D1558" w:rsidR="003E58FE" w:rsidRPr="001769FF" w:rsidRDefault="003E58FE" w:rsidP="003E58FE">
      <w:pPr>
        <w:pStyle w:val="TH"/>
      </w:pPr>
      <w:r w:rsidRPr="001769FF">
        <w:t>Table</w:t>
      </w:r>
      <w:r>
        <w:t> </w:t>
      </w:r>
      <w:r w:rsidRPr="001769FF">
        <w:t>6.</w:t>
      </w:r>
      <w:r>
        <w:t>1.3.2.</w:t>
      </w:r>
      <w:r w:rsidRPr="001769FF">
        <w:t>3.1-</w:t>
      </w:r>
      <w:r>
        <w:t>3</w:t>
      </w:r>
      <w:r w:rsidRPr="001769FF">
        <w:t>: Data structures</w:t>
      </w:r>
      <w:r>
        <w:t xml:space="preserve"> supported by the </w:t>
      </w:r>
      <w:ins w:id="1129" w:author="C3-231478" w:date="2023-04-21T12:08:00Z">
        <w:r w:rsidR="00F56B7E" w:rsidRPr="00260275">
          <w:rPr>
            <w:noProof/>
          </w:rPr>
          <w:t>POST</w:t>
        </w:r>
      </w:ins>
      <w:del w:id="1130" w:author="C3-231478" w:date="2023-04-21T12:08:00Z">
        <w:r w:rsidDel="00F56B7E">
          <w:delText>&lt;method 1&gt;</w:delText>
        </w:r>
      </w:del>
      <w:r>
        <w:t xml:space="preserve">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8"/>
        <w:gridCol w:w="425"/>
        <w:gridCol w:w="1134"/>
        <w:gridCol w:w="1702"/>
        <w:gridCol w:w="4340"/>
      </w:tblGrid>
      <w:tr w:rsidR="005907B8" w:rsidRPr="00B54FF5" w14:paraId="5B0B9CDC" w14:textId="77777777" w:rsidTr="0005237A">
        <w:trPr>
          <w:jc w:val="center"/>
        </w:trPr>
        <w:tc>
          <w:tcPr>
            <w:tcW w:w="1012" w:type="pct"/>
            <w:tcBorders>
              <w:top w:val="single" w:sz="6" w:space="0" w:color="auto"/>
              <w:left w:val="single" w:sz="6" w:space="0" w:color="auto"/>
              <w:bottom w:val="single" w:sz="6" w:space="0" w:color="auto"/>
              <w:right w:val="single" w:sz="6" w:space="0" w:color="auto"/>
            </w:tcBorders>
            <w:shd w:val="clear" w:color="auto" w:fill="C0C0C0"/>
          </w:tcPr>
          <w:p w14:paraId="16F6A723" w14:textId="77777777" w:rsidR="003E58FE" w:rsidRPr="0016361A" w:rsidRDefault="003E58FE" w:rsidP="00015457">
            <w:pPr>
              <w:pStyle w:val="TAH"/>
            </w:pPr>
            <w:r w:rsidRPr="0016361A">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tcPr>
          <w:p w14:paraId="0F76A669" w14:textId="77777777" w:rsidR="003E58FE" w:rsidRPr="0016361A" w:rsidRDefault="003E58FE" w:rsidP="00015457">
            <w:pPr>
              <w:pStyle w:val="TAH"/>
            </w:pPr>
            <w:r w:rsidRPr="0016361A">
              <w:t>P</w:t>
            </w:r>
          </w:p>
        </w:tc>
        <w:tc>
          <w:tcPr>
            <w:tcW w:w="595" w:type="pct"/>
            <w:tcBorders>
              <w:top w:val="single" w:sz="6" w:space="0" w:color="auto"/>
              <w:left w:val="single" w:sz="6" w:space="0" w:color="auto"/>
              <w:bottom w:val="single" w:sz="6" w:space="0" w:color="auto"/>
              <w:right w:val="single" w:sz="6" w:space="0" w:color="auto"/>
            </w:tcBorders>
            <w:shd w:val="clear" w:color="auto" w:fill="C0C0C0"/>
          </w:tcPr>
          <w:p w14:paraId="55DAC291" w14:textId="77777777" w:rsidR="003E58FE" w:rsidRPr="0016361A" w:rsidRDefault="003E58FE" w:rsidP="00015457">
            <w:pPr>
              <w:pStyle w:val="TAH"/>
            </w:pPr>
            <w:r w:rsidRPr="0016361A">
              <w:t>Cardinality</w:t>
            </w:r>
          </w:p>
        </w:tc>
        <w:tc>
          <w:tcPr>
            <w:tcW w:w="893" w:type="pct"/>
            <w:tcBorders>
              <w:top w:val="single" w:sz="6" w:space="0" w:color="auto"/>
              <w:left w:val="single" w:sz="6" w:space="0" w:color="auto"/>
              <w:bottom w:val="single" w:sz="6" w:space="0" w:color="auto"/>
              <w:right w:val="single" w:sz="6" w:space="0" w:color="auto"/>
            </w:tcBorders>
            <w:shd w:val="clear" w:color="auto" w:fill="C0C0C0"/>
          </w:tcPr>
          <w:p w14:paraId="3F5A1E7F" w14:textId="7BB72FC7" w:rsidR="003E58FE" w:rsidRPr="0016361A" w:rsidRDefault="003E58FE" w:rsidP="0005237A">
            <w:pPr>
              <w:pStyle w:val="TAH"/>
            </w:pPr>
            <w:r w:rsidRPr="0016361A">
              <w:t>Response</w:t>
            </w:r>
            <w:r w:rsidR="0005237A">
              <w:t xml:space="preserve"> </w:t>
            </w:r>
            <w:r w:rsidRPr="0016361A">
              <w:t>codes</w:t>
            </w:r>
          </w:p>
        </w:tc>
        <w:tc>
          <w:tcPr>
            <w:tcW w:w="2277" w:type="pct"/>
            <w:tcBorders>
              <w:top w:val="single" w:sz="6" w:space="0" w:color="auto"/>
              <w:left w:val="single" w:sz="6" w:space="0" w:color="auto"/>
              <w:bottom w:val="single" w:sz="6" w:space="0" w:color="auto"/>
              <w:right w:val="single" w:sz="6" w:space="0" w:color="auto"/>
            </w:tcBorders>
            <w:shd w:val="clear" w:color="auto" w:fill="C0C0C0"/>
          </w:tcPr>
          <w:p w14:paraId="7F50D516" w14:textId="77777777" w:rsidR="003E58FE" w:rsidRPr="0016361A" w:rsidRDefault="003E58FE" w:rsidP="00015457">
            <w:pPr>
              <w:pStyle w:val="TAH"/>
            </w:pPr>
            <w:r w:rsidRPr="0016361A">
              <w:t>Description</w:t>
            </w:r>
          </w:p>
        </w:tc>
      </w:tr>
      <w:tr w:rsidR="005907B8" w:rsidRPr="00B54FF5" w14:paraId="4FB9E829" w14:textId="77777777" w:rsidTr="0005237A">
        <w:trPr>
          <w:jc w:val="center"/>
        </w:trPr>
        <w:tc>
          <w:tcPr>
            <w:tcW w:w="1012" w:type="pct"/>
            <w:tcBorders>
              <w:top w:val="single" w:sz="6" w:space="0" w:color="auto"/>
              <w:left w:val="single" w:sz="6" w:space="0" w:color="auto"/>
              <w:bottom w:val="single" w:sz="6" w:space="0" w:color="auto"/>
              <w:right w:val="single" w:sz="6" w:space="0" w:color="auto"/>
            </w:tcBorders>
            <w:shd w:val="clear" w:color="auto" w:fill="auto"/>
          </w:tcPr>
          <w:p w14:paraId="678D851A" w14:textId="6F5D70DE" w:rsidR="003E58FE" w:rsidRPr="0016361A" w:rsidRDefault="00F56B7E" w:rsidP="00015457">
            <w:pPr>
              <w:pStyle w:val="TAL"/>
            </w:pPr>
            <w:ins w:id="1131" w:author="C3-231478" w:date="2023-04-21T12:08:00Z">
              <w:r w:rsidRPr="00260275">
                <w:rPr>
                  <w:noProof/>
                </w:rPr>
                <w:t>PdtqPolicyData</w:t>
              </w:r>
            </w:ins>
            <w:del w:id="1132" w:author="C3-231478" w:date="2023-04-21T12:08:00Z">
              <w:r w:rsidR="003E58FE" w:rsidRPr="0016361A" w:rsidDel="00F56B7E">
                <w:delText>"</w:delText>
              </w:r>
              <w:r w:rsidR="003E58FE" w:rsidRPr="0016361A" w:rsidDel="00F56B7E">
                <w:rPr>
                  <w:i/>
                </w:rPr>
                <w:delText>&lt;type&gt;</w:delText>
              </w:r>
              <w:r w:rsidR="003E58FE" w:rsidRPr="0016361A" w:rsidDel="00F56B7E">
                <w:delText>" or "array</w:delText>
              </w:r>
              <w:r w:rsidR="003E58FE" w:rsidRPr="0016361A" w:rsidDel="00F56B7E">
                <w:rPr>
                  <w:i/>
                </w:rPr>
                <w:delText>(&lt;type&gt;</w:delText>
              </w:r>
              <w:r w:rsidR="003E58FE" w:rsidRPr="0016361A" w:rsidDel="00F56B7E">
                <w:delText>)" or "map</w:delText>
              </w:r>
              <w:r w:rsidR="003E58FE" w:rsidRPr="0016361A" w:rsidDel="00F56B7E">
                <w:rPr>
                  <w:i/>
                </w:rPr>
                <w:delText>(&lt;type&gt;</w:delText>
              </w:r>
              <w:r w:rsidR="003E58FE" w:rsidRPr="0016361A" w:rsidDel="00F56B7E">
                <w:delText>)" or n/a</w:delText>
              </w:r>
            </w:del>
          </w:p>
        </w:tc>
        <w:tc>
          <w:tcPr>
            <w:tcW w:w="223" w:type="pct"/>
            <w:tcBorders>
              <w:top w:val="single" w:sz="6" w:space="0" w:color="auto"/>
              <w:left w:val="single" w:sz="6" w:space="0" w:color="auto"/>
              <w:bottom w:val="single" w:sz="6" w:space="0" w:color="auto"/>
              <w:right w:val="single" w:sz="6" w:space="0" w:color="auto"/>
            </w:tcBorders>
          </w:tcPr>
          <w:p w14:paraId="3B3826D7" w14:textId="63F0CD5F" w:rsidR="003E58FE" w:rsidRPr="0016361A" w:rsidRDefault="00F56B7E" w:rsidP="00015457">
            <w:pPr>
              <w:pStyle w:val="TAC"/>
            </w:pPr>
            <w:ins w:id="1133" w:author="C3-231478" w:date="2023-04-21T12:08:00Z">
              <w:r w:rsidRPr="00260275">
                <w:rPr>
                  <w:noProof/>
                </w:rPr>
                <w:t>M</w:t>
              </w:r>
            </w:ins>
            <w:del w:id="1134" w:author="C3-231478" w:date="2023-04-21T12:08:00Z">
              <w:r w:rsidR="003E58FE" w:rsidRPr="0016361A" w:rsidDel="00F56B7E">
                <w:delText>"M", "C" or "O"</w:delText>
              </w:r>
            </w:del>
          </w:p>
        </w:tc>
        <w:tc>
          <w:tcPr>
            <w:tcW w:w="595" w:type="pct"/>
            <w:tcBorders>
              <w:top w:val="single" w:sz="6" w:space="0" w:color="auto"/>
              <w:left w:val="single" w:sz="6" w:space="0" w:color="auto"/>
              <w:bottom w:val="single" w:sz="6" w:space="0" w:color="auto"/>
              <w:right w:val="single" w:sz="6" w:space="0" w:color="auto"/>
            </w:tcBorders>
          </w:tcPr>
          <w:p w14:paraId="7436CB43" w14:textId="730D12F0" w:rsidR="003E58FE" w:rsidRPr="0016361A" w:rsidRDefault="00F56B7E" w:rsidP="0005237A">
            <w:pPr>
              <w:pStyle w:val="TAC"/>
            </w:pPr>
            <w:ins w:id="1135" w:author="C3-231478" w:date="2023-04-21T12:09:00Z">
              <w:r w:rsidRPr="00260275">
                <w:rPr>
                  <w:noProof/>
                </w:rPr>
                <w:t>1</w:t>
              </w:r>
            </w:ins>
            <w:del w:id="1136" w:author="C3-231478" w:date="2023-04-21T12:09:00Z">
              <w:r w:rsidR="003E58FE" w:rsidRPr="0016361A" w:rsidDel="00F56B7E">
                <w:delText>"0..1", "1", or "M..N", or &lt;leave empty&gt;</w:delText>
              </w:r>
            </w:del>
          </w:p>
        </w:tc>
        <w:tc>
          <w:tcPr>
            <w:tcW w:w="893" w:type="pct"/>
            <w:tcBorders>
              <w:top w:val="single" w:sz="6" w:space="0" w:color="auto"/>
              <w:left w:val="single" w:sz="6" w:space="0" w:color="auto"/>
              <w:bottom w:val="single" w:sz="6" w:space="0" w:color="auto"/>
              <w:right w:val="single" w:sz="6" w:space="0" w:color="auto"/>
            </w:tcBorders>
          </w:tcPr>
          <w:p w14:paraId="7520BC47" w14:textId="40F70305" w:rsidR="003E58FE" w:rsidRPr="0016361A" w:rsidRDefault="00F56B7E" w:rsidP="00015457">
            <w:pPr>
              <w:pStyle w:val="TAL"/>
            </w:pPr>
            <w:ins w:id="1137" w:author="C3-231478" w:date="2023-04-21T12:09:00Z">
              <w:r w:rsidRPr="00260275">
                <w:rPr>
                  <w:noProof/>
                </w:rPr>
                <w:t>201 Created</w:t>
              </w:r>
            </w:ins>
            <w:del w:id="1138" w:author="C3-231478" w:date="2023-04-21T12:09:00Z">
              <w:r w:rsidR="003E58FE" w:rsidRPr="0016361A" w:rsidDel="00F56B7E">
                <w:delText>&lt;list applicable codes with name from the applicable RFCs&gt;</w:delText>
              </w:r>
            </w:del>
          </w:p>
        </w:tc>
        <w:tc>
          <w:tcPr>
            <w:tcW w:w="2277" w:type="pct"/>
            <w:tcBorders>
              <w:top w:val="single" w:sz="6" w:space="0" w:color="auto"/>
              <w:left w:val="single" w:sz="6" w:space="0" w:color="auto"/>
              <w:bottom w:val="single" w:sz="6" w:space="0" w:color="auto"/>
              <w:right w:val="single" w:sz="6" w:space="0" w:color="auto"/>
            </w:tcBorders>
            <w:shd w:val="clear" w:color="auto" w:fill="auto"/>
          </w:tcPr>
          <w:p w14:paraId="08380017" w14:textId="77777777" w:rsidR="00F56B7E" w:rsidRPr="00260275" w:rsidRDefault="00F56B7E" w:rsidP="00F56B7E">
            <w:pPr>
              <w:pStyle w:val="TAL"/>
              <w:rPr>
                <w:ins w:id="1139" w:author="C3-231478" w:date="2023-04-21T12:09:00Z"/>
                <w:noProof/>
              </w:rPr>
            </w:pPr>
            <w:ins w:id="1140" w:author="C3-231478" w:date="2023-04-21T12:09:00Z">
              <w:r w:rsidRPr="00260275">
                <w:rPr>
                  <w:noProof/>
                </w:rPr>
                <w:t>Successful case.</w:t>
              </w:r>
            </w:ins>
          </w:p>
          <w:p w14:paraId="03E3E236" w14:textId="67681DF6" w:rsidR="003E58FE" w:rsidRPr="0016361A" w:rsidDel="00F56B7E" w:rsidRDefault="00F56B7E" w:rsidP="00F56B7E">
            <w:pPr>
              <w:pStyle w:val="TAL"/>
              <w:rPr>
                <w:del w:id="1141" w:author="C3-231478" w:date="2023-04-21T12:09:00Z"/>
              </w:rPr>
            </w:pPr>
            <w:ins w:id="1142" w:author="C3-231478" w:date="2023-04-21T12:09:00Z">
              <w:r w:rsidRPr="00260275">
                <w:rPr>
                  <w:noProof/>
                </w:rPr>
                <w:t>An Individual PDTQ policy resource is created and a representation of that resource is returned.</w:t>
              </w:r>
            </w:ins>
            <w:del w:id="1143" w:author="C3-231478" w:date="2023-04-21T12:09:00Z">
              <w:r w:rsidR="003E58FE" w:rsidRPr="0016361A" w:rsidDel="00F56B7E">
                <w:delText>&lt;Meaning of the success case&gt;</w:delText>
              </w:r>
            </w:del>
          </w:p>
          <w:p w14:paraId="5869F32E" w14:textId="7024DD9D" w:rsidR="003E58FE" w:rsidRPr="0016361A" w:rsidDel="00F56B7E" w:rsidRDefault="003E58FE" w:rsidP="00015457">
            <w:pPr>
              <w:pStyle w:val="TAL"/>
              <w:rPr>
                <w:del w:id="1144" w:author="C3-231478" w:date="2023-04-21T12:09:00Z"/>
              </w:rPr>
            </w:pPr>
            <w:del w:id="1145" w:author="C3-231478" w:date="2023-04-21T12:09:00Z">
              <w:r w:rsidRPr="0016361A" w:rsidDel="00F56B7E">
                <w:delText>or</w:delText>
              </w:r>
            </w:del>
          </w:p>
          <w:p w14:paraId="73A30313" w14:textId="5156C107" w:rsidR="003E58FE" w:rsidRPr="0016361A" w:rsidRDefault="003E58FE" w:rsidP="00015457">
            <w:pPr>
              <w:pStyle w:val="TAL"/>
            </w:pPr>
            <w:del w:id="1146" w:author="C3-231478" w:date="2023-04-21T12:09:00Z">
              <w:r w:rsidRPr="0016361A" w:rsidDel="00F56B7E">
                <w:delText>&lt;Meaning of the error case with additional statement regarding error handling&gt;</w:delText>
              </w:r>
            </w:del>
          </w:p>
        </w:tc>
      </w:tr>
      <w:tr w:rsidR="003E58FE" w:rsidRPr="00B54FF5" w14:paraId="37160889" w14:textId="77777777" w:rsidTr="0005237A">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2A0C5B44" w14:textId="17841556" w:rsidR="003E58FE" w:rsidRPr="0016361A" w:rsidRDefault="003E58FE" w:rsidP="00015457">
            <w:pPr>
              <w:pStyle w:val="TAN"/>
            </w:pPr>
            <w:r w:rsidRPr="0016361A">
              <w:t>NOTE:</w:t>
            </w:r>
            <w:r w:rsidRPr="0016361A">
              <w:rPr>
                <w:noProof/>
              </w:rPr>
              <w:tab/>
              <w:t xml:space="preserve">The mandatory </w:t>
            </w:r>
            <w:r w:rsidRPr="0016361A">
              <w:t xml:space="preserve">HTTP error status code for the </w:t>
            </w:r>
            <w:ins w:id="1147" w:author="C3-231478" w:date="2023-04-21T12:10:00Z">
              <w:r w:rsidR="00F56B7E" w:rsidRPr="00260275">
                <w:rPr>
                  <w:noProof/>
                </w:rPr>
                <w:t>POST</w:t>
              </w:r>
            </w:ins>
            <w:del w:id="1148" w:author="C3-231478" w:date="2023-04-21T12:10:00Z">
              <w:r w:rsidRPr="0016361A" w:rsidDel="00F56B7E">
                <w:delText>&lt;method 1&gt;</w:delText>
              </w:r>
            </w:del>
            <w:r w:rsidRPr="0016361A">
              <w:t xml:space="preserve"> method listed in </w:t>
            </w:r>
            <w:r w:rsidR="00BC1197">
              <w:t>t</w:t>
            </w:r>
            <w:r w:rsidRPr="0016361A">
              <w:t>able</w:t>
            </w:r>
            <w:r>
              <w:t> </w:t>
            </w:r>
            <w:r w:rsidRPr="0016361A">
              <w:t>5.2.7.1-1 of 3GPP TS 29.500 [4] also apply.</w:t>
            </w:r>
          </w:p>
        </w:tc>
      </w:tr>
    </w:tbl>
    <w:p w14:paraId="63523886" w14:textId="77777777" w:rsidR="003E58FE" w:rsidRDefault="003E58FE" w:rsidP="003E58FE"/>
    <w:p w14:paraId="644E8DC3" w14:textId="77777777" w:rsidR="00F56B7E" w:rsidRPr="00260275" w:rsidRDefault="00F56B7E" w:rsidP="00F56B7E">
      <w:pPr>
        <w:pStyle w:val="EditorsNote"/>
        <w:rPr>
          <w:ins w:id="1149" w:author="C3-231478" w:date="2023-04-21T12:10:00Z"/>
          <w:noProof/>
        </w:rPr>
      </w:pPr>
      <w:ins w:id="1150" w:author="C3-231478" w:date="2023-04-21T12:10:00Z">
        <w:r w:rsidRPr="00260275">
          <w:rPr>
            <w:noProof/>
          </w:rPr>
          <w:t>Editor's Note:</w:t>
        </w:r>
        <w:r w:rsidRPr="00260275">
          <w:rPr>
            <w:noProof/>
          </w:rPr>
          <w:tab/>
          <w:t>Redirection cases and API specific error cases are FFS.</w:t>
        </w:r>
      </w:ins>
    </w:p>
    <w:p w14:paraId="644F54D4" w14:textId="7D617398" w:rsidR="003E58FE" w:rsidRPr="00A04126" w:rsidDel="00F56B7E" w:rsidRDefault="003E58FE" w:rsidP="003E58FE">
      <w:pPr>
        <w:pStyle w:val="TH"/>
        <w:rPr>
          <w:del w:id="1151" w:author="C3-231478" w:date="2023-04-21T12:10:00Z"/>
          <w:rFonts w:cs="Arial"/>
        </w:rPr>
      </w:pPr>
      <w:del w:id="1152" w:author="C3-231478" w:date="2023-04-21T12:10:00Z">
        <w:r w:rsidRPr="00A04126" w:rsidDel="00F56B7E">
          <w:delText>Table</w:delText>
        </w:r>
        <w:r w:rsidDel="00F56B7E">
          <w:delText> </w:delText>
        </w:r>
        <w:r w:rsidRPr="00A04126" w:rsidDel="00F56B7E">
          <w:delText xml:space="preserve">6.1.3.2.3.1-4: Headers supported by the </w:delText>
        </w:r>
        <w:r w:rsidDel="00F56B7E">
          <w:delText>&lt;e.g. GET</w:delText>
        </w:r>
        <w:r w:rsidRPr="00A04126" w:rsidDel="00F56B7E">
          <w:delText>&gt; method on this resource</w:delText>
        </w:r>
      </w:del>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87"/>
        <w:gridCol w:w="1559"/>
        <w:gridCol w:w="568"/>
        <w:gridCol w:w="1277"/>
        <w:gridCol w:w="4338"/>
      </w:tblGrid>
      <w:tr w:rsidR="005907B8" w:rsidRPr="00B54FF5" w:rsidDel="00F56B7E" w14:paraId="547158BC" w14:textId="16BF58A0" w:rsidTr="0005237A">
        <w:trPr>
          <w:jc w:val="center"/>
          <w:del w:id="1153" w:author="C3-231478" w:date="2023-04-21T12:10:00Z"/>
        </w:trPr>
        <w:tc>
          <w:tcPr>
            <w:tcW w:w="938" w:type="pct"/>
            <w:shd w:val="clear" w:color="auto" w:fill="C0C0C0"/>
          </w:tcPr>
          <w:p w14:paraId="52763549" w14:textId="759AE7CA" w:rsidR="003E58FE" w:rsidRPr="0016361A" w:rsidDel="00F56B7E" w:rsidRDefault="003E58FE" w:rsidP="00015457">
            <w:pPr>
              <w:pStyle w:val="TAH"/>
              <w:rPr>
                <w:del w:id="1154" w:author="C3-231478" w:date="2023-04-21T12:10:00Z"/>
              </w:rPr>
            </w:pPr>
            <w:del w:id="1155" w:author="C3-231478" w:date="2023-04-21T12:10:00Z">
              <w:r w:rsidRPr="0016361A" w:rsidDel="00F56B7E">
                <w:delText>Name</w:delText>
              </w:r>
            </w:del>
          </w:p>
        </w:tc>
        <w:tc>
          <w:tcPr>
            <w:tcW w:w="818" w:type="pct"/>
            <w:shd w:val="clear" w:color="auto" w:fill="C0C0C0"/>
          </w:tcPr>
          <w:p w14:paraId="1BE71D6B" w14:textId="730A133D" w:rsidR="003E58FE" w:rsidRPr="0016361A" w:rsidDel="00F56B7E" w:rsidRDefault="003E58FE" w:rsidP="00015457">
            <w:pPr>
              <w:pStyle w:val="TAH"/>
              <w:rPr>
                <w:del w:id="1156" w:author="C3-231478" w:date="2023-04-21T12:10:00Z"/>
              </w:rPr>
            </w:pPr>
            <w:del w:id="1157" w:author="C3-231478" w:date="2023-04-21T12:10:00Z">
              <w:r w:rsidRPr="0016361A" w:rsidDel="00F56B7E">
                <w:delText>Data type</w:delText>
              </w:r>
            </w:del>
          </w:p>
        </w:tc>
        <w:tc>
          <w:tcPr>
            <w:tcW w:w="298" w:type="pct"/>
            <w:shd w:val="clear" w:color="auto" w:fill="C0C0C0"/>
          </w:tcPr>
          <w:p w14:paraId="0C605AEE" w14:textId="28FDFCAC" w:rsidR="003E58FE" w:rsidRPr="0016361A" w:rsidDel="00F56B7E" w:rsidRDefault="003E58FE" w:rsidP="00015457">
            <w:pPr>
              <w:pStyle w:val="TAH"/>
              <w:rPr>
                <w:del w:id="1158" w:author="C3-231478" w:date="2023-04-21T12:10:00Z"/>
              </w:rPr>
            </w:pPr>
            <w:del w:id="1159" w:author="C3-231478" w:date="2023-04-21T12:10:00Z">
              <w:r w:rsidRPr="0016361A" w:rsidDel="00F56B7E">
                <w:delText>P</w:delText>
              </w:r>
            </w:del>
          </w:p>
        </w:tc>
        <w:tc>
          <w:tcPr>
            <w:tcW w:w="670" w:type="pct"/>
            <w:shd w:val="clear" w:color="auto" w:fill="C0C0C0"/>
          </w:tcPr>
          <w:p w14:paraId="678D13C2" w14:textId="6866F432" w:rsidR="003E58FE" w:rsidRPr="0016361A" w:rsidDel="00F56B7E" w:rsidRDefault="003E58FE" w:rsidP="00015457">
            <w:pPr>
              <w:pStyle w:val="TAH"/>
              <w:rPr>
                <w:del w:id="1160" w:author="C3-231478" w:date="2023-04-21T12:10:00Z"/>
              </w:rPr>
            </w:pPr>
            <w:del w:id="1161" w:author="C3-231478" w:date="2023-04-21T12:10:00Z">
              <w:r w:rsidRPr="0016361A" w:rsidDel="00F56B7E">
                <w:delText>Cardinality</w:delText>
              </w:r>
            </w:del>
          </w:p>
        </w:tc>
        <w:tc>
          <w:tcPr>
            <w:tcW w:w="2277" w:type="pct"/>
            <w:shd w:val="clear" w:color="auto" w:fill="C0C0C0"/>
            <w:vAlign w:val="center"/>
          </w:tcPr>
          <w:p w14:paraId="2A3BD544" w14:textId="00C4BE26" w:rsidR="003E58FE" w:rsidRPr="0016361A" w:rsidDel="00F56B7E" w:rsidRDefault="003E58FE" w:rsidP="00015457">
            <w:pPr>
              <w:pStyle w:val="TAH"/>
              <w:rPr>
                <w:del w:id="1162" w:author="C3-231478" w:date="2023-04-21T12:10:00Z"/>
              </w:rPr>
            </w:pPr>
            <w:del w:id="1163" w:author="C3-231478" w:date="2023-04-21T12:10:00Z">
              <w:r w:rsidRPr="0016361A" w:rsidDel="00F56B7E">
                <w:delText>Description</w:delText>
              </w:r>
            </w:del>
          </w:p>
        </w:tc>
      </w:tr>
      <w:tr w:rsidR="005907B8" w:rsidRPr="00B54FF5" w:rsidDel="00F56B7E" w14:paraId="379238FB" w14:textId="64AF8C7D" w:rsidTr="0005237A">
        <w:trPr>
          <w:jc w:val="center"/>
          <w:del w:id="1164" w:author="C3-231478" w:date="2023-04-21T12:10:00Z"/>
        </w:trPr>
        <w:tc>
          <w:tcPr>
            <w:tcW w:w="938" w:type="pct"/>
            <w:shd w:val="clear" w:color="auto" w:fill="auto"/>
          </w:tcPr>
          <w:p w14:paraId="1B6605A2" w14:textId="348EFD22" w:rsidR="003E58FE" w:rsidRPr="0005237A" w:rsidDel="00F56B7E" w:rsidRDefault="003E58FE" w:rsidP="0005237A">
            <w:pPr>
              <w:pStyle w:val="TAL"/>
              <w:rPr>
                <w:del w:id="1165" w:author="C3-231478" w:date="2023-04-21T12:10:00Z"/>
              </w:rPr>
            </w:pPr>
            <w:del w:id="1166" w:author="C3-231478" w:date="2023-04-21T12:10:00Z">
              <w:r w:rsidRPr="0005237A" w:rsidDel="00F56B7E">
                <w:delText>&lt;header name&gt;</w:delText>
              </w:r>
            </w:del>
          </w:p>
        </w:tc>
        <w:tc>
          <w:tcPr>
            <w:tcW w:w="818" w:type="pct"/>
          </w:tcPr>
          <w:p w14:paraId="33F2C975" w14:textId="308A6FE2" w:rsidR="003E58FE" w:rsidRPr="0005237A" w:rsidDel="00F56B7E" w:rsidRDefault="003E58FE" w:rsidP="0005237A">
            <w:pPr>
              <w:pStyle w:val="TAL"/>
              <w:rPr>
                <w:del w:id="1167" w:author="C3-231478" w:date="2023-04-21T12:10:00Z"/>
              </w:rPr>
            </w:pPr>
            <w:del w:id="1168" w:author="C3-231478" w:date="2023-04-21T12:10:00Z">
              <w:r w:rsidRPr="0005237A" w:rsidDel="00F56B7E">
                <w:delText>&lt;data type&gt;</w:delText>
              </w:r>
            </w:del>
          </w:p>
          <w:p w14:paraId="04274A6D" w14:textId="08B5F6BB" w:rsidR="003E58FE" w:rsidRPr="0005237A" w:rsidDel="00F56B7E" w:rsidRDefault="003E58FE" w:rsidP="0005237A">
            <w:pPr>
              <w:pStyle w:val="TAL"/>
              <w:rPr>
                <w:del w:id="1169" w:author="C3-231478" w:date="2023-04-21T12:10:00Z"/>
              </w:rPr>
            </w:pPr>
            <w:del w:id="1170" w:author="C3-231478" w:date="2023-04-21T12:10:00Z">
              <w:r w:rsidRPr="0005237A" w:rsidDel="00F56B7E">
                <w:delText>e.g. string</w:delText>
              </w:r>
            </w:del>
          </w:p>
        </w:tc>
        <w:tc>
          <w:tcPr>
            <w:tcW w:w="298" w:type="pct"/>
          </w:tcPr>
          <w:p w14:paraId="725EDE8F" w14:textId="3CA8DF81" w:rsidR="003E58FE" w:rsidRPr="0016361A" w:rsidDel="00F56B7E" w:rsidRDefault="003E58FE" w:rsidP="0005237A">
            <w:pPr>
              <w:pStyle w:val="TAC"/>
              <w:rPr>
                <w:del w:id="1171" w:author="C3-231478" w:date="2023-04-21T12:10:00Z"/>
              </w:rPr>
            </w:pPr>
            <w:del w:id="1172" w:author="C3-231478" w:date="2023-04-21T12:10:00Z">
              <w:r w:rsidRPr="0016361A" w:rsidDel="00F56B7E">
                <w:delText>"M", "C" or "O"</w:delText>
              </w:r>
            </w:del>
          </w:p>
        </w:tc>
        <w:tc>
          <w:tcPr>
            <w:tcW w:w="670" w:type="pct"/>
          </w:tcPr>
          <w:p w14:paraId="3C8CFF2C" w14:textId="6C5C473F" w:rsidR="003E58FE" w:rsidRPr="0016361A" w:rsidDel="00F56B7E" w:rsidRDefault="003E58FE" w:rsidP="0005237A">
            <w:pPr>
              <w:pStyle w:val="TAC"/>
              <w:rPr>
                <w:del w:id="1173" w:author="C3-231478" w:date="2023-04-21T12:10:00Z"/>
              </w:rPr>
            </w:pPr>
            <w:del w:id="1174" w:author="C3-231478" w:date="2023-04-21T12:10:00Z">
              <w:r w:rsidRPr="0016361A" w:rsidDel="00F56B7E">
                <w:delText>"0..1", "1", "1..N",  "1..N", or &lt;leave empty&gt;</w:delText>
              </w:r>
            </w:del>
          </w:p>
        </w:tc>
        <w:tc>
          <w:tcPr>
            <w:tcW w:w="2277" w:type="pct"/>
            <w:shd w:val="clear" w:color="auto" w:fill="auto"/>
            <w:vAlign w:val="center"/>
          </w:tcPr>
          <w:p w14:paraId="08261221" w14:textId="74FE8E8C" w:rsidR="003E58FE" w:rsidRPr="0005237A" w:rsidDel="00F56B7E" w:rsidRDefault="003E58FE" w:rsidP="0005237A">
            <w:pPr>
              <w:pStyle w:val="TAL"/>
              <w:rPr>
                <w:del w:id="1175" w:author="C3-231478" w:date="2023-04-21T12:10:00Z"/>
              </w:rPr>
            </w:pPr>
            <w:del w:id="1176" w:author="C3-231478" w:date="2023-04-21T12:10:00Z">
              <w:r w:rsidRPr="0005237A" w:rsidDel="00F56B7E">
                <w:delText>&lt;description&gt;</w:delText>
              </w:r>
            </w:del>
          </w:p>
        </w:tc>
      </w:tr>
    </w:tbl>
    <w:p w14:paraId="7FA0C979" w14:textId="3DAD8C86" w:rsidR="003E58FE" w:rsidRPr="00A04126" w:rsidDel="00F56B7E" w:rsidRDefault="003E58FE" w:rsidP="003E58FE">
      <w:pPr>
        <w:rPr>
          <w:del w:id="1177" w:author="C3-231478" w:date="2023-04-21T12:10:00Z"/>
        </w:rPr>
      </w:pPr>
    </w:p>
    <w:p w14:paraId="565E346C" w14:textId="705F5828" w:rsidR="003E58FE" w:rsidRPr="00A04126" w:rsidRDefault="003E58FE" w:rsidP="003E58FE">
      <w:pPr>
        <w:pStyle w:val="TH"/>
        <w:rPr>
          <w:rFonts w:cs="Arial"/>
        </w:rPr>
      </w:pPr>
      <w:r w:rsidRPr="00A04126">
        <w:t>Table</w:t>
      </w:r>
      <w:r>
        <w:t> </w:t>
      </w:r>
      <w:r w:rsidRPr="00A04126">
        <w:t>6.1.3.2.3.1-</w:t>
      </w:r>
      <w:ins w:id="1178" w:author="C3-231478" w:date="2023-04-21T12:11:00Z">
        <w:r w:rsidR="00474241">
          <w:t>4</w:t>
        </w:r>
      </w:ins>
      <w:del w:id="1179" w:author="C3-231478" w:date="2023-04-21T12:11:00Z">
        <w:r w:rsidRPr="00A04126" w:rsidDel="00474241">
          <w:delText>5</w:delText>
        </w:r>
      </w:del>
      <w:r w:rsidRPr="00A04126">
        <w:t xml:space="preserve">: Headers supported by the </w:t>
      </w:r>
      <w:ins w:id="1180" w:author="C3-231478" w:date="2023-04-21T12:12:00Z">
        <w:r w:rsidR="00474241" w:rsidRPr="00260275">
          <w:rPr>
            <w:noProof/>
          </w:rPr>
          <w:t>201</w:t>
        </w:r>
      </w:ins>
      <w:del w:id="1181" w:author="C3-231478" w:date="2023-04-21T12:12:00Z">
        <w:r w:rsidDel="00474241">
          <w:delText>&lt;e.g. 200&gt;</w:delText>
        </w:r>
      </w:del>
      <w:r>
        <w:t xml:space="preserve"> response code</w:t>
      </w:r>
      <w:r w:rsidRPr="00A04126">
        <w:t xml:space="preserv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87"/>
        <w:gridCol w:w="1559"/>
        <w:gridCol w:w="568"/>
        <w:gridCol w:w="1275"/>
        <w:gridCol w:w="4340"/>
      </w:tblGrid>
      <w:tr w:rsidR="003E58FE" w:rsidRPr="00B54FF5" w14:paraId="2D5B1109" w14:textId="62476119" w:rsidTr="0005237A">
        <w:trPr>
          <w:jc w:val="center"/>
        </w:trPr>
        <w:tc>
          <w:tcPr>
            <w:tcW w:w="938" w:type="pct"/>
            <w:shd w:val="clear" w:color="auto" w:fill="C0C0C0"/>
          </w:tcPr>
          <w:p w14:paraId="770DEAAC" w14:textId="2F909B68" w:rsidR="003E58FE" w:rsidRPr="0016361A" w:rsidRDefault="003E58FE" w:rsidP="00015457">
            <w:pPr>
              <w:pStyle w:val="TAH"/>
            </w:pPr>
            <w:r w:rsidRPr="0016361A">
              <w:t>Name</w:t>
            </w:r>
          </w:p>
        </w:tc>
        <w:tc>
          <w:tcPr>
            <w:tcW w:w="818" w:type="pct"/>
            <w:shd w:val="clear" w:color="auto" w:fill="C0C0C0"/>
          </w:tcPr>
          <w:p w14:paraId="6BF0C7B6" w14:textId="69E66E38" w:rsidR="003E58FE" w:rsidRPr="0016361A" w:rsidRDefault="003E58FE" w:rsidP="00015457">
            <w:pPr>
              <w:pStyle w:val="TAH"/>
            </w:pPr>
            <w:r w:rsidRPr="0016361A">
              <w:t>Data type</w:t>
            </w:r>
          </w:p>
        </w:tc>
        <w:tc>
          <w:tcPr>
            <w:tcW w:w="298" w:type="pct"/>
            <w:shd w:val="clear" w:color="auto" w:fill="C0C0C0"/>
          </w:tcPr>
          <w:p w14:paraId="0F2A7B72" w14:textId="7537E629" w:rsidR="003E58FE" w:rsidRPr="0016361A" w:rsidRDefault="003E58FE" w:rsidP="00015457">
            <w:pPr>
              <w:pStyle w:val="TAH"/>
            </w:pPr>
            <w:r w:rsidRPr="0016361A">
              <w:t>P</w:t>
            </w:r>
          </w:p>
        </w:tc>
        <w:tc>
          <w:tcPr>
            <w:tcW w:w="669" w:type="pct"/>
            <w:shd w:val="clear" w:color="auto" w:fill="C0C0C0"/>
          </w:tcPr>
          <w:p w14:paraId="6BCE6E4C" w14:textId="2C54E486" w:rsidR="003E58FE" w:rsidRPr="0016361A" w:rsidRDefault="003E58FE" w:rsidP="00015457">
            <w:pPr>
              <w:pStyle w:val="TAH"/>
            </w:pPr>
            <w:r w:rsidRPr="0016361A">
              <w:t>Cardinality</w:t>
            </w:r>
          </w:p>
        </w:tc>
        <w:tc>
          <w:tcPr>
            <w:tcW w:w="2277" w:type="pct"/>
            <w:shd w:val="clear" w:color="auto" w:fill="C0C0C0"/>
            <w:vAlign w:val="center"/>
          </w:tcPr>
          <w:p w14:paraId="696A480D" w14:textId="6D07E0C9" w:rsidR="003E58FE" w:rsidRPr="0016361A" w:rsidRDefault="003E58FE" w:rsidP="00015457">
            <w:pPr>
              <w:pStyle w:val="TAH"/>
            </w:pPr>
            <w:r w:rsidRPr="0016361A">
              <w:t>Description</w:t>
            </w:r>
          </w:p>
        </w:tc>
      </w:tr>
      <w:tr w:rsidR="003E58FE" w:rsidRPr="00B54FF5" w14:paraId="7547FACD" w14:textId="3EA889BB" w:rsidTr="0005237A">
        <w:trPr>
          <w:jc w:val="center"/>
        </w:trPr>
        <w:tc>
          <w:tcPr>
            <w:tcW w:w="938" w:type="pct"/>
            <w:shd w:val="clear" w:color="auto" w:fill="auto"/>
          </w:tcPr>
          <w:p w14:paraId="10C21064" w14:textId="352E3BB5" w:rsidR="003E58FE" w:rsidRPr="0016361A" w:rsidRDefault="00474241" w:rsidP="00015457">
            <w:pPr>
              <w:pStyle w:val="TAL"/>
            </w:pPr>
            <w:ins w:id="1182" w:author="C3-231478" w:date="2023-04-21T12:12:00Z">
              <w:r w:rsidRPr="00260275">
                <w:rPr>
                  <w:noProof/>
                </w:rPr>
                <w:t>Location</w:t>
              </w:r>
            </w:ins>
            <w:del w:id="1183" w:author="C3-231478" w:date="2023-04-21T12:12:00Z">
              <w:r w:rsidR="003E58FE" w:rsidRPr="0016361A" w:rsidDel="00474241">
                <w:delText xml:space="preserve">&lt;header name&gt; </w:delText>
              </w:r>
            </w:del>
          </w:p>
        </w:tc>
        <w:tc>
          <w:tcPr>
            <w:tcW w:w="818" w:type="pct"/>
          </w:tcPr>
          <w:p w14:paraId="70BB987A" w14:textId="2B96EACE" w:rsidR="003E58FE" w:rsidRPr="0016361A" w:rsidDel="00474241" w:rsidRDefault="00474241" w:rsidP="00015457">
            <w:pPr>
              <w:pStyle w:val="TAL"/>
              <w:rPr>
                <w:del w:id="1184" w:author="C3-231478" w:date="2023-04-21T12:12:00Z"/>
              </w:rPr>
            </w:pPr>
            <w:ins w:id="1185" w:author="C3-231478" w:date="2023-04-21T12:12:00Z">
              <w:r w:rsidRPr="00260275">
                <w:rPr>
                  <w:noProof/>
                </w:rPr>
                <w:t>string</w:t>
              </w:r>
            </w:ins>
            <w:del w:id="1186" w:author="C3-231478" w:date="2023-04-21T12:12:00Z">
              <w:r w:rsidR="003E58FE" w:rsidRPr="0016361A" w:rsidDel="00474241">
                <w:delText>&lt;data type&gt;</w:delText>
              </w:r>
            </w:del>
          </w:p>
          <w:p w14:paraId="67D56ED6" w14:textId="10C9DFAF" w:rsidR="003E58FE" w:rsidRPr="0016361A" w:rsidRDefault="003E58FE" w:rsidP="00015457">
            <w:pPr>
              <w:pStyle w:val="TAL"/>
            </w:pPr>
            <w:del w:id="1187" w:author="C3-231478" w:date="2023-04-21T12:12:00Z">
              <w:r w:rsidRPr="0016361A" w:rsidDel="00474241">
                <w:delText>e.g. string</w:delText>
              </w:r>
            </w:del>
          </w:p>
        </w:tc>
        <w:tc>
          <w:tcPr>
            <w:tcW w:w="298" w:type="pct"/>
          </w:tcPr>
          <w:p w14:paraId="020A04F4" w14:textId="6DC23C81" w:rsidR="003E58FE" w:rsidRPr="0016361A" w:rsidRDefault="00474241" w:rsidP="0005237A">
            <w:pPr>
              <w:pStyle w:val="TAC"/>
            </w:pPr>
            <w:ins w:id="1188" w:author="C3-231478" w:date="2023-04-21T12:13:00Z">
              <w:r w:rsidRPr="00260275">
                <w:rPr>
                  <w:noProof/>
                </w:rPr>
                <w:t>M</w:t>
              </w:r>
            </w:ins>
            <w:del w:id="1189" w:author="C3-231478" w:date="2023-04-21T12:13:00Z">
              <w:r w:rsidR="003E58FE" w:rsidRPr="0016361A" w:rsidDel="00474241">
                <w:delText>"M", "C" or "O"</w:delText>
              </w:r>
            </w:del>
          </w:p>
        </w:tc>
        <w:tc>
          <w:tcPr>
            <w:tcW w:w="669" w:type="pct"/>
          </w:tcPr>
          <w:p w14:paraId="441FE842" w14:textId="4B305BAA" w:rsidR="003E58FE" w:rsidRPr="0005237A" w:rsidRDefault="00474241" w:rsidP="0005237A">
            <w:pPr>
              <w:pStyle w:val="TAC"/>
            </w:pPr>
            <w:ins w:id="1190" w:author="C3-231478" w:date="2023-04-21T12:13:00Z">
              <w:r w:rsidRPr="00260275">
                <w:rPr>
                  <w:noProof/>
                </w:rPr>
                <w:t>1</w:t>
              </w:r>
            </w:ins>
            <w:del w:id="1191" w:author="C3-231478" w:date="2023-04-21T12:13:00Z">
              <w:r w:rsidR="003E58FE" w:rsidRPr="0005237A" w:rsidDel="00474241">
                <w:delText>"0..1", "1", "1..N",  "1..N", or &lt;leave empty&gt;</w:delText>
              </w:r>
            </w:del>
          </w:p>
        </w:tc>
        <w:tc>
          <w:tcPr>
            <w:tcW w:w="2277" w:type="pct"/>
            <w:shd w:val="clear" w:color="auto" w:fill="auto"/>
            <w:vAlign w:val="center"/>
          </w:tcPr>
          <w:p w14:paraId="68B79316" w14:textId="77777777" w:rsidR="00474241" w:rsidRPr="00260275" w:rsidRDefault="00474241" w:rsidP="00474241">
            <w:pPr>
              <w:pStyle w:val="TAL"/>
              <w:rPr>
                <w:ins w:id="1192" w:author="C3-231478" w:date="2023-04-21T12:13:00Z"/>
                <w:noProof/>
              </w:rPr>
            </w:pPr>
            <w:ins w:id="1193" w:author="C3-231478" w:date="2023-04-21T12:13:00Z">
              <w:r w:rsidRPr="00260275">
                <w:rPr>
                  <w:noProof/>
                </w:rPr>
                <w:t>Contains the URI of the newly created resource, according to the structure:</w:t>
              </w:r>
            </w:ins>
          </w:p>
          <w:p w14:paraId="171E0239" w14:textId="6592A39C" w:rsidR="003E58FE" w:rsidRPr="0016361A" w:rsidRDefault="00474241" w:rsidP="00474241">
            <w:pPr>
              <w:pStyle w:val="TAL"/>
            </w:pPr>
            <w:ins w:id="1194" w:author="C3-231478" w:date="2023-04-21T12:13:00Z">
              <w:r w:rsidRPr="00260275">
                <w:rPr>
                  <w:noProof/>
                </w:rPr>
                <w:t>{apiRoot}/npcf-pdtq-policy-control/&lt;apiVersion&gt;/pdtq-policies/{pdtqPolicyId}</w:t>
              </w:r>
            </w:ins>
            <w:del w:id="1195" w:author="C3-231478" w:date="2023-04-21T12:13:00Z">
              <w:r w:rsidR="003E58FE" w:rsidRPr="0016361A" w:rsidDel="00474241">
                <w:delText>&lt;description&gt;</w:delText>
              </w:r>
            </w:del>
          </w:p>
        </w:tc>
      </w:tr>
    </w:tbl>
    <w:p w14:paraId="656D9038" w14:textId="62B89A0E" w:rsidR="003E58FE" w:rsidRPr="00A04126" w:rsidRDefault="003E58FE" w:rsidP="003E58FE"/>
    <w:p w14:paraId="37429706" w14:textId="4BBC697F" w:rsidR="003E58FE" w:rsidRPr="00A04126" w:rsidDel="003B642A" w:rsidRDefault="003E58FE" w:rsidP="003E58FE">
      <w:pPr>
        <w:pStyle w:val="TH"/>
        <w:rPr>
          <w:del w:id="1196" w:author="C3-231478" w:date="2023-04-21T12:14:00Z"/>
        </w:rPr>
      </w:pPr>
      <w:del w:id="1197" w:author="C3-231478" w:date="2023-04-21T12:14:00Z">
        <w:r w:rsidRPr="00A04126" w:rsidDel="003B642A">
          <w:delText>Table</w:delText>
        </w:r>
        <w:r w:rsidDel="003B642A">
          <w:delText> </w:delText>
        </w:r>
        <w:r w:rsidRPr="00A04126" w:rsidDel="003B642A">
          <w:delText>6.1.3.2.3.1-6: Links supported by the 200 Response Code on this endpoint</w:delText>
        </w:r>
      </w:del>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330"/>
        <w:gridCol w:w="1723"/>
        <w:gridCol w:w="1427"/>
        <w:gridCol w:w="1418"/>
        <w:gridCol w:w="3631"/>
      </w:tblGrid>
      <w:tr w:rsidR="003E58FE" w:rsidRPr="00B54FF5" w:rsidDel="003B642A" w14:paraId="32D4AD10" w14:textId="77F6405F" w:rsidTr="00711725">
        <w:trPr>
          <w:jc w:val="center"/>
          <w:del w:id="1198" w:author="C3-231478" w:date="2023-04-21T12:14:00Z"/>
        </w:trPr>
        <w:tc>
          <w:tcPr>
            <w:tcW w:w="698" w:type="pct"/>
            <w:shd w:val="clear" w:color="auto" w:fill="C0C0C0"/>
          </w:tcPr>
          <w:p w14:paraId="10A8A37D" w14:textId="177583F2" w:rsidR="003E58FE" w:rsidRPr="0016361A" w:rsidDel="003B642A" w:rsidRDefault="003E58FE" w:rsidP="00015457">
            <w:pPr>
              <w:pStyle w:val="TAH"/>
              <w:rPr>
                <w:del w:id="1199" w:author="C3-231478" w:date="2023-04-21T12:14:00Z"/>
              </w:rPr>
            </w:pPr>
            <w:del w:id="1200" w:author="C3-231478" w:date="2023-04-21T12:14:00Z">
              <w:r w:rsidRPr="0016361A" w:rsidDel="003B642A">
                <w:delText>Name</w:delText>
              </w:r>
            </w:del>
          </w:p>
        </w:tc>
        <w:tc>
          <w:tcPr>
            <w:tcW w:w="904" w:type="pct"/>
            <w:shd w:val="clear" w:color="auto" w:fill="C0C0C0"/>
          </w:tcPr>
          <w:p w14:paraId="3094B1E0" w14:textId="2B761966" w:rsidR="003E58FE" w:rsidRPr="0016361A" w:rsidDel="003B642A" w:rsidRDefault="003E58FE" w:rsidP="00015457">
            <w:pPr>
              <w:pStyle w:val="TAH"/>
              <w:rPr>
                <w:del w:id="1201" w:author="C3-231478" w:date="2023-04-21T12:14:00Z"/>
              </w:rPr>
            </w:pPr>
            <w:del w:id="1202" w:author="C3-231478" w:date="2023-04-21T12:14:00Z">
              <w:r w:rsidRPr="0016361A" w:rsidDel="003B642A">
                <w:delText>Resource name</w:delText>
              </w:r>
            </w:del>
          </w:p>
        </w:tc>
        <w:tc>
          <w:tcPr>
            <w:tcW w:w="749" w:type="pct"/>
            <w:shd w:val="clear" w:color="auto" w:fill="C0C0C0"/>
          </w:tcPr>
          <w:p w14:paraId="5378B272" w14:textId="13EAD42F" w:rsidR="003E58FE" w:rsidRPr="0016361A" w:rsidDel="003B642A" w:rsidRDefault="003E58FE" w:rsidP="00015457">
            <w:pPr>
              <w:pStyle w:val="TAH"/>
              <w:rPr>
                <w:del w:id="1203" w:author="C3-231478" w:date="2023-04-21T12:14:00Z"/>
              </w:rPr>
            </w:pPr>
            <w:del w:id="1204" w:author="C3-231478" w:date="2023-04-21T12:14:00Z">
              <w:r w:rsidRPr="0016361A" w:rsidDel="003B642A">
                <w:delText>HTTP method or custom operation</w:delText>
              </w:r>
            </w:del>
          </w:p>
        </w:tc>
        <w:tc>
          <w:tcPr>
            <w:tcW w:w="744" w:type="pct"/>
            <w:shd w:val="clear" w:color="auto" w:fill="C0C0C0"/>
          </w:tcPr>
          <w:p w14:paraId="5862919C" w14:textId="4CD39075" w:rsidR="003E58FE" w:rsidRPr="0016361A" w:rsidDel="003B642A" w:rsidRDefault="003E58FE" w:rsidP="00015457">
            <w:pPr>
              <w:pStyle w:val="TAH"/>
              <w:rPr>
                <w:del w:id="1205" w:author="C3-231478" w:date="2023-04-21T12:14:00Z"/>
              </w:rPr>
            </w:pPr>
            <w:del w:id="1206" w:author="C3-231478" w:date="2023-04-21T12:14:00Z">
              <w:r w:rsidRPr="0016361A" w:rsidDel="003B642A">
                <w:delText>Link parameter(s)</w:delText>
              </w:r>
            </w:del>
          </w:p>
        </w:tc>
        <w:tc>
          <w:tcPr>
            <w:tcW w:w="1905" w:type="pct"/>
            <w:shd w:val="clear" w:color="auto" w:fill="C0C0C0"/>
            <w:vAlign w:val="center"/>
          </w:tcPr>
          <w:p w14:paraId="5878F17A" w14:textId="6C82FB79" w:rsidR="003E58FE" w:rsidRPr="0016361A" w:rsidDel="003B642A" w:rsidRDefault="003E58FE" w:rsidP="00015457">
            <w:pPr>
              <w:pStyle w:val="TAH"/>
              <w:rPr>
                <w:del w:id="1207" w:author="C3-231478" w:date="2023-04-21T12:14:00Z"/>
              </w:rPr>
            </w:pPr>
            <w:del w:id="1208" w:author="C3-231478" w:date="2023-04-21T12:14:00Z">
              <w:r w:rsidRPr="0016361A" w:rsidDel="003B642A">
                <w:delText>Description</w:delText>
              </w:r>
            </w:del>
          </w:p>
        </w:tc>
      </w:tr>
      <w:tr w:rsidR="003E58FE" w:rsidRPr="00B54FF5" w:rsidDel="003B642A" w14:paraId="66439463" w14:textId="38F9C7F1" w:rsidTr="00711725">
        <w:trPr>
          <w:jc w:val="center"/>
          <w:del w:id="1209" w:author="C3-231478" w:date="2023-04-21T12:14:00Z"/>
        </w:trPr>
        <w:tc>
          <w:tcPr>
            <w:tcW w:w="698" w:type="pct"/>
            <w:shd w:val="clear" w:color="auto" w:fill="auto"/>
          </w:tcPr>
          <w:p w14:paraId="24000D31" w14:textId="3D22C381" w:rsidR="003E58FE" w:rsidRPr="0016361A" w:rsidDel="003B642A" w:rsidRDefault="003E58FE" w:rsidP="00015457">
            <w:pPr>
              <w:pStyle w:val="TAL"/>
              <w:rPr>
                <w:del w:id="1210" w:author="C3-231478" w:date="2023-04-21T12:14:00Z"/>
              </w:rPr>
            </w:pPr>
            <w:del w:id="1211" w:author="C3-231478" w:date="2023-04-21T12:14:00Z">
              <w:r w:rsidRPr="0016361A" w:rsidDel="003B642A">
                <w:delText>&lt;link name&gt;</w:delText>
              </w:r>
            </w:del>
          </w:p>
          <w:p w14:paraId="3106C421" w14:textId="618A579B" w:rsidR="003E58FE" w:rsidRPr="0016361A" w:rsidDel="003B642A" w:rsidRDefault="003E58FE" w:rsidP="00015457">
            <w:pPr>
              <w:pStyle w:val="TAL"/>
              <w:rPr>
                <w:del w:id="1212" w:author="C3-231478" w:date="2023-04-21T12:14:00Z"/>
              </w:rPr>
            </w:pPr>
            <w:del w:id="1213" w:author="C3-231478" w:date="2023-04-21T12:14:00Z">
              <w:r w:rsidRPr="0016361A" w:rsidDel="003B642A">
                <w:delText>e.g. search</w:delText>
              </w:r>
            </w:del>
          </w:p>
        </w:tc>
        <w:tc>
          <w:tcPr>
            <w:tcW w:w="904" w:type="pct"/>
          </w:tcPr>
          <w:p w14:paraId="6B9EE9B9" w14:textId="78011CCB" w:rsidR="003E58FE" w:rsidRPr="0016361A" w:rsidDel="003B642A" w:rsidRDefault="003E58FE" w:rsidP="00015457">
            <w:pPr>
              <w:pStyle w:val="TAL"/>
              <w:rPr>
                <w:del w:id="1214" w:author="C3-231478" w:date="2023-04-21T12:14:00Z"/>
              </w:rPr>
            </w:pPr>
            <w:del w:id="1215" w:author="C3-231478" w:date="2023-04-21T12:14:00Z">
              <w:r w:rsidRPr="0016361A" w:rsidDel="003B642A">
                <w:delText>&lt;resource 1&gt;</w:delText>
              </w:r>
            </w:del>
          </w:p>
          <w:p w14:paraId="4A793FD7" w14:textId="5AD711DA" w:rsidR="003E58FE" w:rsidRPr="0016361A" w:rsidDel="003B642A" w:rsidRDefault="003E58FE" w:rsidP="00015457">
            <w:pPr>
              <w:pStyle w:val="TAL"/>
              <w:rPr>
                <w:del w:id="1216" w:author="C3-231478" w:date="2023-04-21T12:14:00Z"/>
              </w:rPr>
            </w:pPr>
            <w:del w:id="1217" w:author="C3-231478" w:date="2023-04-21T12:14:00Z">
              <w:r w:rsidRPr="0016361A" w:rsidDel="003B642A">
                <w:delText>e.g. Stored Search (Document)</w:delText>
              </w:r>
            </w:del>
          </w:p>
        </w:tc>
        <w:tc>
          <w:tcPr>
            <w:tcW w:w="749" w:type="pct"/>
          </w:tcPr>
          <w:p w14:paraId="2892E8A8" w14:textId="0503FD5A" w:rsidR="003E58FE" w:rsidRPr="0016361A" w:rsidDel="003B642A" w:rsidRDefault="003E58FE" w:rsidP="00015457">
            <w:pPr>
              <w:pStyle w:val="TAC"/>
              <w:rPr>
                <w:del w:id="1218" w:author="C3-231478" w:date="2023-04-21T12:14:00Z"/>
              </w:rPr>
            </w:pPr>
            <w:del w:id="1219" w:author="C3-231478" w:date="2023-04-21T12:14:00Z">
              <w:r w:rsidRPr="0016361A" w:rsidDel="003B642A">
                <w:delText>&lt;method 1&gt;</w:delText>
              </w:r>
            </w:del>
          </w:p>
          <w:p w14:paraId="26F44ECC" w14:textId="7B766098" w:rsidR="003E58FE" w:rsidRPr="0016361A" w:rsidDel="003B642A" w:rsidRDefault="003E58FE" w:rsidP="00015457">
            <w:pPr>
              <w:pStyle w:val="TAC"/>
              <w:rPr>
                <w:del w:id="1220" w:author="C3-231478" w:date="2023-04-21T12:14:00Z"/>
              </w:rPr>
            </w:pPr>
            <w:del w:id="1221" w:author="C3-231478" w:date="2023-04-21T12:14:00Z">
              <w:r w:rsidRPr="0016361A" w:rsidDel="003B642A">
                <w:delText>e.g. GET</w:delText>
              </w:r>
            </w:del>
          </w:p>
        </w:tc>
        <w:tc>
          <w:tcPr>
            <w:tcW w:w="744" w:type="pct"/>
          </w:tcPr>
          <w:p w14:paraId="057FB2D1" w14:textId="392A6692" w:rsidR="003E58FE" w:rsidRPr="0016361A" w:rsidDel="003B642A" w:rsidRDefault="003E58FE" w:rsidP="00015457">
            <w:pPr>
              <w:pStyle w:val="TAL"/>
              <w:rPr>
                <w:del w:id="1222" w:author="C3-231478" w:date="2023-04-21T12:14:00Z"/>
              </w:rPr>
            </w:pPr>
            <w:del w:id="1223" w:author="C3-231478" w:date="2023-04-21T12:14:00Z">
              <w:r w:rsidRPr="0016361A" w:rsidDel="003B642A">
                <w:delText>&lt;parameter&gt;</w:delText>
              </w:r>
            </w:del>
          </w:p>
          <w:p w14:paraId="0EFBB314" w14:textId="64657AEC" w:rsidR="003E58FE" w:rsidRPr="0016361A" w:rsidDel="003B642A" w:rsidRDefault="003E58FE" w:rsidP="00015457">
            <w:pPr>
              <w:pStyle w:val="TAL"/>
              <w:rPr>
                <w:del w:id="1224" w:author="C3-231478" w:date="2023-04-21T12:14:00Z"/>
              </w:rPr>
            </w:pPr>
            <w:del w:id="1225" w:author="C3-231478" w:date="2023-04-21T12:14:00Z">
              <w:r w:rsidRPr="0016361A" w:rsidDel="003B642A">
                <w:delText>e.g. searchId</w:delText>
              </w:r>
            </w:del>
          </w:p>
        </w:tc>
        <w:tc>
          <w:tcPr>
            <w:tcW w:w="1905" w:type="pct"/>
            <w:shd w:val="clear" w:color="auto" w:fill="auto"/>
            <w:vAlign w:val="center"/>
          </w:tcPr>
          <w:p w14:paraId="6911ADC0" w14:textId="6B445EE8" w:rsidR="003E58FE" w:rsidRPr="0016361A" w:rsidDel="003B642A" w:rsidRDefault="003E58FE" w:rsidP="00015457">
            <w:pPr>
              <w:pStyle w:val="TAL"/>
              <w:rPr>
                <w:del w:id="1226" w:author="C3-231478" w:date="2023-04-21T12:14:00Z"/>
              </w:rPr>
            </w:pPr>
            <w:del w:id="1227" w:author="C3-231478" w:date="2023-04-21T12:14:00Z">
              <w:r w:rsidRPr="0016361A" w:rsidDel="003B642A">
                <w:delText>&lt;description of the link&gt;</w:delText>
              </w:r>
            </w:del>
          </w:p>
        </w:tc>
      </w:tr>
    </w:tbl>
    <w:p w14:paraId="49A07A8C" w14:textId="6178447C" w:rsidR="003E58FE" w:rsidRPr="00384E92" w:rsidDel="003B642A" w:rsidRDefault="003E58FE" w:rsidP="003E58FE">
      <w:pPr>
        <w:rPr>
          <w:del w:id="1228" w:author="C3-231478" w:date="2023-04-21T12:14:00Z"/>
        </w:rPr>
      </w:pPr>
    </w:p>
    <w:p w14:paraId="2C8A2BDF" w14:textId="3679E215" w:rsidR="003E58FE" w:rsidRPr="00F75238" w:rsidDel="00C12195" w:rsidRDefault="003E58FE" w:rsidP="00F75238">
      <w:pPr>
        <w:pStyle w:val="H6"/>
        <w:rPr>
          <w:del w:id="1229" w:author="C3-231478" w:date="2023-04-21T12:15:00Z"/>
        </w:rPr>
      </w:pPr>
      <w:bookmarkStart w:id="1230" w:name="_Toc510696614"/>
      <w:bookmarkStart w:id="1231" w:name="_Toc35971405"/>
      <w:del w:id="1232" w:author="C3-231478" w:date="2023-04-21T12:15:00Z">
        <w:r w:rsidRPr="00F75238" w:rsidDel="00C12195">
          <w:delText>6.1.3.2.3.2</w:delText>
        </w:r>
        <w:r w:rsidRPr="00F75238" w:rsidDel="00C12195">
          <w:tab/>
          <w:delText>&lt; method 2 &gt;</w:delText>
        </w:r>
        <w:bookmarkEnd w:id="1230"/>
        <w:bookmarkEnd w:id="1231"/>
      </w:del>
    </w:p>
    <w:p w14:paraId="4BC1C9C6" w14:textId="5B2EE8E4" w:rsidR="003E58FE" w:rsidRPr="00384E92" w:rsidDel="00C12195" w:rsidRDefault="003E58FE" w:rsidP="003E58FE">
      <w:pPr>
        <w:pStyle w:val="Guidance"/>
        <w:rPr>
          <w:del w:id="1233" w:author="C3-231478" w:date="2023-04-21T12:15:00Z"/>
        </w:rPr>
      </w:pPr>
      <w:del w:id="1234" w:author="C3-231478" w:date="2023-04-21T12:15:00Z">
        <w:r w:rsidDel="00C12195">
          <w:delText>And so on if there are more than two methods supported by the resource. Same structure as in clause 6.1.3.2.3.1.</w:delText>
        </w:r>
      </w:del>
    </w:p>
    <w:p w14:paraId="6466A0DF" w14:textId="77777777" w:rsidR="003E58FE" w:rsidRDefault="003E58FE" w:rsidP="007A4424">
      <w:pPr>
        <w:pStyle w:val="Heading5"/>
      </w:pPr>
      <w:bookmarkStart w:id="1235" w:name="_Toc510696615"/>
      <w:bookmarkStart w:id="1236" w:name="_Toc35971406"/>
      <w:bookmarkStart w:id="1237" w:name="_Toc132981328"/>
      <w:r>
        <w:t>6.1.3.2.4</w:t>
      </w:r>
      <w:r>
        <w:tab/>
        <w:t>Resource Custom Operations</w:t>
      </w:r>
      <w:bookmarkEnd w:id="1235"/>
      <w:bookmarkEnd w:id="1236"/>
      <w:bookmarkEnd w:id="1237"/>
    </w:p>
    <w:p w14:paraId="563FC938" w14:textId="77777777" w:rsidR="00C12195" w:rsidRPr="00260275" w:rsidRDefault="00C12195" w:rsidP="00C12195">
      <w:pPr>
        <w:rPr>
          <w:ins w:id="1238" w:author="C3-231478" w:date="2023-04-21T12:15:00Z"/>
          <w:noProof/>
        </w:rPr>
      </w:pPr>
      <w:ins w:id="1239" w:author="C3-231478" w:date="2023-04-21T12:15:00Z">
        <w:r w:rsidRPr="00260275">
          <w:rPr>
            <w:noProof/>
          </w:rPr>
          <w:t>None.</w:t>
        </w:r>
      </w:ins>
    </w:p>
    <w:p w14:paraId="50367316" w14:textId="748EBE80" w:rsidR="003E58FE" w:rsidDel="00C12195" w:rsidRDefault="003E58FE" w:rsidP="003E58FE">
      <w:pPr>
        <w:pStyle w:val="Guidance"/>
        <w:rPr>
          <w:del w:id="1240" w:author="C3-231478" w:date="2023-04-21T12:15:00Z"/>
        </w:rPr>
      </w:pPr>
      <w:del w:id="1241" w:author="C3-231478" w:date="2023-04-21T12:15:00Z">
        <w:r w:rsidDel="00C12195">
          <w:delText>The following clauses will specify the custom operations supported by the resource.</w:delText>
        </w:r>
      </w:del>
    </w:p>
    <w:p w14:paraId="53E9F84B" w14:textId="018B574D" w:rsidR="003E58FE" w:rsidDel="00C12195" w:rsidRDefault="003E58FE" w:rsidP="003E58FE">
      <w:pPr>
        <w:pStyle w:val="Guidance"/>
        <w:rPr>
          <w:del w:id="1242" w:author="C3-231478" w:date="2023-04-21T12:15:00Z"/>
        </w:rPr>
      </w:pPr>
      <w:del w:id="1243" w:author="C3-231478" w:date="2023-04-21T12:15:00Z">
        <w:r w:rsidDel="00C12195">
          <w:delText>It will describe, for each custom operation, the use and the URI of the operation, the HTTP method on which it is mapped, request and response data structures and response codes, and i</w:delText>
        </w:r>
        <w:r w:rsidRPr="00384E92" w:rsidDel="00C12195">
          <w:delText>f applicable, HTTP headers spec</w:delText>
        </w:r>
        <w:r w:rsidDel="00C12195">
          <w:delText>ific to the operation.</w:delText>
        </w:r>
      </w:del>
    </w:p>
    <w:p w14:paraId="51E74543" w14:textId="12D18A24" w:rsidR="003E58FE" w:rsidRPr="00F75238" w:rsidDel="00C12195" w:rsidRDefault="003E58FE" w:rsidP="00F75238">
      <w:pPr>
        <w:pStyle w:val="H6"/>
        <w:rPr>
          <w:del w:id="1244" w:author="C3-231478" w:date="2023-04-21T12:15:00Z"/>
        </w:rPr>
      </w:pPr>
      <w:bookmarkStart w:id="1245" w:name="_Toc510696616"/>
      <w:bookmarkStart w:id="1246" w:name="_Toc35971407"/>
      <w:del w:id="1247" w:author="C3-231478" w:date="2023-04-21T12:15:00Z">
        <w:r w:rsidRPr="00F75238" w:rsidDel="00C12195">
          <w:delText>6.1.3.2.4.1</w:delText>
        </w:r>
        <w:r w:rsidRPr="00F75238" w:rsidDel="00C12195">
          <w:tab/>
          <w:delText>Overview</w:delText>
        </w:r>
        <w:bookmarkEnd w:id="1245"/>
        <w:bookmarkEnd w:id="1246"/>
      </w:del>
    </w:p>
    <w:p w14:paraId="30590A63" w14:textId="3E2C5CB1" w:rsidR="003E58FE" w:rsidRPr="00384E92" w:rsidDel="00C12195" w:rsidRDefault="003E58FE" w:rsidP="003E58FE">
      <w:pPr>
        <w:pStyle w:val="TH"/>
        <w:rPr>
          <w:del w:id="1248" w:author="C3-231478" w:date="2023-04-21T12:15:00Z"/>
        </w:rPr>
      </w:pPr>
      <w:bookmarkStart w:id="1249" w:name="_Toc510696617"/>
      <w:del w:id="1250" w:author="C3-231478" w:date="2023-04-21T12:15:00Z">
        <w:r w:rsidRPr="00384E92" w:rsidDel="00C12195">
          <w:delText>Table</w:delText>
        </w:r>
        <w:r w:rsidDel="00C12195">
          <w:delText> </w:delText>
        </w:r>
        <w:r w:rsidRPr="00384E92" w:rsidDel="00C12195">
          <w:delText>6.</w:delText>
        </w:r>
        <w:r w:rsidDel="00C12195">
          <w:delText>1.3.2.4.1</w:delText>
        </w:r>
        <w:r w:rsidRPr="00384E92" w:rsidDel="00C12195">
          <w:delText xml:space="preserve">-1: </w:delText>
        </w:r>
        <w:r w:rsidDel="00C12195">
          <w:delText>Custom operations</w:delText>
        </w:r>
      </w:del>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2313"/>
        <w:gridCol w:w="2314"/>
        <w:gridCol w:w="1517"/>
        <w:gridCol w:w="3385"/>
      </w:tblGrid>
      <w:tr w:rsidR="003E58FE" w:rsidRPr="00B54FF5" w:rsidDel="00C12195" w14:paraId="5014AF1D" w14:textId="72FBCFBE" w:rsidTr="00711725">
        <w:trPr>
          <w:jc w:val="center"/>
          <w:del w:id="1251" w:author="C3-231478" w:date="2023-04-21T12:15:00Z"/>
        </w:trPr>
        <w:tc>
          <w:tcPr>
            <w:tcW w:w="1214" w:type="pct"/>
            <w:shd w:val="clear" w:color="auto" w:fill="C0C0C0"/>
          </w:tcPr>
          <w:p w14:paraId="62F032C8" w14:textId="074EBC82" w:rsidR="003E58FE" w:rsidRPr="0016361A" w:rsidDel="00C12195" w:rsidRDefault="003E58FE" w:rsidP="00015457">
            <w:pPr>
              <w:pStyle w:val="TAH"/>
              <w:rPr>
                <w:del w:id="1252" w:author="C3-231478" w:date="2023-04-21T12:15:00Z"/>
              </w:rPr>
            </w:pPr>
            <w:del w:id="1253" w:author="C3-231478" w:date="2023-04-21T12:15:00Z">
              <w:r w:rsidRPr="0016361A" w:rsidDel="00C12195">
                <w:delText>Operation name</w:delText>
              </w:r>
            </w:del>
          </w:p>
        </w:tc>
        <w:tc>
          <w:tcPr>
            <w:tcW w:w="1214" w:type="pct"/>
            <w:shd w:val="clear" w:color="auto" w:fill="C0C0C0"/>
            <w:vAlign w:val="center"/>
            <w:hideMark/>
          </w:tcPr>
          <w:p w14:paraId="33D9130D" w14:textId="75AC563D" w:rsidR="003E58FE" w:rsidRPr="0016361A" w:rsidDel="00C12195" w:rsidRDefault="003E58FE" w:rsidP="00015457">
            <w:pPr>
              <w:pStyle w:val="TAH"/>
              <w:rPr>
                <w:del w:id="1254" w:author="C3-231478" w:date="2023-04-21T12:15:00Z"/>
              </w:rPr>
            </w:pPr>
            <w:del w:id="1255" w:author="C3-231478" w:date="2023-04-21T12:15:00Z">
              <w:r w:rsidRPr="0016361A" w:rsidDel="00C12195">
                <w:delText xml:space="preserve">Custom </w:delText>
              </w:r>
              <w:r w:rsidR="00CC7F89" w:rsidRPr="0016361A" w:rsidDel="00C12195">
                <w:delText>operation</w:delText>
              </w:r>
              <w:r w:rsidRPr="0016361A" w:rsidDel="00C12195">
                <w:delText xml:space="preserve"> URI</w:delText>
              </w:r>
            </w:del>
          </w:p>
        </w:tc>
        <w:tc>
          <w:tcPr>
            <w:tcW w:w="796" w:type="pct"/>
            <w:shd w:val="clear" w:color="auto" w:fill="C0C0C0"/>
            <w:vAlign w:val="center"/>
            <w:hideMark/>
          </w:tcPr>
          <w:p w14:paraId="29BC9EE2" w14:textId="02E43736" w:rsidR="003E58FE" w:rsidRPr="0016361A" w:rsidDel="00C12195" w:rsidRDefault="003E58FE" w:rsidP="00015457">
            <w:pPr>
              <w:pStyle w:val="TAH"/>
              <w:rPr>
                <w:del w:id="1256" w:author="C3-231478" w:date="2023-04-21T12:15:00Z"/>
              </w:rPr>
            </w:pPr>
            <w:del w:id="1257" w:author="C3-231478" w:date="2023-04-21T12:15:00Z">
              <w:r w:rsidRPr="0016361A" w:rsidDel="00C12195">
                <w:delText>Mapped HTTP method</w:delText>
              </w:r>
            </w:del>
          </w:p>
        </w:tc>
        <w:tc>
          <w:tcPr>
            <w:tcW w:w="1776" w:type="pct"/>
            <w:shd w:val="clear" w:color="auto" w:fill="C0C0C0"/>
            <w:vAlign w:val="center"/>
            <w:hideMark/>
          </w:tcPr>
          <w:p w14:paraId="442810AE" w14:textId="53760DCA" w:rsidR="003E58FE" w:rsidRPr="0016361A" w:rsidDel="00C12195" w:rsidRDefault="003E58FE" w:rsidP="00015457">
            <w:pPr>
              <w:pStyle w:val="TAH"/>
              <w:rPr>
                <w:del w:id="1258" w:author="C3-231478" w:date="2023-04-21T12:15:00Z"/>
              </w:rPr>
            </w:pPr>
            <w:del w:id="1259" w:author="C3-231478" w:date="2023-04-21T12:15:00Z">
              <w:r w:rsidRPr="0016361A" w:rsidDel="00C12195">
                <w:delText>Description</w:delText>
              </w:r>
            </w:del>
          </w:p>
        </w:tc>
      </w:tr>
      <w:tr w:rsidR="003E58FE" w:rsidRPr="00B54FF5" w:rsidDel="00C12195" w14:paraId="6CEDE970" w14:textId="2EC5A3A3" w:rsidTr="00711725">
        <w:trPr>
          <w:jc w:val="center"/>
          <w:del w:id="1260" w:author="C3-231478" w:date="2023-04-21T12:15:00Z"/>
        </w:trPr>
        <w:tc>
          <w:tcPr>
            <w:tcW w:w="1214" w:type="pct"/>
          </w:tcPr>
          <w:p w14:paraId="448EC573" w14:textId="40DBC7DF" w:rsidR="003E58FE" w:rsidRPr="0016361A" w:rsidDel="00C12195" w:rsidRDefault="003E58FE" w:rsidP="00015457">
            <w:pPr>
              <w:pStyle w:val="TAL"/>
              <w:rPr>
                <w:del w:id="1261" w:author="C3-231478" w:date="2023-04-21T12:15:00Z"/>
              </w:rPr>
            </w:pPr>
            <w:del w:id="1262" w:author="C3-231478" w:date="2023-04-21T12:15:00Z">
              <w:r w:rsidRPr="0016361A" w:rsidDel="00C12195">
                <w:delText>&lt;custom operation name&gt;</w:delText>
              </w:r>
            </w:del>
          </w:p>
        </w:tc>
        <w:tc>
          <w:tcPr>
            <w:tcW w:w="1214" w:type="pct"/>
            <w:hideMark/>
          </w:tcPr>
          <w:p w14:paraId="3439A56B" w14:textId="7EC5646D" w:rsidR="003E58FE" w:rsidRPr="0016361A" w:rsidDel="00C12195" w:rsidRDefault="003E58FE" w:rsidP="00015457">
            <w:pPr>
              <w:pStyle w:val="TAL"/>
              <w:rPr>
                <w:del w:id="1263" w:author="C3-231478" w:date="2023-04-21T12:15:00Z"/>
              </w:rPr>
            </w:pPr>
            <w:del w:id="1264" w:author="C3-231478" w:date="2023-04-21T12:15:00Z">
              <w:r w:rsidRPr="0016361A" w:rsidDel="00C12195">
                <w:delText>&lt;custom operation URI&gt;</w:delText>
              </w:r>
            </w:del>
          </w:p>
        </w:tc>
        <w:tc>
          <w:tcPr>
            <w:tcW w:w="796" w:type="pct"/>
            <w:hideMark/>
          </w:tcPr>
          <w:p w14:paraId="228BCF24" w14:textId="57205F5A" w:rsidR="003E58FE" w:rsidRPr="0016361A" w:rsidDel="00C12195" w:rsidRDefault="003E58FE" w:rsidP="00015457">
            <w:pPr>
              <w:pStyle w:val="TAL"/>
              <w:rPr>
                <w:del w:id="1265" w:author="C3-231478" w:date="2023-04-21T12:15:00Z"/>
              </w:rPr>
            </w:pPr>
            <w:del w:id="1266" w:author="C3-231478" w:date="2023-04-21T12:15:00Z">
              <w:r w:rsidRPr="0016361A" w:rsidDel="00C12195">
                <w:delText>e.g.</w:delText>
              </w:r>
              <w:r w:rsidR="00CC7F89" w:rsidDel="00C12195">
                <w:delText xml:space="preserve"> </w:delText>
              </w:r>
              <w:r w:rsidRPr="0016361A" w:rsidDel="00C12195">
                <w:delText>POST</w:delText>
              </w:r>
            </w:del>
          </w:p>
        </w:tc>
        <w:tc>
          <w:tcPr>
            <w:tcW w:w="1776" w:type="pct"/>
            <w:hideMark/>
          </w:tcPr>
          <w:p w14:paraId="689666AD" w14:textId="0DF29833" w:rsidR="003E58FE" w:rsidRPr="0016361A" w:rsidDel="00C12195" w:rsidRDefault="003E58FE" w:rsidP="00015457">
            <w:pPr>
              <w:pStyle w:val="TAL"/>
              <w:rPr>
                <w:del w:id="1267" w:author="C3-231478" w:date="2023-04-21T12:15:00Z"/>
              </w:rPr>
            </w:pPr>
            <w:del w:id="1268" w:author="C3-231478" w:date="2023-04-21T12:15:00Z">
              <w:r w:rsidRPr="0016361A" w:rsidDel="00C12195">
                <w:delText>&lt;Operation executed by Custom operation&gt;</w:delText>
              </w:r>
            </w:del>
          </w:p>
        </w:tc>
      </w:tr>
      <w:tr w:rsidR="00711725" w:rsidRPr="00B54FF5" w:rsidDel="00C12195" w14:paraId="427A9684" w14:textId="689FE54E" w:rsidTr="00711725">
        <w:trPr>
          <w:jc w:val="center"/>
          <w:del w:id="1269" w:author="C3-231478" w:date="2023-04-21T12:15:00Z"/>
        </w:trPr>
        <w:tc>
          <w:tcPr>
            <w:tcW w:w="1214" w:type="pct"/>
          </w:tcPr>
          <w:p w14:paraId="6E99148C" w14:textId="6F236626" w:rsidR="00711725" w:rsidRPr="0016361A" w:rsidDel="00C12195" w:rsidRDefault="00711725" w:rsidP="00015457">
            <w:pPr>
              <w:pStyle w:val="TAL"/>
              <w:rPr>
                <w:del w:id="1270" w:author="C3-231478" w:date="2023-04-21T12:15:00Z"/>
              </w:rPr>
            </w:pPr>
          </w:p>
        </w:tc>
        <w:tc>
          <w:tcPr>
            <w:tcW w:w="1214" w:type="pct"/>
          </w:tcPr>
          <w:p w14:paraId="01B626F0" w14:textId="3C12BA03" w:rsidR="00711725" w:rsidRPr="0016361A" w:rsidDel="00C12195" w:rsidRDefault="00711725" w:rsidP="00015457">
            <w:pPr>
              <w:pStyle w:val="TAL"/>
              <w:rPr>
                <w:del w:id="1271" w:author="C3-231478" w:date="2023-04-21T12:15:00Z"/>
              </w:rPr>
            </w:pPr>
          </w:p>
        </w:tc>
        <w:tc>
          <w:tcPr>
            <w:tcW w:w="796" w:type="pct"/>
          </w:tcPr>
          <w:p w14:paraId="44008434" w14:textId="3576E8D2" w:rsidR="00711725" w:rsidRPr="0016361A" w:rsidDel="00C12195" w:rsidRDefault="00711725" w:rsidP="00015457">
            <w:pPr>
              <w:pStyle w:val="TAL"/>
              <w:rPr>
                <w:del w:id="1272" w:author="C3-231478" w:date="2023-04-21T12:15:00Z"/>
              </w:rPr>
            </w:pPr>
          </w:p>
        </w:tc>
        <w:tc>
          <w:tcPr>
            <w:tcW w:w="1776" w:type="pct"/>
          </w:tcPr>
          <w:p w14:paraId="62DC8F84" w14:textId="2DCE9110" w:rsidR="00711725" w:rsidRPr="0016361A" w:rsidDel="00C12195" w:rsidRDefault="00711725" w:rsidP="00015457">
            <w:pPr>
              <w:pStyle w:val="TAL"/>
              <w:rPr>
                <w:del w:id="1273" w:author="C3-231478" w:date="2023-04-21T12:15:00Z"/>
              </w:rPr>
            </w:pPr>
          </w:p>
        </w:tc>
      </w:tr>
    </w:tbl>
    <w:p w14:paraId="02ACDFCB" w14:textId="592CE103" w:rsidR="003E58FE" w:rsidDel="00C12195" w:rsidRDefault="003E58FE" w:rsidP="003E58FE">
      <w:pPr>
        <w:rPr>
          <w:del w:id="1274" w:author="C3-231478" w:date="2023-04-21T12:15:00Z"/>
        </w:rPr>
      </w:pPr>
    </w:p>
    <w:p w14:paraId="3D1225D2" w14:textId="5916D977" w:rsidR="003E58FE" w:rsidRPr="00F75238" w:rsidDel="00C12195" w:rsidRDefault="003E58FE" w:rsidP="00F75238">
      <w:pPr>
        <w:pStyle w:val="H6"/>
        <w:rPr>
          <w:del w:id="1275" w:author="C3-231478" w:date="2023-04-21T12:15:00Z"/>
        </w:rPr>
      </w:pPr>
      <w:bookmarkStart w:id="1276" w:name="_Toc35971408"/>
      <w:del w:id="1277" w:author="C3-231478" w:date="2023-04-21T12:15:00Z">
        <w:r w:rsidRPr="00F75238" w:rsidDel="00C12195">
          <w:delText>6.1.3.2.4.2</w:delText>
        </w:r>
        <w:r w:rsidRPr="00F75238" w:rsidDel="00C12195">
          <w:tab/>
          <w:delText>Operation: &lt; operation 1 &gt;</w:delText>
        </w:r>
        <w:bookmarkEnd w:id="1249"/>
        <w:bookmarkEnd w:id="1276"/>
      </w:del>
    </w:p>
    <w:p w14:paraId="7C41B02C" w14:textId="02BF1B8E" w:rsidR="003E58FE" w:rsidDel="00C12195" w:rsidRDefault="003E58FE" w:rsidP="003E58FE">
      <w:pPr>
        <w:pStyle w:val="Guidance"/>
        <w:rPr>
          <w:del w:id="1278" w:author="C3-231478" w:date="2023-04-21T12:15:00Z"/>
        </w:rPr>
      </w:pPr>
      <w:del w:id="1279" w:author="C3-231478" w:date="2023-04-21T12:15:00Z">
        <w:r w:rsidDel="00C12195">
          <w:delText>This clause will specify the meaning of the operation applied on the resource.</w:delText>
        </w:r>
      </w:del>
    </w:p>
    <w:p w14:paraId="7F107261" w14:textId="1C58820C" w:rsidR="003E58FE" w:rsidRPr="002B4468" w:rsidDel="00C12195" w:rsidRDefault="003E58FE" w:rsidP="00184FC6">
      <w:pPr>
        <w:pStyle w:val="Heading7"/>
        <w:rPr>
          <w:del w:id="1280" w:author="C3-231478" w:date="2023-04-21T12:15:00Z"/>
        </w:rPr>
      </w:pPr>
      <w:bookmarkStart w:id="1281" w:name="_Toc510696618"/>
      <w:bookmarkStart w:id="1282" w:name="_Toc35971409"/>
      <w:del w:id="1283" w:author="C3-231478" w:date="2023-04-21T12:15:00Z">
        <w:r w:rsidDel="00C12195">
          <w:delText>6.1.3.2.4.2.1</w:delText>
        </w:r>
        <w:r w:rsidDel="00C12195">
          <w:tab/>
        </w:r>
        <w:r w:rsidRPr="002B4468" w:rsidDel="00C12195">
          <w:delText>Description</w:delText>
        </w:r>
        <w:bookmarkEnd w:id="1281"/>
        <w:bookmarkEnd w:id="1282"/>
      </w:del>
    </w:p>
    <w:p w14:paraId="3500F0BF" w14:textId="2D1F3FC9" w:rsidR="003E58FE" w:rsidRPr="00384E92" w:rsidDel="00C12195" w:rsidRDefault="003E58FE" w:rsidP="003E58FE">
      <w:pPr>
        <w:pStyle w:val="Guidance"/>
        <w:rPr>
          <w:del w:id="1284" w:author="C3-231478" w:date="2023-04-21T12:15:00Z"/>
        </w:rPr>
      </w:pPr>
      <w:del w:id="1285" w:author="C3-231478" w:date="2023-04-21T12:15:00Z">
        <w:r w:rsidDel="00C12195">
          <w:delText>This sublause will describe the custom operation and what it is used for, and the custom operation's URI.</w:delText>
        </w:r>
      </w:del>
    </w:p>
    <w:p w14:paraId="00208C75" w14:textId="5B493139" w:rsidR="003E58FE" w:rsidDel="00C12195" w:rsidRDefault="003E58FE" w:rsidP="00184FC6">
      <w:pPr>
        <w:pStyle w:val="Heading7"/>
        <w:rPr>
          <w:del w:id="1286" w:author="C3-231478" w:date="2023-04-21T12:15:00Z"/>
        </w:rPr>
      </w:pPr>
      <w:bookmarkStart w:id="1287" w:name="_Toc510696619"/>
      <w:bookmarkStart w:id="1288" w:name="_Toc35971410"/>
      <w:del w:id="1289" w:author="C3-231478" w:date="2023-04-21T12:15:00Z">
        <w:r w:rsidDel="00C12195">
          <w:delText>6.1.3.2.4.2.2</w:delText>
        </w:r>
        <w:r w:rsidDel="00C12195">
          <w:tab/>
          <w:delText>Operation Definition</w:delText>
        </w:r>
        <w:bookmarkEnd w:id="1287"/>
        <w:bookmarkEnd w:id="1288"/>
      </w:del>
    </w:p>
    <w:p w14:paraId="7BB91966" w14:textId="460B4557" w:rsidR="003E58FE" w:rsidRPr="00384E92" w:rsidDel="00C12195" w:rsidRDefault="003E58FE" w:rsidP="003E58FE">
      <w:pPr>
        <w:pStyle w:val="Guidance"/>
        <w:rPr>
          <w:del w:id="1290" w:author="C3-231478" w:date="2023-04-21T12:15:00Z"/>
        </w:rPr>
      </w:pPr>
      <w:del w:id="1291" w:author="C3-231478" w:date="2023-04-21T12:15:00Z">
        <w:r w:rsidDel="00C12195">
          <w:delText>This clause will specify the custom operation and the HTTP method on which it is mapped.</w:delText>
        </w:r>
      </w:del>
    </w:p>
    <w:p w14:paraId="07106767" w14:textId="17240989" w:rsidR="003E58FE" w:rsidRPr="00384E92" w:rsidDel="00C12195" w:rsidRDefault="003E58FE" w:rsidP="003E58FE">
      <w:pPr>
        <w:rPr>
          <w:del w:id="1292" w:author="C3-231478" w:date="2023-04-21T12:15:00Z"/>
        </w:rPr>
      </w:pPr>
      <w:del w:id="1293" w:author="C3-231478" w:date="2023-04-21T12:15:00Z">
        <w:r w:rsidDel="00C12195">
          <w:delText>This operation shall support the request data structures specified in table 6.1.3.2.4.2.2-1 and the response data structure and response codes specified in table 6.1.3.2.4.2.2-2.</w:delText>
        </w:r>
      </w:del>
    </w:p>
    <w:p w14:paraId="1B5B9A56" w14:textId="35D3F172" w:rsidR="003E58FE" w:rsidRPr="001769FF" w:rsidDel="00C12195" w:rsidRDefault="003E58FE" w:rsidP="003E58FE">
      <w:pPr>
        <w:pStyle w:val="TH"/>
        <w:rPr>
          <w:del w:id="1294" w:author="C3-231478" w:date="2023-04-21T12:15:00Z"/>
        </w:rPr>
      </w:pPr>
      <w:del w:id="1295" w:author="C3-231478" w:date="2023-04-21T12:15:00Z">
        <w:r w:rsidRPr="001769FF" w:rsidDel="00C12195">
          <w:delText>Table</w:delText>
        </w:r>
        <w:r w:rsidDel="00C12195">
          <w:delText> </w:delText>
        </w:r>
        <w:r w:rsidRPr="001769FF" w:rsidDel="00C12195">
          <w:delText>6.</w:delText>
        </w:r>
        <w:r w:rsidDel="00C12195">
          <w:delText>1.3.2.4.2.2</w:delText>
        </w:r>
        <w:r w:rsidRPr="001769FF" w:rsidDel="00C12195">
          <w:delText>-</w:delText>
        </w:r>
        <w:r w:rsidDel="00C12195">
          <w:delText>1</w:delText>
        </w:r>
        <w:r w:rsidRPr="001769FF" w:rsidDel="00C12195">
          <w:delText>: Data structures supported by the &lt;</w:delText>
        </w:r>
        <w:r w:rsidDel="00C12195">
          <w:delText>e.g. POST</w:delText>
        </w:r>
        <w:r w:rsidRPr="001769FF" w:rsidDel="00C12195">
          <w:delText xml:space="preserve">&gt; </w:delText>
        </w:r>
        <w:r w:rsidDel="00C12195">
          <w:delText xml:space="preserve">Request Body </w:delText>
        </w:r>
        <w:r w:rsidRPr="001769FF" w:rsidDel="00C12195">
          <w:delText>on this resource</w:delText>
        </w:r>
      </w:del>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2"/>
        <w:gridCol w:w="567"/>
        <w:gridCol w:w="1276"/>
        <w:gridCol w:w="5474"/>
      </w:tblGrid>
      <w:tr w:rsidR="003E58FE" w:rsidRPr="00B54FF5" w:rsidDel="00C12195" w14:paraId="7647E07A" w14:textId="51932F4A" w:rsidTr="00711725">
        <w:trPr>
          <w:jc w:val="center"/>
          <w:del w:id="1296" w:author="C3-231478" w:date="2023-04-21T12:15:00Z"/>
        </w:trPr>
        <w:tc>
          <w:tcPr>
            <w:tcW w:w="2212" w:type="dxa"/>
            <w:shd w:val="clear" w:color="auto" w:fill="C0C0C0"/>
          </w:tcPr>
          <w:p w14:paraId="243C8666" w14:textId="6F7B35AA" w:rsidR="003E58FE" w:rsidRPr="0016361A" w:rsidDel="00C12195" w:rsidRDefault="003E58FE" w:rsidP="00015457">
            <w:pPr>
              <w:pStyle w:val="TAH"/>
              <w:rPr>
                <w:del w:id="1297" w:author="C3-231478" w:date="2023-04-21T12:15:00Z"/>
              </w:rPr>
            </w:pPr>
            <w:del w:id="1298" w:author="C3-231478" w:date="2023-04-21T12:15:00Z">
              <w:r w:rsidRPr="0016361A" w:rsidDel="00C12195">
                <w:delText>Data type</w:delText>
              </w:r>
            </w:del>
          </w:p>
        </w:tc>
        <w:tc>
          <w:tcPr>
            <w:tcW w:w="567" w:type="dxa"/>
            <w:shd w:val="clear" w:color="auto" w:fill="C0C0C0"/>
          </w:tcPr>
          <w:p w14:paraId="40FCB086" w14:textId="366F8795" w:rsidR="003E58FE" w:rsidRPr="0016361A" w:rsidDel="00C12195" w:rsidRDefault="003E58FE" w:rsidP="00015457">
            <w:pPr>
              <w:pStyle w:val="TAH"/>
              <w:rPr>
                <w:del w:id="1299" w:author="C3-231478" w:date="2023-04-21T12:15:00Z"/>
              </w:rPr>
            </w:pPr>
            <w:del w:id="1300" w:author="C3-231478" w:date="2023-04-21T12:15:00Z">
              <w:r w:rsidRPr="0016361A" w:rsidDel="00C12195">
                <w:delText>P</w:delText>
              </w:r>
            </w:del>
          </w:p>
        </w:tc>
        <w:tc>
          <w:tcPr>
            <w:tcW w:w="1276" w:type="dxa"/>
            <w:shd w:val="clear" w:color="auto" w:fill="C0C0C0"/>
          </w:tcPr>
          <w:p w14:paraId="390CEABC" w14:textId="7A3FD227" w:rsidR="003E58FE" w:rsidRPr="0016361A" w:rsidDel="00C12195" w:rsidRDefault="003E58FE" w:rsidP="00015457">
            <w:pPr>
              <w:pStyle w:val="TAH"/>
              <w:rPr>
                <w:del w:id="1301" w:author="C3-231478" w:date="2023-04-21T12:15:00Z"/>
              </w:rPr>
            </w:pPr>
            <w:del w:id="1302" w:author="C3-231478" w:date="2023-04-21T12:15:00Z">
              <w:r w:rsidRPr="0016361A" w:rsidDel="00C12195">
                <w:delText>Cardinality</w:delText>
              </w:r>
            </w:del>
          </w:p>
        </w:tc>
        <w:tc>
          <w:tcPr>
            <w:tcW w:w="5474" w:type="dxa"/>
            <w:shd w:val="clear" w:color="auto" w:fill="C0C0C0"/>
            <w:vAlign w:val="center"/>
          </w:tcPr>
          <w:p w14:paraId="3F95F0E9" w14:textId="068258BE" w:rsidR="003E58FE" w:rsidRPr="0016361A" w:rsidDel="00C12195" w:rsidRDefault="003E58FE" w:rsidP="00015457">
            <w:pPr>
              <w:pStyle w:val="TAH"/>
              <w:rPr>
                <w:del w:id="1303" w:author="C3-231478" w:date="2023-04-21T12:15:00Z"/>
              </w:rPr>
            </w:pPr>
            <w:del w:id="1304" w:author="C3-231478" w:date="2023-04-21T12:15:00Z">
              <w:r w:rsidRPr="0016361A" w:rsidDel="00C12195">
                <w:delText>Description</w:delText>
              </w:r>
            </w:del>
          </w:p>
        </w:tc>
      </w:tr>
      <w:tr w:rsidR="003E58FE" w:rsidRPr="00B54FF5" w:rsidDel="00C12195" w14:paraId="5E70E3FC" w14:textId="6F4B91E5" w:rsidTr="00711725">
        <w:trPr>
          <w:jc w:val="center"/>
          <w:del w:id="1305" w:author="C3-231478" w:date="2023-04-21T12:15:00Z"/>
        </w:trPr>
        <w:tc>
          <w:tcPr>
            <w:tcW w:w="2212" w:type="dxa"/>
            <w:shd w:val="clear" w:color="auto" w:fill="auto"/>
          </w:tcPr>
          <w:p w14:paraId="3E7B8D40" w14:textId="23B1AF77" w:rsidR="003E58FE" w:rsidRPr="0016361A" w:rsidDel="00C12195" w:rsidRDefault="003E58FE" w:rsidP="00015457">
            <w:pPr>
              <w:pStyle w:val="TAL"/>
              <w:rPr>
                <w:del w:id="1306" w:author="C3-231478" w:date="2023-04-21T12:15:00Z"/>
              </w:rPr>
            </w:pPr>
            <w:del w:id="1307" w:author="C3-231478" w:date="2023-04-21T12:15:00Z">
              <w:r w:rsidRPr="0016361A" w:rsidDel="00C12195">
                <w:delText>"</w:delText>
              </w:r>
              <w:r w:rsidRPr="0016361A" w:rsidDel="00C12195">
                <w:rPr>
                  <w:i/>
                </w:rPr>
                <w:delText>&lt;type&gt;</w:delText>
              </w:r>
              <w:r w:rsidRPr="0016361A" w:rsidDel="00C12195">
                <w:delText>" or "array</w:delText>
              </w:r>
              <w:r w:rsidRPr="0016361A" w:rsidDel="00C12195">
                <w:rPr>
                  <w:i/>
                </w:rPr>
                <w:delText>(&lt;type&gt;</w:delText>
              </w:r>
              <w:r w:rsidRPr="0016361A" w:rsidDel="00C12195">
                <w:delText>)" or "map</w:delText>
              </w:r>
              <w:r w:rsidRPr="0016361A" w:rsidDel="00C12195">
                <w:rPr>
                  <w:i/>
                </w:rPr>
                <w:delText>(&lt;type&gt;</w:delText>
              </w:r>
              <w:r w:rsidRPr="0016361A" w:rsidDel="00C12195">
                <w:delText>)"</w:delText>
              </w:r>
            </w:del>
          </w:p>
        </w:tc>
        <w:tc>
          <w:tcPr>
            <w:tcW w:w="567" w:type="dxa"/>
          </w:tcPr>
          <w:p w14:paraId="24E69D81" w14:textId="471892E7" w:rsidR="003E58FE" w:rsidRPr="0016361A" w:rsidDel="00C12195" w:rsidRDefault="003E58FE" w:rsidP="00015457">
            <w:pPr>
              <w:pStyle w:val="TAC"/>
              <w:rPr>
                <w:del w:id="1308" w:author="C3-231478" w:date="2023-04-21T12:15:00Z"/>
              </w:rPr>
            </w:pPr>
            <w:del w:id="1309" w:author="C3-231478" w:date="2023-04-21T12:15:00Z">
              <w:r w:rsidRPr="0016361A" w:rsidDel="00C12195">
                <w:delText>"M", "C" or "O"</w:delText>
              </w:r>
            </w:del>
          </w:p>
        </w:tc>
        <w:tc>
          <w:tcPr>
            <w:tcW w:w="1276" w:type="dxa"/>
          </w:tcPr>
          <w:p w14:paraId="3E351BC1" w14:textId="6C2F3540" w:rsidR="003E58FE" w:rsidRPr="0016361A" w:rsidDel="00C12195" w:rsidRDefault="003E58FE" w:rsidP="00015457">
            <w:pPr>
              <w:pStyle w:val="TAL"/>
              <w:rPr>
                <w:del w:id="1310" w:author="C3-231478" w:date="2023-04-21T12:15:00Z"/>
              </w:rPr>
            </w:pPr>
            <w:del w:id="1311" w:author="C3-231478" w:date="2023-04-21T12:15:00Z">
              <w:r w:rsidRPr="0016361A" w:rsidDel="00C12195">
                <w:delText>"0..1", "1", or "M..N", or &lt;leave empty&gt;</w:delText>
              </w:r>
            </w:del>
          </w:p>
        </w:tc>
        <w:tc>
          <w:tcPr>
            <w:tcW w:w="5474" w:type="dxa"/>
            <w:shd w:val="clear" w:color="auto" w:fill="auto"/>
          </w:tcPr>
          <w:p w14:paraId="1676964E" w14:textId="1DCA271F" w:rsidR="003E58FE" w:rsidRPr="0016361A" w:rsidDel="00C12195" w:rsidRDefault="003E58FE" w:rsidP="00015457">
            <w:pPr>
              <w:pStyle w:val="TAL"/>
              <w:rPr>
                <w:del w:id="1312" w:author="C3-231478" w:date="2023-04-21T12:15:00Z"/>
              </w:rPr>
            </w:pPr>
            <w:del w:id="1313" w:author="C3-231478" w:date="2023-04-21T12:15:00Z">
              <w:r w:rsidRPr="0016361A" w:rsidDel="00C12195">
                <w:delText>&lt;only if applicable&gt;</w:delText>
              </w:r>
            </w:del>
          </w:p>
        </w:tc>
      </w:tr>
    </w:tbl>
    <w:p w14:paraId="2BE7167C" w14:textId="412902E4" w:rsidR="003E58FE" w:rsidDel="00C12195" w:rsidRDefault="003E58FE" w:rsidP="003E58FE">
      <w:pPr>
        <w:rPr>
          <w:del w:id="1314" w:author="C3-231478" w:date="2023-04-21T12:15:00Z"/>
        </w:rPr>
      </w:pPr>
    </w:p>
    <w:p w14:paraId="5B566804" w14:textId="12CA2A1C" w:rsidR="003E58FE" w:rsidRPr="001769FF" w:rsidDel="00C12195" w:rsidRDefault="003E58FE" w:rsidP="003E58FE">
      <w:pPr>
        <w:pStyle w:val="TH"/>
        <w:rPr>
          <w:del w:id="1315" w:author="C3-231478" w:date="2023-04-21T12:15:00Z"/>
        </w:rPr>
      </w:pPr>
      <w:del w:id="1316" w:author="C3-231478" w:date="2023-04-21T12:15:00Z">
        <w:r w:rsidRPr="001769FF" w:rsidDel="00C12195">
          <w:delText>Table</w:delText>
        </w:r>
        <w:r w:rsidDel="00C12195">
          <w:delText> </w:delText>
        </w:r>
        <w:r w:rsidRPr="001769FF" w:rsidDel="00C12195">
          <w:delText>6.</w:delText>
        </w:r>
        <w:r w:rsidDel="00C12195">
          <w:delText>1.3.2.4.2.2</w:delText>
        </w:r>
        <w:r w:rsidRPr="001769FF" w:rsidDel="00C12195">
          <w:delText>-</w:delText>
        </w:r>
        <w:r w:rsidDel="00C12195">
          <w:delText>2</w:delText>
        </w:r>
        <w:r w:rsidRPr="001769FF" w:rsidDel="00C12195">
          <w:delText>: Data structures</w:delText>
        </w:r>
        <w:r w:rsidDel="00C12195">
          <w:delText xml:space="preserve"> supported by the &lt;e.g. POST&gt; Response Body </w:delText>
        </w:r>
        <w:r w:rsidRPr="001769FF" w:rsidDel="00C12195">
          <w:delText>on this resource</w:delText>
        </w:r>
      </w:del>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87"/>
        <w:gridCol w:w="568"/>
        <w:gridCol w:w="1275"/>
        <w:gridCol w:w="1702"/>
        <w:gridCol w:w="4197"/>
      </w:tblGrid>
      <w:tr w:rsidR="00711725" w:rsidRPr="00B54FF5" w:rsidDel="00C12195" w14:paraId="41264107" w14:textId="7CC142B0" w:rsidTr="00711725">
        <w:trPr>
          <w:jc w:val="center"/>
          <w:del w:id="1317" w:author="C3-231478" w:date="2023-04-21T12:15:00Z"/>
        </w:trPr>
        <w:tc>
          <w:tcPr>
            <w:tcW w:w="938" w:type="pct"/>
            <w:tcBorders>
              <w:top w:val="single" w:sz="6" w:space="0" w:color="auto"/>
              <w:left w:val="single" w:sz="6" w:space="0" w:color="auto"/>
              <w:bottom w:val="single" w:sz="6" w:space="0" w:color="auto"/>
              <w:right w:val="single" w:sz="6" w:space="0" w:color="auto"/>
            </w:tcBorders>
            <w:shd w:val="clear" w:color="auto" w:fill="C0C0C0"/>
          </w:tcPr>
          <w:p w14:paraId="1CE13A8C" w14:textId="4B1D904D" w:rsidR="003E58FE" w:rsidRPr="0016361A" w:rsidDel="00C12195" w:rsidRDefault="003E58FE" w:rsidP="00015457">
            <w:pPr>
              <w:pStyle w:val="TAH"/>
              <w:rPr>
                <w:del w:id="1318" w:author="C3-231478" w:date="2023-04-21T12:15:00Z"/>
              </w:rPr>
            </w:pPr>
            <w:del w:id="1319" w:author="C3-231478" w:date="2023-04-21T12:15:00Z">
              <w:r w:rsidRPr="0016361A" w:rsidDel="00C12195">
                <w:delText>Data type</w:delText>
              </w:r>
            </w:del>
          </w:p>
        </w:tc>
        <w:tc>
          <w:tcPr>
            <w:tcW w:w="298" w:type="pct"/>
            <w:tcBorders>
              <w:top w:val="single" w:sz="6" w:space="0" w:color="auto"/>
              <w:left w:val="single" w:sz="6" w:space="0" w:color="auto"/>
              <w:bottom w:val="single" w:sz="6" w:space="0" w:color="auto"/>
              <w:right w:val="single" w:sz="6" w:space="0" w:color="auto"/>
            </w:tcBorders>
            <w:shd w:val="clear" w:color="auto" w:fill="C0C0C0"/>
          </w:tcPr>
          <w:p w14:paraId="078FBF37" w14:textId="51E665B6" w:rsidR="003E58FE" w:rsidRPr="0016361A" w:rsidDel="00C12195" w:rsidRDefault="003E58FE" w:rsidP="00015457">
            <w:pPr>
              <w:pStyle w:val="TAH"/>
              <w:rPr>
                <w:del w:id="1320" w:author="C3-231478" w:date="2023-04-21T12:15:00Z"/>
              </w:rPr>
            </w:pPr>
            <w:del w:id="1321" w:author="C3-231478" w:date="2023-04-21T12:15:00Z">
              <w:r w:rsidRPr="0016361A" w:rsidDel="00C12195">
                <w:delText>P</w:delText>
              </w:r>
            </w:del>
          </w:p>
        </w:tc>
        <w:tc>
          <w:tcPr>
            <w:tcW w:w="669" w:type="pct"/>
            <w:tcBorders>
              <w:top w:val="single" w:sz="6" w:space="0" w:color="auto"/>
              <w:left w:val="single" w:sz="6" w:space="0" w:color="auto"/>
              <w:bottom w:val="single" w:sz="6" w:space="0" w:color="auto"/>
              <w:right w:val="single" w:sz="6" w:space="0" w:color="auto"/>
            </w:tcBorders>
            <w:shd w:val="clear" w:color="auto" w:fill="C0C0C0"/>
          </w:tcPr>
          <w:p w14:paraId="30A756DB" w14:textId="327E2E84" w:rsidR="003E58FE" w:rsidRPr="0016361A" w:rsidDel="00C12195" w:rsidRDefault="003E58FE" w:rsidP="00015457">
            <w:pPr>
              <w:pStyle w:val="TAH"/>
              <w:rPr>
                <w:del w:id="1322" w:author="C3-231478" w:date="2023-04-21T12:15:00Z"/>
              </w:rPr>
            </w:pPr>
            <w:del w:id="1323" w:author="C3-231478" w:date="2023-04-21T12:15:00Z">
              <w:r w:rsidRPr="0016361A" w:rsidDel="00C12195">
                <w:delText>Cardinality</w:delText>
              </w:r>
            </w:del>
          </w:p>
        </w:tc>
        <w:tc>
          <w:tcPr>
            <w:tcW w:w="893" w:type="pct"/>
            <w:tcBorders>
              <w:top w:val="single" w:sz="6" w:space="0" w:color="auto"/>
              <w:left w:val="single" w:sz="6" w:space="0" w:color="auto"/>
              <w:bottom w:val="single" w:sz="6" w:space="0" w:color="auto"/>
              <w:right w:val="single" w:sz="6" w:space="0" w:color="auto"/>
            </w:tcBorders>
            <w:shd w:val="clear" w:color="auto" w:fill="C0C0C0"/>
          </w:tcPr>
          <w:p w14:paraId="27A87A3D" w14:textId="43488765" w:rsidR="003E58FE" w:rsidRPr="0016361A" w:rsidDel="00C12195" w:rsidRDefault="003E58FE" w:rsidP="00711725">
            <w:pPr>
              <w:pStyle w:val="TAH"/>
              <w:rPr>
                <w:del w:id="1324" w:author="C3-231478" w:date="2023-04-21T12:15:00Z"/>
              </w:rPr>
            </w:pPr>
            <w:del w:id="1325" w:author="C3-231478" w:date="2023-04-21T12:15:00Z">
              <w:r w:rsidRPr="0016361A" w:rsidDel="00C12195">
                <w:delText>Response</w:delText>
              </w:r>
              <w:r w:rsidR="00711725" w:rsidDel="00C12195">
                <w:delText xml:space="preserve"> </w:delText>
              </w:r>
              <w:r w:rsidRPr="0016361A" w:rsidDel="00C12195">
                <w:delText>codes</w:delText>
              </w:r>
            </w:del>
          </w:p>
        </w:tc>
        <w:tc>
          <w:tcPr>
            <w:tcW w:w="2203" w:type="pct"/>
            <w:tcBorders>
              <w:top w:val="single" w:sz="6" w:space="0" w:color="auto"/>
              <w:left w:val="single" w:sz="6" w:space="0" w:color="auto"/>
              <w:bottom w:val="single" w:sz="6" w:space="0" w:color="auto"/>
              <w:right w:val="single" w:sz="6" w:space="0" w:color="auto"/>
            </w:tcBorders>
            <w:shd w:val="clear" w:color="auto" w:fill="C0C0C0"/>
          </w:tcPr>
          <w:p w14:paraId="05665061" w14:textId="35F46B33" w:rsidR="003E58FE" w:rsidRPr="0016361A" w:rsidDel="00C12195" w:rsidRDefault="003E58FE" w:rsidP="00015457">
            <w:pPr>
              <w:pStyle w:val="TAH"/>
              <w:rPr>
                <w:del w:id="1326" w:author="C3-231478" w:date="2023-04-21T12:15:00Z"/>
              </w:rPr>
            </w:pPr>
            <w:del w:id="1327" w:author="C3-231478" w:date="2023-04-21T12:15:00Z">
              <w:r w:rsidRPr="0016361A" w:rsidDel="00C12195">
                <w:delText>Description</w:delText>
              </w:r>
            </w:del>
          </w:p>
        </w:tc>
      </w:tr>
      <w:tr w:rsidR="00711725" w:rsidRPr="00B54FF5" w:rsidDel="00C12195" w14:paraId="7C44A5F5" w14:textId="4DD70F8F" w:rsidTr="00711725">
        <w:trPr>
          <w:jc w:val="center"/>
          <w:del w:id="1328" w:author="C3-231478" w:date="2023-04-21T12:15:00Z"/>
        </w:trPr>
        <w:tc>
          <w:tcPr>
            <w:tcW w:w="938" w:type="pct"/>
            <w:tcBorders>
              <w:top w:val="single" w:sz="6" w:space="0" w:color="auto"/>
              <w:left w:val="single" w:sz="6" w:space="0" w:color="auto"/>
              <w:bottom w:val="single" w:sz="6" w:space="0" w:color="auto"/>
              <w:right w:val="single" w:sz="6" w:space="0" w:color="auto"/>
            </w:tcBorders>
            <w:shd w:val="clear" w:color="auto" w:fill="auto"/>
          </w:tcPr>
          <w:p w14:paraId="73996E53" w14:textId="7715BCD2" w:rsidR="003E58FE" w:rsidRPr="0016361A" w:rsidDel="00C12195" w:rsidRDefault="003E58FE" w:rsidP="00015457">
            <w:pPr>
              <w:pStyle w:val="TAL"/>
              <w:rPr>
                <w:del w:id="1329" w:author="C3-231478" w:date="2023-04-21T12:15:00Z"/>
              </w:rPr>
            </w:pPr>
            <w:del w:id="1330" w:author="C3-231478" w:date="2023-04-21T12:15:00Z">
              <w:r w:rsidRPr="0016361A" w:rsidDel="00C12195">
                <w:delText>"</w:delText>
              </w:r>
              <w:r w:rsidRPr="0016361A" w:rsidDel="00C12195">
                <w:rPr>
                  <w:i/>
                </w:rPr>
                <w:delText>&lt;type&gt;</w:delText>
              </w:r>
              <w:r w:rsidRPr="0016361A" w:rsidDel="00C12195">
                <w:delText>" or "array</w:delText>
              </w:r>
              <w:r w:rsidRPr="0016361A" w:rsidDel="00C12195">
                <w:rPr>
                  <w:i/>
                </w:rPr>
                <w:delText>(&lt;type&gt;</w:delText>
              </w:r>
              <w:r w:rsidRPr="0016361A" w:rsidDel="00C12195">
                <w:delText>)" or "map</w:delText>
              </w:r>
              <w:r w:rsidRPr="0016361A" w:rsidDel="00C12195">
                <w:rPr>
                  <w:i/>
                </w:rPr>
                <w:delText>(&lt;type&gt;</w:delText>
              </w:r>
              <w:r w:rsidRPr="0016361A" w:rsidDel="00C12195">
                <w:delText>)"</w:delText>
              </w:r>
            </w:del>
          </w:p>
        </w:tc>
        <w:tc>
          <w:tcPr>
            <w:tcW w:w="298" w:type="pct"/>
            <w:tcBorders>
              <w:top w:val="single" w:sz="6" w:space="0" w:color="auto"/>
              <w:left w:val="single" w:sz="6" w:space="0" w:color="auto"/>
              <w:bottom w:val="single" w:sz="6" w:space="0" w:color="auto"/>
              <w:right w:val="single" w:sz="6" w:space="0" w:color="auto"/>
            </w:tcBorders>
          </w:tcPr>
          <w:p w14:paraId="602A5C9D" w14:textId="62B4D5CC" w:rsidR="003E58FE" w:rsidRPr="0016361A" w:rsidDel="00C12195" w:rsidRDefault="003E58FE" w:rsidP="00711725">
            <w:pPr>
              <w:pStyle w:val="TAC"/>
              <w:rPr>
                <w:del w:id="1331" w:author="C3-231478" w:date="2023-04-21T12:15:00Z"/>
              </w:rPr>
            </w:pPr>
            <w:del w:id="1332" w:author="C3-231478" w:date="2023-04-21T12:15:00Z">
              <w:r w:rsidRPr="0016361A" w:rsidDel="00C12195">
                <w:delText>"M", "C" or "O"</w:delText>
              </w:r>
            </w:del>
          </w:p>
        </w:tc>
        <w:tc>
          <w:tcPr>
            <w:tcW w:w="669" w:type="pct"/>
            <w:tcBorders>
              <w:top w:val="single" w:sz="6" w:space="0" w:color="auto"/>
              <w:left w:val="single" w:sz="6" w:space="0" w:color="auto"/>
              <w:bottom w:val="single" w:sz="6" w:space="0" w:color="auto"/>
              <w:right w:val="single" w:sz="6" w:space="0" w:color="auto"/>
            </w:tcBorders>
          </w:tcPr>
          <w:p w14:paraId="542FD39E" w14:textId="5D53BB8D" w:rsidR="003E58FE" w:rsidRPr="0016361A" w:rsidDel="00C12195" w:rsidRDefault="003E58FE" w:rsidP="00711725">
            <w:pPr>
              <w:pStyle w:val="TAC"/>
              <w:rPr>
                <w:del w:id="1333" w:author="C3-231478" w:date="2023-04-21T12:15:00Z"/>
              </w:rPr>
            </w:pPr>
            <w:del w:id="1334" w:author="C3-231478" w:date="2023-04-21T12:15:00Z">
              <w:r w:rsidRPr="0016361A" w:rsidDel="00C12195">
                <w:delText>"0..1", "1" or "M..N", or &lt;leave empty&gt;</w:delText>
              </w:r>
            </w:del>
          </w:p>
        </w:tc>
        <w:tc>
          <w:tcPr>
            <w:tcW w:w="893" w:type="pct"/>
            <w:tcBorders>
              <w:top w:val="single" w:sz="6" w:space="0" w:color="auto"/>
              <w:left w:val="single" w:sz="6" w:space="0" w:color="auto"/>
              <w:bottom w:val="single" w:sz="6" w:space="0" w:color="auto"/>
              <w:right w:val="single" w:sz="6" w:space="0" w:color="auto"/>
            </w:tcBorders>
          </w:tcPr>
          <w:p w14:paraId="49D63368" w14:textId="1254477C" w:rsidR="003E58FE" w:rsidRPr="0016361A" w:rsidDel="00C12195" w:rsidRDefault="003E58FE" w:rsidP="00015457">
            <w:pPr>
              <w:pStyle w:val="TAL"/>
              <w:rPr>
                <w:del w:id="1335" w:author="C3-231478" w:date="2023-04-21T12:15:00Z"/>
              </w:rPr>
            </w:pPr>
            <w:del w:id="1336" w:author="C3-231478" w:date="2023-04-21T12:15:00Z">
              <w:r w:rsidRPr="0016361A" w:rsidDel="00C12195">
                <w:delText>&lt;list applicable codes with name from the applicable RFCs&gt;</w:delText>
              </w:r>
            </w:del>
          </w:p>
        </w:tc>
        <w:tc>
          <w:tcPr>
            <w:tcW w:w="2203" w:type="pct"/>
            <w:tcBorders>
              <w:top w:val="single" w:sz="6" w:space="0" w:color="auto"/>
              <w:left w:val="single" w:sz="6" w:space="0" w:color="auto"/>
              <w:bottom w:val="single" w:sz="6" w:space="0" w:color="auto"/>
              <w:right w:val="single" w:sz="6" w:space="0" w:color="auto"/>
            </w:tcBorders>
            <w:shd w:val="clear" w:color="auto" w:fill="auto"/>
          </w:tcPr>
          <w:p w14:paraId="397F02E9" w14:textId="2FB66E00" w:rsidR="003E58FE" w:rsidRPr="0016361A" w:rsidDel="00C12195" w:rsidRDefault="003E58FE" w:rsidP="00015457">
            <w:pPr>
              <w:pStyle w:val="TAL"/>
              <w:rPr>
                <w:del w:id="1337" w:author="C3-231478" w:date="2023-04-21T12:15:00Z"/>
              </w:rPr>
            </w:pPr>
            <w:del w:id="1338" w:author="C3-231478" w:date="2023-04-21T12:15:00Z">
              <w:r w:rsidRPr="0016361A" w:rsidDel="00C12195">
                <w:delText>&lt;Meaning of the success case&gt;</w:delText>
              </w:r>
            </w:del>
          </w:p>
          <w:p w14:paraId="589F6E39" w14:textId="0BC5BC35" w:rsidR="003E58FE" w:rsidRPr="0016361A" w:rsidDel="00C12195" w:rsidRDefault="003E58FE" w:rsidP="00015457">
            <w:pPr>
              <w:pStyle w:val="TAL"/>
              <w:rPr>
                <w:del w:id="1339" w:author="C3-231478" w:date="2023-04-21T12:15:00Z"/>
              </w:rPr>
            </w:pPr>
            <w:del w:id="1340" w:author="C3-231478" w:date="2023-04-21T12:15:00Z">
              <w:r w:rsidRPr="0016361A" w:rsidDel="00C12195">
                <w:delText>or</w:delText>
              </w:r>
            </w:del>
          </w:p>
          <w:p w14:paraId="775468C8" w14:textId="00942188" w:rsidR="003E58FE" w:rsidRPr="0016361A" w:rsidDel="00C12195" w:rsidRDefault="003E58FE" w:rsidP="00015457">
            <w:pPr>
              <w:pStyle w:val="TAL"/>
              <w:rPr>
                <w:del w:id="1341" w:author="C3-231478" w:date="2023-04-21T12:15:00Z"/>
              </w:rPr>
            </w:pPr>
            <w:del w:id="1342" w:author="C3-231478" w:date="2023-04-21T12:15:00Z">
              <w:r w:rsidRPr="0016361A" w:rsidDel="00C12195">
                <w:delText>&lt;Meaning of the error case with additional statement regarding error handling&gt;</w:delText>
              </w:r>
            </w:del>
          </w:p>
        </w:tc>
      </w:tr>
      <w:tr w:rsidR="003E58FE" w:rsidRPr="00B54FF5" w:rsidDel="00C12195" w14:paraId="3597E6F0" w14:textId="67BC9657" w:rsidTr="00711725">
        <w:trPr>
          <w:jc w:val="center"/>
          <w:del w:id="1343" w:author="C3-231478" w:date="2023-04-21T12:15:00Z"/>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709F9805" w14:textId="0B1CB79C" w:rsidR="003E58FE" w:rsidRPr="0016361A" w:rsidDel="00C12195" w:rsidRDefault="003E58FE" w:rsidP="00015457">
            <w:pPr>
              <w:pStyle w:val="TAN"/>
              <w:rPr>
                <w:del w:id="1344" w:author="C3-231478" w:date="2023-04-21T12:15:00Z"/>
              </w:rPr>
            </w:pPr>
            <w:del w:id="1345" w:author="C3-231478" w:date="2023-04-21T12:15:00Z">
              <w:r w:rsidRPr="0016361A" w:rsidDel="00C12195">
                <w:delText>NOTE:</w:delText>
              </w:r>
              <w:r w:rsidRPr="0016361A" w:rsidDel="00C12195">
                <w:rPr>
                  <w:noProof/>
                </w:rPr>
                <w:tab/>
                <w:delText xml:space="preserve">The mandatory </w:delText>
              </w:r>
              <w:r w:rsidRPr="0016361A" w:rsidDel="00C12195">
                <w:delText xml:space="preserve">HTTP error status code for the &lt;e.g. POST&gt; method listed in </w:delText>
              </w:r>
              <w:r w:rsidR="002F5131" w:rsidDel="00C12195">
                <w:delText>t</w:delText>
              </w:r>
              <w:r w:rsidRPr="0016361A" w:rsidDel="00C12195">
                <w:delText>able</w:delText>
              </w:r>
              <w:r w:rsidDel="00C12195">
                <w:delText> </w:delText>
              </w:r>
              <w:r w:rsidRPr="0016361A" w:rsidDel="00C12195">
                <w:delText>5.2.7.1-1 of 3GPP TS 29.500 [4] also apply.</w:delText>
              </w:r>
            </w:del>
          </w:p>
        </w:tc>
      </w:tr>
    </w:tbl>
    <w:p w14:paraId="1F83470D" w14:textId="48E06A10" w:rsidR="003E58FE" w:rsidRPr="00384E92" w:rsidDel="00C12195" w:rsidRDefault="003E58FE" w:rsidP="003E58FE">
      <w:pPr>
        <w:rPr>
          <w:del w:id="1346" w:author="C3-231478" w:date="2023-04-21T12:15:00Z"/>
        </w:rPr>
      </w:pPr>
    </w:p>
    <w:p w14:paraId="0A498A9A" w14:textId="4577E7C9" w:rsidR="003E58FE" w:rsidRPr="00F75238" w:rsidDel="00C12195" w:rsidRDefault="003E58FE" w:rsidP="00F75238">
      <w:pPr>
        <w:pStyle w:val="H6"/>
        <w:rPr>
          <w:del w:id="1347" w:author="C3-231478" w:date="2023-04-21T12:15:00Z"/>
        </w:rPr>
      </w:pPr>
      <w:bookmarkStart w:id="1348" w:name="_Toc510696620"/>
      <w:bookmarkStart w:id="1349" w:name="_Toc35971411"/>
      <w:del w:id="1350" w:author="C3-231478" w:date="2023-04-21T12:15:00Z">
        <w:r w:rsidRPr="00F75238" w:rsidDel="00C12195">
          <w:delText>6.1.3.2.4.3</w:delText>
        </w:r>
        <w:r w:rsidRPr="00F75238" w:rsidDel="00C12195">
          <w:tab/>
          <w:delText>Operation: &lt; operation 2 &gt;</w:delText>
        </w:r>
        <w:bookmarkEnd w:id="1348"/>
        <w:bookmarkEnd w:id="1349"/>
      </w:del>
    </w:p>
    <w:p w14:paraId="4256F75C" w14:textId="398C4BAC" w:rsidR="003E58FE" w:rsidDel="00C12195" w:rsidRDefault="003E58FE" w:rsidP="003E58FE">
      <w:pPr>
        <w:pStyle w:val="Guidance"/>
        <w:rPr>
          <w:del w:id="1351" w:author="C3-231478" w:date="2023-04-21T12:15:00Z"/>
        </w:rPr>
      </w:pPr>
      <w:del w:id="1352" w:author="C3-231478" w:date="2023-04-21T12:15:00Z">
        <w:r w:rsidDel="00C12195">
          <w:delText>And so on if there are more than two operations supported by the resource. Same structure as in clause 6.1.3.2.4.1.</w:delText>
        </w:r>
      </w:del>
    </w:p>
    <w:p w14:paraId="1D5C4DDB" w14:textId="34300754" w:rsidR="003E58FE" w:rsidRDefault="003E58FE" w:rsidP="007A4424">
      <w:pPr>
        <w:pStyle w:val="Heading4"/>
      </w:pPr>
      <w:bookmarkStart w:id="1353" w:name="_Toc510696621"/>
      <w:bookmarkStart w:id="1354" w:name="_Toc35971412"/>
      <w:bookmarkStart w:id="1355" w:name="_Toc132981329"/>
      <w:r>
        <w:t>6.1.3.3</w:t>
      </w:r>
      <w:r>
        <w:tab/>
        <w:t xml:space="preserve">Resource: </w:t>
      </w:r>
      <w:ins w:id="1356" w:author="C3-231478" w:date="2023-04-21T12:16:00Z">
        <w:r w:rsidR="00370D42" w:rsidRPr="00260275">
          <w:rPr>
            <w:noProof/>
          </w:rPr>
          <w:t>Individual PDTQ policy (Document)</w:t>
        </w:r>
      </w:ins>
      <w:del w:id="1357" w:author="C3-231478" w:date="2023-04-21T12:16:00Z">
        <w:r w:rsidDel="00370D42">
          <w:delText>&lt;resource 2&gt;</w:delText>
        </w:r>
      </w:del>
      <w:bookmarkEnd w:id="1353"/>
      <w:bookmarkEnd w:id="1354"/>
      <w:bookmarkEnd w:id="1355"/>
    </w:p>
    <w:p w14:paraId="79237E55" w14:textId="39BCF4AD" w:rsidR="003E58FE" w:rsidRPr="00384E92" w:rsidDel="00B73FE4" w:rsidRDefault="003E58FE" w:rsidP="003E58FE">
      <w:pPr>
        <w:pStyle w:val="Guidance"/>
        <w:rPr>
          <w:del w:id="1358" w:author="C3-231478" w:date="2023-04-21T12:16:00Z"/>
        </w:rPr>
      </w:pPr>
      <w:del w:id="1359" w:author="C3-231478" w:date="2023-04-21T12:16:00Z">
        <w:r w:rsidDel="00B73FE4">
          <w:delText>And so on if there are more than two resources supported by the service. Same structure as in clause 6.1.3.2.</w:delText>
        </w:r>
      </w:del>
    </w:p>
    <w:p w14:paraId="5067FFB8" w14:textId="77777777" w:rsidR="00541261" w:rsidRPr="00260275" w:rsidRDefault="00541261" w:rsidP="00541261">
      <w:pPr>
        <w:pStyle w:val="Heading5"/>
        <w:rPr>
          <w:ins w:id="1360" w:author="C3-231478" w:date="2023-04-21T12:17:00Z"/>
          <w:noProof/>
        </w:rPr>
      </w:pPr>
      <w:bookmarkStart w:id="1361" w:name="_Toc119957471"/>
      <w:bookmarkStart w:id="1362" w:name="_Toc119957995"/>
      <w:bookmarkStart w:id="1363" w:name="_Toc120568729"/>
      <w:bookmarkStart w:id="1364" w:name="_Toc120568968"/>
      <w:bookmarkStart w:id="1365" w:name="_Toc120569852"/>
      <w:bookmarkStart w:id="1366" w:name="_Toc120575128"/>
      <w:bookmarkStart w:id="1367" w:name="_Toc510696622"/>
      <w:bookmarkStart w:id="1368" w:name="_Toc35971413"/>
      <w:bookmarkStart w:id="1369" w:name="_Toc132981330"/>
      <w:ins w:id="1370" w:author="C3-231478" w:date="2023-04-21T12:17:00Z">
        <w:r w:rsidRPr="00260275">
          <w:rPr>
            <w:noProof/>
          </w:rPr>
          <w:t>6.1.3.3.1</w:t>
        </w:r>
        <w:r w:rsidRPr="00260275">
          <w:rPr>
            <w:noProof/>
          </w:rPr>
          <w:tab/>
          <w:t>Description</w:t>
        </w:r>
        <w:bookmarkEnd w:id="1361"/>
        <w:bookmarkEnd w:id="1362"/>
        <w:bookmarkEnd w:id="1363"/>
        <w:bookmarkEnd w:id="1364"/>
        <w:bookmarkEnd w:id="1365"/>
        <w:bookmarkEnd w:id="1366"/>
        <w:bookmarkEnd w:id="1369"/>
      </w:ins>
    </w:p>
    <w:p w14:paraId="40CA2590" w14:textId="77777777" w:rsidR="00541261" w:rsidRPr="00260275" w:rsidRDefault="00541261" w:rsidP="00541261">
      <w:pPr>
        <w:rPr>
          <w:ins w:id="1371" w:author="C3-231478" w:date="2023-04-21T12:17:00Z"/>
          <w:rFonts w:eastAsia="Batang"/>
          <w:noProof/>
        </w:rPr>
      </w:pPr>
      <w:ins w:id="1372" w:author="C3-231478" w:date="2023-04-21T12:17:00Z">
        <w:r w:rsidRPr="00260275">
          <w:rPr>
            <w:rFonts w:eastAsia="Batang"/>
            <w:noProof/>
          </w:rPr>
          <w:t xml:space="preserve">The Individual </w:t>
        </w:r>
        <w:r w:rsidRPr="00260275">
          <w:rPr>
            <w:noProof/>
          </w:rPr>
          <w:t>PDTQ</w:t>
        </w:r>
        <w:r w:rsidRPr="00260275">
          <w:rPr>
            <w:rFonts w:eastAsia="Batang"/>
            <w:noProof/>
          </w:rPr>
          <w:t xml:space="preserve"> policy resource represents the </w:t>
        </w:r>
        <w:r w:rsidRPr="00260275">
          <w:rPr>
            <w:noProof/>
          </w:rPr>
          <w:t>planned data transfer with QoS requirements</w:t>
        </w:r>
        <w:r w:rsidRPr="00260275">
          <w:rPr>
            <w:rFonts w:eastAsia="Batang"/>
            <w:noProof/>
          </w:rPr>
          <w:t xml:space="preserve"> policy that exist in the </w:t>
        </w:r>
        <w:r w:rsidRPr="00260275">
          <w:rPr>
            <w:noProof/>
          </w:rPr>
          <w:t xml:space="preserve">PDTQ Policy Control </w:t>
        </w:r>
        <w:r w:rsidRPr="00260275">
          <w:rPr>
            <w:rFonts w:eastAsia="Batang"/>
            <w:noProof/>
          </w:rPr>
          <w:t>service at a given PCF instance.</w:t>
        </w:r>
      </w:ins>
    </w:p>
    <w:p w14:paraId="260FD87C" w14:textId="77777777" w:rsidR="00541261" w:rsidRPr="00260275" w:rsidRDefault="00541261" w:rsidP="00541261">
      <w:pPr>
        <w:pStyle w:val="Heading5"/>
        <w:rPr>
          <w:ins w:id="1373" w:author="C3-231478" w:date="2023-04-21T12:17:00Z"/>
          <w:noProof/>
        </w:rPr>
      </w:pPr>
      <w:bookmarkStart w:id="1374" w:name="_Toc119957472"/>
      <w:bookmarkStart w:id="1375" w:name="_Toc119957996"/>
      <w:bookmarkStart w:id="1376" w:name="_Toc120568730"/>
      <w:bookmarkStart w:id="1377" w:name="_Toc120568969"/>
      <w:bookmarkStart w:id="1378" w:name="_Toc120569853"/>
      <w:bookmarkStart w:id="1379" w:name="_Toc120575129"/>
      <w:bookmarkStart w:id="1380" w:name="_Toc132981331"/>
      <w:ins w:id="1381" w:author="C3-231478" w:date="2023-04-21T12:17:00Z">
        <w:r w:rsidRPr="00260275">
          <w:rPr>
            <w:noProof/>
          </w:rPr>
          <w:lastRenderedPageBreak/>
          <w:t>6.1.3.3.2</w:t>
        </w:r>
        <w:r w:rsidRPr="00260275">
          <w:rPr>
            <w:noProof/>
          </w:rPr>
          <w:tab/>
          <w:t>Resource Definition</w:t>
        </w:r>
        <w:bookmarkEnd w:id="1374"/>
        <w:bookmarkEnd w:id="1375"/>
        <w:bookmarkEnd w:id="1376"/>
        <w:bookmarkEnd w:id="1377"/>
        <w:bookmarkEnd w:id="1378"/>
        <w:bookmarkEnd w:id="1379"/>
        <w:bookmarkEnd w:id="1380"/>
      </w:ins>
    </w:p>
    <w:p w14:paraId="48F0D859" w14:textId="77777777" w:rsidR="00541261" w:rsidRPr="00260275" w:rsidRDefault="00541261" w:rsidP="00541261">
      <w:pPr>
        <w:rPr>
          <w:ins w:id="1382" w:author="C3-231478" w:date="2023-04-21T12:17:00Z"/>
          <w:noProof/>
        </w:rPr>
      </w:pPr>
      <w:ins w:id="1383" w:author="C3-231478" w:date="2023-04-21T12:17:00Z">
        <w:r w:rsidRPr="00260275">
          <w:rPr>
            <w:noProof/>
          </w:rPr>
          <w:t xml:space="preserve">Resource URI: </w:t>
        </w:r>
        <w:r w:rsidRPr="00260275">
          <w:rPr>
            <w:b/>
            <w:noProof/>
          </w:rPr>
          <w:t>{apiRoot}/npcf-pdtq-policy-control/&lt;apiVersion&gt;/pdtq-policies/{pdtqPolicyId}</w:t>
        </w:r>
      </w:ins>
    </w:p>
    <w:p w14:paraId="5AA8BD39" w14:textId="77777777" w:rsidR="00541261" w:rsidRPr="00260275" w:rsidRDefault="00541261" w:rsidP="00541261">
      <w:pPr>
        <w:rPr>
          <w:ins w:id="1384" w:author="C3-231478" w:date="2023-04-21T12:17:00Z"/>
          <w:rFonts w:ascii="Arial" w:hAnsi="Arial" w:cs="Arial"/>
          <w:noProof/>
        </w:rPr>
      </w:pPr>
      <w:ins w:id="1385" w:author="C3-231478" w:date="2023-04-21T12:17:00Z">
        <w:r w:rsidRPr="00260275">
          <w:rPr>
            <w:noProof/>
          </w:rPr>
          <w:t>This resource shall support the resource URI variables defined in table 6.1.3.3.2-1</w:t>
        </w:r>
        <w:r w:rsidRPr="00260275">
          <w:rPr>
            <w:rFonts w:ascii="Arial" w:hAnsi="Arial" w:cs="Arial"/>
            <w:noProof/>
          </w:rPr>
          <w:t>.</w:t>
        </w:r>
      </w:ins>
    </w:p>
    <w:p w14:paraId="16702D52" w14:textId="77777777" w:rsidR="00541261" w:rsidRPr="00260275" w:rsidRDefault="00541261" w:rsidP="00541261">
      <w:pPr>
        <w:pStyle w:val="TH"/>
        <w:rPr>
          <w:ins w:id="1386" w:author="C3-231478" w:date="2023-04-21T12:17:00Z"/>
          <w:rFonts w:cs="Arial"/>
          <w:noProof/>
        </w:rPr>
      </w:pPr>
      <w:ins w:id="1387" w:author="C3-231478" w:date="2023-04-21T12:17:00Z">
        <w:r w:rsidRPr="00260275">
          <w:rPr>
            <w:noProof/>
          </w:rPr>
          <w:t>Table 6.1.3.3.2-1: Resource URI variables for this resource</w:t>
        </w:r>
      </w:ins>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541261" w:rsidRPr="00260275" w14:paraId="19276674" w14:textId="77777777" w:rsidTr="00EA4A5C">
        <w:trPr>
          <w:jc w:val="center"/>
          <w:ins w:id="1388" w:author="C3-231478" w:date="2023-04-21T12:17:00Z"/>
        </w:trPr>
        <w:tc>
          <w:tcPr>
            <w:tcW w:w="687" w:type="pct"/>
            <w:shd w:val="clear" w:color="000000" w:fill="C0C0C0"/>
            <w:hideMark/>
          </w:tcPr>
          <w:p w14:paraId="68874EB2" w14:textId="77777777" w:rsidR="00541261" w:rsidRPr="00260275" w:rsidRDefault="00541261" w:rsidP="00EA4A5C">
            <w:pPr>
              <w:pStyle w:val="TAH"/>
              <w:rPr>
                <w:ins w:id="1389" w:author="C3-231478" w:date="2023-04-21T12:17:00Z"/>
                <w:noProof/>
              </w:rPr>
            </w:pPr>
            <w:ins w:id="1390" w:author="C3-231478" w:date="2023-04-21T12:17:00Z">
              <w:r w:rsidRPr="00260275">
                <w:rPr>
                  <w:noProof/>
                </w:rPr>
                <w:t>Name</w:t>
              </w:r>
            </w:ins>
          </w:p>
        </w:tc>
        <w:tc>
          <w:tcPr>
            <w:tcW w:w="1039" w:type="pct"/>
            <w:shd w:val="clear" w:color="000000" w:fill="C0C0C0"/>
            <w:hideMark/>
          </w:tcPr>
          <w:p w14:paraId="29E2ED70" w14:textId="77777777" w:rsidR="00541261" w:rsidRPr="00260275" w:rsidRDefault="00541261" w:rsidP="00EA4A5C">
            <w:pPr>
              <w:pStyle w:val="TAH"/>
              <w:rPr>
                <w:ins w:id="1391" w:author="C3-231478" w:date="2023-04-21T12:17:00Z"/>
                <w:noProof/>
              </w:rPr>
            </w:pPr>
            <w:ins w:id="1392" w:author="C3-231478" w:date="2023-04-21T12:17:00Z">
              <w:r w:rsidRPr="00260275">
                <w:rPr>
                  <w:noProof/>
                </w:rPr>
                <w:t>Data type</w:t>
              </w:r>
            </w:ins>
          </w:p>
        </w:tc>
        <w:tc>
          <w:tcPr>
            <w:tcW w:w="3274" w:type="pct"/>
            <w:shd w:val="clear" w:color="000000" w:fill="C0C0C0"/>
            <w:vAlign w:val="center"/>
            <w:hideMark/>
          </w:tcPr>
          <w:p w14:paraId="01BBB550" w14:textId="77777777" w:rsidR="00541261" w:rsidRPr="00260275" w:rsidRDefault="00541261" w:rsidP="00EA4A5C">
            <w:pPr>
              <w:pStyle w:val="TAH"/>
              <w:rPr>
                <w:ins w:id="1393" w:author="C3-231478" w:date="2023-04-21T12:17:00Z"/>
                <w:noProof/>
              </w:rPr>
            </w:pPr>
            <w:ins w:id="1394" w:author="C3-231478" w:date="2023-04-21T12:17:00Z">
              <w:r w:rsidRPr="00260275">
                <w:rPr>
                  <w:noProof/>
                </w:rPr>
                <w:t>Definition</w:t>
              </w:r>
            </w:ins>
          </w:p>
        </w:tc>
      </w:tr>
      <w:tr w:rsidR="00541261" w:rsidRPr="00260275" w14:paraId="57EB002F" w14:textId="77777777" w:rsidTr="00EA4A5C">
        <w:trPr>
          <w:jc w:val="center"/>
          <w:ins w:id="1395" w:author="C3-231478" w:date="2023-04-21T12:17:00Z"/>
        </w:trPr>
        <w:tc>
          <w:tcPr>
            <w:tcW w:w="687" w:type="pct"/>
            <w:vAlign w:val="center"/>
            <w:hideMark/>
          </w:tcPr>
          <w:p w14:paraId="17921FF3" w14:textId="77777777" w:rsidR="00541261" w:rsidRPr="00260275" w:rsidRDefault="00541261" w:rsidP="00EA4A5C">
            <w:pPr>
              <w:pStyle w:val="TAL"/>
              <w:rPr>
                <w:ins w:id="1396" w:author="C3-231478" w:date="2023-04-21T12:17:00Z"/>
                <w:noProof/>
              </w:rPr>
            </w:pPr>
            <w:ins w:id="1397" w:author="C3-231478" w:date="2023-04-21T12:17:00Z">
              <w:r w:rsidRPr="00260275">
                <w:rPr>
                  <w:noProof/>
                </w:rPr>
                <w:t>apiRoot</w:t>
              </w:r>
            </w:ins>
          </w:p>
        </w:tc>
        <w:tc>
          <w:tcPr>
            <w:tcW w:w="1039" w:type="pct"/>
            <w:vAlign w:val="center"/>
            <w:hideMark/>
          </w:tcPr>
          <w:p w14:paraId="5BE07369" w14:textId="77777777" w:rsidR="00541261" w:rsidRPr="00260275" w:rsidRDefault="00541261" w:rsidP="00EA4A5C">
            <w:pPr>
              <w:pStyle w:val="TAL"/>
              <w:rPr>
                <w:ins w:id="1398" w:author="C3-231478" w:date="2023-04-21T12:17:00Z"/>
                <w:noProof/>
              </w:rPr>
            </w:pPr>
            <w:ins w:id="1399" w:author="C3-231478" w:date="2023-04-21T12:17:00Z">
              <w:r w:rsidRPr="00260275">
                <w:rPr>
                  <w:noProof/>
                </w:rPr>
                <w:t>string</w:t>
              </w:r>
            </w:ins>
          </w:p>
        </w:tc>
        <w:tc>
          <w:tcPr>
            <w:tcW w:w="3274" w:type="pct"/>
            <w:vAlign w:val="center"/>
            <w:hideMark/>
          </w:tcPr>
          <w:p w14:paraId="4CB85D95" w14:textId="77777777" w:rsidR="00541261" w:rsidRPr="00260275" w:rsidRDefault="00541261" w:rsidP="00EA4A5C">
            <w:pPr>
              <w:pStyle w:val="TAL"/>
              <w:rPr>
                <w:ins w:id="1400" w:author="C3-231478" w:date="2023-04-21T12:17:00Z"/>
                <w:noProof/>
              </w:rPr>
            </w:pPr>
            <w:ins w:id="1401" w:author="C3-231478" w:date="2023-04-21T12:17:00Z">
              <w:r w:rsidRPr="00260275">
                <w:rPr>
                  <w:noProof/>
                </w:rPr>
                <w:t>See clause</w:t>
              </w:r>
              <w:r w:rsidRPr="00260275">
                <w:rPr>
                  <w:noProof/>
                  <w:lang w:eastAsia="zh-CN"/>
                </w:rPr>
                <w:t> </w:t>
              </w:r>
              <w:r w:rsidRPr="00260275">
                <w:rPr>
                  <w:noProof/>
                </w:rPr>
                <w:t>6.1.1.</w:t>
              </w:r>
            </w:ins>
          </w:p>
        </w:tc>
      </w:tr>
      <w:tr w:rsidR="00541261" w:rsidRPr="00260275" w14:paraId="6CF5BDF5" w14:textId="77777777" w:rsidTr="00EA4A5C">
        <w:trPr>
          <w:jc w:val="center"/>
          <w:ins w:id="1402" w:author="C3-231478" w:date="2023-04-21T12:17:00Z"/>
        </w:trPr>
        <w:tc>
          <w:tcPr>
            <w:tcW w:w="687" w:type="pct"/>
            <w:vAlign w:val="center"/>
            <w:hideMark/>
          </w:tcPr>
          <w:p w14:paraId="6D72E9DB" w14:textId="77777777" w:rsidR="00541261" w:rsidRPr="00260275" w:rsidRDefault="00541261" w:rsidP="00EA4A5C">
            <w:pPr>
              <w:pStyle w:val="TAL"/>
              <w:rPr>
                <w:ins w:id="1403" w:author="C3-231478" w:date="2023-04-21T12:17:00Z"/>
                <w:noProof/>
              </w:rPr>
            </w:pPr>
            <w:ins w:id="1404" w:author="C3-231478" w:date="2023-04-21T12:17:00Z">
              <w:r w:rsidRPr="00260275">
                <w:rPr>
                  <w:noProof/>
                </w:rPr>
                <w:t>pdtqPolicyId</w:t>
              </w:r>
            </w:ins>
          </w:p>
        </w:tc>
        <w:tc>
          <w:tcPr>
            <w:tcW w:w="1039" w:type="pct"/>
            <w:vAlign w:val="center"/>
            <w:hideMark/>
          </w:tcPr>
          <w:p w14:paraId="6C826E24" w14:textId="77777777" w:rsidR="00541261" w:rsidRPr="00260275" w:rsidRDefault="00541261" w:rsidP="00EA4A5C">
            <w:pPr>
              <w:pStyle w:val="TAL"/>
              <w:rPr>
                <w:ins w:id="1405" w:author="C3-231478" w:date="2023-04-21T12:17:00Z"/>
                <w:noProof/>
              </w:rPr>
            </w:pPr>
            <w:ins w:id="1406" w:author="C3-231478" w:date="2023-04-21T12:17:00Z">
              <w:r w:rsidRPr="00260275">
                <w:rPr>
                  <w:noProof/>
                </w:rPr>
                <w:t>string</w:t>
              </w:r>
            </w:ins>
          </w:p>
        </w:tc>
        <w:tc>
          <w:tcPr>
            <w:tcW w:w="3274" w:type="pct"/>
            <w:vAlign w:val="center"/>
            <w:hideMark/>
          </w:tcPr>
          <w:p w14:paraId="62C85762" w14:textId="77777777" w:rsidR="00541261" w:rsidRPr="00260275" w:rsidRDefault="00541261" w:rsidP="00EA4A5C">
            <w:pPr>
              <w:pStyle w:val="TAL"/>
              <w:rPr>
                <w:ins w:id="1407" w:author="C3-231478" w:date="2023-04-21T12:17:00Z"/>
                <w:noProof/>
              </w:rPr>
            </w:pPr>
            <w:ins w:id="1408" w:author="C3-231478" w:date="2023-04-21T12:17:00Z">
              <w:r w:rsidRPr="00260275">
                <w:rPr>
                  <w:noProof/>
                </w:rPr>
                <w:t>Identifies the individual PDTQ policy resource in the PCF.</w:t>
              </w:r>
            </w:ins>
          </w:p>
          <w:p w14:paraId="3ACD31A1" w14:textId="77777777" w:rsidR="00541261" w:rsidRPr="00260275" w:rsidRDefault="00541261" w:rsidP="00EA4A5C">
            <w:pPr>
              <w:pStyle w:val="TAL"/>
              <w:rPr>
                <w:ins w:id="1409" w:author="C3-231478" w:date="2023-04-21T12:17:00Z"/>
                <w:noProof/>
              </w:rPr>
            </w:pPr>
            <w:ins w:id="1410" w:author="C3-231478" w:date="2023-04-21T12:17:00Z">
              <w:r w:rsidRPr="00260275">
                <w:rPr>
                  <w:noProof/>
                </w:rPr>
                <w:t xml:space="preserve">To enable the value to be used as part of a URI, the string shall only contain allowed characters according to the "lower-with-hyphen" naming convention defined in clause 5.1.3 of 3GPP TS 29.501 [5] and rules for a path segment defined in </w:t>
              </w:r>
              <w:r w:rsidRPr="00260275">
                <w:rPr>
                  <w:noProof/>
                  <w:lang w:eastAsia="zh-CN"/>
                </w:rPr>
                <w:t>IETF RFC 3986 [20].</w:t>
              </w:r>
            </w:ins>
          </w:p>
        </w:tc>
      </w:tr>
    </w:tbl>
    <w:p w14:paraId="2A85635B" w14:textId="77777777" w:rsidR="00541261" w:rsidRPr="00260275" w:rsidRDefault="00541261" w:rsidP="00541261">
      <w:pPr>
        <w:rPr>
          <w:ins w:id="1411" w:author="C3-231478" w:date="2023-04-21T12:17:00Z"/>
          <w:noProof/>
        </w:rPr>
      </w:pPr>
    </w:p>
    <w:p w14:paraId="5A415D91" w14:textId="77777777" w:rsidR="00541261" w:rsidRPr="00260275" w:rsidRDefault="00541261" w:rsidP="00541261">
      <w:pPr>
        <w:pStyle w:val="Heading5"/>
        <w:rPr>
          <w:ins w:id="1412" w:author="C3-231478" w:date="2023-04-21T12:17:00Z"/>
          <w:noProof/>
        </w:rPr>
      </w:pPr>
      <w:bookmarkStart w:id="1413" w:name="_Toc119957473"/>
      <w:bookmarkStart w:id="1414" w:name="_Toc119957997"/>
      <w:bookmarkStart w:id="1415" w:name="_Toc120568731"/>
      <w:bookmarkStart w:id="1416" w:name="_Toc120568970"/>
      <w:bookmarkStart w:id="1417" w:name="_Toc120569854"/>
      <w:bookmarkStart w:id="1418" w:name="_Toc120575130"/>
      <w:bookmarkStart w:id="1419" w:name="_Toc132981332"/>
      <w:ins w:id="1420" w:author="C3-231478" w:date="2023-04-21T12:17:00Z">
        <w:r w:rsidRPr="00260275">
          <w:rPr>
            <w:noProof/>
          </w:rPr>
          <w:t>6.1.3.3.3</w:t>
        </w:r>
        <w:r w:rsidRPr="00260275">
          <w:rPr>
            <w:noProof/>
          </w:rPr>
          <w:tab/>
          <w:t>Resource Standard Methods</w:t>
        </w:r>
        <w:bookmarkEnd w:id="1413"/>
        <w:bookmarkEnd w:id="1414"/>
        <w:bookmarkEnd w:id="1415"/>
        <w:bookmarkEnd w:id="1416"/>
        <w:bookmarkEnd w:id="1417"/>
        <w:bookmarkEnd w:id="1418"/>
        <w:bookmarkEnd w:id="1419"/>
      </w:ins>
    </w:p>
    <w:p w14:paraId="18AF76C5" w14:textId="77777777" w:rsidR="00541261" w:rsidRPr="00F75238" w:rsidRDefault="00541261" w:rsidP="00F75238">
      <w:pPr>
        <w:pStyle w:val="H6"/>
        <w:rPr>
          <w:ins w:id="1421" w:author="C3-231478" w:date="2023-04-21T12:17:00Z"/>
        </w:rPr>
      </w:pPr>
      <w:bookmarkStart w:id="1422" w:name="_Toc119957474"/>
      <w:bookmarkStart w:id="1423" w:name="_Toc119957998"/>
      <w:bookmarkStart w:id="1424" w:name="_Toc120568732"/>
      <w:bookmarkStart w:id="1425" w:name="_Toc120568971"/>
      <w:bookmarkStart w:id="1426" w:name="_Toc120569855"/>
      <w:bookmarkStart w:id="1427" w:name="_Toc120575131"/>
      <w:ins w:id="1428" w:author="C3-231478" w:date="2023-04-21T12:17:00Z">
        <w:r w:rsidRPr="00F75238">
          <w:t>6.1.3.3.3.1</w:t>
        </w:r>
        <w:r w:rsidRPr="00F75238">
          <w:tab/>
          <w:t>GET</w:t>
        </w:r>
        <w:bookmarkEnd w:id="1422"/>
        <w:bookmarkEnd w:id="1423"/>
        <w:bookmarkEnd w:id="1424"/>
        <w:bookmarkEnd w:id="1425"/>
        <w:bookmarkEnd w:id="1426"/>
        <w:bookmarkEnd w:id="1427"/>
      </w:ins>
    </w:p>
    <w:p w14:paraId="1E6C170B" w14:textId="77777777" w:rsidR="00541261" w:rsidRPr="00260275" w:rsidRDefault="00541261" w:rsidP="00541261">
      <w:pPr>
        <w:rPr>
          <w:ins w:id="1429" w:author="C3-231478" w:date="2023-04-21T12:17:00Z"/>
          <w:noProof/>
        </w:rPr>
      </w:pPr>
      <w:ins w:id="1430" w:author="C3-231478" w:date="2023-04-21T12:17:00Z">
        <w:r w:rsidRPr="00260275">
          <w:rPr>
            <w:noProof/>
          </w:rPr>
          <w:t>This method shall support the URI query parameters specified in table 6.1.3.3.3.1-1.</w:t>
        </w:r>
      </w:ins>
    </w:p>
    <w:p w14:paraId="33BCD2AB" w14:textId="77777777" w:rsidR="00541261" w:rsidRPr="00260275" w:rsidRDefault="00541261" w:rsidP="00541261">
      <w:pPr>
        <w:pStyle w:val="TH"/>
        <w:rPr>
          <w:ins w:id="1431" w:author="C3-231478" w:date="2023-04-21T12:17:00Z"/>
          <w:rFonts w:cs="Arial"/>
          <w:noProof/>
        </w:rPr>
      </w:pPr>
      <w:ins w:id="1432" w:author="C3-231478" w:date="2023-04-21T12:17:00Z">
        <w:r w:rsidRPr="00260275">
          <w:rPr>
            <w:noProof/>
          </w:rPr>
          <w:t>Table 6.1.3.3.3.1-1: URI query parameters supported by the GET method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3"/>
        <w:gridCol w:w="410"/>
        <w:gridCol w:w="1105"/>
        <w:gridCol w:w="3686"/>
        <w:gridCol w:w="1363"/>
      </w:tblGrid>
      <w:tr w:rsidR="00541261" w:rsidRPr="00260275" w14:paraId="1B498A58" w14:textId="77777777" w:rsidTr="00EA4A5C">
        <w:trPr>
          <w:jc w:val="center"/>
          <w:ins w:id="1433" w:author="C3-231478" w:date="2023-04-21T12:17:00Z"/>
        </w:trPr>
        <w:tc>
          <w:tcPr>
            <w:tcW w:w="825" w:type="pct"/>
            <w:shd w:val="clear" w:color="auto" w:fill="C0C0C0"/>
          </w:tcPr>
          <w:p w14:paraId="6DEAC382" w14:textId="77777777" w:rsidR="00541261" w:rsidRPr="00260275" w:rsidRDefault="00541261" w:rsidP="00EA4A5C">
            <w:pPr>
              <w:pStyle w:val="TAH"/>
              <w:rPr>
                <w:ins w:id="1434" w:author="C3-231478" w:date="2023-04-21T12:17:00Z"/>
                <w:noProof/>
              </w:rPr>
            </w:pPr>
            <w:ins w:id="1435" w:author="C3-231478" w:date="2023-04-21T12:17:00Z">
              <w:r w:rsidRPr="00260275">
                <w:rPr>
                  <w:noProof/>
                </w:rPr>
                <w:t>Name</w:t>
              </w:r>
            </w:ins>
          </w:p>
        </w:tc>
        <w:tc>
          <w:tcPr>
            <w:tcW w:w="731" w:type="pct"/>
            <w:shd w:val="clear" w:color="auto" w:fill="C0C0C0"/>
          </w:tcPr>
          <w:p w14:paraId="625B46D0" w14:textId="77777777" w:rsidR="00541261" w:rsidRPr="00260275" w:rsidRDefault="00541261" w:rsidP="00EA4A5C">
            <w:pPr>
              <w:pStyle w:val="TAH"/>
              <w:rPr>
                <w:ins w:id="1436" w:author="C3-231478" w:date="2023-04-21T12:17:00Z"/>
                <w:noProof/>
              </w:rPr>
            </w:pPr>
            <w:ins w:id="1437" w:author="C3-231478" w:date="2023-04-21T12:17:00Z">
              <w:r w:rsidRPr="00260275">
                <w:rPr>
                  <w:noProof/>
                </w:rPr>
                <w:t>Data type</w:t>
              </w:r>
            </w:ins>
          </w:p>
        </w:tc>
        <w:tc>
          <w:tcPr>
            <w:tcW w:w="215" w:type="pct"/>
            <w:shd w:val="clear" w:color="auto" w:fill="C0C0C0"/>
          </w:tcPr>
          <w:p w14:paraId="62B88BAD" w14:textId="77777777" w:rsidR="00541261" w:rsidRPr="00260275" w:rsidRDefault="00541261" w:rsidP="00EA4A5C">
            <w:pPr>
              <w:pStyle w:val="TAH"/>
              <w:rPr>
                <w:ins w:id="1438" w:author="C3-231478" w:date="2023-04-21T12:17:00Z"/>
                <w:noProof/>
              </w:rPr>
            </w:pPr>
            <w:ins w:id="1439" w:author="C3-231478" w:date="2023-04-21T12:17:00Z">
              <w:r w:rsidRPr="00260275">
                <w:rPr>
                  <w:noProof/>
                </w:rPr>
                <w:t>P</w:t>
              </w:r>
            </w:ins>
          </w:p>
        </w:tc>
        <w:tc>
          <w:tcPr>
            <w:tcW w:w="580" w:type="pct"/>
            <w:shd w:val="clear" w:color="auto" w:fill="C0C0C0"/>
          </w:tcPr>
          <w:p w14:paraId="5CD35E30" w14:textId="77777777" w:rsidR="00541261" w:rsidRPr="00260275" w:rsidRDefault="00541261" w:rsidP="00EA4A5C">
            <w:pPr>
              <w:pStyle w:val="TAH"/>
              <w:rPr>
                <w:ins w:id="1440" w:author="C3-231478" w:date="2023-04-21T12:17:00Z"/>
                <w:noProof/>
              </w:rPr>
            </w:pPr>
            <w:ins w:id="1441" w:author="C3-231478" w:date="2023-04-21T12:17:00Z">
              <w:r w:rsidRPr="00260275">
                <w:rPr>
                  <w:noProof/>
                </w:rPr>
                <w:t>Cardinality</w:t>
              </w:r>
            </w:ins>
          </w:p>
        </w:tc>
        <w:tc>
          <w:tcPr>
            <w:tcW w:w="1934" w:type="pct"/>
            <w:shd w:val="clear" w:color="auto" w:fill="C0C0C0"/>
            <w:vAlign w:val="center"/>
          </w:tcPr>
          <w:p w14:paraId="33D13852" w14:textId="77777777" w:rsidR="00541261" w:rsidRPr="00260275" w:rsidRDefault="00541261" w:rsidP="00EA4A5C">
            <w:pPr>
              <w:pStyle w:val="TAH"/>
              <w:rPr>
                <w:ins w:id="1442" w:author="C3-231478" w:date="2023-04-21T12:17:00Z"/>
                <w:noProof/>
              </w:rPr>
            </w:pPr>
            <w:ins w:id="1443" w:author="C3-231478" w:date="2023-04-21T12:17:00Z">
              <w:r w:rsidRPr="00260275">
                <w:rPr>
                  <w:noProof/>
                </w:rPr>
                <w:t>Description</w:t>
              </w:r>
            </w:ins>
          </w:p>
        </w:tc>
        <w:tc>
          <w:tcPr>
            <w:tcW w:w="715" w:type="pct"/>
            <w:shd w:val="clear" w:color="auto" w:fill="C0C0C0"/>
          </w:tcPr>
          <w:p w14:paraId="7C6A764E" w14:textId="77777777" w:rsidR="00541261" w:rsidRPr="00260275" w:rsidRDefault="00541261" w:rsidP="00EA4A5C">
            <w:pPr>
              <w:pStyle w:val="TAH"/>
              <w:rPr>
                <w:ins w:id="1444" w:author="C3-231478" w:date="2023-04-21T12:17:00Z"/>
                <w:noProof/>
              </w:rPr>
            </w:pPr>
            <w:ins w:id="1445" w:author="C3-231478" w:date="2023-04-21T12:17:00Z">
              <w:r w:rsidRPr="00260275">
                <w:rPr>
                  <w:noProof/>
                </w:rPr>
                <w:t>Applicability</w:t>
              </w:r>
            </w:ins>
          </w:p>
        </w:tc>
      </w:tr>
      <w:tr w:rsidR="00541261" w:rsidRPr="00260275" w14:paraId="3770CA05" w14:textId="77777777" w:rsidTr="00EA4A5C">
        <w:trPr>
          <w:jc w:val="center"/>
          <w:ins w:id="1446" w:author="C3-231478" w:date="2023-04-21T12:17:00Z"/>
        </w:trPr>
        <w:tc>
          <w:tcPr>
            <w:tcW w:w="825" w:type="pct"/>
            <w:shd w:val="clear" w:color="auto" w:fill="auto"/>
          </w:tcPr>
          <w:p w14:paraId="6F4D1D1F" w14:textId="77777777" w:rsidR="00541261" w:rsidRPr="00260275" w:rsidRDefault="00541261" w:rsidP="00EA4A5C">
            <w:pPr>
              <w:pStyle w:val="TAL"/>
              <w:rPr>
                <w:ins w:id="1447" w:author="C3-231478" w:date="2023-04-21T12:17:00Z"/>
                <w:noProof/>
              </w:rPr>
            </w:pPr>
            <w:ins w:id="1448" w:author="C3-231478" w:date="2023-04-21T12:17:00Z">
              <w:r w:rsidRPr="00260275">
                <w:rPr>
                  <w:noProof/>
                </w:rPr>
                <w:t>n/a</w:t>
              </w:r>
            </w:ins>
          </w:p>
        </w:tc>
        <w:tc>
          <w:tcPr>
            <w:tcW w:w="731" w:type="pct"/>
          </w:tcPr>
          <w:p w14:paraId="7C630F37" w14:textId="77777777" w:rsidR="00541261" w:rsidRPr="00260275" w:rsidRDefault="00541261" w:rsidP="00EA4A5C">
            <w:pPr>
              <w:pStyle w:val="TAL"/>
              <w:rPr>
                <w:ins w:id="1449" w:author="C3-231478" w:date="2023-04-21T12:17:00Z"/>
                <w:noProof/>
              </w:rPr>
            </w:pPr>
          </w:p>
        </w:tc>
        <w:tc>
          <w:tcPr>
            <w:tcW w:w="215" w:type="pct"/>
          </w:tcPr>
          <w:p w14:paraId="7F4BB2FA" w14:textId="77777777" w:rsidR="00541261" w:rsidRPr="00260275" w:rsidRDefault="00541261" w:rsidP="00EA4A5C">
            <w:pPr>
              <w:pStyle w:val="TAC"/>
              <w:rPr>
                <w:ins w:id="1450" w:author="C3-231478" w:date="2023-04-21T12:17:00Z"/>
                <w:noProof/>
              </w:rPr>
            </w:pPr>
          </w:p>
        </w:tc>
        <w:tc>
          <w:tcPr>
            <w:tcW w:w="580" w:type="pct"/>
          </w:tcPr>
          <w:p w14:paraId="161E26B8" w14:textId="77777777" w:rsidR="00541261" w:rsidRPr="00260275" w:rsidRDefault="00541261" w:rsidP="00EA4A5C">
            <w:pPr>
              <w:pStyle w:val="TAC"/>
              <w:rPr>
                <w:ins w:id="1451" w:author="C3-231478" w:date="2023-04-21T12:17:00Z"/>
                <w:noProof/>
              </w:rPr>
            </w:pPr>
          </w:p>
        </w:tc>
        <w:tc>
          <w:tcPr>
            <w:tcW w:w="1934" w:type="pct"/>
            <w:shd w:val="clear" w:color="auto" w:fill="auto"/>
            <w:vAlign w:val="center"/>
          </w:tcPr>
          <w:p w14:paraId="1DC02B1A" w14:textId="77777777" w:rsidR="00541261" w:rsidRPr="00260275" w:rsidRDefault="00541261" w:rsidP="00EA4A5C">
            <w:pPr>
              <w:pStyle w:val="TAL"/>
              <w:rPr>
                <w:ins w:id="1452" w:author="C3-231478" w:date="2023-04-21T12:17:00Z"/>
                <w:noProof/>
              </w:rPr>
            </w:pPr>
          </w:p>
        </w:tc>
        <w:tc>
          <w:tcPr>
            <w:tcW w:w="715" w:type="pct"/>
          </w:tcPr>
          <w:p w14:paraId="70423825" w14:textId="77777777" w:rsidR="00541261" w:rsidRPr="00260275" w:rsidRDefault="00541261" w:rsidP="00EA4A5C">
            <w:pPr>
              <w:pStyle w:val="TAL"/>
              <w:rPr>
                <w:ins w:id="1453" w:author="C3-231478" w:date="2023-04-21T12:17:00Z"/>
                <w:noProof/>
              </w:rPr>
            </w:pPr>
          </w:p>
        </w:tc>
      </w:tr>
    </w:tbl>
    <w:p w14:paraId="7D02EEEA" w14:textId="77777777" w:rsidR="00541261" w:rsidRPr="00260275" w:rsidRDefault="00541261" w:rsidP="00541261">
      <w:pPr>
        <w:rPr>
          <w:ins w:id="1454" w:author="C3-231478" w:date="2023-04-21T12:17:00Z"/>
          <w:noProof/>
        </w:rPr>
      </w:pPr>
    </w:p>
    <w:p w14:paraId="749483B0" w14:textId="77777777" w:rsidR="00541261" w:rsidRPr="00260275" w:rsidRDefault="00541261" w:rsidP="00541261">
      <w:pPr>
        <w:rPr>
          <w:ins w:id="1455" w:author="C3-231478" w:date="2023-04-21T12:17:00Z"/>
          <w:noProof/>
        </w:rPr>
      </w:pPr>
      <w:ins w:id="1456" w:author="C3-231478" w:date="2023-04-21T12:17:00Z">
        <w:r w:rsidRPr="00260275">
          <w:rPr>
            <w:noProof/>
          </w:rPr>
          <w:t>This method shall support the request data structures specified in table 6.1.3.3.3.1-2 and the response data structures and response codes specified in table 6.1.3.3.3.1-3.</w:t>
        </w:r>
      </w:ins>
    </w:p>
    <w:p w14:paraId="008CDA5F" w14:textId="77777777" w:rsidR="00541261" w:rsidRPr="00260275" w:rsidRDefault="00541261" w:rsidP="00541261">
      <w:pPr>
        <w:pStyle w:val="TH"/>
        <w:rPr>
          <w:ins w:id="1457" w:author="C3-231478" w:date="2023-04-21T12:17:00Z"/>
          <w:noProof/>
        </w:rPr>
      </w:pPr>
      <w:ins w:id="1458" w:author="C3-231478" w:date="2023-04-21T12:17:00Z">
        <w:r w:rsidRPr="00260275">
          <w:rPr>
            <w:noProof/>
          </w:rPr>
          <w:t>Table 6.1.3.3.3.1-2: Data structures supported by the GET Request Body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354"/>
        <w:gridCol w:w="425"/>
        <w:gridCol w:w="1276"/>
        <w:gridCol w:w="5474"/>
      </w:tblGrid>
      <w:tr w:rsidR="00541261" w:rsidRPr="00260275" w14:paraId="5924F5E6" w14:textId="77777777" w:rsidTr="00EA4A5C">
        <w:trPr>
          <w:jc w:val="center"/>
          <w:ins w:id="1459" w:author="C3-231478" w:date="2023-04-21T12:17:00Z"/>
        </w:trPr>
        <w:tc>
          <w:tcPr>
            <w:tcW w:w="2353" w:type="dxa"/>
            <w:shd w:val="clear" w:color="auto" w:fill="C0C0C0"/>
          </w:tcPr>
          <w:p w14:paraId="36A2237D" w14:textId="77777777" w:rsidR="00541261" w:rsidRPr="00260275" w:rsidRDefault="00541261" w:rsidP="00EA4A5C">
            <w:pPr>
              <w:pStyle w:val="TAH"/>
              <w:rPr>
                <w:ins w:id="1460" w:author="C3-231478" w:date="2023-04-21T12:17:00Z"/>
                <w:noProof/>
              </w:rPr>
            </w:pPr>
            <w:ins w:id="1461" w:author="C3-231478" w:date="2023-04-21T12:17:00Z">
              <w:r w:rsidRPr="00260275">
                <w:rPr>
                  <w:noProof/>
                </w:rPr>
                <w:t>Data type</w:t>
              </w:r>
            </w:ins>
          </w:p>
        </w:tc>
        <w:tc>
          <w:tcPr>
            <w:tcW w:w="425" w:type="dxa"/>
            <w:shd w:val="clear" w:color="auto" w:fill="C0C0C0"/>
          </w:tcPr>
          <w:p w14:paraId="05383600" w14:textId="77777777" w:rsidR="00541261" w:rsidRPr="00260275" w:rsidRDefault="00541261" w:rsidP="00EA4A5C">
            <w:pPr>
              <w:pStyle w:val="TAH"/>
              <w:rPr>
                <w:ins w:id="1462" w:author="C3-231478" w:date="2023-04-21T12:17:00Z"/>
                <w:noProof/>
              </w:rPr>
            </w:pPr>
            <w:ins w:id="1463" w:author="C3-231478" w:date="2023-04-21T12:17:00Z">
              <w:r w:rsidRPr="00260275">
                <w:rPr>
                  <w:noProof/>
                </w:rPr>
                <w:t>P</w:t>
              </w:r>
            </w:ins>
          </w:p>
        </w:tc>
        <w:tc>
          <w:tcPr>
            <w:tcW w:w="1276" w:type="dxa"/>
            <w:shd w:val="clear" w:color="auto" w:fill="C0C0C0"/>
          </w:tcPr>
          <w:p w14:paraId="587C56CB" w14:textId="77777777" w:rsidR="00541261" w:rsidRPr="00260275" w:rsidRDefault="00541261" w:rsidP="00EA4A5C">
            <w:pPr>
              <w:pStyle w:val="TAH"/>
              <w:rPr>
                <w:ins w:id="1464" w:author="C3-231478" w:date="2023-04-21T12:17:00Z"/>
                <w:noProof/>
              </w:rPr>
            </w:pPr>
            <w:ins w:id="1465" w:author="C3-231478" w:date="2023-04-21T12:17:00Z">
              <w:r w:rsidRPr="00260275">
                <w:rPr>
                  <w:noProof/>
                </w:rPr>
                <w:t>Cardinality</w:t>
              </w:r>
            </w:ins>
          </w:p>
        </w:tc>
        <w:tc>
          <w:tcPr>
            <w:tcW w:w="5473" w:type="dxa"/>
            <w:shd w:val="clear" w:color="auto" w:fill="C0C0C0"/>
            <w:vAlign w:val="center"/>
          </w:tcPr>
          <w:p w14:paraId="351A9DD0" w14:textId="77777777" w:rsidR="00541261" w:rsidRPr="00260275" w:rsidRDefault="00541261" w:rsidP="00EA4A5C">
            <w:pPr>
              <w:pStyle w:val="TAH"/>
              <w:rPr>
                <w:ins w:id="1466" w:author="C3-231478" w:date="2023-04-21T12:17:00Z"/>
                <w:noProof/>
              </w:rPr>
            </w:pPr>
            <w:ins w:id="1467" w:author="C3-231478" w:date="2023-04-21T12:17:00Z">
              <w:r w:rsidRPr="00260275">
                <w:rPr>
                  <w:noProof/>
                </w:rPr>
                <w:t>Description</w:t>
              </w:r>
            </w:ins>
          </w:p>
        </w:tc>
      </w:tr>
      <w:tr w:rsidR="00541261" w:rsidRPr="00260275" w14:paraId="6E2D4BBC" w14:textId="77777777" w:rsidTr="00EA4A5C">
        <w:trPr>
          <w:jc w:val="center"/>
          <w:ins w:id="1468" w:author="C3-231478" w:date="2023-04-21T12:17:00Z"/>
        </w:trPr>
        <w:tc>
          <w:tcPr>
            <w:tcW w:w="2353" w:type="dxa"/>
            <w:shd w:val="clear" w:color="auto" w:fill="auto"/>
          </w:tcPr>
          <w:p w14:paraId="79FA6160" w14:textId="77777777" w:rsidR="00541261" w:rsidRPr="00260275" w:rsidRDefault="00541261" w:rsidP="00EA4A5C">
            <w:pPr>
              <w:pStyle w:val="TAL"/>
              <w:rPr>
                <w:ins w:id="1469" w:author="C3-231478" w:date="2023-04-21T12:17:00Z"/>
                <w:noProof/>
              </w:rPr>
            </w:pPr>
            <w:ins w:id="1470" w:author="C3-231478" w:date="2023-04-21T12:17:00Z">
              <w:r w:rsidRPr="00260275">
                <w:rPr>
                  <w:noProof/>
                </w:rPr>
                <w:t>n/a</w:t>
              </w:r>
            </w:ins>
          </w:p>
        </w:tc>
        <w:tc>
          <w:tcPr>
            <w:tcW w:w="425" w:type="dxa"/>
          </w:tcPr>
          <w:p w14:paraId="1576A480" w14:textId="77777777" w:rsidR="00541261" w:rsidRPr="00260275" w:rsidRDefault="00541261" w:rsidP="00EA4A5C">
            <w:pPr>
              <w:pStyle w:val="TAC"/>
              <w:rPr>
                <w:ins w:id="1471" w:author="C3-231478" w:date="2023-04-21T12:17:00Z"/>
                <w:noProof/>
              </w:rPr>
            </w:pPr>
          </w:p>
        </w:tc>
        <w:tc>
          <w:tcPr>
            <w:tcW w:w="1276" w:type="dxa"/>
          </w:tcPr>
          <w:p w14:paraId="03918976" w14:textId="77777777" w:rsidR="00541261" w:rsidRPr="00260275" w:rsidRDefault="00541261" w:rsidP="00EA4A5C">
            <w:pPr>
              <w:pStyle w:val="TAC"/>
              <w:rPr>
                <w:ins w:id="1472" w:author="C3-231478" w:date="2023-04-21T12:17:00Z"/>
                <w:noProof/>
              </w:rPr>
            </w:pPr>
          </w:p>
        </w:tc>
        <w:tc>
          <w:tcPr>
            <w:tcW w:w="5473" w:type="dxa"/>
            <w:shd w:val="clear" w:color="auto" w:fill="auto"/>
          </w:tcPr>
          <w:p w14:paraId="015327DF" w14:textId="77777777" w:rsidR="00541261" w:rsidRPr="00260275" w:rsidRDefault="00541261" w:rsidP="00EA4A5C">
            <w:pPr>
              <w:pStyle w:val="TAL"/>
              <w:rPr>
                <w:ins w:id="1473" w:author="C3-231478" w:date="2023-04-21T12:17:00Z"/>
                <w:noProof/>
              </w:rPr>
            </w:pPr>
          </w:p>
        </w:tc>
      </w:tr>
    </w:tbl>
    <w:p w14:paraId="5ABF4E34" w14:textId="77777777" w:rsidR="00541261" w:rsidRPr="00260275" w:rsidRDefault="00541261" w:rsidP="00541261">
      <w:pPr>
        <w:rPr>
          <w:ins w:id="1474" w:author="C3-231478" w:date="2023-04-21T12:17:00Z"/>
          <w:noProof/>
        </w:rPr>
      </w:pPr>
    </w:p>
    <w:p w14:paraId="7827FD46" w14:textId="77777777" w:rsidR="00541261" w:rsidRPr="00260275" w:rsidRDefault="00541261" w:rsidP="00541261">
      <w:pPr>
        <w:pStyle w:val="TH"/>
        <w:rPr>
          <w:ins w:id="1475" w:author="C3-231478" w:date="2023-04-21T12:17:00Z"/>
          <w:noProof/>
        </w:rPr>
      </w:pPr>
      <w:ins w:id="1476" w:author="C3-231478" w:date="2023-04-21T12:17:00Z">
        <w:r w:rsidRPr="00260275">
          <w:rPr>
            <w:noProof/>
          </w:rPr>
          <w:t>Table 6.1.3.3.3.1-3: Data structures supported by the GET Response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8"/>
        <w:gridCol w:w="425"/>
        <w:gridCol w:w="1134"/>
        <w:gridCol w:w="1702"/>
        <w:gridCol w:w="4340"/>
      </w:tblGrid>
      <w:tr w:rsidR="00541261" w:rsidRPr="00260275" w14:paraId="035AF9C3" w14:textId="77777777" w:rsidTr="00EA4A5C">
        <w:trPr>
          <w:jc w:val="center"/>
          <w:ins w:id="1477" w:author="C3-231478" w:date="2023-04-21T12:17:00Z"/>
        </w:trPr>
        <w:tc>
          <w:tcPr>
            <w:tcW w:w="1012" w:type="pct"/>
            <w:tcBorders>
              <w:top w:val="single" w:sz="6" w:space="0" w:color="auto"/>
              <w:left w:val="single" w:sz="6" w:space="0" w:color="auto"/>
              <w:bottom w:val="single" w:sz="6" w:space="0" w:color="auto"/>
              <w:right w:val="single" w:sz="6" w:space="0" w:color="auto"/>
            </w:tcBorders>
            <w:shd w:val="clear" w:color="auto" w:fill="C0C0C0"/>
          </w:tcPr>
          <w:p w14:paraId="312C6536" w14:textId="77777777" w:rsidR="00541261" w:rsidRPr="00260275" w:rsidRDefault="00541261" w:rsidP="00EA4A5C">
            <w:pPr>
              <w:pStyle w:val="TAH"/>
              <w:rPr>
                <w:ins w:id="1478" w:author="C3-231478" w:date="2023-04-21T12:17:00Z"/>
                <w:noProof/>
              </w:rPr>
            </w:pPr>
            <w:ins w:id="1479" w:author="C3-231478" w:date="2023-04-21T12:17:00Z">
              <w:r w:rsidRPr="00260275">
                <w:rPr>
                  <w:noProof/>
                </w:rPr>
                <w:t>Data type</w:t>
              </w:r>
            </w:ins>
          </w:p>
        </w:tc>
        <w:tc>
          <w:tcPr>
            <w:tcW w:w="223" w:type="pct"/>
            <w:tcBorders>
              <w:top w:val="single" w:sz="6" w:space="0" w:color="auto"/>
              <w:left w:val="single" w:sz="6" w:space="0" w:color="auto"/>
              <w:bottom w:val="single" w:sz="6" w:space="0" w:color="auto"/>
              <w:right w:val="single" w:sz="6" w:space="0" w:color="auto"/>
            </w:tcBorders>
            <w:shd w:val="clear" w:color="auto" w:fill="C0C0C0"/>
          </w:tcPr>
          <w:p w14:paraId="0F3388FC" w14:textId="77777777" w:rsidR="00541261" w:rsidRPr="00260275" w:rsidRDefault="00541261" w:rsidP="00EA4A5C">
            <w:pPr>
              <w:pStyle w:val="TAH"/>
              <w:rPr>
                <w:ins w:id="1480" w:author="C3-231478" w:date="2023-04-21T12:17:00Z"/>
                <w:noProof/>
              </w:rPr>
            </w:pPr>
            <w:ins w:id="1481" w:author="C3-231478" w:date="2023-04-21T12:17:00Z">
              <w:r w:rsidRPr="00260275">
                <w:rPr>
                  <w:noProof/>
                </w:rPr>
                <w:t>P</w:t>
              </w:r>
            </w:ins>
          </w:p>
        </w:tc>
        <w:tc>
          <w:tcPr>
            <w:tcW w:w="595" w:type="pct"/>
            <w:tcBorders>
              <w:top w:val="single" w:sz="6" w:space="0" w:color="auto"/>
              <w:left w:val="single" w:sz="6" w:space="0" w:color="auto"/>
              <w:bottom w:val="single" w:sz="6" w:space="0" w:color="auto"/>
              <w:right w:val="single" w:sz="6" w:space="0" w:color="auto"/>
            </w:tcBorders>
            <w:shd w:val="clear" w:color="auto" w:fill="C0C0C0"/>
          </w:tcPr>
          <w:p w14:paraId="471AE025" w14:textId="77777777" w:rsidR="00541261" w:rsidRPr="00260275" w:rsidRDefault="00541261" w:rsidP="00EA4A5C">
            <w:pPr>
              <w:pStyle w:val="TAH"/>
              <w:rPr>
                <w:ins w:id="1482" w:author="C3-231478" w:date="2023-04-21T12:17:00Z"/>
                <w:noProof/>
              </w:rPr>
            </w:pPr>
            <w:ins w:id="1483" w:author="C3-231478" w:date="2023-04-21T12:17:00Z">
              <w:r w:rsidRPr="00260275">
                <w:rPr>
                  <w:noProof/>
                </w:rPr>
                <w:t>Cardinality</w:t>
              </w:r>
            </w:ins>
          </w:p>
        </w:tc>
        <w:tc>
          <w:tcPr>
            <w:tcW w:w="893" w:type="pct"/>
            <w:tcBorders>
              <w:top w:val="single" w:sz="6" w:space="0" w:color="auto"/>
              <w:left w:val="single" w:sz="6" w:space="0" w:color="auto"/>
              <w:bottom w:val="single" w:sz="6" w:space="0" w:color="auto"/>
              <w:right w:val="single" w:sz="6" w:space="0" w:color="auto"/>
            </w:tcBorders>
            <w:shd w:val="clear" w:color="auto" w:fill="C0C0C0"/>
          </w:tcPr>
          <w:p w14:paraId="6D15D8E9" w14:textId="77777777" w:rsidR="00541261" w:rsidRPr="00260275" w:rsidRDefault="00541261" w:rsidP="00EA4A5C">
            <w:pPr>
              <w:pStyle w:val="TAH"/>
              <w:rPr>
                <w:ins w:id="1484" w:author="C3-231478" w:date="2023-04-21T12:17:00Z"/>
                <w:noProof/>
              </w:rPr>
            </w:pPr>
            <w:ins w:id="1485" w:author="C3-231478" w:date="2023-04-21T12:17:00Z">
              <w:r w:rsidRPr="00260275">
                <w:rPr>
                  <w:noProof/>
                </w:rPr>
                <w:t>Response codes</w:t>
              </w:r>
            </w:ins>
          </w:p>
        </w:tc>
        <w:tc>
          <w:tcPr>
            <w:tcW w:w="2277" w:type="pct"/>
            <w:tcBorders>
              <w:top w:val="single" w:sz="6" w:space="0" w:color="auto"/>
              <w:left w:val="single" w:sz="6" w:space="0" w:color="auto"/>
              <w:bottom w:val="single" w:sz="6" w:space="0" w:color="auto"/>
              <w:right w:val="single" w:sz="6" w:space="0" w:color="auto"/>
            </w:tcBorders>
            <w:shd w:val="clear" w:color="auto" w:fill="C0C0C0"/>
          </w:tcPr>
          <w:p w14:paraId="7A2F4AF1" w14:textId="77777777" w:rsidR="00541261" w:rsidRPr="00260275" w:rsidRDefault="00541261" w:rsidP="00EA4A5C">
            <w:pPr>
              <w:pStyle w:val="TAH"/>
              <w:rPr>
                <w:ins w:id="1486" w:author="C3-231478" w:date="2023-04-21T12:17:00Z"/>
                <w:noProof/>
              </w:rPr>
            </w:pPr>
            <w:ins w:id="1487" w:author="C3-231478" w:date="2023-04-21T12:17:00Z">
              <w:r w:rsidRPr="00260275">
                <w:rPr>
                  <w:noProof/>
                </w:rPr>
                <w:t>Description</w:t>
              </w:r>
            </w:ins>
          </w:p>
        </w:tc>
      </w:tr>
      <w:tr w:rsidR="00541261" w:rsidRPr="00260275" w14:paraId="6CB208A4" w14:textId="77777777" w:rsidTr="00EA4A5C">
        <w:trPr>
          <w:jc w:val="center"/>
          <w:ins w:id="1488" w:author="C3-231478" w:date="2023-04-21T12:17:00Z"/>
        </w:trPr>
        <w:tc>
          <w:tcPr>
            <w:tcW w:w="1012" w:type="pct"/>
            <w:tcBorders>
              <w:top w:val="single" w:sz="6" w:space="0" w:color="auto"/>
              <w:left w:val="single" w:sz="6" w:space="0" w:color="auto"/>
              <w:bottom w:val="single" w:sz="6" w:space="0" w:color="auto"/>
              <w:right w:val="single" w:sz="6" w:space="0" w:color="auto"/>
            </w:tcBorders>
            <w:shd w:val="clear" w:color="auto" w:fill="auto"/>
          </w:tcPr>
          <w:p w14:paraId="542C6B35" w14:textId="77777777" w:rsidR="00541261" w:rsidRPr="00260275" w:rsidRDefault="00541261" w:rsidP="00EA4A5C">
            <w:pPr>
              <w:pStyle w:val="TAL"/>
              <w:rPr>
                <w:ins w:id="1489" w:author="C3-231478" w:date="2023-04-21T12:17:00Z"/>
                <w:noProof/>
              </w:rPr>
            </w:pPr>
            <w:ins w:id="1490" w:author="C3-231478" w:date="2023-04-21T12:17:00Z">
              <w:r w:rsidRPr="00260275">
                <w:rPr>
                  <w:noProof/>
                </w:rPr>
                <w:t>PdtqPolicyData</w:t>
              </w:r>
            </w:ins>
          </w:p>
        </w:tc>
        <w:tc>
          <w:tcPr>
            <w:tcW w:w="223" w:type="pct"/>
            <w:tcBorders>
              <w:top w:val="single" w:sz="6" w:space="0" w:color="auto"/>
              <w:left w:val="single" w:sz="6" w:space="0" w:color="auto"/>
              <w:bottom w:val="single" w:sz="6" w:space="0" w:color="auto"/>
              <w:right w:val="single" w:sz="6" w:space="0" w:color="auto"/>
            </w:tcBorders>
          </w:tcPr>
          <w:p w14:paraId="4719A107" w14:textId="77777777" w:rsidR="00541261" w:rsidRPr="00260275" w:rsidRDefault="00541261" w:rsidP="00EA4A5C">
            <w:pPr>
              <w:pStyle w:val="TAC"/>
              <w:rPr>
                <w:ins w:id="1491" w:author="C3-231478" w:date="2023-04-21T12:17:00Z"/>
                <w:noProof/>
              </w:rPr>
            </w:pPr>
            <w:ins w:id="1492" w:author="C3-231478" w:date="2023-04-21T12:17:00Z">
              <w:r w:rsidRPr="00260275">
                <w:rPr>
                  <w:noProof/>
                </w:rPr>
                <w:t>M</w:t>
              </w:r>
            </w:ins>
          </w:p>
        </w:tc>
        <w:tc>
          <w:tcPr>
            <w:tcW w:w="595" w:type="pct"/>
            <w:tcBorders>
              <w:top w:val="single" w:sz="6" w:space="0" w:color="auto"/>
              <w:left w:val="single" w:sz="6" w:space="0" w:color="auto"/>
              <w:bottom w:val="single" w:sz="6" w:space="0" w:color="auto"/>
              <w:right w:val="single" w:sz="6" w:space="0" w:color="auto"/>
            </w:tcBorders>
          </w:tcPr>
          <w:p w14:paraId="3D435C0A" w14:textId="77777777" w:rsidR="00541261" w:rsidRPr="00260275" w:rsidRDefault="00541261" w:rsidP="00EA4A5C">
            <w:pPr>
              <w:pStyle w:val="TAC"/>
              <w:rPr>
                <w:ins w:id="1493" w:author="C3-231478" w:date="2023-04-21T12:17:00Z"/>
                <w:noProof/>
              </w:rPr>
            </w:pPr>
            <w:ins w:id="1494" w:author="C3-231478" w:date="2023-04-21T12:17:00Z">
              <w:r w:rsidRPr="00260275">
                <w:rPr>
                  <w:noProof/>
                </w:rPr>
                <w:t>1</w:t>
              </w:r>
            </w:ins>
          </w:p>
        </w:tc>
        <w:tc>
          <w:tcPr>
            <w:tcW w:w="893" w:type="pct"/>
            <w:tcBorders>
              <w:top w:val="single" w:sz="6" w:space="0" w:color="auto"/>
              <w:left w:val="single" w:sz="6" w:space="0" w:color="auto"/>
              <w:bottom w:val="single" w:sz="6" w:space="0" w:color="auto"/>
              <w:right w:val="single" w:sz="6" w:space="0" w:color="auto"/>
            </w:tcBorders>
          </w:tcPr>
          <w:p w14:paraId="5C2EC4F2" w14:textId="77777777" w:rsidR="00541261" w:rsidRPr="00260275" w:rsidRDefault="00541261" w:rsidP="00EA4A5C">
            <w:pPr>
              <w:pStyle w:val="TAL"/>
              <w:rPr>
                <w:ins w:id="1495" w:author="C3-231478" w:date="2023-04-21T12:17:00Z"/>
                <w:noProof/>
              </w:rPr>
            </w:pPr>
            <w:ins w:id="1496" w:author="C3-231478" w:date="2023-04-21T12:17:00Z">
              <w:r w:rsidRPr="00260275">
                <w:rPr>
                  <w:noProof/>
                </w:rPr>
                <w:t>200 OK</w:t>
              </w:r>
            </w:ins>
          </w:p>
        </w:tc>
        <w:tc>
          <w:tcPr>
            <w:tcW w:w="2277" w:type="pct"/>
            <w:tcBorders>
              <w:top w:val="single" w:sz="6" w:space="0" w:color="auto"/>
              <w:left w:val="single" w:sz="6" w:space="0" w:color="auto"/>
              <w:bottom w:val="single" w:sz="6" w:space="0" w:color="auto"/>
              <w:right w:val="single" w:sz="6" w:space="0" w:color="auto"/>
            </w:tcBorders>
            <w:shd w:val="clear" w:color="auto" w:fill="auto"/>
          </w:tcPr>
          <w:p w14:paraId="0946658A" w14:textId="77777777" w:rsidR="00541261" w:rsidRPr="00260275" w:rsidRDefault="00541261" w:rsidP="00EA4A5C">
            <w:pPr>
              <w:pStyle w:val="TAL"/>
              <w:rPr>
                <w:ins w:id="1497" w:author="C3-231478" w:date="2023-04-21T12:17:00Z"/>
                <w:noProof/>
              </w:rPr>
            </w:pPr>
            <w:ins w:id="1498" w:author="C3-231478" w:date="2023-04-21T12:17:00Z">
              <w:r w:rsidRPr="00260275">
                <w:rPr>
                  <w:noProof/>
                </w:rPr>
                <w:t>A representation of an Individual PDTQ policy resource is returned.</w:t>
              </w:r>
            </w:ins>
          </w:p>
        </w:tc>
      </w:tr>
      <w:tr w:rsidR="00541261" w:rsidRPr="00260275" w14:paraId="493151FA" w14:textId="77777777" w:rsidTr="00EA4A5C">
        <w:trPr>
          <w:jc w:val="center"/>
          <w:ins w:id="1499" w:author="C3-231478" w:date="2023-04-21T12:17:00Z"/>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05026D8C" w14:textId="77777777" w:rsidR="00541261" w:rsidRPr="00260275" w:rsidRDefault="00541261" w:rsidP="00EA4A5C">
            <w:pPr>
              <w:pStyle w:val="TAN"/>
              <w:rPr>
                <w:ins w:id="1500" w:author="C3-231478" w:date="2023-04-21T12:17:00Z"/>
                <w:noProof/>
              </w:rPr>
            </w:pPr>
            <w:ins w:id="1501" w:author="C3-231478" w:date="2023-04-21T12:17:00Z">
              <w:r w:rsidRPr="00260275">
                <w:rPr>
                  <w:noProof/>
                </w:rPr>
                <w:t>NOTE:</w:t>
              </w:r>
              <w:r w:rsidRPr="00260275">
                <w:rPr>
                  <w:noProof/>
                </w:rPr>
                <w:tab/>
                <w:t>The mandatory HTTP error status code for the GET method listed in table 5.2.7.1-1 of 3GPP TS 29.500 [4] also apply.</w:t>
              </w:r>
            </w:ins>
          </w:p>
        </w:tc>
      </w:tr>
    </w:tbl>
    <w:p w14:paraId="0422AD8E" w14:textId="77777777" w:rsidR="00541261" w:rsidRPr="00260275" w:rsidRDefault="00541261" w:rsidP="00541261">
      <w:pPr>
        <w:rPr>
          <w:ins w:id="1502" w:author="C3-231478" w:date="2023-04-21T12:17:00Z"/>
          <w:noProof/>
        </w:rPr>
      </w:pPr>
    </w:p>
    <w:p w14:paraId="4168C9DF" w14:textId="77777777" w:rsidR="00541261" w:rsidRPr="00260275" w:rsidRDefault="00541261" w:rsidP="00541261">
      <w:pPr>
        <w:pStyle w:val="EditorsNote"/>
        <w:rPr>
          <w:ins w:id="1503" w:author="C3-231478" w:date="2023-04-21T12:17:00Z"/>
          <w:noProof/>
        </w:rPr>
      </w:pPr>
      <w:bookmarkStart w:id="1504" w:name="_Toc119957475"/>
      <w:bookmarkStart w:id="1505" w:name="_Toc119957999"/>
      <w:bookmarkStart w:id="1506" w:name="_Toc120568733"/>
      <w:bookmarkStart w:id="1507" w:name="_Toc120568972"/>
      <w:bookmarkStart w:id="1508" w:name="_Toc120569856"/>
      <w:bookmarkStart w:id="1509" w:name="_Toc120575132"/>
      <w:ins w:id="1510" w:author="C3-231478" w:date="2023-04-21T12:17:00Z">
        <w:r w:rsidRPr="00260275">
          <w:rPr>
            <w:noProof/>
          </w:rPr>
          <w:t>Editor's Note:</w:t>
        </w:r>
        <w:r w:rsidRPr="00260275">
          <w:rPr>
            <w:noProof/>
          </w:rPr>
          <w:tab/>
          <w:t>Redirection cases and API specific error cases are FFS.</w:t>
        </w:r>
      </w:ins>
    </w:p>
    <w:p w14:paraId="6C154D12" w14:textId="77777777" w:rsidR="00541261" w:rsidRPr="00F75238" w:rsidRDefault="00541261" w:rsidP="00F75238">
      <w:pPr>
        <w:pStyle w:val="H6"/>
        <w:rPr>
          <w:ins w:id="1511" w:author="C3-231478" w:date="2023-04-21T12:17:00Z"/>
        </w:rPr>
      </w:pPr>
      <w:ins w:id="1512" w:author="C3-231478" w:date="2023-04-21T12:17:00Z">
        <w:r w:rsidRPr="00F75238">
          <w:t>6.1.3.3.3.2</w:t>
        </w:r>
        <w:r w:rsidRPr="00F75238">
          <w:tab/>
        </w:r>
        <w:bookmarkEnd w:id="1504"/>
        <w:bookmarkEnd w:id="1505"/>
        <w:bookmarkEnd w:id="1506"/>
        <w:bookmarkEnd w:id="1507"/>
        <w:bookmarkEnd w:id="1508"/>
        <w:bookmarkEnd w:id="1509"/>
        <w:r w:rsidRPr="00F75238">
          <w:t>PATCH</w:t>
        </w:r>
      </w:ins>
    </w:p>
    <w:p w14:paraId="083A9C4F" w14:textId="77777777" w:rsidR="00541261" w:rsidRPr="00260275" w:rsidRDefault="00541261" w:rsidP="00541261">
      <w:pPr>
        <w:rPr>
          <w:ins w:id="1513" w:author="C3-231478" w:date="2023-04-21T12:17:00Z"/>
          <w:noProof/>
        </w:rPr>
      </w:pPr>
      <w:ins w:id="1514" w:author="C3-231478" w:date="2023-04-21T12:17:00Z">
        <w:r w:rsidRPr="00260275">
          <w:rPr>
            <w:noProof/>
          </w:rPr>
          <w:t>This method shall support the URI query parameters specified in table 6.1.3.3.3.2-1.</w:t>
        </w:r>
      </w:ins>
    </w:p>
    <w:p w14:paraId="4B8B4469" w14:textId="77777777" w:rsidR="00541261" w:rsidRPr="00260275" w:rsidRDefault="00541261" w:rsidP="00541261">
      <w:pPr>
        <w:pStyle w:val="TH"/>
        <w:rPr>
          <w:ins w:id="1515" w:author="C3-231478" w:date="2023-04-21T12:17:00Z"/>
          <w:rFonts w:cs="Arial"/>
          <w:noProof/>
        </w:rPr>
      </w:pPr>
      <w:ins w:id="1516" w:author="C3-231478" w:date="2023-04-21T12:17:00Z">
        <w:r w:rsidRPr="00260275">
          <w:rPr>
            <w:noProof/>
          </w:rPr>
          <w:t>Table 6.1.3.3.3.2-1: URI query parameters supported by the PATCH method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3"/>
        <w:gridCol w:w="410"/>
        <w:gridCol w:w="1105"/>
        <w:gridCol w:w="3686"/>
        <w:gridCol w:w="1363"/>
      </w:tblGrid>
      <w:tr w:rsidR="00541261" w:rsidRPr="00260275" w14:paraId="0335D97E" w14:textId="77777777" w:rsidTr="00EA4A5C">
        <w:trPr>
          <w:jc w:val="center"/>
          <w:ins w:id="1517" w:author="C3-231478" w:date="2023-04-21T12:17:00Z"/>
        </w:trPr>
        <w:tc>
          <w:tcPr>
            <w:tcW w:w="825" w:type="pct"/>
            <w:shd w:val="clear" w:color="auto" w:fill="C0C0C0"/>
          </w:tcPr>
          <w:p w14:paraId="38CC5573" w14:textId="77777777" w:rsidR="00541261" w:rsidRPr="00260275" w:rsidRDefault="00541261" w:rsidP="00EA4A5C">
            <w:pPr>
              <w:pStyle w:val="TAH"/>
              <w:rPr>
                <w:ins w:id="1518" w:author="C3-231478" w:date="2023-04-21T12:17:00Z"/>
                <w:noProof/>
              </w:rPr>
            </w:pPr>
            <w:ins w:id="1519" w:author="C3-231478" w:date="2023-04-21T12:17:00Z">
              <w:r w:rsidRPr="00260275">
                <w:rPr>
                  <w:noProof/>
                </w:rPr>
                <w:t>Name</w:t>
              </w:r>
            </w:ins>
          </w:p>
        </w:tc>
        <w:tc>
          <w:tcPr>
            <w:tcW w:w="731" w:type="pct"/>
            <w:shd w:val="clear" w:color="auto" w:fill="C0C0C0"/>
          </w:tcPr>
          <w:p w14:paraId="11F6E66F" w14:textId="77777777" w:rsidR="00541261" w:rsidRPr="00260275" w:rsidRDefault="00541261" w:rsidP="00EA4A5C">
            <w:pPr>
              <w:pStyle w:val="TAH"/>
              <w:rPr>
                <w:ins w:id="1520" w:author="C3-231478" w:date="2023-04-21T12:17:00Z"/>
                <w:noProof/>
              </w:rPr>
            </w:pPr>
            <w:ins w:id="1521" w:author="C3-231478" w:date="2023-04-21T12:17:00Z">
              <w:r w:rsidRPr="00260275">
                <w:rPr>
                  <w:noProof/>
                </w:rPr>
                <w:t>Data type</w:t>
              </w:r>
            </w:ins>
          </w:p>
        </w:tc>
        <w:tc>
          <w:tcPr>
            <w:tcW w:w="215" w:type="pct"/>
            <w:shd w:val="clear" w:color="auto" w:fill="C0C0C0"/>
          </w:tcPr>
          <w:p w14:paraId="47F2F901" w14:textId="77777777" w:rsidR="00541261" w:rsidRPr="00260275" w:rsidRDefault="00541261" w:rsidP="00EA4A5C">
            <w:pPr>
              <w:pStyle w:val="TAH"/>
              <w:rPr>
                <w:ins w:id="1522" w:author="C3-231478" w:date="2023-04-21T12:17:00Z"/>
                <w:noProof/>
              </w:rPr>
            </w:pPr>
            <w:ins w:id="1523" w:author="C3-231478" w:date="2023-04-21T12:17:00Z">
              <w:r w:rsidRPr="00260275">
                <w:rPr>
                  <w:noProof/>
                </w:rPr>
                <w:t>P</w:t>
              </w:r>
            </w:ins>
          </w:p>
        </w:tc>
        <w:tc>
          <w:tcPr>
            <w:tcW w:w="580" w:type="pct"/>
            <w:shd w:val="clear" w:color="auto" w:fill="C0C0C0"/>
          </w:tcPr>
          <w:p w14:paraId="4F477C8B" w14:textId="77777777" w:rsidR="00541261" w:rsidRPr="00260275" w:rsidRDefault="00541261" w:rsidP="00EA4A5C">
            <w:pPr>
              <w:pStyle w:val="TAH"/>
              <w:rPr>
                <w:ins w:id="1524" w:author="C3-231478" w:date="2023-04-21T12:17:00Z"/>
                <w:noProof/>
              </w:rPr>
            </w:pPr>
            <w:ins w:id="1525" w:author="C3-231478" w:date="2023-04-21T12:17:00Z">
              <w:r w:rsidRPr="00260275">
                <w:rPr>
                  <w:noProof/>
                </w:rPr>
                <w:t>Cardinality</w:t>
              </w:r>
            </w:ins>
          </w:p>
        </w:tc>
        <w:tc>
          <w:tcPr>
            <w:tcW w:w="1934" w:type="pct"/>
            <w:shd w:val="clear" w:color="auto" w:fill="C0C0C0"/>
            <w:vAlign w:val="center"/>
          </w:tcPr>
          <w:p w14:paraId="0481D0E4" w14:textId="77777777" w:rsidR="00541261" w:rsidRPr="00260275" w:rsidRDefault="00541261" w:rsidP="00EA4A5C">
            <w:pPr>
              <w:pStyle w:val="TAH"/>
              <w:rPr>
                <w:ins w:id="1526" w:author="C3-231478" w:date="2023-04-21T12:17:00Z"/>
                <w:noProof/>
              </w:rPr>
            </w:pPr>
            <w:ins w:id="1527" w:author="C3-231478" w:date="2023-04-21T12:17:00Z">
              <w:r w:rsidRPr="00260275">
                <w:rPr>
                  <w:noProof/>
                </w:rPr>
                <w:t>Description</w:t>
              </w:r>
            </w:ins>
          </w:p>
        </w:tc>
        <w:tc>
          <w:tcPr>
            <w:tcW w:w="715" w:type="pct"/>
            <w:shd w:val="clear" w:color="auto" w:fill="C0C0C0"/>
          </w:tcPr>
          <w:p w14:paraId="03377FFE" w14:textId="77777777" w:rsidR="00541261" w:rsidRPr="00260275" w:rsidRDefault="00541261" w:rsidP="00EA4A5C">
            <w:pPr>
              <w:pStyle w:val="TAH"/>
              <w:rPr>
                <w:ins w:id="1528" w:author="C3-231478" w:date="2023-04-21T12:17:00Z"/>
                <w:noProof/>
              </w:rPr>
            </w:pPr>
            <w:ins w:id="1529" w:author="C3-231478" w:date="2023-04-21T12:17:00Z">
              <w:r w:rsidRPr="00260275">
                <w:rPr>
                  <w:noProof/>
                </w:rPr>
                <w:t>Applicability</w:t>
              </w:r>
            </w:ins>
          </w:p>
        </w:tc>
      </w:tr>
      <w:tr w:rsidR="00541261" w:rsidRPr="00260275" w14:paraId="54DEE585" w14:textId="77777777" w:rsidTr="00EA4A5C">
        <w:trPr>
          <w:jc w:val="center"/>
          <w:ins w:id="1530" w:author="C3-231478" w:date="2023-04-21T12:17:00Z"/>
        </w:trPr>
        <w:tc>
          <w:tcPr>
            <w:tcW w:w="825" w:type="pct"/>
            <w:shd w:val="clear" w:color="auto" w:fill="auto"/>
          </w:tcPr>
          <w:p w14:paraId="43E55C51" w14:textId="77777777" w:rsidR="00541261" w:rsidRPr="00260275" w:rsidRDefault="00541261" w:rsidP="00EA4A5C">
            <w:pPr>
              <w:pStyle w:val="TAL"/>
              <w:rPr>
                <w:ins w:id="1531" w:author="C3-231478" w:date="2023-04-21T12:17:00Z"/>
                <w:noProof/>
              </w:rPr>
            </w:pPr>
            <w:ins w:id="1532" w:author="C3-231478" w:date="2023-04-21T12:17:00Z">
              <w:r w:rsidRPr="00260275">
                <w:rPr>
                  <w:noProof/>
                </w:rPr>
                <w:t>n/a</w:t>
              </w:r>
            </w:ins>
          </w:p>
        </w:tc>
        <w:tc>
          <w:tcPr>
            <w:tcW w:w="731" w:type="pct"/>
          </w:tcPr>
          <w:p w14:paraId="511359F9" w14:textId="77777777" w:rsidR="00541261" w:rsidRPr="00260275" w:rsidRDefault="00541261" w:rsidP="00EA4A5C">
            <w:pPr>
              <w:pStyle w:val="TAL"/>
              <w:rPr>
                <w:ins w:id="1533" w:author="C3-231478" w:date="2023-04-21T12:17:00Z"/>
                <w:noProof/>
              </w:rPr>
            </w:pPr>
          </w:p>
        </w:tc>
        <w:tc>
          <w:tcPr>
            <w:tcW w:w="215" w:type="pct"/>
          </w:tcPr>
          <w:p w14:paraId="6E6F93C0" w14:textId="77777777" w:rsidR="00541261" w:rsidRPr="00260275" w:rsidRDefault="00541261" w:rsidP="00EA4A5C">
            <w:pPr>
              <w:pStyle w:val="TAC"/>
              <w:rPr>
                <w:ins w:id="1534" w:author="C3-231478" w:date="2023-04-21T12:17:00Z"/>
                <w:noProof/>
              </w:rPr>
            </w:pPr>
          </w:p>
        </w:tc>
        <w:tc>
          <w:tcPr>
            <w:tcW w:w="580" w:type="pct"/>
          </w:tcPr>
          <w:p w14:paraId="498414FA" w14:textId="77777777" w:rsidR="00541261" w:rsidRPr="00260275" w:rsidRDefault="00541261" w:rsidP="00EA4A5C">
            <w:pPr>
              <w:pStyle w:val="TAC"/>
              <w:rPr>
                <w:ins w:id="1535" w:author="C3-231478" w:date="2023-04-21T12:17:00Z"/>
                <w:noProof/>
              </w:rPr>
            </w:pPr>
          </w:p>
        </w:tc>
        <w:tc>
          <w:tcPr>
            <w:tcW w:w="1934" w:type="pct"/>
            <w:shd w:val="clear" w:color="auto" w:fill="auto"/>
            <w:vAlign w:val="center"/>
          </w:tcPr>
          <w:p w14:paraId="6B2587C5" w14:textId="77777777" w:rsidR="00541261" w:rsidRPr="00260275" w:rsidRDefault="00541261" w:rsidP="00EA4A5C">
            <w:pPr>
              <w:pStyle w:val="TAL"/>
              <w:rPr>
                <w:ins w:id="1536" w:author="C3-231478" w:date="2023-04-21T12:17:00Z"/>
                <w:noProof/>
              </w:rPr>
            </w:pPr>
          </w:p>
        </w:tc>
        <w:tc>
          <w:tcPr>
            <w:tcW w:w="715" w:type="pct"/>
          </w:tcPr>
          <w:p w14:paraId="19D67F50" w14:textId="77777777" w:rsidR="00541261" w:rsidRPr="00260275" w:rsidRDefault="00541261" w:rsidP="00EA4A5C">
            <w:pPr>
              <w:pStyle w:val="TAL"/>
              <w:rPr>
                <w:ins w:id="1537" w:author="C3-231478" w:date="2023-04-21T12:17:00Z"/>
                <w:noProof/>
              </w:rPr>
            </w:pPr>
          </w:p>
        </w:tc>
      </w:tr>
    </w:tbl>
    <w:p w14:paraId="061807C5" w14:textId="77777777" w:rsidR="00541261" w:rsidRPr="00260275" w:rsidRDefault="00541261" w:rsidP="00541261">
      <w:pPr>
        <w:rPr>
          <w:ins w:id="1538" w:author="C3-231478" w:date="2023-04-21T12:17:00Z"/>
          <w:noProof/>
        </w:rPr>
      </w:pPr>
    </w:p>
    <w:p w14:paraId="62EECBFC" w14:textId="77777777" w:rsidR="00541261" w:rsidRPr="00260275" w:rsidRDefault="00541261" w:rsidP="00541261">
      <w:pPr>
        <w:rPr>
          <w:ins w:id="1539" w:author="C3-231478" w:date="2023-04-21T12:17:00Z"/>
          <w:noProof/>
        </w:rPr>
      </w:pPr>
      <w:ins w:id="1540" w:author="C3-231478" w:date="2023-04-21T12:17:00Z">
        <w:r w:rsidRPr="00260275">
          <w:rPr>
            <w:noProof/>
          </w:rPr>
          <w:t>This method shall support the request data structures specified in table 6.1.3.3.3.2-2 and the response data structures and response codes specified in table 6.1.3.3.3.2-3.</w:t>
        </w:r>
      </w:ins>
    </w:p>
    <w:p w14:paraId="7E145DF5" w14:textId="77777777" w:rsidR="00541261" w:rsidRPr="00260275" w:rsidRDefault="00541261" w:rsidP="00541261">
      <w:pPr>
        <w:pStyle w:val="TH"/>
        <w:rPr>
          <w:ins w:id="1541" w:author="C3-231478" w:date="2023-04-21T12:17:00Z"/>
          <w:noProof/>
        </w:rPr>
      </w:pPr>
      <w:ins w:id="1542" w:author="C3-231478" w:date="2023-04-21T12:17:00Z">
        <w:r w:rsidRPr="00260275">
          <w:rPr>
            <w:noProof/>
          </w:rPr>
          <w:lastRenderedPageBreak/>
          <w:t>Table 6.1.3.3.3.2-2: Data structures supported by the PATCH Request Body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354"/>
        <w:gridCol w:w="425"/>
        <w:gridCol w:w="1276"/>
        <w:gridCol w:w="5474"/>
      </w:tblGrid>
      <w:tr w:rsidR="00541261" w:rsidRPr="00260275" w14:paraId="5A4E67C9" w14:textId="77777777" w:rsidTr="00EA4A5C">
        <w:trPr>
          <w:jc w:val="center"/>
          <w:ins w:id="1543" w:author="C3-231478" w:date="2023-04-21T12:17:00Z"/>
        </w:trPr>
        <w:tc>
          <w:tcPr>
            <w:tcW w:w="2353" w:type="dxa"/>
            <w:shd w:val="clear" w:color="auto" w:fill="C0C0C0"/>
          </w:tcPr>
          <w:p w14:paraId="6E6570EB" w14:textId="77777777" w:rsidR="00541261" w:rsidRPr="00260275" w:rsidRDefault="00541261" w:rsidP="00EA4A5C">
            <w:pPr>
              <w:pStyle w:val="TAH"/>
              <w:rPr>
                <w:ins w:id="1544" w:author="C3-231478" w:date="2023-04-21T12:17:00Z"/>
                <w:noProof/>
              </w:rPr>
            </w:pPr>
            <w:ins w:id="1545" w:author="C3-231478" w:date="2023-04-21T12:17:00Z">
              <w:r w:rsidRPr="00260275">
                <w:rPr>
                  <w:noProof/>
                </w:rPr>
                <w:t>Data type</w:t>
              </w:r>
            </w:ins>
          </w:p>
        </w:tc>
        <w:tc>
          <w:tcPr>
            <w:tcW w:w="425" w:type="dxa"/>
            <w:shd w:val="clear" w:color="auto" w:fill="C0C0C0"/>
          </w:tcPr>
          <w:p w14:paraId="44A9DD62" w14:textId="77777777" w:rsidR="00541261" w:rsidRPr="00260275" w:rsidRDefault="00541261" w:rsidP="00EA4A5C">
            <w:pPr>
              <w:pStyle w:val="TAH"/>
              <w:rPr>
                <w:ins w:id="1546" w:author="C3-231478" w:date="2023-04-21T12:17:00Z"/>
                <w:noProof/>
              </w:rPr>
            </w:pPr>
            <w:ins w:id="1547" w:author="C3-231478" w:date="2023-04-21T12:17:00Z">
              <w:r w:rsidRPr="00260275">
                <w:rPr>
                  <w:noProof/>
                </w:rPr>
                <w:t>P</w:t>
              </w:r>
            </w:ins>
          </w:p>
        </w:tc>
        <w:tc>
          <w:tcPr>
            <w:tcW w:w="1276" w:type="dxa"/>
            <w:shd w:val="clear" w:color="auto" w:fill="C0C0C0"/>
          </w:tcPr>
          <w:p w14:paraId="439ED5BD" w14:textId="77777777" w:rsidR="00541261" w:rsidRPr="00260275" w:rsidRDefault="00541261" w:rsidP="00EA4A5C">
            <w:pPr>
              <w:pStyle w:val="TAH"/>
              <w:rPr>
                <w:ins w:id="1548" w:author="C3-231478" w:date="2023-04-21T12:17:00Z"/>
                <w:noProof/>
              </w:rPr>
            </w:pPr>
            <w:ins w:id="1549" w:author="C3-231478" w:date="2023-04-21T12:17:00Z">
              <w:r w:rsidRPr="00260275">
                <w:rPr>
                  <w:noProof/>
                </w:rPr>
                <w:t>Cardinality</w:t>
              </w:r>
            </w:ins>
          </w:p>
        </w:tc>
        <w:tc>
          <w:tcPr>
            <w:tcW w:w="5473" w:type="dxa"/>
            <w:shd w:val="clear" w:color="auto" w:fill="C0C0C0"/>
            <w:vAlign w:val="center"/>
          </w:tcPr>
          <w:p w14:paraId="3F7A8508" w14:textId="77777777" w:rsidR="00541261" w:rsidRPr="00260275" w:rsidRDefault="00541261" w:rsidP="00EA4A5C">
            <w:pPr>
              <w:pStyle w:val="TAH"/>
              <w:rPr>
                <w:ins w:id="1550" w:author="C3-231478" w:date="2023-04-21T12:17:00Z"/>
                <w:noProof/>
              </w:rPr>
            </w:pPr>
            <w:ins w:id="1551" w:author="C3-231478" w:date="2023-04-21T12:17:00Z">
              <w:r w:rsidRPr="00260275">
                <w:rPr>
                  <w:noProof/>
                </w:rPr>
                <w:t>Description</w:t>
              </w:r>
            </w:ins>
          </w:p>
        </w:tc>
      </w:tr>
      <w:tr w:rsidR="00541261" w:rsidRPr="00260275" w14:paraId="211FC809" w14:textId="77777777" w:rsidTr="00EA4A5C">
        <w:trPr>
          <w:jc w:val="center"/>
          <w:ins w:id="1552" w:author="C3-231478" w:date="2023-04-21T12:17:00Z"/>
        </w:trPr>
        <w:tc>
          <w:tcPr>
            <w:tcW w:w="2353" w:type="dxa"/>
            <w:shd w:val="clear" w:color="auto" w:fill="auto"/>
          </w:tcPr>
          <w:p w14:paraId="0CF068BB" w14:textId="77777777" w:rsidR="00541261" w:rsidRPr="00260275" w:rsidRDefault="00541261" w:rsidP="00EA4A5C">
            <w:pPr>
              <w:pStyle w:val="TAL"/>
              <w:rPr>
                <w:ins w:id="1553" w:author="C3-231478" w:date="2023-04-21T12:17:00Z"/>
                <w:noProof/>
              </w:rPr>
            </w:pPr>
            <w:ins w:id="1554" w:author="C3-231478" w:date="2023-04-21T12:17:00Z">
              <w:r w:rsidRPr="00260275">
                <w:rPr>
                  <w:noProof/>
                </w:rPr>
                <w:t>PdtqPolicyPatchData</w:t>
              </w:r>
            </w:ins>
          </w:p>
        </w:tc>
        <w:tc>
          <w:tcPr>
            <w:tcW w:w="425" w:type="dxa"/>
          </w:tcPr>
          <w:p w14:paraId="7DEE982F" w14:textId="77777777" w:rsidR="00541261" w:rsidRPr="00260275" w:rsidRDefault="00541261" w:rsidP="00EA4A5C">
            <w:pPr>
              <w:pStyle w:val="TAC"/>
              <w:rPr>
                <w:ins w:id="1555" w:author="C3-231478" w:date="2023-04-21T12:17:00Z"/>
                <w:noProof/>
              </w:rPr>
            </w:pPr>
            <w:ins w:id="1556" w:author="C3-231478" w:date="2023-04-21T12:17:00Z">
              <w:r w:rsidRPr="00260275">
                <w:rPr>
                  <w:noProof/>
                </w:rPr>
                <w:t>M</w:t>
              </w:r>
            </w:ins>
          </w:p>
        </w:tc>
        <w:tc>
          <w:tcPr>
            <w:tcW w:w="1276" w:type="dxa"/>
          </w:tcPr>
          <w:p w14:paraId="45514380" w14:textId="77777777" w:rsidR="00541261" w:rsidRPr="00260275" w:rsidRDefault="00541261" w:rsidP="00EA4A5C">
            <w:pPr>
              <w:pStyle w:val="TAC"/>
              <w:rPr>
                <w:ins w:id="1557" w:author="C3-231478" w:date="2023-04-21T12:17:00Z"/>
                <w:noProof/>
              </w:rPr>
            </w:pPr>
            <w:ins w:id="1558" w:author="C3-231478" w:date="2023-04-21T12:17:00Z">
              <w:r w:rsidRPr="00260275">
                <w:rPr>
                  <w:noProof/>
                </w:rPr>
                <w:t>1</w:t>
              </w:r>
            </w:ins>
          </w:p>
        </w:tc>
        <w:tc>
          <w:tcPr>
            <w:tcW w:w="5473" w:type="dxa"/>
            <w:shd w:val="clear" w:color="auto" w:fill="auto"/>
          </w:tcPr>
          <w:p w14:paraId="59976C3A" w14:textId="77777777" w:rsidR="00541261" w:rsidRPr="00260275" w:rsidRDefault="00541261" w:rsidP="00EA4A5C">
            <w:pPr>
              <w:pStyle w:val="TAL"/>
              <w:rPr>
                <w:ins w:id="1559" w:author="C3-231478" w:date="2023-04-21T12:17:00Z"/>
                <w:noProof/>
              </w:rPr>
            </w:pPr>
            <w:ins w:id="1560" w:author="C3-231478" w:date="2023-04-21T12:17:00Z">
              <w:r w:rsidRPr="00260275">
                <w:rPr>
                  <w:noProof/>
                </w:rPr>
                <w:t xml:space="preserve">Contains </w:t>
              </w:r>
              <w:r w:rsidRPr="00260275">
                <w:rPr>
                  <w:rFonts w:cs="Arial"/>
                  <w:noProof/>
                  <w:szCs w:val="18"/>
                </w:rPr>
                <w:t xml:space="preserve">modifications that shall be applied on the </w:t>
              </w:r>
              <w:r w:rsidRPr="00260275">
                <w:rPr>
                  <w:noProof/>
                </w:rPr>
                <w:t>existing Individual PDTQ policy resource.</w:t>
              </w:r>
            </w:ins>
          </w:p>
        </w:tc>
      </w:tr>
    </w:tbl>
    <w:p w14:paraId="5B49C860" w14:textId="77777777" w:rsidR="00541261" w:rsidRPr="00260275" w:rsidRDefault="00541261" w:rsidP="00541261">
      <w:pPr>
        <w:rPr>
          <w:ins w:id="1561" w:author="C3-231478" w:date="2023-04-21T12:17:00Z"/>
          <w:noProof/>
        </w:rPr>
      </w:pPr>
    </w:p>
    <w:p w14:paraId="3898F32D" w14:textId="77777777" w:rsidR="00541261" w:rsidRPr="00260275" w:rsidRDefault="00541261" w:rsidP="00541261">
      <w:pPr>
        <w:pStyle w:val="TH"/>
        <w:rPr>
          <w:ins w:id="1562" w:author="C3-231478" w:date="2023-04-21T12:17:00Z"/>
          <w:noProof/>
        </w:rPr>
      </w:pPr>
      <w:ins w:id="1563" w:author="C3-231478" w:date="2023-04-21T12:17:00Z">
        <w:r w:rsidRPr="00260275">
          <w:rPr>
            <w:noProof/>
          </w:rPr>
          <w:t>Table 6.1.3.3.3.2-3: Data structures supported by the PATCH Response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7"/>
        <w:gridCol w:w="425"/>
        <w:gridCol w:w="1134"/>
        <w:gridCol w:w="1702"/>
        <w:gridCol w:w="4341"/>
      </w:tblGrid>
      <w:tr w:rsidR="00541261" w:rsidRPr="00260275" w14:paraId="60089816" w14:textId="77777777" w:rsidTr="00EA4A5C">
        <w:trPr>
          <w:jc w:val="center"/>
          <w:ins w:id="1564" w:author="C3-231478" w:date="2023-04-21T12:17:00Z"/>
        </w:trPr>
        <w:tc>
          <w:tcPr>
            <w:tcW w:w="1011" w:type="pct"/>
            <w:tcBorders>
              <w:top w:val="single" w:sz="6" w:space="0" w:color="auto"/>
              <w:left w:val="single" w:sz="6" w:space="0" w:color="auto"/>
              <w:bottom w:val="single" w:sz="6" w:space="0" w:color="auto"/>
              <w:right w:val="single" w:sz="6" w:space="0" w:color="auto"/>
            </w:tcBorders>
            <w:shd w:val="clear" w:color="auto" w:fill="C0C0C0"/>
          </w:tcPr>
          <w:p w14:paraId="5EB5D931" w14:textId="77777777" w:rsidR="00541261" w:rsidRPr="00260275" w:rsidRDefault="00541261" w:rsidP="00EA4A5C">
            <w:pPr>
              <w:pStyle w:val="TAH"/>
              <w:rPr>
                <w:ins w:id="1565" w:author="C3-231478" w:date="2023-04-21T12:17:00Z"/>
                <w:noProof/>
              </w:rPr>
            </w:pPr>
            <w:ins w:id="1566" w:author="C3-231478" w:date="2023-04-21T12:17:00Z">
              <w:r w:rsidRPr="00260275">
                <w:rPr>
                  <w:noProof/>
                </w:rPr>
                <w:t>Data type</w:t>
              </w:r>
            </w:ins>
          </w:p>
        </w:tc>
        <w:tc>
          <w:tcPr>
            <w:tcW w:w="223" w:type="pct"/>
            <w:tcBorders>
              <w:top w:val="single" w:sz="6" w:space="0" w:color="auto"/>
              <w:left w:val="single" w:sz="6" w:space="0" w:color="auto"/>
              <w:bottom w:val="single" w:sz="6" w:space="0" w:color="auto"/>
              <w:right w:val="single" w:sz="6" w:space="0" w:color="auto"/>
            </w:tcBorders>
            <w:shd w:val="clear" w:color="auto" w:fill="C0C0C0"/>
          </w:tcPr>
          <w:p w14:paraId="015A1076" w14:textId="77777777" w:rsidR="00541261" w:rsidRPr="00260275" w:rsidRDefault="00541261" w:rsidP="00EA4A5C">
            <w:pPr>
              <w:pStyle w:val="TAH"/>
              <w:rPr>
                <w:ins w:id="1567" w:author="C3-231478" w:date="2023-04-21T12:17:00Z"/>
                <w:noProof/>
              </w:rPr>
            </w:pPr>
            <w:ins w:id="1568" w:author="C3-231478" w:date="2023-04-21T12:17:00Z">
              <w:r w:rsidRPr="00260275">
                <w:rPr>
                  <w:noProof/>
                </w:rPr>
                <w:t>P</w:t>
              </w:r>
            </w:ins>
          </w:p>
        </w:tc>
        <w:tc>
          <w:tcPr>
            <w:tcW w:w="595" w:type="pct"/>
            <w:tcBorders>
              <w:top w:val="single" w:sz="6" w:space="0" w:color="auto"/>
              <w:left w:val="single" w:sz="6" w:space="0" w:color="auto"/>
              <w:bottom w:val="single" w:sz="6" w:space="0" w:color="auto"/>
              <w:right w:val="single" w:sz="6" w:space="0" w:color="auto"/>
            </w:tcBorders>
            <w:shd w:val="clear" w:color="auto" w:fill="C0C0C0"/>
          </w:tcPr>
          <w:p w14:paraId="7736224E" w14:textId="77777777" w:rsidR="00541261" w:rsidRPr="00260275" w:rsidRDefault="00541261" w:rsidP="00EA4A5C">
            <w:pPr>
              <w:pStyle w:val="TAH"/>
              <w:rPr>
                <w:ins w:id="1569" w:author="C3-231478" w:date="2023-04-21T12:17:00Z"/>
                <w:noProof/>
              </w:rPr>
            </w:pPr>
            <w:ins w:id="1570" w:author="C3-231478" w:date="2023-04-21T12:17:00Z">
              <w:r w:rsidRPr="00260275">
                <w:rPr>
                  <w:noProof/>
                </w:rPr>
                <w:t>Cardinality</w:t>
              </w:r>
            </w:ins>
          </w:p>
        </w:tc>
        <w:tc>
          <w:tcPr>
            <w:tcW w:w="893" w:type="pct"/>
            <w:tcBorders>
              <w:top w:val="single" w:sz="6" w:space="0" w:color="auto"/>
              <w:left w:val="single" w:sz="6" w:space="0" w:color="auto"/>
              <w:bottom w:val="single" w:sz="6" w:space="0" w:color="auto"/>
              <w:right w:val="single" w:sz="6" w:space="0" w:color="auto"/>
            </w:tcBorders>
            <w:shd w:val="clear" w:color="auto" w:fill="C0C0C0"/>
          </w:tcPr>
          <w:p w14:paraId="72CF0751" w14:textId="77777777" w:rsidR="00541261" w:rsidRPr="00260275" w:rsidRDefault="00541261" w:rsidP="00EA4A5C">
            <w:pPr>
              <w:pStyle w:val="TAH"/>
              <w:rPr>
                <w:ins w:id="1571" w:author="C3-231478" w:date="2023-04-21T12:17:00Z"/>
                <w:noProof/>
              </w:rPr>
            </w:pPr>
            <w:ins w:id="1572" w:author="C3-231478" w:date="2023-04-21T12:17:00Z">
              <w:r w:rsidRPr="00260275">
                <w:rPr>
                  <w:noProof/>
                </w:rPr>
                <w:t>Response codes</w:t>
              </w:r>
            </w:ins>
          </w:p>
        </w:tc>
        <w:tc>
          <w:tcPr>
            <w:tcW w:w="2277" w:type="pct"/>
            <w:tcBorders>
              <w:top w:val="single" w:sz="6" w:space="0" w:color="auto"/>
              <w:left w:val="single" w:sz="6" w:space="0" w:color="auto"/>
              <w:bottom w:val="single" w:sz="6" w:space="0" w:color="auto"/>
              <w:right w:val="single" w:sz="6" w:space="0" w:color="auto"/>
            </w:tcBorders>
            <w:shd w:val="clear" w:color="auto" w:fill="C0C0C0"/>
          </w:tcPr>
          <w:p w14:paraId="0B5892E8" w14:textId="77777777" w:rsidR="00541261" w:rsidRPr="00260275" w:rsidRDefault="00541261" w:rsidP="00EA4A5C">
            <w:pPr>
              <w:pStyle w:val="TAH"/>
              <w:rPr>
                <w:ins w:id="1573" w:author="C3-231478" w:date="2023-04-21T12:17:00Z"/>
                <w:noProof/>
              </w:rPr>
            </w:pPr>
            <w:ins w:id="1574" w:author="C3-231478" w:date="2023-04-21T12:17:00Z">
              <w:r w:rsidRPr="00260275">
                <w:rPr>
                  <w:noProof/>
                </w:rPr>
                <w:t>Description</w:t>
              </w:r>
            </w:ins>
          </w:p>
        </w:tc>
      </w:tr>
      <w:tr w:rsidR="00541261" w:rsidRPr="00260275" w14:paraId="1A93D627" w14:textId="77777777" w:rsidTr="00EA4A5C">
        <w:trPr>
          <w:jc w:val="center"/>
          <w:ins w:id="1575" w:author="C3-231478" w:date="2023-04-21T12:17:00Z"/>
        </w:trPr>
        <w:tc>
          <w:tcPr>
            <w:tcW w:w="1011" w:type="pct"/>
            <w:tcBorders>
              <w:top w:val="single" w:sz="6" w:space="0" w:color="auto"/>
              <w:left w:val="single" w:sz="6" w:space="0" w:color="auto"/>
              <w:bottom w:val="single" w:sz="6" w:space="0" w:color="auto"/>
              <w:right w:val="single" w:sz="6" w:space="0" w:color="auto"/>
            </w:tcBorders>
            <w:shd w:val="clear" w:color="auto" w:fill="auto"/>
          </w:tcPr>
          <w:p w14:paraId="44BF5A9C" w14:textId="77777777" w:rsidR="00541261" w:rsidRPr="00260275" w:rsidRDefault="00541261" w:rsidP="00EA4A5C">
            <w:pPr>
              <w:pStyle w:val="TAL"/>
              <w:rPr>
                <w:ins w:id="1576" w:author="C3-231478" w:date="2023-04-21T12:17:00Z"/>
                <w:noProof/>
              </w:rPr>
            </w:pPr>
            <w:ins w:id="1577" w:author="C3-231478" w:date="2023-04-21T12:17:00Z">
              <w:r w:rsidRPr="00260275">
                <w:rPr>
                  <w:noProof/>
                </w:rPr>
                <w:t>PdtqPolicyData</w:t>
              </w:r>
            </w:ins>
          </w:p>
        </w:tc>
        <w:tc>
          <w:tcPr>
            <w:tcW w:w="223" w:type="pct"/>
            <w:tcBorders>
              <w:top w:val="single" w:sz="6" w:space="0" w:color="auto"/>
              <w:left w:val="single" w:sz="6" w:space="0" w:color="auto"/>
              <w:bottom w:val="single" w:sz="6" w:space="0" w:color="auto"/>
              <w:right w:val="single" w:sz="6" w:space="0" w:color="auto"/>
            </w:tcBorders>
          </w:tcPr>
          <w:p w14:paraId="7C03EB9C" w14:textId="77777777" w:rsidR="00541261" w:rsidRPr="00260275" w:rsidRDefault="00541261" w:rsidP="00EA4A5C">
            <w:pPr>
              <w:pStyle w:val="TAC"/>
              <w:rPr>
                <w:ins w:id="1578" w:author="C3-231478" w:date="2023-04-21T12:17:00Z"/>
                <w:noProof/>
              </w:rPr>
            </w:pPr>
            <w:ins w:id="1579" w:author="C3-231478" w:date="2023-04-21T12:17:00Z">
              <w:r w:rsidRPr="00260275">
                <w:rPr>
                  <w:noProof/>
                </w:rPr>
                <w:t>M</w:t>
              </w:r>
            </w:ins>
          </w:p>
        </w:tc>
        <w:tc>
          <w:tcPr>
            <w:tcW w:w="595" w:type="pct"/>
            <w:tcBorders>
              <w:top w:val="single" w:sz="6" w:space="0" w:color="auto"/>
              <w:left w:val="single" w:sz="6" w:space="0" w:color="auto"/>
              <w:bottom w:val="single" w:sz="6" w:space="0" w:color="auto"/>
              <w:right w:val="single" w:sz="6" w:space="0" w:color="auto"/>
            </w:tcBorders>
          </w:tcPr>
          <w:p w14:paraId="3D72B0D0" w14:textId="77777777" w:rsidR="00541261" w:rsidRPr="00260275" w:rsidRDefault="00541261" w:rsidP="00EA4A5C">
            <w:pPr>
              <w:pStyle w:val="TAC"/>
              <w:rPr>
                <w:ins w:id="1580" w:author="C3-231478" w:date="2023-04-21T12:17:00Z"/>
                <w:noProof/>
              </w:rPr>
            </w:pPr>
            <w:ins w:id="1581" w:author="C3-231478" w:date="2023-04-21T12:17:00Z">
              <w:r w:rsidRPr="00260275">
                <w:rPr>
                  <w:noProof/>
                </w:rPr>
                <w:t>1</w:t>
              </w:r>
            </w:ins>
          </w:p>
        </w:tc>
        <w:tc>
          <w:tcPr>
            <w:tcW w:w="893" w:type="pct"/>
            <w:tcBorders>
              <w:top w:val="single" w:sz="6" w:space="0" w:color="auto"/>
              <w:left w:val="single" w:sz="6" w:space="0" w:color="auto"/>
              <w:bottom w:val="single" w:sz="6" w:space="0" w:color="auto"/>
              <w:right w:val="single" w:sz="6" w:space="0" w:color="auto"/>
            </w:tcBorders>
          </w:tcPr>
          <w:p w14:paraId="73F60030" w14:textId="77777777" w:rsidR="00541261" w:rsidRPr="00260275" w:rsidRDefault="00541261" w:rsidP="00EA4A5C">
            <w:pPr>
              <w:pStyle w:val="TAL"/>
              <w:rPr>
                <w:ins w:id="1582" w:author="C3-231478" w:date="2023-04-21T12:17:00Z"/>
                <w:noProof/>
              </w:rPr>
            </w:pPr>
            <w:ins w:id="1583" w:author="C3-231478" w:date="2023-04-21T12:17:00Z">
              <w:r w:rsidRPr="00260275">
                <w:rPr>
                  <w:noProof/>
                </w:rPr>
                <w:t>200 OK</w:t>
              </w:r>
            </w:ins>
          </w:p>
        </w:tc>
        <w:tc>
          <w:tcPr>
            <w:tcW w:w="2277" w:type="pct"/>
            <w:tcBorders>
              <w:top w:val="single" w:sz="6" w:space="0" w:color="auto"/>
              <w:left w:val="single" w:sz="6" w:space="0" w:color="auto"/>
              <w:bottom w:val="single" w:sz="6" w:space="0" w:color="auto"/>
              <w:right w:val="single" w:sz="6" w:space="0" w:color="auto"/>
            </w:tcBorders>
            <w:shd w:val="clear" w:color="auto" w:fill="auto"/>
          </w:tcPr>
          <w:p w14:paraId="3F722F78" w14:textId="77777777" w:rsidR="00541261" w:rsidRPr="00260275" w:rsidRDefault="00541261" w:rsidP="00EA4A5C">
            <w:pPr>
              <w:pStyle w:val="TAL"/>
              <w:rPr>
                <w:ins w:id="1584" w:author="C3-231478" w:date="2023-04-21T12:17:00Z"/>
                <w:noProof/>
              </w:rPr>
            </w:pPr>
            <w:ins w:id="1585" w:author="C3-231478" w:date="2023-04-21T12:17:00Z">
              <w:r w:rsidRPr="00260275">
                <w:rPr>
                  <w:noProof/>
                </w:rPr>
                <w:t>The Individual PDTQ policy resource is modified and a representation of that resource is returned.</w:t>
              </w:r>
            </w:ins>
          </w:p>
        </w:tc>
      </w:tr>
      <w:tr w:rsidR="00541261" w:rsidRPr="00260275" w14:paraId="5702C566" w14:textId="77777777" w:rsidTr="00EA4A5C">
        <w:trPr>
          <w:jc w:val="center"/>
          <w:ins w:id="1586" w:author="C3-231478" w:date="2023-04-21T12:17:00Z"/>
        </w:trPr>
        <w:tc>
          <w:tcPr>
            <w:tcW w:w="1011" w:type="pct"/>
            <w:tcBorders>
              <w:top w:val="single" w:sz="6" w:space="0" w:color="auto"/>
              <w:left w:val="single" w:sz="6" w:space="0" w:color="auto"/>
              <w:bottom w:val="single" w:sz="6" w:space="0" w:color="auto"/>
              <w:right w:val="single" w:sz="6" w:space="0" w:color="auto"/>
            </w:tcBorders>
            <w:shd w:val="clear" w:color="auto" w:fill="auto"/>
          </w:tcPr>
          <w:p w14:paraId="348B5B8D" w14:textId="77777777" w:rsidR="00541261" w:rsidRPr="00260275" w:rsidRDefault="00541261" w:rsidP="00EA4A5C">
            <w:pPr>
              <w:pStyle w:val="TAL"/>
              <w:rPr>
                <w:ins w:id="1587" w:author="C3-231478" w:date="2023-04-21T12:17:00Z"/>
                <w:noProof/>
              </w:rPr>
            </w:pPr>
            <w:ins w:id="1588" w:author="C3-231478" w:date="2023-04-21T12:17:00Z">
              <w:r w:rsidRPr="00260275">
                <w:rPr>
                  <w:noProof/>
                </w:rPr>
                <w:t>n/a</w:t>
              </w:r>
            </w:ins>
          </w:p>
        </w:tc>
        <w:tc>
          <w:tcPr>
            <w:tcW w:w="223" w:type="pct"/>
            <w:tcBorders>
              <w:top w:val="single" w:sz="6" w:space="0" w:color="auto"/>
              <w:left w:val="single" w:sz="6" w:space="0" w:color="auto"/>
              <w:bottom w:val="single" w:sz="6" w:space="0" w:color="auto"/>
              <w:right w:val="single" w:sz="6" w:space="0" w:color="auto"/>
            </w:tcBorders>
          </w:tcPr>
          <w:p w14:paraId="614411B4" w14:textId="77777777" w:rsidR="00541261" w:rsidRPr="00260275" w:rsidRDefault="00541261" w:rsidP="00EA4A5C">
            <w:pPr>
              <w:pStyle w:val="TAC"/>
              <w:rPr>
                <w:ins w:id="1589" w:author="C3-231478" w:date="2023-04-21T12:17:00Z"/>
                <w:noProof/>
              </w:rPr>
            </w:pPr>
          </w:p>
        </w:tc>
        <w:tc>
          <w:tcPr>
            <w:tcW w:w="595" w:type="pct"/>
            <w:tcBorders>
              <w:top w:val="single" w:sz="6" w:space="0" w:color="auto"/>
              <w:left w:val="single" w:sz="6" w:space="0" w:color="auto"/>
              <w:bottom w:val="single" w:sz="6" w:space="0" w:color="auto"/>
              <w:right w:val="single" w:sz="6" w:space="0" w:color="auto"/>
            </w:tcBorders>
          </w:tcPr>
          <w:p w14:paraId="0B680C4C" w14:textId="77777777" w:rsidR="00541261" w:rsidRPr="00260275" w:rsidRDefault="00541261" w:rsidP="00EA4A5C">
            <w:pPr>
              <w:pStyle w:val="TAC"/>
              <w:rPr>
                <w:ins w:id="1590" w:author="C3-231478" w:date="2023-04-21T12:17:00Z"/>
                <w:noProof/>
              </w:rPr>
            </w:pPr>
          </w:p>
        </w:tc>
        <w:tc>
          <w:tcPr>
            <w:tcW w:w="893" w:type="pct"/>
            <w:tcBorders>
              <w:top w:val="single" w:sz="6" w:space="0" w:color="auto"/>
              <w:left w:val="single" w:sz="6" w:space="0" w:color="auto"/>
              <w:bottom w:val="single" w:sz="6" w:space="0" w:color="auto"/>
              <w:right w:val="single" w:sz="6" w:space="0" w:color="auto"/>
            </w:tcBorders>
          </w:tcPr>
          <w:p w14:paraId="31AC7449" w14:textId="77777777" w:rsidR="00541261" w:rsidRPr="00260275" w:rsidRDefault="00541261" w:rsidP="00EA4A5C">
            <w:pPr>
              <w:pStyle w:val="TAL"/>
              <w:rPr>
                <w:ins w:id="1591" w:author="C3-231478" w:date="2023-04-21T12:17:00Z"/>
                <w:noProof/>
              </w:rPr>
            </w:pPr>
            <w:ins w:id="1592" w:author="C3-231478" w:date="2023-04-21T12:17:00Z">
              <w:r w:rsidRPr="00260275">
                <w:rPr>
                  <w:noProof/>
                </w:rPr>
                <w:t>204 No Content</w:t>
              </w:r>
            </w:ins>
          </w:p>
        </w:tc>
        <w:tc>
          <w:tcPr>
            <w:tcW w:w="2277" w:type="pct"/>
            <w:tcBorders>
              <w:top w:val="single" w:sz="6" w:space="0" w:color="auto"/>
              <w:left w:val="single" w:sz="6" w:space="0" w:color="auto"/>
              <w:bottom w:val="single" w:sz="6" w:space="0" w:color="auto"/>
              <w:right w:val="single" w:sz="6" w:space="0" w:color="auto"/>
            </w:tcBorders>
            <w:shd w:val="clear" w:color="auto" w:fill="auto"/>
          </w:tcPr>
          <w:p w14:paraId="3FF5E298" w14:textId="77777777" w:rsidR="00541261" w:rsidRPr="00260275" w:rsidRDefault="00541261" w:rsidP="00EA4A5C">
            <w:pPr>
              <w:pStyle w:val="TAL"/>
              <w:rPr>
                <w:ins w:id="1593" w:author="C3-231478" w:date="2023-04-21T12:17:00Z"/>
                <w:noProof/>
              </w:rPr>
            </w:pPr>
            <w:ins w:id="1594" w:author="C3-231478" w:date="2023-04-21T12:17:00Z">
              <w:r w:rsidRPr="00260275">
                <w:rPr>
                  <w:noProof/>
                </w:rPr>
                <w:t>The Individual PDTQ policy resource is modified.</w:t>
              </w:r>
            </w:ins>
          </w:p>
        </w:tc>
      </w:tr>
      <w:tr w:rsidR="00541261" w:rsidRPr="00260275" w14:paraId="7839938F" w14:textId="77777777" w:rsidTr="00EA4A5C">
        <w:trPr>
          <w:jc w:val="center"/>
          <w:ins w:id="1595" w:author="C3-231478" w:date="2023-04-21T12:17:00Z"/>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205BAE47" w14:textId="77777777" w:rsidR="00541261" w:rsidRPr="00260275" w:rsidRDefault="00541261" w:rsidP="00EA4A5C">
            <w:pPr>
              <w:pStyle w:val="TAN"/>
              <w:rPr>
                <w:ins w:id="1596" w:author="C3-231478" w:date="2023-04-21T12:17:00Z"/>
                <w:noProof/>
              </w:rPr>
            </w:pPr>
            <w:ins w:id="1597" w:author="C3-231478" w:date="2023-04-21T12:17:00Z">
              <w:r w:rsidRPr="00260275">
                <w:rPr>
                  <w:noProof/>
                </w:rPr>
                <w:t>NOTE:</w:t>
              </w:r>
              <w:r w:rsidRPr="00260275">
                <w:rPr>
                  <w:noProof/>
                </w:rPr>
                <w:tab/>
                <w:t>The mandatory HTTP error status code for the PATCH method listed in table 5.2.7.1-1 of 3GPP TS 29.500 [4] also apply.</w:t>
              </w:r>
            </w:ins>
          </w:p>
        </w:tc>
      </w:tr>
    </w:tbl>
    <w:p w14:paraId="53DED6E0" w14:textId="77777777" w:rsidR="00541261" w:rsidRPr="00260275" w:rsidRDefault="00541261" w:rsidP="00541261">
      <w:pPr>
        <w:rPr>
          <w:ins w:id="1598" w:author="C3-231478" w:date="2023-04-21T12:17:00Z"/>
          <w:noProof/>
        </w:rPr>
      </w:pPr>
    </w:p>
    <w:p w14:paraId="26E62804" w14:textId="77777777" w:rsidR="00541261" w:rsidRPr="00260275" w:rsidRDefault="00541261" w:rsidP="00541261">
      <w:pPr>
        <w:pStyle w:val="EditorsNote"/>
        <w:rPr>
          <w:ins w:id="1599" w:author="C3-231478" w:date="2023-04-21T12:17:00Z"/>
          <w:noProof/>
        </w:rPr>
      </w:pPr>
      <w:ins w:id="1600" w:author="C3-231478" w:date="2023-04-21T12:17:00Z">
        <w:r w:rsidRPr="00260275">
          <w:rPr>
            <w:noProof/>
          </w:rPr>
          <w:t>Editor's Note:</w:t>
        </w:r>
        <w:r w:rsidRPr="00260275">
          <w:rPr>
            <w:noProof/>
          </w:rPr>
          <w:tab/>
          <w:t>Redirection cases and API specific error cases are FFS.</w:t>
        </w:r>
      </w:ins>
    </w:p>
    <w:p w14:paraId="61B2706C" w14:textId="77777777" w:rsidR="003E58FE" w:rsidRDefault="003E58FE" w:rsidP="007A4424">
      <w:pPr>
        <w:pStyle w:val="Heading3"/>
      </w:pPr>
      <w:bookmarkStart w:id="1601" w:name="_Toc132981333"/>
      <w:r>
        <w:t>6.1.4</w:t>
      </w:r>
      <w:r>
        <w:tab/>
        <w:t>Custom Operations without associated resources</w:t>
      </w:r>
      <w:bookmarkEnd w:id="1367"/>
      <w:bookmarkEnd w:id="1368"/>
      <w:bookmarkEnd w:id="1601"/>
    </w:p>
    <w:p w14:paraId="01D01072" w14:textId="77777777" w:rsidR="00541261" w:rsidRPr="00260275" w:rsidRDefault="00541261" w:rsidP="00541261">
      <w:pPr>
        <w:rPr>
          <w:ins w:id="1602" w:author="C3-231478" w:date="2023-04-21T12:17:00Z"/>
          <w:noProof/>
        </w:rPr>
      </w:pPr>
      <w:bookmarkStart w:id="1603" w:name="_Toc510696623"/>
      <w:bookmarkStart w:id="1604" w:name="_Toc35971414"/>
      <w:ins w:id="1605" w:author="C3-231478" w:date="2023-04-21T12:17:00Z">
        <w:r w:rsidRPr="00260275">
          <w:rPr>
            <w:noProof/>
          </w:rPr>
          <w:t>No custom operation is defined in this Release of the specification.</w:t>
        </w:r>
      </w:ins>
    </w:p>
    <w:p w14:paraId="158FCEA8" w14:textId="19647611" w:rsidR="003E58FE" w:rsidRPr="000A7435" w:rsidDel="00541261" w:rsidRDefault="003E58FE" w:rsidP="007A4424">
      <w:pPr>
        <w:pStyle w:val="Heading4"/>
        <w:rPr>
          <w:del w:id="1606" w:author="C3-231478" w:date="2023-04-21T12:18:00Z"/>
        </w:rPr>
      </w:pPr>
      <w:del w:id="1607" w:author="C3-231478" w:date="2023-04-21T12:18:00Z">
        <w:r w:rsidDel="00541261">
          <w:delText>6.1.4.1</w:delText>
        </w:r>
        <w:r w:rsidDel="00541261">
          <w:tab/>
          <w:delText>Overview</w:delText>
        </w:r>
        <w:bookmarkEnd w:id="1603"/>
        <w:bookmarkEnd w:id="1604"/>
      </w:del>
    </w:p>
    <w:p w14:paraId="48F7BA54" w14:textId="01428653" w:rsidR="003E58FE" w:rsidDel="00541261" w:rsidRDefault="003E58FE" w:rsidP="003E58FE">
      <w:pPr>
        <w:pStyle w:val="Guidance"/>
        <w:rPr>
          <w:del w:id="1608" w:author="C3-231478" w:date="2023-04-21T12:18:00Z"/>
        </w:rPr>
      </w:pPr>
      <w:del w:id="1609" w:author="C3-231478" w:date="2023-04-21T12:18:00Z">
        <w:r w:rsidDel="00541261">
          <w:delText>This clause will specify custom operations without any associated resource (i.e. RPC) supported by this API.</w:delText>
        </w:r>
      </w:del>
    </w:p>
    <w:p w14:paraId="62B4044D" w14:textId="18D35FD8" w:rsidR="003E58FE" w:rsidRPr="00384E92" w:rsidDel="00541261" w:rsidRDefault="003E58FE" w:rsidP="003E58FE">
      <w:pPr>
        <w:pStyle w:val="TH"/>
        <w:rPr>
          <w:del w:id="1610" w:author="C3-231478" w:date="2023-04-21T12:18:00Z"/>
        </w:rPr>
      </w:pPr>
      <w:del w:id="1611" w:author="C3-231478" w:date="2023-04-21T12:18:00Z">
        <w:r w:rsidRPr="00384E92" w:rsidDel="00541261">
          <w:delText>Table</w:delText>
        </w:r>
        <w:r w:rsidDel="00541261">
          <w:delText> </w:delText>
        </w:r>
        <w:r w:rsidRPr="00384E92" w:rsidDel="00541261">
          <w:delText>6.</w:delText>
        </w:r>
        <w:r w:rsidDel="00541261">
          <w:delText>1.4.1</w:delText>
        </w:r>
        <w:r w:rsidRPr="00384E92" w:rsidDel="00541261">
          <w:delText xml:space="preserve">-1: </w:delText>
        </w:r>
        <w:r w:rsidDel="00541261">
          <w:delText>Custom operations without associated resources</w:delText>
        </w:r>
      </w:del>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3062"/>
        <w:gridCol w:w="2127"/>
        <w:gridCol w:w="4340"/>
      </w:tblGrid>
      <w:tr w:rsidR="003E58FE" w:rsidRPr="00B54FF5" w:rsidDel="00541261" w14:paraId="4F72B7BC" w14:textId="6DC33F7F" w:rsidTr="008F10A0">
        <w:trPr>
          <w:jc w:val="center"/>
          <w:del w:id="1612" w:author="C3-231478" w:date="2023-04-21T12:18:00Z"/>
        </w:trPr>
        <w:tc>
          <w:tcPr>
            <w:tcW w:w="1607" w:type="pct"/>
            <w:shd w:val="clear" w:color="auto" w:fill="C0C0C0"/>
            <w:vAlign w:val="center"/>
            <w:hideMark/>
          </w:tcPr>
          <w:p w14:paraId="2F15EB5F" w14:textId="16B33F26" w:rsidR="003E58FE" w:rsidRPr="0016361A" w:rsidDel="00541261" w:rsidRDefault="003E58FE" w:rsidP="00015457">
            <w:pPr>
              <w:pStyle w:val="TAH"/>
              <w:rPr>
                <w:del w:id="1613" w:author="C3-231478" w:date="2023-04-21T12:18:00Z"/>
              </w:rPr>
            </w:pPr>
            <w:del w:id="1614" w:author="C3-231478" w:date="2023-04-21T12:18:00Z">
              <w:r w:rsidRPr="0016361A" w:rsidDel="00541261">
                <w:delText>Custom operation URI</w:delText>
              </w:r>
            </w:del>
          </w:p>
        </w:tc>
        <w:tc>
          <w:tcPr>
            <w:tcW w:w="1116" w:type="pct"/>
            <w:shd w:val="clear" w:color="auto" w:fill="C0C0C0"/>
            <w:vAlign w:val="center"/>
            <w:hideMark/>
          </w:tcPr>
          <w:p w14:paraId="76F3567A" w14:textId="5881C943" w:rsidR="003E58FE" w:rsidRPr="0016361A" w:rsidDel="00541261" w:rsidRDefault="003E58FE" w:rsidP="00015457">
            <w:pPr>
              <w:pStyle w:val="TAH"/>
              <w:rPr>
                <w:del w:id="1615" w:author="C3-231478" w:date="2023-04-21T12:18:00Z"/>
              </w:rPr>
            </w:pPr>
            <w:del w:id="1616" w:author="C3-231478" w:date="2023-04-21T12:18:00Z">
              <w:r w:rsidRPr="0016361A" w:rsidDel="00541261">
                <w:delText>Mapped HTTP method</w:delText>
              </w:r>
            </w:del>
          </w:p>
        </w:tc>
        <w:tc>
          <w:tcPr>
            <w:tcW w:w="2277" w:type="pct"/>
            <w:shd w:val="clear" w:color="auto" w:fill="C0C0C0"/>
            <w:vAlign w:val="center"/>
            <w:hideMark/>
          </w:tcPr>
          <w:p w14:paraId="704984A6" w14:textId="210C3E6A" w:rsidR="003E58FE" w:rsidRPr="0016361A" w:rsidDel="00541261" w:rsidRDefault="003E58FE" w:rsidP="00015457">
            <w:pPr>
              <w:pStyle w:val="TAH"/>
              <w:rPr>
                <w:del w:id="1617" w:author="C3-231478" w:date="2023-04-21T12:18:00Z"/>
              </w:rPr>
            </w:pPr>
            <w:del w:id="1618" w:author="C3-231478" w:date="2023-04-21T12:18:00Z">
              <w:r w:rsidRPr="0016361A" w:rsidDel="00541261">
                <w:delText>Description</w:delText>
              </w:r>
            </w:del>
          </w:p>
        </w:tc>
      </w:tr>
      <w:tr w:rsidR="003E58FE" w:rsidRPr="00B54FF5" w:rsidDel="00541261" w14:paraId="43E31D15" w14:textId="370232C6" w:rsidTr="008F10A0">
        <w:trPr>
          <w:jc w:val="center"/>
          <w:del w:id="1619" w:author="C3-231478" w:date="2023-04-21T12:18:00Z"/>
        </w:trPr>
        <w:tc>
          <w:tcPr>
            <w:tcW w:w="1607" w:type="pct"/>
            <w:hideMark/>
          </w:tcPr>
          <w:p w14:paraId="7EFF82A2" w14:textId="0B12A1E9" w:rsidR="003E58FE" w:rsidRPr="0016361A" w:rsidDel="00541261" w:rsidRDefault="003E58FE" w:rsidP="00015457">
            <w:pPr>
              <w:pStyle w:val="TAL"/>
              <w:rPr>
                <w:del w:id="1620" w:author="C3-231478" w:date="2023-04-21T12:18:00Z"/>
              </w:rPr>
            </w:pPr>
            <w:del w:id="1621" w:author="C3-231478" w:date="2023-04-21T12:18:00Z">
              <w:r w:rsidRPr="0016361A" w:rsidDel="00541261">
                <w:delText>&lt;custom operation URI&gt;</w:delText>
              </w:r>
            </w:del>
          </w:p>
        </w:tc>
        <w:tc>
          <w:tcPr>
            <w:tcW w:w="1116" w:type="pct"/>
            <w:hideMark/>
          </w:tcPr>
          <w:p w14:paraId="2B436ACD" w14:textId="2C419D46" w:rsidR="003E58FE" w:rsidRPr="0016361A" w:rsidDel="00541261" w:rsidRDefault="003E58FE" w:rsidP="00015457">
            <w:pPr>
              <w:pStyle w:val="TAL"/>
              <w:rPr>
                <w:del w:id="1622" w:author="C3-231478" w:date="2023-04-21T12:18:00Z"/>
              </w:rPr>
            </w:pPr>
            <w:del w:id="1623" w:author="C3-231478" w:date="2023-04-21T12:18:00Z">
              <w:r w:rsidRPr="0016361A" w:rsidDel="00541261">
                <w:delText>e.g.</w:delText>
              </w:r>
              <w:r w:rsidR="00AC0158" w:rsidDel="00541261">
                <w:delText xml:space="preserve"> </w:delText>
              </w:r>
              <w:r w:rsidRPr="0016361A" w:rsidDel="00541261">
                <w:delText>POST</w:delText>
              </w:r>
            </w:del>
          </w:p>
        </w:tc>
        <w:tc>
          <w:tcPr>
            <w:tcW w:w="2277" w:type="pct"/>
            <w:hideMark/>
          </w:tcPr>
          <w:p w14:paraId="54650E51" w14:textId="4BE1F85F" w:rsidR="003E58FE" w:rsidRPr="0016361A" w:rsidDel="00541261" w:rsidRDefault="003E58FE" w:rsidP="00015457">
            <w:pPr>
              <w:pStyle w:val="TAL"/>
              <w:rPr>
                <w:del w:id="1624" w:author="C3-231478" w:date="2023-04-21T12:18:00Z"/>
              </w:rPr>
            </w:pPr>
            <w:del w:id="1625" w:author="C3-231478" w:date="2023-04-21T12:18:00Z">
              <w:r w:rsidRPr="0016361A" w:rsidDel="00541261">
                <w:delText>&lt;Operation executed by Custom operation&gt;</w:delText>
              </w:r>
            </w:del>
          </w:p>
        </w:tc>
      </w:tr>
      <w:tr w:rsidR="003E58FE" w:rsidRPr="00B54FF5" w:rsidDel="00541261" w14:paraId="38459A8D" w14:textId="5913FEF2" w:rsidTr="008F10A0">
        <w:trPr>
          <w:jc w:val="center"/>
          <w:del w:id="1626" w:author="C3-231478" w:date="2023-04-21T12:18:00Z"/>
        </w:trPr>
        <w:tc>
          <w:tcPr>
            <w:tcW w:w="1607" w:type="pct"/>
          </w:tcPr>
          <w:p w14:paraId="7ADF786E" w14:textId="6A629CBC" w:rsidR="003E58FE" w:rsidRPr="0016361A" w:rsidDel="00541261" w:rsidRDefault="003E58FE" w:rsidP="00015457">
            <w:pPr>
              <w:pStyle w:val="TAL"/>
              <w:rPr>
                <w:del w:id="1627" w:author="C3-231478" w:date="2023-04-21T12:18:00Z"/>
              </w:rPr>
            </w:pPr>
          </w:p>
        </w:tc>
        <w:tc>
          <w:tcPr>
            <w:tcW w:w="1116" w:type="pct"/>
          </w:tcPr>
          <w:p w14:paraId="6A1C10F0" w14:textId="6423CB16" w:rsidR="003E58FE" w:rsidRPr="0016361A" w:rsidDel="00541261" w:rsidRDefault="003E58FE" w:rsidP="00015457">
            <w:pPr>
              <w:pStyle w:val="TAL"/>
              <w:rPr>
                <w:del w:id="1628" w:author="C3-231478" w:date="2023-04-21T12:18:00Z"/>
              </w:rPr>
            </w:pPr>
          </w:p>
        </w:tc>
        <w:tc>
          <w:tcPr>
            <w:tcW w:w="2277" w:type="pct"/>
          </w:tcPr>
          <w:p w14:paraId="51C2C67D" w14:textId="4C32EF52" w:rsidR="003E58FE" w:rsidRPr="0016361A" w:rsidDel="00541261" w:rsidRDefault="003E58FE" w:rsidP="00015457">
            <w:pPr>
              <w:pStyle w:val="TAL"/>
              <w:rPr>
                <w:del w:id="1629" w:author="C3-231478" w:date="2023-04-21T12:18:00Z"/>
              </w:rPr>
            </w:pPr>
          </w:p>
        </w:tc>
      </w:tr>
    </w:tbl>
    <w:p w14:paraId="6146F7B3" w14:textId="6F2861CD" w:rsidR="003E58FE" w:rsidRPr="00384E92" w:rsidDel="00541261" w:rsidRDefault="003E58FE" w:rsidP="003E58FE">
      <w:pPr>
        <w:rPr>
          <w:del w:id="1630" w:author="C3-231478" w:date="2023-04-21T12:18:00Z"/>
        </w:rPr>
      </w:pPr>
    </w:p>
    <w:p w14:paraId="7A997E1E" w14:textId="6890AC0A" w:rsidR="003E58FE" w:rsidDel="00541261" w:rsidRDefault="003E58FE" w:rsidP="007A4424">
      <w:pPr>
        <w:pStyle w:val="Heading4"/>
        <w:rPr>
          <w:del w:id="1631" w:author="C3-231478" w:date="2023-04-21T12:18:00Z"/>
        </w:rPr>
      </w:pPr>
      <w:bookmarkStart w:id="1632" w:name="_Toc510696624"/>
      <w:bookmarkStart w:id="1633" w:name="_Toc35971415"/>
      <w:del w:id="1634" w:author="C3-231478" w:date="2023-04-21T12:18:00Z">
        <w:r w:rsidDel="00541261">
          <w:delText>6.1.4.2</w:delText>
        </w:r>
        <w:r w:rsidDel="00541261">
          <w:tab/>
          <w:delText>Operation: &lt;operation 1&gt;</w:delText>
        </w:r>
        <w:bookmarkEnd w:id="1632"/>
        <w:bookmarkEnd w:id="1633"/>
      </w:del>
    </w:p>
    <w:p w14:paraId="6D883AE8" w14:textId="0FD00DD3" w:rsidR="003E58FE" w:rsidDel="00541261" w:rsidRDefault="003E58FE" w:rsidP="003E58FE">
      <w:pPr>
        <w:pStyle w:val="Guidance"/>
        <w:rPr>
          <w:del w:id="1635" w:author="C3-231478" w:date="2023-04-21T12:18:00Z"/>
        </w:rPr>
      </w:pPr>
      <w:del w:id="1636" w:author="C3-231478" w:date="2023-04-21T12:18:00Z">
        <w:r w:rsidDel="00541261">
          <w:delText>Where &lt;operation 1&gt; is to be replaced by the name of the custom operation, e.g.</w:delText>
        </w:r>
        <w:r w:rsidRPr="00662956" w:rsidDel="00541261">
          <w:delText xml:space="preserve"> </w:delText>
        </w:r>
        <w:r w:rsidDel="00541261">
          <w:delText>Authentication_Information_Request.</w:delText>
        </w:r>
      </w:del>
    </w:p>
    <w:p w14:paraId="1E48D9C8" w14:textId="28E262DA" w:rsidR="003E58FE" w:rsidDel="00541261" w:rsidRDefault="003E58FE" w:rsidP="003E58FE">
      <w:pPr>
        <w:pStyle w:val="Guidance"/>
        <w:rPr>
          <w:del w:id="1637" w:author="C3-231478" w:date="2023-04-21T12:18:00Z"/>
        </w:rPr>
      </w:pPr>
      <w:del w:id="1638" w:author="C3-231478" w:date="2023-04-21T12:18:00Z">
        <w:r w:rsidDel="00541261">
          <w:delText>It will describe, for each custom operation, the use and the URI of the operation, the HTTP method on which it is mapped, request and response data structures and response codes, and i</w:delText>
        </w:r>
        <w:r w:rsidRPr="00384E92" w:rsidDel="00541261">
          <w:delText>f applicable, HTTP headers spec</w:delText>
        </w:r>
        <w:r w:rsidDel="00541261">
          <w:delText>ific to the operation.</w:delText>
        </w:r>
      </w:del>
    </w:p>
    <w:p w14:paraId="6BD79F1A" w14:textId="79A4846C" w:rsidR="003E58FE" w:rsidDel="00541261" w:rsidRDefault="003E58FE" w:rsidP="007A4424">
      <w:pPr>
        <w:pStyle w:val="Heading5"/>
        <w:rPr>
          <w:del w:id="1639" w:author="C3-231478" w:date="2023-04-21T12:18:00Z"/>
        </w:rPr>
      </w:pPr>
      <w:bookmarkStart w:id="1640" w:name="_Toc510696625"/>
      <w:bookmarkStart w:id="1641" w:name="_Toc35971416"/>
      <w:del w:id="1642" w:author="C3-231478" w:date="2023-04-21T12:18:00Z">
        <w:r w:rsidDel="00541261">
          <w:delText>6.1.4.2.1</w:delText>
        </w:r>
        <w:r w:rsidDel="00541261">
          <w:tab/>
          <w:delText>Description</w:delText>
        </w:r>
        <w:bookmarkEnd w:id="1640"/>
        <w:bookmarkEnd w:id="1641"/>
      </w:del>
    </w:p>
    <w:p w14:paraId="49FF934B" w14:textId="6BC326B9" w:rsidR="003E58FE" w:rsidRPr="00384E92" w:rsidDel="00541261" w:rsidRDefault="003E58FE" w:rsidP="003E58FE">
      <w:pPr>
        <w:pStyle w:val="Guidance"/>
        <w:rPr>
          <w:del w:id="1643" w:author="C3-231478" w:date="2023-04-21T12:18:00Z"/>
        </w:rPr>
      </w:pPr>
      <w:del w:id="1644" w:author="C3-231478" w:date="2023-04-21T12:18:00Z">
        <w:r w:rsidDel="00541261">
          <w:delText>This sublause will describe the custom operation and what it is used for, and the custom operation's URI.</w:delText>
        </w:r>
      </w:del>
    </w:p>
    <w:p w14:paraId="6CC27EFB" w14:textId="17F2B6D3" w:rsidR="003E58FE" w:rsidDel="00541261" w:rsidRDefault="003E58FE" w:rsidP="007A4424">
      <w:pPr>
        <w:pStyle w:val="Heading5"/>
        <w:rPr>
          <w:del w:id="1645" w:author="C3-231478" w:date="2023-04-21T12:18:00Z"/>
        </w:rPr>
      </w:pPr>
      <w:bookmarkStart w:id="1646" w:name="_Toc510696626"/>
      <w:bookmarkStart w:id="1647" w:name="_Toc35971417"/>
      <w:del w:id="1648" w:author="C3-231478" w:date="2023-04-21T12:18:00Z">
        <w:r w:rsidDel="00541261">
          <w:delText>6.1.4.2.2</w:delText>
        </w:r>
        <w:r w:rsidDel="00541261">
          <w:tab/>
          <w:delText>Operation Definition</w:delText>
        </w:r>
        <w:bookmarkEnd w:id="1646"/>
        <w:bookmarkEnd w:id="1647"/>
      </w:del>
    </w:p>
    <w:p w14:paraId="7C8E621C" w14:textId="59FB08FB" w:rsidR="003E58FE" w:rsidRPr="00384E92" w:rsidDel="00541261" w:rsidRDefault="003E58FE" w:rsidP="003E58FE">
      <w:pPr>
        <w:pStyle w:val="Guidance"/>
        <w:rPr>
          <w:del w:id="1649" w:author="C3-231478" w:date="2023-04-21T12:18:00Z"/>
        </w:rPr>
      </w:pPr>
      <w:del w:id="1650" w:author="C3-231478" w:date="2023-04-21T12:18:00Z">
        <w:r w:rsidDel="00541261">
          <w:delText>This clause will specify the custom operation and the HTTP method on which it is mapped.</w:delText>
        </w:r>
      </w:del>
    </w:p>
    <w:p w14:paraId="7D56C0FB" w14:textId="39DEC069" w:rsidR="003E58FE" w:rsidRPr="00384E92" w:rsidDel="00541261" w:rsidRDefault="003E58FE" w:rsidP="003E58FE">
      <w:pPr>
        <w:rPr>
          <w:del w:id="1651" w:author="C3-231478" w:date="2023-04-21T12:18:00Z"/>
        </w:rPr>
      </w:pPr>
      <w:del w:id="1652" w:author="C3-231478" w:date="2023-04-21T12:18:00Z">
        <w:r w:rsidDel="00541261">
          <w:delText>This operation shall support the response data structures and response codes specified in tables 6.1.4.2.2-1 and 6.1.4.2.2-2.</w:delText>
        </w:r>
      </w:del>
    </w:p>
    <w:p w14:paraId="04366449" w14:textId="595B72D2" w:rsidR="003E58FE" w:rsidRPr="001769FF" w:rsidDel="00541261" w:rsidRDefault="003E58FE" w:rsidP="003E58FE">
      <w:pPr>
        <w:pStyle w:val="TH"/>
        <w:rPr>
          <w:del w:id="1653" w:author="C3-231478" w:date="2023-04-21T12:18:00Z"/>
        </w:rPr>
      </w:pPr>
      <w:del w:id="1654" w:author="C3-231478" w:date="2023-04-21T12:18:00Z">
        <w:r w:rsidRPr="001769FF" w:rsidDel="00541261">
          <w:delText>Table</w:delText>
        </w:r>
        <w:r w:rsidDel="00541261">
          <w:delText> </w:delText>
        </w:r>
        <w:r w:rsidRPr="001769FF" w:rsidDel="00541261">
          <w:delText>6.</w:delText>
        </w:r>
        <w:r w:rsidDel="00541261">
          <w:delText>1.4.2.2</w:delText>
        </w:r>
        <w:r w:rsidRPr="001769FF" w:rsidDel="00541261">
          <w:delText>-</w:delText>
        </w:r>
        <w:r w:rsidDel="00541261">
          <w:delText>1</w:delText>
        </w:r>
        <w:r w:rsidRPr="001769FF" w:rsidDel="00541261">
          <w:delText>: Data structures supported by the &lt;</w:delText>
        </w:r>
        <w:r w:rsidDel="00541261">
          <w:delText>e.g. POST</w:delText>
        </w:r>
        <w:r w:rsidRPr="001769FF" w:rsidDel="00541261">
          <w:delText xml:space="preserve">&gt; </w:delText>
        </w:r>
        <w:r w:rsidDel="00541261">
          <w:delText xml:space="preserve">Request Body </w:delText>
        </w:r>
        <w:r w:rsidRPr="001769FF" w:rsidDel="00541261">
          <w:delText>on this resource</w:delText>
        </w:r>
      </w:del>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2"/>
        <w:gridCol w:w="426"/>
        <w:gridCol w:w="1275"/>
        <w:gridCol w:w="5616"/>
      </w:tblGrid>
      <w:tr w:rsidR="003E58FE" w:rsidRPr="00B54FF5" w:rsidDel="00541261" w14:paraId="57F0006B" w14:textId="3A9DB558" w:rsidTr="005907B8">
        <w:trPr>
          <w:jc w:val="center"/>
          <w:del w:id="1655" w:author="C3-231478" w:date="2023-04-21T12:18:00Z"/>
        </w:trPr>
        <w:tc>
          <w:tcPr>
            <w:tcW w:w="2212" w:type="dxa"/>
            <w:shd w:val="clear" w:color="auto" w:fill="C0C0C0"/>
          </w:tcPr>
          <w:p w14:paraId="35B1E4D1" w14:textId="4A4DB8A4" w:rsidR="003E58FE" w:rsidRPr="0016361A" w:rsidDel="00541261" w:rsidRDefault="003E58FE" w:rsidP="00015457">
            <w:pPr>
              <w:pStyle w:val="TAH"/>
              <w:rPr>
                <w:del w:id="1656" w:author="C3-231478" w:date="2023-04-21T12:18:00Z"/>
              </w:rPr>
            </w:pPr>
            <w:del w:id="1657" w:author="C3-231478" w:date="2023-04-21T12:18:00Z">
              <w:r w:rsidRPr="0016361A" w:rsidDel="00541261">
                <w:delText>Data type</w:delText>
              </w:r>
            </w:del>
          </w:p>
        </w:tc>
        <w:tc>
          <w:tcPr>
            <w:tcW w:w="426" w:type="dxa"/>
            <w:shd w:val="clear" w:color="auto" w:fill="C0C0C0"/>
          </w:tcPr>
          <w:p w14:paraId="04A3E46C" w14:textId="04FD7457" w:rsidR="003E58FE" w:rsidRPr="0016361A" w:rsidDel="00541261" w:rsidRDefault="003E58FE" w:rsidP="00015457">
            <w:pPr>
              <w:pStyle w:val="TAH"/>
              <w:rPr>
                <w:del w:id="1658" w:author="C3-231478" w:date="2023-04-21T12:18:00Z"/>
              </w:rPr>
            </w:pPr>
            <w:del w:id="1659" w:author="C3-231478" w:date="2023-04-21T12:18:00Z">
              <w:r w:rsidRPr="0016361A" w:rsidDel="00541261">
                <w:delText>P</w:delText>
              </w:r>
            </w:del>
          </w:p>
        </w:tc>
        <w:tc>
          <w:tcPr>
            <w:tcW w:w="1275" w:type="dxa"/>
            <w:shd w:val="clear" w:color="auto" w:fill="C0C0C0"/>
          </w:tcPr>
          <w:p w14:paraId="1E7EA315" w14:textId="5CCAE0E7" w:rsidR="003E58FE" w:rsidRPr="0016361A" w:rsidDel="00541261" w:rsidRDefault="003E58FE" w:rsidP="00015457">
            <w:pPr>
              <w:pStyle w:val="TAH"/>
              <w:rPr>
                <w:del w:id="1660" w:author="C3-231478" w:date="2023-04-21T12:18:00Z"/>
              </w:rPr>
            </w:pPr>
            <w:del w:id="1661" w:author="C3-231478" w:date="2023-04-21T12:18:00Z">
              <w:r w:rsidRPr="0016361A" w:rsidDel="00541261">
                <w:delText>Cardinality</w:delText>
              </w:r>
            </w:del>
          </w:p>
        </w:tc>
        <w:tc>
          <w:tcPr>
            <w:tcW w:w="5616" w:type="dxa"/>
            <w:shd w:val="clear" w:color="auto" w:fill="C0C0C0"/>
            <w:vAlign w:val="center"/>
          </w:tcPr>
          <w:p w14:paraId="7B4317AB" w14:textId="4904076D" w:rsidR="003E58FE" w:rsidRPr="0016361A" w:rsidDel="00541261" w:rsidRDefault="003E58FE" w:rsidP="00015457">
            <w:pPr>
              <w:pStyle w:val="TAH"/>
              <w:rPr>
                <w:del w:id="1662" w:author="C3-231478" w:date="2023-04-21T12:18:00Z"/>
              </w:rPr>
            </w:pPr>
            <w:del w:id="1663" w:author="C3-231478" w:date="2023-04-21T12:18:00Z">
              <w:r w:rsidRPr="0016361A" w:rsidDel="00541261">
                <w:delText>Description</w:delText>
              </w:r>
            </w:del>
          </w:p>
        </w:tc>
      </w:tr>
      <w:tr w:rsidR="003E58FE" w:rsidRPr="00B54FF5" w:rsidDel="00541261" w14:paraId="2A5011B9" w14:textId="76AFDB9C" w:rsidTr="005907B8">
        <w:trPr>
          <w:jc w:val="center"/>
          <w:del w:id="1664" w:author="C3-231478" w:date="2023-04-21T12:18:00Z"/>
        </w:trPr>
        <w:tc>
          <w:tcPr>
            <w:tcW w:w="2212" w:type="dxa"/>
            <w:shd w:val="clear" w:color="auto" w:fill="auto"/>
          </w:tcPr>
          <w:p w14:paraId="2D4CE81B" w14:textId="48CE7A9C" w:rsidR="003E58FE" w:rsidRPr="0016361A" w:rsidDel="00541261" w:rsidRDefault="003E58FE" w:rsidP="00015457">
            <w:pPr>
              <w:pStyle w:val="TAL"/>
              <w:rPr>
                <w:del w:id="1665" w:author="C3-231478" w:date="2023-04-21T12:18:00Z"/>
              </w:rPr>
            </w:pPr>
            <w:del w:id="1666" w:author="C3-231478" w:date="2023-04-21T12:18:00Z">
              <w:r w:rsidRPr="0016361A" w:rsidDel="00541261">
                <w:delText>"</w:delText>
              </w:r>
              <w:r w:rsidRPr="0016361A" w:rsidDel="00541261">
                <w:rPr>
                  <w:i/>
                </w:rPr>
                <w:delText>&lt;type&gt;</w:delText>
              </w:r>
              <w:r w:rsidRPr="0016361A" w:rsidDel="00541261">
                <w:delText>" or "array</w:delText>
              </w:r>
              <w:r w:rsidRPr="0016361A" w:rsidDel="00541261">
                <w:rPr>
                  <w:i/>
                </w:rPr>
                <w:delText>(&lt;type&gt;</w:delText>
              </w:r>
              <w:r w:rsidRPr="0016361A" w:rsidDel="00541261">
                <w:delText>)" or "map</w:delText>
              </w:r>
              <w:r w:rsidRPr="0016361A" w:rsidDel="00541261">
                <w:rPr>
                  <w:i/>
                </w:rPr>
                <w:delText>(&lt;type&gt;</w:delText>
              </w:r>
              <w:r w:rsidRPr="0016361A" w:rsidDel="00541261">
                <w:delText>)"</w:delText>
              </w:r>
            </w:del>
          </w:p>
        </w:tc>
        <w:tc>
          <w:tcPr>
            <w:tcW w:w="426" w:type="dxa"/>
          </w:tcPr>
          <w:p w14:paraId="7A712879" w14:textId="78296E5A" w:rsidR="003E58FE" w:rsidRPr="0016361A" w:rsidDel="00541261" w:rsidRDefault="003E58FE" w:rsidP="00015457">
            <w:pPr>
              <w:pStyle w:val="TAC"/>
              <w:rPr>
                <w:del w:id="1667" w:author="C3-231478" w:date="2023-04-21T12:18:00Z"/>
              </w:rPr>
            </w:pPr>
            <w:del w:id="1668" w:author="C3-231478" w:date="2023-04-21T12:18:00Z">
              <w:r w:rsidRPr="0016361A" w:rsidDel="00541261">
                <w:delText>"M", "C" or "O"</w:delText>
              </w:r>
            </w:del>
          </w:p>
        </w:tc>
        <w:tc>
          <w:tcPr>
            <w:tcW w:w="1275" w:type="dxa"/>
          </w:tcPr>
          <w:p w14:paraId="622AB3E6" w14:textId="59779E3B" w:rsidR="003E58FE" w:rsidRPr="0016361A" w:rsidDel="00541261" w:rsidRDefault="003E58FE" w:rsidP="00015457">
            <w:pPr>
              <w:pStyle w:val="TAL"/>
              <w:rPr>
                <w:del w:id="1669" w:author="C3-231478" w:date="2023-04-21T12:18:00Z"/>
              </w:rPr>
            </w:pPr>
            <w:del w:id="1670" w:author="C3-231478" w:date="2023-04-21T12:18:00Z">
              <w:r w:rsidRPr="0016361A" w:rsidDel="00541261">
                <w:delText>"0..1", "1", or "M..N", or &lt;leave empty&gt;</w:delText>
              </w:r>
            </w:del>
          </w:p>
        </w:tc>
        <w:tc>
          <w:tcPr>
            <w:tcW w:w="5616" w:type="dxa"/>
            <w:shd w:val="clear" w:color="auto" w:fill="auto"/>
          </w:tcPr>
          <w:p w14:paraId="1B4467D5" w14:textId="1A1D721F" w:rsidR="003E58FE" w:rsidRPr="0016361A" w:rsidDel="00541261" w:rsidRDefault="003E58FE" w:rsidP="00015457">
            <w:pPr>
              <w:pStyle w:val="TAL"/>
              <w:rPr>
                <w:del w:id="1671" w:author="C3-231478" w:date="2023-04-21T12:18:00Z"/>
              </w:rPr>
            </w:pPr>
            <w:del w:id="1672" w:author="C3-231478" w:date="2023-04-21T12:18:00Z">
              <w:r w:rsidRPr="0016361A" w:rsidDel="00541261">
                <w:delText>&lt;only if applicable&gt;</w:delText>
              </w:r>
            </w:del>
          </w:p>
        </w:tc>
      </w:tr>
    </w:tbl>
    <w:p w14:paraId="5CC4BAA6" w14:textId="5388F365" w:rsidR="003E58FE" w:rsidDel="00541261" w:rsidRDefault="003E58FE" w:rsidP="003E58FE">
      <w:pPr>
        <w:rPr>
          <w:del w:id="1673" w:author="C3-231478" w:date="2023-04-21T12:18:00Z"/>
        </w:rPr>
      </w:pPr>
    </w:p>
    <w:p w14:paraId="02396759" w14:textId="22A43DF4" w:rsidR="003E58FE" w:rsidRPr="001769FF" w:rsidDel="00541261" w:rsidRDefault="003E58FE" w:rsidP="003E58FE">
      <w:pPr>
        <w:pStyle w:val="TH"/>
        <w:rPr>
          <w:del w:id="1674" w:author="C3-231478" w:date="2023-04-21T12:18:00Z"/>
        </w:rPr>
      </w:pPr>
      <w:del w:id="1675" w:author="C3-231478" w:date="2023-04-21T12:18:00Z">
        <w:r w:rsidRPr="001769FF" w:rsidDel="00541261">
          <w:delText>Table</w:delText>
        </w:r>
        <w:r w:rsidDel="00541261">
          <w:delText> </w:delText>
        </w:r>
        <w:r w:rsidRPr="001769FF" w:rsidDel="00541261">
          <w:delText>6.</w:delText>
        </w:r>
        <w:r w:rsidDel="00541261">
          <w:delText>1.4.2.2</w:delText>
        </w:r>
        <w:r w:rsidRPr="001769FF" w:rsidDel="00541261">
          <w:delText>-</w:delText>
        </w:r>
        <w:r w:rsidDel="00541261">
          <w:delText>2</w:delText>
        </w:r>
        <w:r w:rsidRPr="001769FF" w:rsidDel="00541261">
          <w:delText>: Data structures</w:delText>
        </w:r>
        <w:r w:rsidDel="00541261">
          <w:delText xml:space="preserve"> supported by the &lt;e.g. POST&gt; Response Body </w:delText>
        </w:r>
        <w:r w:rsidRPr="001769FF" w:rsidDel="00541261">
          <w:delText>on this resource</w:delText>
        </w:r>
      </w:del>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8"/>
        <w:gridCol w:w="427"/>
        <w:gridCol w:w="1277"/>
        <w:gridCol w:w="1702"/>
        <w:gridCol w:w="4195"/>
      </w:tblGrid>
      <w:tr w:rsidR="005907B8" w:rsidRPr="00B54FF5" w:rsidDel="00541261" w14:paraId="1F630820" w14:textId="7B99676F" w:rsidTr="005907B8">
        <w:trPr>
          <w:jc w:val="center"/>
          <w:del w:id="1676" w:author="C3-231478" w:date="2023-04-21T12:18:00Z"/>
        </w:trPr>
        <w:tc>
          <w:tcPr>
            <w:tcW w:w="1012" w:type="pct"/>
            <w:tcBorders>
              <w:top w:val="single" w:sz="6" w:space="0" w:color="auto"/>
              <w:left w:val="single" w:sz="6" w:space="0" w:color="auto"/>
              <w:bottom w:val="single" w:sz="6" w:space="0" w:color="auto"/>
              <w:right w:val="single" w:sz="6" w:space="0" w:color="auto"/>
            </w:tcBorders>
            <w:shd w:val="clear" w:color="auto" w:fill="C0C0C0"/>
          </w:tcPr>
          <w:p w14:paraId="6F3E6A2A" w14:textId="45AC8B4F" w:rsidR="003E58FE" w:rsidRPr="0016361A" w:rsidDel="00541261" w:rsidRDefault="003E58FE" w:rsidP="00015457">
            <w:pPr>
              <w:pStyle w:val="TAH"/>
              <w:rPr>
                <w:del w:id="1677" w:author="C3-231478" w:date="2023-04-21T12:18:00Z"/>
              </w:rPr>
            </w:pPr>
            <w:del w:id="1678" w:author="C3-231478" w:date="2023-04-21T12:18:00Z">
              <w:r w:rsidRPr="0016361A" w:rsidDel="00541261">
                <w:delText>Data type</w:delText>
              </w:r>
            </w:del>
          </w:p>
        </w:tc>
        <w:tc>
          <w:tcPr>
            <w:tcW w:w="224" w:type="pct"/>
            <w:tcBorders>
              <w:top w:val="single" w:sz="6" w:space="0" w:color="auto"/>
              <w:left w:val="single" w:sz="6" w:space="0" w:color="auto"/>
              <w:bottom w:val="single" w:sz="6" w:space="0" w:color="auto"/>
              <w:right w:val="single" w:sz="6" w:space="0" w:color="auto"/>
            </w:tcBorders>
            <w:shd w:val="clear" w:color="auto" w:fill="C0C0C0"/>
          </w:tcPr>
          <w:p w14:paraId="487BCD3D" w14:textId="68771CA2" w:rsidR="003E58FE" w:rsidRPr="0016361A" w:rsidDel="00541261" w:rsidRDefault="003E58FE" w:rsidP="00015457">
            <w:pPr>
              <w:pStyle w:val="TAH"/>
              <w:rPr>
                <w:del w:id="1679" w:author="C3-231478" w:date="2023-04-21T12:18:00Z"/>
              </w:rPr>
            </w:pPr>
            <w:del w:id="1680" w:author="C3-231478" w:date="2023-04-21T12:18:00Z">
              <w:r w:rsidRPr="0016361A" w:rsidDel="00541261">
                <w:delText>P</w:delText>
              </w:r>
            </w:del>
          </w:p>
        </w:tc>
        <w:tc>
          <w:tcPr>
            <w:tcW w:w="670" w:type="pct"/>
            <w:tcBorders>
              <w:top w:val="single" w:sz="6" w:space="0" w:color="auto"/>
              <w:left w:val="single" w:sz="6" w:space="0" w:color="auto"/>
              <w:bottom w:val="single" w:sz="6" w:space="0" w:color="auto"/>
              <w:right w:val="single" w:sz="6" w:space="0" w:color="auto"/>
            </w:tcBorders>
            <w:shd w:val="clear" w:color="auto" w:fill="C0C0C0"/>
          </w:tcPr>
          <w:p w14:paraId="507D7101" w14:textId="547529E2" w:rsidR="003E58FE" w:rsidRPr="0016361A" w:rsidDel="00541261" w:rsidRDefault="003E58FE" w:rsidP="00015457">
            <w:pPr>
              <w:pStyle w:val="TAH"/>
              <w:rPr>
                <w:del w:id="1681" w:author="C3-231478" w:date="2023-04-21T12:18:00Z"/>
              </w:rPr>
            </w:pPr>
            <w:del w:id="1682" w:author="C3-231478" w:date="2023-04-21T12:18:00Z">
              <w:r w:rsidRPr="0016361A" w:rsidDel="00541261">
                <w:delText>Cardinality</w:delText>
              </w:r>
            </w:del>
          </w:p>
        </w:tc>
        <w:tc>
          <w:tcPr>
            <w:tcW w:w="893" w:type="pct"/>
            <w:tcBorders>
              <w:top w:val="single" w:sz="6" w:space="0" w:color="auto"/>
              <w:left w:val="single" w:sz="6" w:space="0" w:color="auto"/>
              <w:bottom w:val="single" w:sz="6" w:space="0" w:color="auto"/>
              <w:right w:val="single" w:sz="6" w:space="0" w:color="auto"/>
            </w:tcBorders>
            <w:shd w:val="clear" w:color="auto" w:fill="C0C0C0"/>
          </w:tcPr>
          <w:p w14:paraId="7C30E49E" w14:textId="01955393" w:rsidR="003E58FE" w:rsidRPr="0016361A" w:rsidDel="00541261" w:rsidRDefault="003E58FE" w:rsidP="008F10A0">
            <w:pPr>
              <w:pStyle w:val="TAH"/>
              <w:rPr>
                <w:del w:id="1683" w:author="C3-231478" w:date="2023-04-21T12:18:00Z"/>
              </w:rPr>
            </w:pPr>
            <w:del w:id="1684" w:author="C3-231478" w:date="2023-04-21T12:18:00Z">
              <w:r w:rsidRPr="0016361A" w:rsidDel="00541261">
                <w:delText>Response</w:delText>
              </w:r>
              <w:r w:rsidR="008F10A0" w:rsidDel="00541261">
                <w:delText xml:space="preserve"> </w:delText>
              </w:r>
              <w:r w:rsidRPr="0016361A" w:rsidDel="00541261">
                <w:delText>codes</w:delText>
              </w:r>
            </w:del>
          </w:p>
        </w:tc>
        <w:tc>
          <w:tcPr>
            <w:tcW w:w="2201" w:type="pct"/>
            <w:tcBorders>
              <w:top w:val="single" w:sz="6" w:space="0" w:color="auto"/>
              <w:left w:val="single" w:sz="6" w:space="0" w:color="auto"/>
              <w:bottom w:val="single" w:sz="6" w:space="0" w:color="auto"/>
              <w:right w:val="single" w:sz="6" w:space="0" w:color="auto"/>
            </w:tcBorders>
            <w:shd w:val="clear" w:color="auto" w:fill="C0C0C0"/>
          </w:tcPr>
          <w:p w14:paraId="7ABF7E73" w14:textId="07E1C6EF" w:rsidR="003E58FE" w:rsidRPr="0016361A" w:rsidDel="00541261" w:rsidRDefault="003E58FE" w:rsidP="00015457">
            <w:pPr>
              <w:pStyle w:val="TAH"/>
              <w:rPr>
                <w:del w:id="1685" w:author="C3-231478" w:date="2023-04-21T12:18:00Z"/>
              </w:rPr>
            </w:pPr>
            <w:del w:id="1686" w:author="C3-231478" w:date="2023-04-21T12:18:00Z">
              <w:r w:rsidRPr="0016361A" w:rsidDel="00541261">
                <w:delText>Description</w:delText>
              </w:r>
            </w:del>
          </w:p>
        </w:tc>
      </w:tr>
      <w:tr w:rsidR="005907B8" w:rsidRPr="00B54FF5" w:rsidDel="00541261" w14:paraId="51585D76" w14:textId="568AFA33" w:rsidTr="005907B8">
        <w:trPr>
          <w:jc w:val="center"/>
          <w:del w:id="1687" w:author="C3-231478" w:date="2023-04-21T12:18:00Z"/>
        </w:trPr>
        <w:tc>
          <w:tcPr>
            <w:tcW w:w="1012" w:type="pct"/>
            <w:tcBorders>
              <w:top w:val="single" w:sz="6" w:space="0" w:color="auto"/>
              <w:left w:val="single" w:sz="6" w:space="0" w:color="auto"/>
              <w:bottom w:val="single" w:sz="6" w:space="0" w:color="auto"/>
              <w:right w:val="single" w:sz="6" w:space="0" w:color="auto"/>
            </w:tcBorders>
            <w:shd w:val="clear" w:color="auto" w:fill="auto"/>
          </w:tcPr>
          <w:p w14:paraId="353B8154" w14:textId="60383651" w:rsidR="003E58FE" w:rsidRPr="0016361A" w:rsidDel="00541261" w:rsidRDefault="003E58FE" w:rsidP="00015457">
            <w:pPr>
              <w:pStyle w:val="TAL"/>
              <w:rPr>
                <w:del w:id="1688" w:author="C3-231478" w:date="2023-04-21T12:18:00Z"/>
              </w:rPr>
            </w:pPr>
            <w:del w:id="1689" w:author="C3-231478" w:date="2023-04-21T12:18:00Z">
              <w:r w:rsidRPr="0016361A" w:rsidDel="00541261">
                <w:delText>"</w:delText>
              </w:r>
              <w:r w:rsidRPr="0016361A" w:rsidDel="00541261">
                <w:rPr>
                  <w:i/>
                </w:rPr>
                <w:delText>&lt;type&gt;</w:delText>
              </w:r>
              <w:r w:rsidRPr="0016361A" w:rsidDel="00541261">
                <w:delText>" or "array</w:delText>
              </w:r>
              <w:r w:rsidRPr="0016361A" w:rsidDel="00541261">
                <w:rPr>
                  <w:i/>
                </w:rPr>
                <w:delText>(&lt;type&gt;</w:delText>
              </w:r>
              <w:r w:rsidRPr="0016361A" w:rsidDel="00541261">
                <w:delText>)" or "map</w:delText>
              </w:r>
              <w:r w:rsidRPr="0016361A" w:rsidDel="00541261">
                <w:rPr>
                  <w:i/>
                </w:rPr>
                <w:delText>(&lt;type&gt;</w:delText>
              </w:r>
              <w:r w:rsidRPr="0016361A" w:rsidDel="00541261">
                <w:delText>)"</w:delText>
              </w:r>
            </w:del>
          </w:p>
        </w:tc>
        <w:tc>
          <w:tcPr>
            <w:tcW w:w="224" w:type="pct"/>
            <w:tcBorders>
              <w:top w:val="single" w:sz="6" w:space="0" w:color="auto"/>
              <w:left w:val="single" w:sz="6" w:space="0" w:color="auto"/>
              <w:bottom w:val="single" w:sz="6" w:space="0" w:color="auto"/>
              <w:right w:val="single" w:sz="6" w:space="0" w:color="auto"/>
            </w:tcBorders>
          </w:tcPr>
          <w:p w14:paraId="46DD34DA" w14:textId="0311BF54" w:rsidR="003E58FE" w:rsidRPr="0016361A" w:rsidDel="00541261" w:rsidRDefault="003E58FE" w:rsidP="00015457">
            <w:pPr>
              <w:pStyle w:val="TAC"/>
              <w:rPr>
                <w:del w:id="1690" w:author="C3-231478" w:date="2023-04-21T12:18:00Z"/>
              </w:rPr>
            </w:pPr>
            <w:del w:id="1691" w:author="C3-231478" w:date="2023-04-21T12:18:00Z">
              <w:r w:rsidRPr="0016361A" w:rsidDel="00541261">
                <w:delText>"M", "C" or "O"</w:delText>
              </w:r>
            </w:del>
          </w:p>
        </w:tc>
        <w:tc>
          <w:tcPr>
            <w:tcW w:w="670" w:type="pct"/>
            <w:tcBorders>
              <w:top w:val="single" w:sz="6" w:space="0" w:color="auto"/>
              <w:left w:val="single" w:sz="6" w:space="0" w:color="auto"/>
              <w:bottom w:val="single" w:sz="6" w:space="0" w:color="auto"/>
              <w:right w:val="single" w:sz="6" w:space="0" w:color="auto"/>
            </w:tcBorders>
          </w:tcPr>
          <w:p w14:paraId="2F417805" w14:textId="3A8EA267" w:rsidR="003E58FE" w:rsidRPr="0016361A" w:rsidDel="00541261" w:rsidRDefault="003E58FE" w:rsidP="00015457">
            <w:pPr>
              <w:pStyle w:val="TAL"/>
              <w:rPr>
                <w:del w:id="1692" w:author="C3-231478" w:date="2023-04-21T12:18:00Z"/>
              </w:rPr>
            </w:pPr>
            <w:del w:id="1693" w:author="C3-231478" w:date="2023-04-21T12:18:00Z">
              <w:r w:rsidRPr="0016361A" w:rsidDel="00541261">
                <w:delText>"0..1", "1" or "M..N", or &lt;leave empty&gt;</w:delText>
              </w:r>
            </w:del>
          </w:p>
        </w:tc>
        <w:tc>
          <w:tcPr>
            <w:tcW w:w="893" w:type="pct"/>
            <w:tcBorders>
              <w:top w:val="single" w:sz="6" w:space="0" w:color="auto"/>
              <w:left w:val="single" w:sz="6" w:space="0" w:color="auto"/>
              <w:bottom w:val="single" w:sz="6" w:space="0" w:color="auto"/>
              <w:right w:val="single" w:sz="6" w:space="0" w:color="auto"/>
            </w:tcBorders>
          </w:tcPr>
          <w:p w14:paraId="7DA63613" w14:textId="4B1B400C" w:rsidR="003E58FE" w:rsidRPr="0016361A" w:rsidDel="00541261" w:rsidRDefault="003E58FE" w:rsidP="00015457">
            <w:pPr>
              <w:pStyle w:val="TAL"/>
              <w:rPr>
                <w:del w:id="1694" w:author="C3-231478" w:date="2023-04-21T12:18:00Z"/>
              </w:rPr>
            </w:pPr>
            <w:del w:id="1695" w:author="C3-231478" w:date="2023-04-21T12:18:00Z">
              <w:r w:rsidRPr="0016361A" w:rsidDel="00541261">
                <w:delText>&lt;list applicable codes with name from the applicable RFCs&gt;</w:delText>
              </w:r>
            </w:del>
          </w:p>
        </w:tc>
        <w:tc>
          <w:tcPr>
            <w:tcW w:w="2201" w:type="pct"/>
            <w:tcBorders>
              <w:top w:val="single" w:sz="6" w:space="0" w:color="auto"/>
              <w:left w:val="single" w:sz="6" w:space="0" w:color="auto"/>
              <w:bottom w:val="single" w:sz="6" w:space="0" w:color="auto"/>
              <w:right w:val="single" w:sz="6" w:space="0" w:color="auto"/>
            </w:tcBorders>
            <w:shd w:val="clear" w:color="auto" w:fill="auto"/>
          </w:tcPr>
          <w:p w14:paraId="6C756412" w14:textId="73457D79" w:rsidR="003E58FE" w:rsidRPr="0016361A" w:rsidDel="00541261" w:rsidRDefault="003E58FE" w:rsidP="00015457">
            <w:pPr>
              <w:pStyle w:val="TAL"/>
              <w:rPr>
                <w:del w:id="1696" w:author="C3-231478" w:date="2023-04-21T12:18:00Z"/>
              </w:rPr>
            </w:pPr>
            <w:del w:id="1697" w:author="C3-231478" w:date="2023-04-21T12:18:00Z">
              <w:r w:rsidRPr="0016361A" w:rsidDel="00541261">
                <w:delText>&lt;Meaning of the success case&gt;</w:delText>
              </w:r>
            </w:del>
          </w:p>
          <w:p w14:paraId="6E8CF967" w14:textId="22DC9CF5" w:rsidR="003E58FE" w:rsidRPr="0016361A" w:rsidDel="00541261" w:rsidRDefault="003E58FE" w:rsidP="00015457">
            <w:pPr>
              <w:pStyle w:val="TAL"/>
              <w:rPr>
                <w:del w:id="1698" w:author="C3-231478" w:date="2023-04-21T12:18:00Z"/>
              </w:rPr>
            </w:pPr>
            <w:del w:id="1699" w:author="C3-231478" w:date="2023-04-21T12:18:00Z">
              <w:r w:rsidRPr="0016361A" w:rsidDel="00541261">
                <w:delText>or</w:delText>
              </w:r>
            </w:del>
          </w:p>
          <w:p w14:paraId="3148CFCB" w14:textId="78F127A6" w:rsidR="003E58FE" w:rsidRPr="0016361A" w:rsidDel="00541261" w:rsidRDefault="003E58FE" w:rsidP="00015457">
            <w:pPr>
              <w:pStyle w:val="TAL"/>
              <w:rPr>
                <w:del w:id="1700" w:author="C3-231478" w:date="2023-04-21T12:18:00Z"/>
              </w:rPr>
            </w:pPr>
            <w:del w:id="1701" w:author="C3-231478" w:date="2023-04-21T12:18:00Z">
              <w:r w:rsidRPr="0016361A" w:rsidDel="00541261">
                <w:delText>&lt;Meaning of the error case with additional statement regarding error handling&gt;</w:delText>
              </w:r>
            </w:del>
          </w:p>
        </w:tc>
      </w:tr>
      <w:tr w:rsidR="003E58FE" w:rsidRPr="00B54FF5" w:rsidDel="00541261" w14:paraId="7BAA3C39" w14:textId="3598A155" w:rsidTr="008F10A0">
        <w:trPr>
          <w:jc w:val="center"/>
          <w:del w:id="1702" w:author="C3-231478" w:date="2023-04-21T12:18:00Z"/>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460652FB" w14:textId="6F9155E2" w:rsidR="003E58FE" w:rsidRPr="0016361A" w:rsidDel="00541261" w:rsidRDefault="003E58FE" w:rsidP="00015457">
            <w:pPr>
              <w:pStyle w:val="TAN"/>
              <w:rPr>
                <w:del w:id="1703" w:author="C3-231478" w:date="2023-04-21T12:18:00Z"/>
              </w:rPr>
            </w:pPr>
            <w:del w:id="1704" w:author="C3-231478" w:date="2023-04-21T12:18:00Z">
              <w:r w:rsidRPr="0016361A" w:rsidDel="00541261">
                <w:delText>NOTE:</w:delText>
              </w:r>
              <w:r w:rsidRPr="0016361A" w:rsidDel="00541261">
                <w:rPr>
                  <w:noProof/>
                </w:rPr>
                <w:tab/>
                <w:delText xml:space="preserve">The mandatory </w:delText>
              </w:r>
              <w:r w:rsidRPr="0016361A" w:rsidDel="00541261">
                <w:delText xml:space="preserve">HTTP error status code for the &lt;e.g. POST&gt; method listed in </w:delText>
              </w:r>
              <w:r w:rsidR="00BC1197" w:rsidDel="00541261">
                <w:delText>t</w:delText>
              </w:r>
              <w:r w:rsidRPr="0016361A" w:rsidDel="00541261">
                <w:delText>able</w:delText>
              </w:r>
              <w:r w:rsidDel="00541261">
                <w:delText> </w:delText>
              </w:r>
              <w:r w:rsidRPr="0016361A" w:rsidDel="00541261">
                <w:delText>5.2.7.1-1 of 3GPP TS 29.500 [4] also apply.</w:delText>
              </w:r>
            </w:del>
          </w:p>
        </w:tc>
      </w:tr>
    </w:tbl>
    <w:p w14:paraId="4CD55D21" w14:textId="3B7218D0" w:rsidR="003E58FE" w:rsidRPr="00384E92" w:rsidDel="00541261" w:rsidRDefault="003E58FE" w:rsidP="003E58FE">
      <w:pPr>
        <w:rPr>
          <w:del w:id="1705" w:author="C3-231478" w:date="2023-04-21T12:18:00Z"/>
        </w:rPr>
      </w:pPr>
    </w:p>
    <w:p w14:paraId="30628FBC" w14:textId="3A177FB8" w:rsidR="003E58FE" w:rsidDel="00541261" w:rsidRDefault="003E58FE" w:rsidP="007A4424">
      <w:pPr>
        <w:pStyle w:val="Heading4"/>
        <w:rPr>
          <w:del w:id="1706" w:author="C3-231478" w:date="2023-04-21T12:18:00Z"/>
        </w:rPr>
      </w:pPr>
      <w:bookmarkStart w:id="1707" w:name="_Toc510696627"/>
      <w:bookmarkStart w:id="1708" w:name="_Toc35971418"/>
      <w:del w:id="1709" w:author="C3-231478" w:date="2023-04-21T12:18:00Z">
        <w:r w:rsidDel="00541261">
          <w:delText>6.1.4.3</w:delText>
        </w:r>
        <w:r w:rsidDel="00541261">
          <w:tab/>
          <w:delText>Operation: &lt; operation 2&gt;</w:delText>
        </w:r>
        <w:bookmarkEnd w:id="1707"/>
        <w:bookmarkEnd w:id="1708"/>
      </w:del>
    </w:p>
    <w:p w14:paraId="5030E37B" w14:textId="11D185DA" w:rsidR="003E58FE" w:rsidDel="00541261" w:rsidRDefault="003E58FE" w:rsidP="003E58FE">
      <w:pPr>
        <w:pStyle w:val="Guidance"/>
        <w:rPr>
          <w:del w:id="1710" w:author="C3-231478" w:date="2023-04-21T12:18:00Z"/>
        </w:rPr>
      </w:pPr>
      <w:del w:id="1711" w:author="C3-231478" w:date="2023-04-21T12:18:00Z">
        <w:r w:rsidDel="00541261">
          <w:delText>And so on if there are more than one custom operations supported by the service. Same structure as in clause 6.1.4.2.</w:delText>
        </w:r>
      </w:del>
    </w:p>
    <w:p w14:paraId="7E93CAC2" w14:textId="77777777" w:rsidR="003E58FE" w:rsidRDefault="003E58FE" w:rsidP="007A4424">
      <w:pPr>
        <w:pStyle w:val="Heading3"/>
      </w:pPr>
      <w:bookmarkStart w:id="1712" w:name="_Toc510696628"/>
      <w:bookmarkStart w:id="1713" w:name="_Toc35971419"/>
      <w:bookmarkStart w:id="1714" w:name="_Toc132981334"/>
      <w:r>
        <w:t>6.1.5</w:t>
      </w:r>
      <w:r>
        <w:tab/>
        <w:t>Notifications</w:t>
      </w:r>
      <w:bookmarkEnd w:id="1712"/>
      <w:bookmarkEnd w:id="1713"/>
      <w:bookmarkEnd w:id="1714"/>
    </w:p>
    <w:p w14:paraId="06D675F5" w14:textId="77777777" w:rsidR="003E58FE" w:rsidRPr="000A7435" w:rsidRDefault="003E58FE" w:rsidP="007A4424">
      <w:pPr>
        <w:pStyle w:val="Heading4"/>
      </w:pPr>
      <w:bookmarkStart w:id="1715" w:name="_Toc510696629"/>
      <w:bookmarkStart w:id="1716" w:name="_Toc35971420"/>
      <w:bookmarkStart w:id="1717" w:name="_Toc132981335"/>
      <w:r>
        <w:t>6.1.5.1</w:t>
      </w:r>
      <w:r>
        <w:tab/>
        <w:t>General</w:t>
      </w:r>
      <w:bookmarkEnd w:id="1715"/>
      <w:bookmarkEnd w:id="1716"/>
      <w:bookmarkEnd w:id="1717"/>
    </w:p>
    <w:p w14:paraId="6C77E6AF" w14:textId="4527CB23" w:rsidR="003E58FE" w:rsidRPr="00384E92" w:rsidDel="00496E70" w:rsidRDefault="003E58FE" w:rsidP="003E58FE">
      <w:pPr>
        <w:pStyle w:val="Guidance"/>
        <w:rPr>
          <w:del w:id="1718" w:author="C3-231478" w:date="2023-04-21T12:18:00Z"/>
        </w:rPr>
      </w:pPr>
      <w:del w:id="1719" w:author="C3-231478" w:date="2023-04-21T12:18:00Z">
        <w:r w:rsidDel="00496E70">
          <w:delText>This clause will specify the use of notifications and corresponding protocol details if required for the specific service. When notifications are supported by the API, it will include a reference to the general description of notifications support over the 5G SBIs specified in TS 29.500 / TS 29.501.</w:delText>
        </w:r>
      </w:del>
    </w:p>
    <w:p w14:paraId="4ED9A7A2" w14:textId="77777777" w:rsidR="003E58FE" w:rsidRDefault="003E58FE" w:rsidP="003E58FE">
      <w:pPr>
        <w:rPr>
          <w:noProof/>
        </w:rPr>
      </w:pPr>
      <w:bookmarkStart w:id="1720" w:name="_Toc510696630"/>
      <w:bookmarkStart w:id="1721" w:name="_Toc510696632"/>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0F00C699" w14:textId="1A0B1032" w:rsidR="003E58FE" w:rsidRPr="00A04126" w:rsidRDefault="003E58FE" w:rsidP="003E58FE">
      <w:pPr>
        <w:pStyle w:val="TH"/>
      </w:pPr>
      <w:r w:rsidRPr="00A04126">
        <w:t>Table</w:t>
      </w:r>
      <w:r>
        <w:t> </w:t>
      </w:r>
      <w:r w:rsidRPr="00A04126">
        <w:t>6.1.5.1-1: Notifications overview</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2353"/>
        <w:gridCol w:w="2693"/>
        <w:gridCol w:w="2356"/>
        <w:gridCol w:w="2127"/>
      </w:tblGrid>
      <w:tr w:rsidR="003E58FE" w:rsidRPr="00B54FF5" w14:paraId="75D8B206" w14:textId="77777777" w:rsidTr="005907B8">
        <w:trPr>
          <w:jc w:val="center"/>
        </w:trPr>
        <w:tc>
          <w:tcPr>
            <w:tcW w:w="1235" w:type="pct"/>
            <w:shd w:val="clear" w:color="auto" w:fill="C0C0C0"/>
            <w:vAlign w:val="center"/>
            <w:hideMark/>
          </w:tcPr>
          <w:p w14:paraId="2BCF9FC5" w14:textId="77777777" w:rsidR="003E58FE" w:rsidRPr="0016361A" w:rsidRDefault="003E58FE" w:rsidP="00015457">
            <w:pPr>
              <w:pStyle w:val="TAH"/>
            </w:pPr>
            <w:r w:rsidRPr="0016361A">
              <w:t>Notification</w:t>
            </w:r>
          </w:p>
        </w:tc>
        <w:tc>
          <w:tcPr>
            <w:tcW w:w="1413" w:type="pct"/>
            <w:shd w:val="clear" w:color="auto" w:fill="C0C0C0"/>
            <w:vAlign w:val="center"/>
            <w:hideMark/>
          </w:tcPr>
          <w:p w14:paraId="57310748" w14:textId="77777777" w:rsidR="003E58FE" w:rsidRPr="0016361A" w:rsidRDefault="003E58FE" w:rsidP="00015457">
            <w:pPr>
              <w:pStyle w:val="TAH"/>
            </w:pPr>
            <w:r>
              <w:t>Callback</w:t>
            </w:r>
            <w:r w:rsidRPr="0016361A">
              <w:t xml:space="preserve"> URI</w:t>
            </w:r>
          </w:p>
        </w:tc>
        <w:tc>
          <w:tcPr>
            <w:tcW w:w="1236" w:type="pct"/>
            <w:shd w:val="clear" w:color="auto" w:fill="C0C0C0"/>
            <w:vAlign w:val="center"/>
            <w:hideMark/>
          </w:tcPr>
          <w:p w14:paraId="0EF13046" w14:textId="77777777" w:rsidR="003E58FE" w:rsidRPr="0016361A" w:rsidRDefault="003E58FE" w:rsidP="00015457">
            <w:pPr>
              <w:pStyle w:val="TAH"/>
            </w:pPr>
            <w:r w:rsidRPr="0016361A">
              <w:t>HTTP method or custom operation</w:t>
            </w:r>
          </w:p>
        </w:tc>
        <w:tc>
          <w:tcPr>
            <w:tcW w:w="1116" w:type="pct"/>
            <w:shd w:val="clear" w:color="auto" w:fill="C0C0C0"/>
            <w:vAlign w:val="center"/>
            <w:hideMark/>
          </w:tcPr>
          <w:p w14:paraId="7ED2BE3A" w14:textId="6554378F" w:rsidR="003E58FE" w:rsidRPr="0016361A" w:rsidRDefault="003E58FE" w:rsidP="005907B8">
            <w:pPr>
              <w:pStyle w:val="TAH"/>
            </w:pPr>
            <w:r w:rsidRPr="0016361A">
              <w:t>Description</w:t>
            </w:r>
            <w:r w:rsidR="005907B8">
              <w:t xml:space="preserve"> </w:t>
            </w:r>
            <w:r w:rsidRPr="0016361A">
              <w:t>(service operation)</w:t>
            </w:r>
          </w:p>
        </w:tc>
      </w:tr>
      <w:tr w:rsidR="003E58FE" w:rsidRPr="00B54FF5" w:rsidDel="00496E70" w14:paraId="483F2443" w14:textId="1DD734AF" w:rsidTr="005907B8">
        <w:trPr>
          <w:jc w:val="center"/>
          <w:del w:id="1722" w:author="C3-231478" w:date="2023-04-21T12:19:00Z"/>
        </w:trPr>
        <w:tc>
          <w:tcPr>
            <w:tcW w:w="1235" w:type="pct"/>
            <w:vAlign w:val="center"/>
          </w:tcPr>
          <w:p w14:paraId="1532933B" w14:textId="3B21DF13" w:rsidR="003E58FE" w:rsidRPr="0016361A" w:rsidDel="00496E70" w:rsidRDefault="003E58FE" w:rsidP="005907B8">
            <w:pPr>
              <w:pStyle w:val="TAL"/>
              <w:rPr>
                <w:del w:id="1723" w:author="C3-231478" w:date="2023-04-21T12:19:00Z"/>
                <w:lang w:val="en-US"/>
              </w:rPr>
            </w:pPr>
            <w:del w:id="1724" w:author="C3-231478" w:date="2023-04-21T12:19:00Z">
              <w:r w:rsidRPr="0016361A" w:rsidDel="00496E70">
                <w:rPr>
                  <w:lang w:val="en-US"/>
                </w:rPr>
                <w:delText>&lt;notification 1&gt;</w:delText>
              </w:r>
            </w:del>
          </w:p>
          <w:p w14:paraId="50470C6F" w14:textId="14225018" w:rsidR="003E58FE" w:rsidRPr="0016361A" w:rsidDel="00496E70" w:rsidRDefault="003E58FE" w:rsidP="005907B8">
            <w:pPr>
              <w:pStyle w:val="TAL"/>
              <w:rPr>
                <w:del w:id="1725" w:author="C3-231478" w:date="2023-04-21T12:19:00Z"/>
                <w:lang w:val="en-US"/>
              </w:rPr>
            </w:pPr>
            <w:del w:id="1726" w:author="C3-231478" w:date="2023-04-21T12:19:00Z">
              <w:r w:rsidRPr="0016361A" w:rsidDel="00496E70">
                <w:rPr>
                  <w:lang w:val="en-US"/>
                </w:rPr>
                <w:delText>e.g. Status Change Notification</w:delText>
              </w:r>
            </w:del>
          </w:p>
          <w:p w14:paraId="50B4DB89" w14:textId="036774C6" w:rsidR="003E58FE" w:rsidRPr="0016361A" w:rsidDel="00496E70" w:rsidRDefault="003E58FE" w:rsidP="005907B8">
            <w:pPr>
              <w:pStyle w:val="TAL"/>
              <w:rPr>
                <w:del w:id="1727" w:author="C3-231478" w:date="2023-04-21T12:19:00Z"/>
                <w:lang w:val="en-US"/>
              </w:rPr>
            </w:pPr>
          </w:p>
        </w:tc>
        <w:tc>
          <w:tcPr>
            <w:tcW w:w="1413" w:type="pct"/>
            <w:vAlign w:val="center"/>
          </w:tcPr>
          <w:p w14:paraId="4556EF1C" w14:textId="4B22A28C" w:rsidR="003E58FE" w:rsidRPr="0016361A" w:rsidDel="00496E70" w:rsidRDefault="003E58FE" w:rsidP="005907B8">
            <w:pPr>
              <w:pStyle w:val="TAL"/>
              <w:rPr>
                <w:del w:id="1728" w:author="C3-231478" w:date="2023-04-21T12:19:00Z"/>
                <w:lang w:val="en-US"/>
              </w:rPr>
            </w:pPr>
            <w:del w:id="1729" w:author="C3-231478" w:date="2023-04-21T12:19:00Z">
              <w:r w:rsidRPr="0016361A" w:rsidDel="00496E70">
                <w:rPr>
                  <w:lang w:val="en-US"/>
                </w:rPr>
                <w:delText xml:space="preserve">&lt; </w:delText>
              </w:r>
              <w:r w:rsidDel="00496E70">
                <w:rPr>
                  <w:lang w:val="en-US"/>
                </w:rPr>
                <w:delText>Callback</w:delText>
              </w:r>
              <w:r w:rsidRPr="0016361A" w:rsidDel="00496E70">
                <w:rPr>
                  <w:lang w:val="en-US"/>
                </w:rPr>
                <w:delText xml:space="preserve"> URI &gt;</w:delText>
              </w:r>
            </w:del>
          </w:p>
          <w:p w14:paraId="331FE4EE" w14:textId="6C63DBCA" w:rsidR="003E58FE" w:rsidRPr="0016361A" w:rsidDel="00496E70" w:rsidRDefault="003E58FE" w:rsidP="005907B8">
            <w:pPr>
              <w:pStyle w:val="TAL"/>
              <w:rPr>
                <w:del w:id="1730" w:author="C3-231478" w:date="2023-04-21T12:19:00Z"/>
                <w:lang w:val="en-US"/>
              </w:rPr>
            </w:pPr>
            <w:del w:id="1731" w:author="C3-231478" w:date="2023-04-21T12:19:00Z">
              <w:r w:rsidRPr="0016361A" w:rsidDel="00496E70">
                <w:rPr>
                  <w:lang w:val="en-US"/>
                </w:rPr>
                <w:delText>e.g. {StatusCallbackUri}</w:delText>
              </w:r>
            </w:del>
          </w:p>
        </w:tc>
        <w:tc>
          <w:tcPr>
            <w:tcW w:w="1236" w:type="pct"/>
          </w:tcPr>
          <w:p w14:paraId="7B778A97" w14:textId="14059B5D" w:rsidR="003E58FE" w:rsidRPr="0016361A" w:rsidDel="00496E70" w:rsidRDefault="003E58FE" w:rsidP="005907B8">
            <w:pPr>
              <w:pStyle w:val="TAL"/>
              <w:rPr>
                <w:del w:id="1732" w:author="C3-231478" w:date="2023-04-21T12:19:00Z"/>
                <w:lang w:val="fr-FR"/>
              </w:rPr>
            </w:pPr>
            <w:del w:id="1733" w:author="C3-231478" w:date="2023-04-21T12:19:00Z">
              <w:r w:rsidRPr="0016361A" w:rsidDel="00496E70">
                <w:rPr>
                  <w:lang w:val="fr-FR"/>
                </w:rPr>
                <w:delText>e.g</w:delText>
              </w:r>
              <w:r w:rsidR="00AC0158" w:rsidDel="00496E70">
                <w:rPr>
                  <w:lang w:val="fr-FR"/>
                </w:rPr>
                <w:delText>.</w:delText>
              </w:r>
              <w:r w:rsidRPr="0016361A" w:rsidDel="00496E70">
                <w:rPr>
                  <w:lang w:val="fr-FR"/>
                </w:rPr>
                <w:delText xml:space="preserve"> POST</w:delText>
              </w:r>
            </w:del>
          </w:p>
        </w:tc>
        <w:tc>
          <w:tcPr>
            <w:tcW w:w="1116" w:type="pct"/>
          </w:tcPr>
          <w:p w14:paraId="65960B5F" w14:textId="67F42FB6" w:rsidR="003E58FE" w:rsidRPr="0016361A" w:rsidDel="00496E70" w:rsidRDefault="003E58FE" w:rsidP="005907B8">
            <w:pPr>
              <w:pStyle w:val="TAL"/>
              <w:rPr>
                <w:del w:id="1734" w:author="C3-231478" w:date="2023-04-21T12:19:00Z"/>
                <w:lang w:val="en-US"/>
              </w:rPr>
            </w:pPr>
            <w:del w:id="1735" w:author="C3-231478" w:date="2023-04-21T12:19:00Z">
              <w:r w:rsidRPr="0016361A" w:rsidDel="00496E70">
                <w:rPr>
                  <w:lang w:val="en-US"/>
                </w:rPr>
                <w:delText xml:space="preserve">e.g. Notify Event </w:delText>
              </w:r>
            </w:del>
          </w:p>
        </w:tc>
      </w:tr>
      <w:tr w:rsidR="00496E70" w:rsidRPr="00B54FF5" w14:paraId="38B2A6CF" w14:textId="77777777" w:rsidTr="005907B8">
        <w:trPr>
          <w:jc w:val="center"/>
        </w:trPr>
        <w:tc>
          <w:tcPr>
            <w:tcW w:w="1235" w:type="pct"/>
            <w:vAlign w:val="center"/>
          </w:tcPr>
          <w:p w14:paraId="5B2E73B2" w14:textId="419956B6" w:rsidR="00496E70" w:rsidRPr="0016361A" w:rsidRDefault="00496E70" w:rsidP="00496E70">
            <w:pPr>
              <w:pStyle w:val="TAL"/>
              <w:rPr>
                <w:lang w:val="en-US"/>
              </w:rPr>
            </w:pPr>
            <w:ins w:id="1736" w:author="C3-231478" w:date="2023-04-21T12:19:00Z">
              <w:r w:rsidRPr="00260275">
                <w:rPr>
                  <w:noProof/>
                </w:rPr>
                <w:t>PDTQ warning notification</w:t>
              </w:r>
            </w:ins>
          </w:p>
        </w:tc>
        <w:tc>
          <w:tcPr>
            <w:tcW w:w="1413" w:type="pct"/>
            <w:vAlign w:val="center"/>
          </w:tcPr>
          <w:p w14:paraId="20196AF4" w14:textId="32A066CD" w:rsidR="00496E70" w:rsidRPr="0016361A" w:rsidRDefault="00496E70" w:rsidP="00496E70">
            <w:pPr>
              <w:pStyle w:val="TAL"/>
              <w:rPr>
                <w:lang w:val="en-US"/>
              </w:rPr>
            </w:pPr>
            <w:ins w:id="1737" w:author="C3-231478" w:date="2023-04-21T12:19:00Z">
              <w:r w:rsidRPr="00260275">
                <w:rPr>
                  <w:noProof/>
                </w:rPr>
                <w:t>{notifUri}</w:t>
              </w:r>
            </w:ins>
          </w:p>
        </w:tc>
        <w:tc>
          <w:tcPr>
            <w:tcW w:w="1236" w:type="pct"/>
          </w:tcPr>
          <w:p w14:paraId="0A28CCB7" w14:textId="4E94826A" w:rsidR="00496E70" w:rsidRPr="0016361A" w:rsidRDefault="00496E70" w:rsidP="00496E70">
            <w:pPr>
              <w:pStyle w:val="TAL"/>
              <w:rPr>
                <w:lang w:val="fr-FR"/>
              </w:rPr>
            </w:pPr>
            <w:ins w:id="1738" w:author="C3-231478" w:date="2023-04-21T12:19:00Z">
              <w:r w:rsidRPr="00260275">
                <w:rPr>
                  <w:noProof/>
                </w:rPr>
                <w:t>POST</w:t>
              </w:r>
            </w:ins>
          </w:p>
        </w:tc>
        <w:tc>
          <w:tcPr>
            <w:tcW w:w="1116" w:type="pct"/>
          </w:tcPr>
          <w:p w14:paraId="5A423330" w14:textId="325C0256" w:rsidR="00496E70" w:rsidRPr="0016361A" w:rsidRDefault="00496E70" w:rsidP="00496E70">
            <w:pPr>
              <w:pStyle w:val="TAL"/>
              <w:rPr>
                <w:lang w:val="en-US"/>
              </w:rPr>
            </w:pPr>
            <w:ins w:id="1739" w:author="C3-231478" w:date="2023-04-21T12:19:00Z">
              <w:r w:rsidRPr="00260275">
                <w:rPr>
                  <w:noProof/>
                </w:rPr>
                <w:t>Provides a PDTQ warning notification.</w:t>
              </w:r>
            </w:ins>
          </w:p>
        </w:tc>
      </w:tr>
    </w:tbl>
    <w:p w14:paraId="78389CD8" w14:textId="77777777" w:rsidR="003E58FE" w:rsidRPr="00986E88" w:rsidRDefault="003E58FE" w:rsidP="003E58FE">
      <w:pPr>
        <w:rPr>
          <w:noProof/>
        </w:rPr>
      </w:pPr>
    </w:p>
    <w:p w14:paraId="2EE5FF5C" w14:textId="1FB08922" w:rsidR="003E58FE" w:rsidRDefault="003E58FE" w:rsidP="007A4424">
      <w:pPr>
        <w:pStyle w:val="Heading4"/>
      </w:pPr>
      <w:bookmarkStart w:id="1740" w:name="_Toc35971421"/>
      <w:bookmarkStart w:id="1741" w:name="_Toc132981336"/>
      <w:r>
        <w:t>6.1.5.2</w:t>
      </w:r>
      <w:r>
        <w:tab/>
      </w:r>
      <w:ins w:id="1742" w:author="C3-231478" w:date="2023-04-21T12:20:00Z">
        <w:r w:rsidR="001D074E" w:rsidRPr="00260275">
          <w:rPr>
            <w:noProof/>
          </w:rPr>
          <w:t>PDTQ warning notification</w:t>
        </w:r>
      </w:ins>
      <w:del w:id="1743" w:author="C3-231478" w:date="2023-04-21T12:20:00Z">
        <w:r w:rsidDel="001D074E">
          <w:delText>&lt;notification 1&gt;</w:delText>
        </w:r>
      </w:del>
      <w:bookmarkEnd w:id="1720"/>
      <w:bookmarkEnd w:id="1740"/>
      <w:bookmarkEnd w:id="1741"/>
    </w:p>
    <w:p w14:paraId="48822DAF" w14:textId="77777777" w:rsidR="003E58FE" w:rsidRPr="00986E88" w:rsidRDefault="003E58FE" w:rsidP="007A4424">
      <w:pPr>
        <w:pStyle w:val="Heading5"/>
        <w:rPr>
          <w:noProof/>
        </w:rPr>
      </w:pPr>
      <w:bookmarkStart w:id="1744" w:name="_Toc532994455"/>
      <w:bookmarkStart w:id="1745" w:name="_Toc35971422"/>
      <w:bookmarkStart w:id="1746" w:name="_Toc510696631"/>
      <w:bookmarkStart w:id="1747" w:name="_Toc132981337"/>
      <w:r>
        <w:t>6.1.5.2</w:t>
      </w:r>
      <w:r w:rsidRPr="00986E88">
        <w:rPr>
          <w:noProof/>
        </w:rPr>
        <w:t>.1</w:t>
      </w:r>
      <w:r w:rsidRPr="00986E88">
        <w:rPr>
          <w:noProof/>
        </w:rPr>
        <w:tab/>
        <w:t>Description</w:t>
      </w:r>
      <w:bookmarkEnd w:id="1744"/>
      <w:bookmarkEnd w:id="1745"/>
      <w:bookmarkEnd w:id="1747"/>
    </w:p>
    <w:p w14:paraId="70FA53A1" w14:textId="77777777" w:rsidR="00FE33B2" w:rsidRPr="00260275" w:rsidRDefault="00FE33B2" w:rsidP="00FE33B2">
      <w:pPr>
        <w:rPr>
          <w:ins w:id="1748" w:author="C3-231478" w:date="2023-04-21T12:20:00Z"/>
          <w:noProof/>
        </w:rPr>
      </w:pPr>
      <w:ins w:id="1749" w:author="C3-231478" w:date="2023-04-21T12:20:00Z">
        <w:r w:rsidRPr="00260275">
          <w:rPr>
            <w:noProof/>
          </w:rPr>
          <w:t xml:space="preserve">The </w:t>
        </w:r>
        <w:bookmarkStart w:id="1750" w:name="_Hlk7472499"/>
        <w:r w:rsidRPr="00260275">
          <w:rPr>
            <w:noProof/>
          </w:rPr>
          <w:t xml:space="preserve">PDTQ warning notification </w:t>
        </w:r>
        <w:bookmarkEnd w:id="1750"/>
        <w:r w:rsidRPr="00260275">
          <w:rPr>
            <w:noProof/>
          </w:rPr>
          <w:t>is used by the PCF to notify the NF service consumer about changed conditions for a planned data transfer with QoS requirements e.g. that a network performance in the area of interest goes below the criteria set by the operator.</w:t>
        </w:r>
      </w:ins>
    </w:p>
    <w:p w14:paraId="451F746E" w14:textId="6C46BE2A" w:rsidR="003E58FE" w:rsidRPr="00986E88" w:rsidDel="00FE33B2" w:rsidRDefault="003E58FE" w:rsidP="003E58FE">
      <w:pPr>
        <w:rPr>
          <w:del w:id="1751" w:author="C3-231478" w:date="2023-04-21T12:20:00Z"/>
          <w:noProof/>
        </w:rPr>
      </w:pPr>
      <w:del w:id="1752" w:author="C3-231478" w:date="2023-04-21T12:20:00Z">
        <w:r w:rsidRPr="00986E88" w:rsidDel="00FE33B2">
          <w:rPr>
            <w:noProof/>
          </w:rPr>
          <w:delText xml:space="preserve">The Event Notification is used by the </w:delText>
        </w:r>
        <w:r w:rsidDel="00FE33B2">
          <w:rPr>
            <w:noProof/>
          </w:rPr>
          <w:delText>NF service producer</w:delText>
        </w:r>
        <w:r w:rsidRPr="00986E88" w:rsidDel="00FE33B2">
          <w:rPr>
            <w:noProof/>
          </w:rPr>
          <w:delText xml:space="preserve"> to report one or several observed Events to a NF service consumer that has subscribed to such Notifications.</w:delText>
        </w:r>
      </w:del>
    </w:p>
    <w:p w14:paraId="62C28257" w14:textId="77777777" w:rsidR="003E58FE" w:rsidRPr="00986E88" w:rsidRDefault="003E58FE" w:rsidP="007A4424">
      <w:pPr>
        <w:pStyle w:val="Heading5"/>
        <w:rPr>
          <w:noProof/>
        </w:rPr>
      </w:pPr>
      <w:bookmarkStart w:id="1753" w:name="_Toc532994456"/>
      <w:bookmarkStart w:id="1754" w:name="_Toc35971423"/>
      <w:bookmarkStart w:id="1755" w:name="_Toc132981338"/>
      <w:r>
        <w:t>6.1.5.2</w:t>
      </w:r>
      <w:r w:rsidRPr="00986E88">
        <w:rPr>
          <w:noProof/>
        </w:rPr>
        <w:t>.2</w:t>
      </w:r>
      <w:r w:rsidRPr="00986E88">
        <w:rPr>
          <w:noProof/>
        </w:rPr>
        <w:tab/>
        <w:t>Target URI</w:t>
      </w:r>
      <w:bookmarkEnd w:id="1753"/>
      <w:bookmarkEnd w:id="1754"/>
      <w:bookmarkEnd w:id="1755"/>
    </w:p>
    <w:p w14:paraId="5B0F3066" w14:textId="77777777" w:rsidR="003E58FE" w:rsidRPr="00986E88" w:rsidRDefault="003E58FE" w:rsidP="003E58FE">
      <w:pPr>
        <w:rPr>
          <w:rFonts w:ascii="Arial" w:hAnsi="Arial" w:cs="Arial"/>
          <w:noProof/>
        </w:rPr>
      </w:pPr>
      <w:r w:rsidRPr="00F112E4">
        <w:t xml:space="preserve">The Callback URI </w:t>
      </w:r>
      <w:r w:rsidRPr="00F112E4">
        <w:rPr>
          <w:b/>
        </w:rPr>
        <w:t>"{notifUri}"</w:t>
      </w:r>
      <w:r w:rsidRPr="00F112E4">
        <w:t xml:space="preserve"> shall be used with the callback URI variables defined in table 6.1.5.2.2-1.</w:t>
      </w:r>
    </w:p>
    <w:p w14:paraId="70C0AF5D" w14:textId="77777777" w:rsidR="003E58FE" w:rsidRPr="00986E88" w:rsidRDefault="003E58FE" w:rsidP="003E58FE">
      <w:pPr>
        <w:pStyle w:val="TH"/>
        <w:rPr>
          <w:rFonts w:cs="Arial"/>
          <w:noProof/>
        </w:rPr>
      </w:pPr>
      <w:r w:rsidRPr="00986E88">
        <w:rPr>
          <w:noProof/>
        </w:rPr>
        <w:t>Table </w:t>
      </w:r>
      <w:r>
        <w:t>6.1.5.2</w:t>
      </w:r>
      <w:r w:rsidRPr="00986E88">
        <w:rPr>
          <w:noProof/>
        </w:rPr>
        <w:t xml:space="preserve">.2-1: </w:t>
      </w:r>
      <w:r>
        <w:rPr>
          <w:noProof/>
        </w:rPr>
        <w:t>Callback</w:t>
      </w:r>
      <w:r w:rsidRPr="00986E88">
        <w:rPr>
          <w:noProof/>
        </w:rPr>
        <w:t xml:space="preserve"> URI variables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638"/>
        <w:gridCol w:w="6891"/>
      </w:tblGrid>
      <w:tr w:rsidR="003E58FE" w:rsidRPr="00B54FF5" w14:paraId="30BECEDE" w14:textId="77777777" w:rsidTr="005907B8">
        <w:trPr>
          <w:jc w:val="center"/>
        </w:trPr>
        <w:tc>
          <w:tcPr>
            <w:tcW w:w="2638" w:type="dxa"/>
            <w:shd w:val="clear" w:color="auto" w:fill="C0C0C0"/>
            <w:hideMark/>
          </w:tcPr>
          <w:p w14:paraId="2B147BB9" w14:textId="77777777" w:rsidR="003E58FE" w:rsidRPr="0016361A" w:rsidRDefault="003E58FE" w:rsidP="00015457">
            <w:pPr>
              <w:pStyle w:val="TAH"/>
              <w:rPr>
                <w:noProof/>
              </w:rPr>
            </w:pPr>
            <w:r w:rsidRPr="0016361A">
              <w:rPr>
                <w:noProof/>
              </w:rPr>
              <w:t>Name</w:t>
            </w:r>
          </w:p>
        </w:tc>
        <w:tc>
          <w:tcPr>
            <w:tcW w:w="6891" w:type="dxa"/>
            <w:shd w:val="clear" w:color="auto" w:fill="C0C0C0"/>
            <w:vAlign w:val="center"/>
            <w:hideMark/>
          </w:tcPr>
          <w:p w14:paraId="4BDB2247" w14:textId="77777777" w:rsidR="003E58FE" w:rsidRPr="0016361A" w:rsidRDefault="003E58FE" w:rsidP="00015457">
            <w:pPr>
              <w:pStyle w:val="TAH"/>
              <w:rPr>
                <w:noProof/>
              </w:rPr>
            </w:pPr>
            <w:r w:rsidRPr="0016361A">
              <w:rPr>
                <w:noProof/>
              </w:rPr>
              <w:t>Definition</w:t>
            </w:r>
          </w:p>
        </w:tc>
      </w:tr>
      <w:tr w:rsidR="003E58FE" w:rsidRPr="00B54FF5" w14:paraId="33035A0B" w14:textId="77777777" w:rsidTr="005907B8">
        <w:trPr>
          <w:jc w:val="center"/>
        </w:trPr>
        <w:tc>
          <w:tcPr>
            <w:tcW w:w="2638" w:type="dxa"/>
            <w:hideMark/>
          </w:tcPr>
          <w:p w14:paraId="2312E2A8" w14:textId="77777777" w:rsidR="003E58FE" w:rsidRPr="0016361A" w:rsidRDefault="003E58FE" w:rsidP="00015457">
            <w:pPr>
              <w:pStyle w:val="TAL"/>
              <w:rPr>
                <w:noProof/>
              </w:rPr>
            </w:pPr>
            <w:r w:rsidRPr="0016361A">
              <w:rPr>
                <w:noProof/>
              </w:rPr>
              <w:t>notifUri</w:t>
            </w:r>
          </w:p>
        </w:tc>
        <w:tc>
          <w:tcPr>
            <w:tcW w:w="6891" w:type="dxa"/>
            <w:vAlign w:val="center"/>
            <w:hideMark/>
          </w:tcPr>
          <w:p w14:paraId="268E0FDD" w14:textId="77777777" w:rsidR="003E58FE" w:rsidRPr="0016361A" w:rsidRDefault="003E58FE" w:rsidP="00015457">
            <w:pPr>
              <w:pStyle w:val="TAL"/>
              <w:rPr>
                <w:noProof/>
              </w:rPr>
            </w:pPr>
            <w:r w:rsidRPr="0016361A">
              <w:rPr>
                <w:noProof/>
              </w:rPr>
              <w:t xml:space="preserve">String formatted as URI with the </w:t>
            </w:r>
            <w:r>
              <w:rPr>
                <w:noProof/>
              </w:rPr>
              <w:t>Callback</w:t>
            </w:r>
            <w:r w:rsidRPr="0016361A">
              <w:rPr>
                <w:noProof/>
              </w:rPr>
              <w:t xml:space="preserve"> Uri</w:t>
            </w:r>
          </w:p>
        </w:tc>
      </w:tr>
    </w:tbl>
    <w:p w14:paraId="22A219C9" w14:textId="77777777" w:rsidR="003E58FE" w:rsidRPr="00986E88" w:rsidRDefault="003E58FE" w:rsidP="003E58FE">
      <w:pPr>
        <w:rPr>
          <w:noProof/>
        </w:rPr>
      </w:pPr>
    </w:p>
    <w:p w14:paraId="3FC3F9EE" w14:textId="5805FD4E" w:rsidR="003E58FE" w:rsidRPr="00986E88" w:rsidRDefault="003E58FE" w:rsidP="007A4424">
      <w:pPr>
        <w:pStyle w:val="Heading5"/>
        <w:rPr>
          <w:noProof/>
        </w:rPr>
      </w:pPr>
      <w:bookmarkStart w:id="1756" w:name="_Toc532994457"/>
      <w:bookmarkStart w:id="1757" w:name="_Toc35971424"/>
      <w:bookmarkStart w:id="1758" w:name="_Toc132981339"/>
      <w:r>
        <w:lastRenderedPageBreak/>
        <w:t>6.1.5.2</w:t>
      </w:r>
      <w:r w:rsidRPr="00986E88">
        <w:rPr>
          <w:noProof/>
        </w:rPr>
        <w:t>.3</w:t>
      </w:r>
      <w:r w:rsidRPr="00986E88">
        <w:rPr>
          <w:noProof/>
        </w:rPr>
        <w:tab/>
        <w:t>Standard Methods</w:t>
      </w:r>
      <w:bookmarkEnd w:id="1756"/>
      <w:bookmarkEnd w:id="1757"/>
      <w:bookmarkEnd w:id="1758"/>
    </w:p>
    <w:p w14:paraId="5C57E4FE" w14:textId="77777777" w:rsidR="003E58FE" w:rsidRPr="00F75238" w:rsidRDefault="003E58FE" w:rsidP="00F75238">
      <w:pPr>
        <w:pStyle w:val="H6"/>
      </w:pPr>
      <w:bookmarkStart w:id="1759" w:name="_Toc532994458"/>
      <w:bookmarkStart w:id="1760" w:name="_Toc35971425"/>
      <w:r w:rsidRPr="00F75238">
        <w:t>6.1.5.2.3.1</w:t>
      </w:r>
      <w:r w:rsidRPr="00F75238">
        <w:tab/>
        <w:t>POST</w:t>
      </w:r>
      <w:bookmarkEnd w:id="1759"/>
      <w:bookmarkEnd w:id="1760"/>
    </w:p>
    <w:p w14:paraId="32F8D3B1" w14:textId="13CDBC45" w:rsidR="003E58FE" w:rsidRPr="00986E88" w:rsidRDefault="003E58FE" w:rsidP="003E58FE">
      <w:pPr>
        <w:rPr>
          <w:noProof/>
        </w:rPr>
      </w:pPr>
      <w:r w:rsidRPr="00986E88">
        <w:rPr>
          <w:noProof/>
        </w:rPr>
        <w:t>This method shall support the request data structures specified in table </w:t>
      </w:r>
      <w:r>
        <w:t>6.1.5.2</w:t>
      </w:r>
      <w:r w:rsidRPr="00986E88">
        <w:rPr>
          <w:noProof/>
        </w:rPr>
        <w:t>.3.1-</w:t>
      </w:r>
      <w:r>
        <w:rPr>
          <w:noProof/>
        </w:rPr>
        <w:t>1</w:t>
      </w:r>
      <w:r w:rsidRPr="00986E88">
        <w:rPr>
          <w:noProof/>
        </w:rPr>
        <w:t xml:space="preserve"> and the response data structures and response codes specified in table </w:t>
      </w:r>
      <w:r>
        <w:t>6.1.5.2</w:t>
      </w:r>
      <w:r w:rsidRPr="00986E88">
        <w:rPr>
          <w:noProof/>
        </w:rPr>
        <w:t>.3.1-</w:t>
      </w:r>
      <w:ins w:id="1761" w:author="C3-231478" w:date="2023-04-21T12:21:00Z">
        <w:r w:rsidR="00785700">
          <w:rPr>
            <w:noProof/>
          </w:rPr>
          <w:t>2</w:t>
        </w:r>
      </w:ins>
      <w:del w:id="1762" w:author="C3-231478" w:date="2023-04-21T12:21:00Z">
        <w:r w:rsidDel="00785700">
          <w:rPr>
            <w:noProof/>
          </w:rPr>
          <w:delText>1</w:delText>
        </w:r>
      </w:del>
      <w:r w:rsidRPr="00986E88">
        <w:rPr>
          <w:noProof/>
        </w:rPr>
        <w:t>.</w:t>
      </w:r>
    </w:p>
    <w:p w14:paraId="0EDE0AF7" w14:textId="44BDC448" w:rsidR="003E58FE" w:rsidRPr="00986E88" w:rsidRDefault="003E58FE" w:rsidP="003E58FE">
      <w:pPr>
        <w:pStyle w:val="TH"/>
        <w:rPr>
          <w:noProof/>
        </w:rPr>
      </w:pPr>
      <w:r w:rsidRPr="00986E88">
        <w:rPr>
          <w:noProof/>
        </w:rPr>
        <w:t>Table </w:t>
      </w:r>
      <w:r>
        <w:t>6.1.5.2</w:t>
      </w:r>
      <w:r w:rsidRPr="00986E88">
        <w:rPr>
          <w:noProof/>
        </w:rPr>
        <w:t>.3.1-</w:t>
      </w:r>
      <w:ins w:id="1763" w:author="C3-231478" w:date="2023-04-21T12:21:00Z">
        <w:r w:rsidR="00785700">
          <w:rPr>
            <w:noProof/>
          </w:rPr>
          <w:t>1</w:t>
        </w:r>
      </w:ins>
      <w:del w:id="1764" w:author="C3-231478" w:date="2023-04-21T12:21:00Z">
        <w:r w:rsidRPr="00986E88" w:rsidDel="00785700">
          <w:rPr>
            <w:noProof/>
          </w:rPr>
          <w:delText>2</w:delText>
        </w:r>
      </w:del>
      <w:r w:rsidRPr="00986E88">
        <w:rPr>
          <w:noProof/>
        </w:rPr>
        <w:t>: Data structures supported by the POST Request Body</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496"/>
        <w:gridCol w:w="567"/>
        <w:gridCol w:w="1276"/>
        <w:gridCol w:w="5190"/>
      </w:tblGrid>
      <w:tr w:rsidR="003E58FE" w:rsidRPr="00B54FF5" w14:paraId="1901356F" w14:textId="77777777" w:rsidTr="005907B8">
        <w:trPr>
          <w:jc w:val="center"/>
        </w:trPr>
        <w:tc>
          <w:tcPr>
            <w:tcW w:w="2496" w:type="dxa"/>
            <w:shd w:val="clear" w:color="auto" w:fill="C0C0C0"/>
            <w:hideMark/>
          </w:tcPr>
          <w:p w14:paraId="77575B27" w14:textId="77777777" w:rsidR="003E58FE" w:rsidRPr="0016361A" w:rsidRDefault="003E58FE" w:rsidP="00015457">
            <w:pPr>
              <w:pStyle w:val="TAH"/>
              <w:rPr>
                <w:noProof/>
              </w:rPr>
            </w:pPr>
            <w:r w:rsidRPr="0016361A">
              <w:rPr>
                <w:noProof/>
              </w:rPr>
              <w:t>Data type</w:t>
            </w:r>
          </w:p>
        </w:tc>
        <w:tc>
          <w:tcPr>
            <w:tcW w:w="567" w:type="dxa"/>
            <w:shd w:val="clear" w:color="auto" w:fill="C0C0C0"/>
            <w:hideMark/>
          </w:tcPr>
          <w:p w14:paraId="6D50D490" w14:textId="77777777" w:rsidR="003E58FE" w:rsidRPr="0016361A" w:rsidRDefault="003E58FE" w:rsidP="00015457">
            <w:pPr>
              <w:pStyle w:val="TAH"/>
              <w:rPr>
                <w:noProof/>
              </w:rPr>
            </w:pPr>
            <w:r w:rsidRPr="0016361A">
              <w:rPr>
                <w:noProof/>
              </w:rPr>
              <w:t>P</w:t>
            </w:r>
          </w:p>
        </w:tc>
        <w:tc>
          <w:tcPr>
            <w:tcW w:w="1276" w:type="dxa"/>
            <w:shd w:val="clear" w:color="auto" w:fill="C0C0C0"/>
            <w:hideMark/>
          </w:tcPr>
          <w:p w14:paraId="50F779A5" w14:textId="77777777" w:rsidR="003E58FE" w:rsidRPr="0016361A" w:rsidRDefault="003E58FE" w:rsidP="00015457">
            <w:pPr>
              <w:pStyle w:val="TAH"/>
              <w:rPr>
                <w:noProof/>
              </w:rPr>
            </w:pPr>
            <w:r w:rsidRPr="0016361A">
              <w:rPr>
                <w:noProof/>
              </w:rPr>
              <w:t>Cardinality</w:t>
            </w:r>
          </w:p>
        </w:tc>
        <w:tc>
          <w:tcPr>
            <w:tcW w:w="5190" w:type="dxa"/>
            <w:shd w:val="clear" w:color="auto" w:fill="C0C0C0"/>
            <w:vAlign w:val="center"/>
            <w:hideMark/>
          </w:tcPr>
          <w:p w14:paraId="410286FB" w14:textId="77777777" w:rsidR="003E58FE" w:rsidRPr="0016361A" w:rsidRDefault="003E58FE" w:rsidP="00015457">
            <w:pPr>
              <w:pStyle w:val="TAH"/>
              <w:rPr>
                <w:noProof/>
              </w:rPr>
            </w:pPr>
            <w:r w:rsidRPr="0016361A">
              <w:rPr>
                <w:noProof/>
              </w:rPr>
              <w:t>Description</w:t>
            </w:r>
          </w:p>
        </w:tc>
      </w:tr>
      <w:tr w:rsidR="003E58FE" w:rsidRPr="00B54FF5" w14:paraId="7A2AE011" w14:textId="77777777" w:rsidTr="005907B8">
        <w:trPr>
          <w:jc w:val="center"/>
        </w:trPr>
        <w:tc>
          <w:tcPr>
            <w:tcW w:w="2496" w:type="dxa"/>
            <w:hideMark/>
          </w:tcPr>
          <w:p w14:paraId="5E6BAC87" w14:textId="1D7699E8" w:rsidR="003E58FE" w:rsidRPr="0016361A" w:rsidRDefault="00785700" w:rsidP="00015457">
            <w:pPr>
              <w:pStyle w:val="TAL"/>
              <w:rPr>
                <w:noProof/>
              </w:rPr>
            </w:pPr>
            <w:ins w:id="1765" w:author="C3-231478" w:date="2023-04-21T12:21:00Z">
              <w:r w:rsidRPr="00260275">
                <w:rPr>
                  <w:noProof/>
                </w:rPr>
                <w:t>Notification</w:t>
              </w:r>
            </w:ins>
            <w:del w:id="1766" w:author="C3-231478" w:date="2023-04-21T12:21:00Z">
              <w:r w:rsidR="003E58FE" w:rsidRPr="0016361A" w:rsidDel="00785700">
                <w:delText>"</w:delText>
              </w:r>
              <w:r w:rsidR="003E58FE" w:rsidRPr="0016361A" w:rsidDel="00785700">
                <w:rPr>
                  <w:i/>
                </w:rPr>
                <w:delText>&lt;type&gt;</w:delText>
              </w:r>
              <w:r w:rsidR="003E58FE" w:rsidRPr="0016361A" w:rsidDel="00785700">
                <w:delText>" or "array</w:delText>
              </w:r>
              <w:r w:rsidR="003E58FE" w:rsidRPr="0016361A" w:rsidDel="00785700">
                <w:rPr>
                  <w:i/>
                </w:rPr>
                <w:delText>(&lt;type&gt;</w:delText>
              </w:r>
              <w:r w:rsidR="003E58FE" w:rsidRPr="0016361A" w:rsidDel="00785700">
                <w:delText>)" or "map</w:delText>
              </w:r>
              <w:r w:rsidR="003E58FE" w:rsidRPr="0016361A" w:rsidDel="00785700">
                <w:rPr>
                  <w:i/>
                </w:rPr>
                <w:delText>(&lt;type&gt;</w:delText>
              </w:r>
              <w:r w:rsidR="003E58FE" w:rsidRPr="0016361A" w:rsidDel="00785700">
                <w:delText>)"</w:delText>
              </w:r>
            </w:del>
          </w:p>
        </w:tc>
        <w:tc>
          <w:tcPr>
            <w:tcW w:w="567" w:type="dxa"/>
            <w:hideMark/>
          </w:tcPr>
          <w:p w14:paraId="63C6A2A3" w14:textId="01165016" w:rsidR="003E58FE" w:rsidRPr="0016361A" w:rsidRDefault="00785700" w:rsidP="00015457">
            <w:pPr>
              <w:pStyle w:val="TAC"/>
              <w:rPr>
                <w:noProof/>
              </w:rPr>
            </w:pPr>
            <w:ins w:id="1767" w:author="C3-231478" w:date="2023-04-21T12:22:00Z">
              <w:r w:rsidRPr="00260275">
                <w:rPr>
                  <w:noProof/>
                </w:rPr>
                <w:t>M</w:t>
              </w:r>
            </w:ins>
            <w:del w:id="1768" w:author="C3-231478" w:date="2023-04-21T12:22:00Z">
              <w:r w:rsidR="003E58FE" w:rsidRPr="0016361A" w:rsidDel="00785700">
                <w:delText>"M", "C" or "O"</w:delText>
              </w:r>
            </w:del>
          </w:p>
        </w:tc>
        <w:tc>
          <w:tcPr>
            <w:tcW w:w="1276" w:type="dxa"/>
            <w:hideMark/>
          </w:tcPr>
          <w:p w14:paraId="565A411F" w14:textId="2EC2D243" w:rsidR="003E58FE" w:rsidRPr="005907B8" w:rsidRDefault="00785700" w:rsidP="005907B8">
            <w:pPr>
              <w:pStyle w:val="TAC"/>
            </w:pPr>
            <w:ins w:id="1769" w:author="C3-231478" w:date="2023-04-21T12:22:00Z">
              <w:r w:rsidRPr="00260275">
                <w:rPr>
                  <w:noProof/>
                </w:rPr>
                <w:t>1</w:t>
              </w:r>
            </w:ins>
            <w:del w:id="1770" w:author="C3-231478" w:date="2023-04-21T12:22:00Z">
              <w:r w:rsidR="003E58FE" w:rsidRPr="005907B8" w:rsidDel="00785700">
                <w:delText>"0..1", "1", or "M..N", or &lt;leave empty&gt;</w:delText>
              </w:r>
            </w:del>
          </w:p>
        </w:tc>
        <w:tc>
          <w:tcPr>
            <w:tcW w:w="5190" w:type="dxa"/>
            <w:hideMark/>
          </w:tcPr>
          <w:p w14:paraId="5F813068" w14:textId="6FC7A9EE" w:rsidR="003E58FE" w:rsidRPr="0016361A" w:rsidRDefault="00785700" w:rsidP="00015457">
            <w:pPr>
              <w:pStyle w:val="TAL"/>
              <w:rPr>
                <w:noProof/>
              </w:rPr>
            </w:pPr>
            <w:ins w:id="1771" w:author="C3-231478" w:date="2023-04-21T12:22:00Z">
              <w:r w:rsidRPr="00260275">
                <w:rPr>
                  <w:noProof/>
                </w:rPr>
                <w:t>Provides a PDTQ warning notification.</w:t>
              </w:r>
            </w:ins>
            <w:del w:id="1772" w:author="C3-231478" w:date="2023-04-21T12:22:00Z">
              <w:r w:rsidR="003E58FE" w:rsidRPr="0016361A" w:rsidDel="00785700">
                <w:delText>&lt;only if applicable&gt;</w:delText>
              </w:r>
            </w:del>
          </w:p>
        </w:tc>
      </w:tr>
    </w:tbl>
    <w:p w14:paraId="59E2E7A8" w14:textId="77777777" w:rsidR="003E58FE" w:rsidRPr="00986E88" w:rsidRDefault="003E58FE" w:rsidP="003E58FE">
      <w:pPr>
        <w:rPr>
          <w:noProof/>
        </w:rPr>
      </w:pPr>
    </w:p>
    <w:p w14:paraId="70DDFF0E" w14:textId="06AE4105" w:rsidR="003E58FE" w:rsidRPr="00986E88" w:rsidRDefault="003E58FE" w:rsidP="003E58FE">
      <w:pPr>
        <w:pStyle w:val="TH"/>
        <w:rPr>
          <w:noProof/>
        </w:rPr>
      </w:pPr>
      <w:r w:rsidRPr="00986E88">
        <w:rPr>
          <w:noProof/>
        </w:rPr>
        <w:t>Table </w:t>
      </w:r>
      <w:r>
        <w:t>6.1.5.2</w:t>
      </w:r>
      <w:r w:rsidRPr="00986E88">
        <w:rPr>
          <w:noProof/>
        </w:rPr>
        <w:t>.3.1-</w:t>
      </w:r>
      <w:ins w:id="1773" w:author="C3-231478" w:date="2023-04-21T12:21:00Z">
        <w:r w:rsidR="00785700">
          <w:rPr>
            <w:noProof/>
          </w:rPr>
          <w:t>2</w:t>
        </w:r>
      </w:ins>
      <w:del w:id="1774" w:author="C3-231478" w:date="2023-04-21T12:21:00Z">
        <w:r w:rsidRPr="00986E88" w:rsidDel="00785700">
          <w:rPr>
            <w:noProof/>
          </w:rPr>
          <w:delText>3</w:delText>
        </w:r>
      </w:del>
      <w:r w:rsidRPr="00986E88">
        <w:rPr>
          <w:noProof/>
        </w:rPr>
        <w:t>: Data structures supported by the POST Response Body</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71"/>
        <w:gridCol w:w="525"/>
        <w:gridCol w:w="1134"/>
        <w:gridCol w:w="1843"/>
        <w:gridCol w:w="4056"/>
      </w:tblGrid>
      <w:tr w:rsidR="003E58FE" w:rsidRPr="00B54FF5" w14:paraId="6AF28BBA" w14:textId="77777777" w:rsidTr="005907B8">
        <w:trPr>
          <w:jc w:val="center"/>
        </w:trPr>
        <w:tc>
          <w:tcPr>
            <w:tcW w:w="1971" w:type="dxa"/>
            <w:tcBorders>
              <w:top w:val="single" w:sz="6" w:space="0" w:color="auto"/>
              <w:left w:val="single" w:sz="6" w:space="0" w:color="auto"/>
              <w:bottom w:val="single" w:sz="6" w:space="0" w:color="auto"/>
              <w:right w:val="single" w:sz="6" w:space="0" w:color="auto"/>
            </w:tcBorders>
            <w:shd w:val="clear" w:color="auto" w:fill="C0C0C0"/>
            <w:hideMark/>
          </w:tcPr>
          <w:p w14:paraId="0F8EB2ED" w14:textId="77777777" w:rsidR="003E58FE" w:rsidRPr="0016361A" w:rsidRDefault="003E58FE" w:rsidP="00015457">
            <w:pPr>
              <w:pStyle w:val="TAH"/>
              <w:rPr>
                <w:noProof/>
              </w:rPr>
            </w:pPr>
            <w:r w:rsidRPr="0016361A">
              <w:rPr>
                <w:noProof/>
              </w:rPr>
              <w:t>Data type</w:t>
            </w:r>
          </w:p>
        </w:tc>
        <w:tc>
          <w:tcPr>
            <w:tcW w:w="525" w:type="dxa"/>
            <w:tcBorders>
              <w:top w:val="single" w:sz="6" w:space="0" w:color="auto"/>
              <w:left w:val="single" w:sz="6" w:space="0" w:color="auto"/>
              <w:bottom w:val="single" w:sz="6" w:space="0" w:color="auto"/>
              <w:right w:val="single" w:sz="6" w:space="0" w:color="auto"/>
            </w:tcBorders>
            <w:shd w:val="clear" w:color="auto" w:fill="C0C0C0"/>
            <w:hideMark/>
          </w:tcPr>
          <w:p w14:paraId="7072E4DE" w14:textId="77777777" w:rsidR="003E58FE" w:rsidRPr="0016361A" w:rsidRDefault="003E58FE" w:rsidP="00015457">
            <w:pPr>
              <w:pStyle w:val="TAH"/>
              <w:rPr>
                <w:noProof/>
              </w:rPr>
            </w:pPr>
            <w:r w:rsidRPr="0016361A">
              <w:rPr>
                <w:noProof/>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02C31063" w14:textId="77777777" w:rsidR="003E58FE" w:rsidRPr="0016361A" w:rsidRDefault="003E58FE" w:rsidP="00015457">
            <w:pPr>
              <w:pStyle w:val="TAH"/>
              <w:rPr>
                <w:noProof/>
              </w:rPr>
            </w:pPr>
            <w:r w:rsidRPr="0016361A">
              <w:rPr>
                <w:noProof/>
              </w:rPr>
              <w:t>Cardinality</w:t>
            </w:r>
          </w:p>
        </w:tc>
        <w:tc>
          <w:tcPr>
            <w:tcW w:w="1843" w:type="dxa"/>
            <w:tcBorders>
              <w:top w:val="single" w:sz="6" w:space="0" w:color="auto"/>
              <w:left w:val="single" w:sz="6" w:space="0" w:color="auto"/>
              <w:bottom w:val="single" w:sz="6" w:space="0" w:color="auto"/>
              <w:right w:val="single" w:sz="6" w:space="0" w:color="auto"/>
            </w:tcBorders>
            <w:shd w:val="clear" w:color="auto" w:fill="C0C0C0"/>
            <w:hideMark/>
          </w:tcPr>
          <w:p w14:paraId="105863A2" w14:textId="77777777" w:rsidR="003E58FE" w:rsidRPr="0016361A" w:rsidRDefault="003E58FE" w:rsidP="00015457">
            <w:pPr>
              <w:pStyle w:val="TAH"/>
              <w:rPr>
                <w:noProof/>
              </w:rPr>
            </w:pPr>
            <w:r w:rsidRPr="0016361A">
              <w:rPr>
                <w:noProof/>
              </w:rPr>
              <w:t>Response codes</w:t>
            </w:r>
          </w:p>
        </w:tc>
        <w:tc>
          <w:tcPr>
            <w:tcW w:w="4056" w:type="dxa"/>
            <w:tcBorders>
              <w:top w:val="single" w:sz="6" w:space="0" w:color="auto"/>
              <w:left w:val="single" w:sz="6" w:space="0" w:color="auto"/>
              <w:bottom w:val="single" w:sz="6" w:space="0" w:color="auto"/>
              <w:right w:val="single" w:sz="6" w:space="0" w:color="auto"/>
            </w:tcBorders>
            <w:shd w:val="clear" w:color="auto" w:fill="C0C0C0"/>
            <w:hideMark/>
          </w:tcPr>
          <w:p w14:paraId="29F30423" w14:textId="77777777" w:rsidR="003E58FE" w:rsidRPr="0016361A" w:rsidRDefault="003E58FE" w:rsidP="00015457">
            <w:pPr>
              <w:pStyle w:val="TAH"/>
              <w:rPr>
                <w:noProof/>
              </w:rPr>
            </w:pPr>
            <w:r w:rsidRPr="0016361A">
              <w:rPr>
                <w:noProof/>
              </w:rPr>
              <w:t>Description</w:t>
            </w:r>
          </w:p>
        </w:tc>
      </w:tr>
      <w:tr w:rsidR="003E58FE" w:rsidRPr="00B54FF5" w14:paraId="1E081D04" w14:textId="77777777" w:rsidTr="005907B8">
        <w:trPr>
          <w:jc w:val="center"/>
        </w:trPr>
        <w:tc>
          <w:tcPr>
            <w:tcW w:w="1971" w:type="dxa"/>
            <w:tcBorders>
              <w:top w:val="single" w:sz="6" w:space="0" w:color="auto"/>
              <w:left w:val="single" w:sz="6" w:space="0" w:color="auto"/>
              <w:bottom w:val="single" w:sz="6" w:space="0" w:color="auto"/>
              <w:right w:val="single" w:sz="6" w:space="0" w:color="auto"/>
            </w:tcBorders>
            <w:hideMark/>
          </w:tcPr>
          <w:p w14:paraId="75E756AD" w14:textId="049E5DF7" w:rsidR="003E58FE" w:rsidRPr="0016361A" w:rsidRDefault="00785700" w:rsidP="00015457">
            <w:pPr>
              <w:pStyle w:val="TAL"/>
              <w:rPr>
                <w:noProof/>
              </w:rPr>
            </w:pPr>
            <w:ins w:id="1775" w:author="C3-231478" w:date="2023-04-21T12:23:00Z">
              <w:r w:rsidRPr="00260275">
                <w:rPr>
                  <w:noProof/>
                </w:rPr>
                <w:t>n/a</w:t>
              </w:r>
            </w:ins>
            <w:del w:id="1776" w:author="C3-231478" w:date="2023-04-21T12:23:00Z">
              <w:r w:rsidR="003E58FE" w:rsidRPr="0016361A" w:rsidDel="00785700">
                <w:delText>"</w:delText>
              </w:r>
              <w:r w:rsidR="003E58FE" w:rsidRPr="0016361A" w:rsidDel="00785700">
                <w:rPr>
                  <w:i/>
                </w:rPr>
                <w:delText>&lt;type&gt;</w:delText>
              </w:r>
              <w:r w:rsidR="003E58FE" w:rsidRPr="0016361A" w:rsidDel="00785700">
                <w:delText>" or "array</w:delText>
              </w:r>
              <w:r w:rsidR="003E58FE" w:rsidRPr="0016361A" w:rsidDel="00785700">
                <w:rPr>
                  <w:i/>
                </w:rPr>
                <w:delText>(&lt;type&gt;</w:delText>
              </w:r>
              <w:r w:rsidR="003E58FE" w:rsidRPr="0016361A" w:rsidDel="00785700">
                <w:delText>)" or "map</w:delText>
              </w:r>
              <w:r w:rsidR="003E58FE" w:rsidRPr="0016361A" w:rsidDel="00785700">
                <w:rPr>
                  <w:i/>
                </w:rPr>
                <w:delText>(&lt;type&gt;</w:delText>
              </w:r>
              <w:r w:rsidR="003E58FE" w:rsidRPr="0016361A" w:rsidDel="00785700">
                <w:delText>)"</w:delText>
              </w:r>
            </w:del>
          </w:p>
        </w:tc>
        <w:tc>
          <w:tcPr>
            <w:tcW w:w="525" w:type="dxa"/>
            <w:tcBorders>
              <w:top w:val="single" w:sz="6" w:space="0" w:color="auto"/>
              <w:left w:val="single" w:sz="6" w:space="0" w:color="auto"/>
              <w:bottom w:val="single" w:sz="6" w:space="0" w:color="auto"/>
              <w:right w:val="single" w:sz="6" w:space="0" w:color="auto"/>
            </w:tcBorders>
          </w:tcPr>
          <w:p w14:paraId="46F531A5" w14:textId="7E5A3F2E" w:rsidR="003E58FE" w:rsidRPr="0016361A" w:rsidRDefault="003E58FE" w:rsidP="00015457">
            <w:pPr>
              <w:pStyle w:val="TAC"/>
              <w:rPr>
                <w:noProof/>
              </w:rPr>
            </w:pPr>
            <w:del w:id="1777" w:author="C3-231478" w:date="2023-04-21T12:23:00Z">
              <w:r w:rsidRPr="0016361A" w:rsidDel="00785700">
                <w:delText>"M", "C" or "O"</w:delText>
              </w:r>
            </w:del>
          </w:p>
        </w:tc>
        <w:tc>
          <w:tcPr>
            <w:tcW w:w="1134" w:type="dxa"/>
            <w:tcBorders>
              <w:top w:val="single" w:sz="6" w:space="0" w:color="auto"/>
              <w:left w:val="single" w:sz="6" w:space="0" w:color="auto"/>
              <w:bottom w:val="single" w:sz="6" w:space="0" w:color="auto"/>
              <w:right w:val="single" w:sz="6" w:space="0" w:color="auto"/>
            </w:tcBorders>
          </w:tcPr>
          <w:p w14:paraId="477E5817" w14:textId="1A33CC50" w:rsidR="003E58FE" w:rsidRPr="0016361A" w:rsidRDefault="003E58FE" w:rsidP="00015457">
            <w:pPr>
              <w:pStyle w:val="TAC"/>
              <w:rPr>
                <w:noProof/>
              </w:rPr>
            </w:pPr>
            <w:del w:id="1778" w:author="C3-231478" w:date="2023-04-21T12:23:00Z">
              <w:r w:rsidRPr="0016361A" w:rsidDel="00785700">
                <w:delText>"0..1", "1" or "M..N", or &lt;leave empty&gt;</w:delText>
              </w:r>
            </w:del>
          </w:p>
        </w:tc>
        <w:tc>
          <w:tcPr>
            <w:tcW w:w="1843" w:type="dxa"/>
            <w:tcBorders>
              <w:top w:val="single" w:sz="6" w:space="0" w:color="auto"/>
              <w:left w:val="single" w:sz="6" w:space="0" w:color="auto"/>
              <w:bottom w:val="single" w:sz="6" w:space="0" w:color="auto"/>
              <w:right w:val="single" w:sz="6" w:space="0" w:color="auto"/>
            </w:tcBorders>
            <w:hideMark/>
          </w:tcPr>
          <w:p w14:paraId="55063954" w14:textId="2DADFEAB" w:rsidR="003E58FE" w:rsidRPr="0016361A" w:rsidRDefault="00785700" w:rsidP="00015457">
            <w:pPr>
              <w:pStyle w:val="TAL"/>
              <w:rPr>
                <w:noProof/>
              </w:rPr>
            </w:pPr>
            <w:ins w:id="1779" w:author="C3-231478" w:date="2023-04-21T12:23:00Z">
              <w:r w:rsidRPr="00260275">
                <w:rPr>
                  <w:noProof/>
                </w:rPr>
                <w:t>204 No Content</w:t>
              </w:r>
            </w:ins>
            <w:del w:id="1780" w:author="C3-231478" w:date="2023-04-21T12:23:00Z">
              <w:r w:rsidR="003E58FE" w:rsidRPr="0016361A" w:rsidDel="00785700">
                <w:delText>&lt;list applicable codes with name from the applicable RFCs&gt;</w:delText>
              </w:r>
            </w:del>
          </w:p>
        </w:tc>
        <w:tc>
          <w:tcPr>
            <w:tcW w:w="4056" w:type="dxa"/>
            <w:tcBorders>
              <w:top w:val="single" w:sz="6" w:space="0" w:color="auto"/>
              <w:left w:val="single" w:sz="6" w:space="0" w:color="auto"/>
              <w:bottom w:val="single" w:sz="6" w:space="0" w:color="auto"/>
              <w:right w:val="single" w:sz="6" w:space="0" w:color="auto"/>
            </w:tcBorders>
            <w:hideMark/>
          </w:tcPr>
          <w:p w14:paraId="6AD23696" w14:textId="6ADF03FE" w:rsidR="003E58FE" w:rsidRPr="0016361A" w:rsidDel="00785700" w:rsidRDefault="00785700" w:rsidP="00015457">
            <w:pPr>
              <w:pStyle w:val="TAL"/>
              <w:rPr>
                <w:del w:id="1781" w:author="C3-231478" w:date="2023-04-21T12:23:00Z"/>
              </w:rPr>
            </w:pPr>
            <w:ins w:id="1782" w:author="C3-231478" w:date="2023-04-21T12:23:00Z">
              <w:r w:rsidRPr="00260275">
                <w:rPr>
                  <w:noProof/>
                </w:rPr>
                <w:t>The reception of a PDTQ warning notification is acknowledged.</w:t>
              </w:r>
            </w:ins>
            <w:del w:id="1783" w:author="C3-231478" w:date="2023-04-21T12:23:00Z">
              <w:r w:rsidR="003E58FE" w:rsidRPr="0016361A" w:rsidDel="00785700">
                <w:delText>&lt;Meaning of the success case&gt;</w:delText>
              </w:r>
            </w:del>
          </w:p>
          <w:p w14:paraId="1D8507FD" w14:textId="5A61D241" w:rsidR="003E58FE" w:rsidRPr="0016361A" w:rsidDel="00785700" w:rsidRDefault="003E58FE" w:rsidP="00015457">
            <w:pPr>
              <w:pStyle w:val="TAL"/>
              <w:rPr>
                <w:del w:id="1784" w:author="C3-231478" w:date="2023-04-21T12:23:00Z"/>
              </w:rPr>
            </w:pPr>
            <w:del w:id="1785" w:author="C3-231478" w:date="2023-04-21T12:23:00Z">
              <w:r w:rsidRPr="0016361A" w:rsidDel="00785700">
                <w:delText>or</w:delText>
              </w:r>
            </w:del>
          </w:p>
          <w:p w14:paraId="1390332E" w14:textId="2D60851A" w:rsidR="003E58FE" w:rsidRPr="0016361A" w:rsidRDefault="003E58FE" w:rsidP="00015457">
            <w:pPr>
              <w:pStyle w:val="TAL"/>
              <w:rPr>
                <w:noProof/>
              </w:rPr>
            </w:pPr>
            <w:del w:id="1786" w:author="C3-231478" w:date="2023-04-21T12:23:00Z">
              <w:r w:rsidRPr="0016361A" w:rsidDel="00785700">
                <w:delText>&lt;Meaning of the error case with additional statement regarding error handling&gt;</w:delText>
              </w:r>
            </w:del>
          </w:p>
        </w:tc>
      </w:tr>
      <w:tr w:rsidR="003E58FE" w:rsidRPr="00B54FF5" w14:paraId="20117ABC" w14:textId="77777777" w:rsidTr="005907B8">
        <w:trPr>
          <w:jc w:val="center"/>
        </w:trPr>
        <w:tc>
          <w:tcPr>
            <w:tcW w:w="9529" w:type="dxa"/>
            <w:gridSpan w:val="5"/>
            <w:tcBorders>
              <w:top w:val="single" w:sz="6" w:space="0" w:color="auto"/>
              <w:left w:val="single" w:sz="6" w:space="0" w:color="auto"/>
              <w:bottom w:val="single" w:sz="6" w:space="0" w:color="auto"/>
              <w:right w:val="single" w:sz="6" w:space="0" w:color="auto"/>
            </w:tcBorders>
          </w:tcPr>
          <w:p w14:paraId="384DE9DC" w14:textId="44FAE94C" w:rsidR="003E58FE" w:rsidRPr="0016361A" w:rsidRDefault="003E58FE" w:rsidP="00015457">
            <w:pPr>
              <w:pStyle w:val="TAN"/>
              <w:rPr>
                <w:noProof/>
              </w:rPr>
            </w:pPr>
            <w:r w:rsidRPr="0016361A">
              <w:t>NOTE:</w:t>
            </w:r>
            <w:r w:rsidRPr="0016361A">
              <w:rPr>
                <w:noProof/>
              </w:rPr>
              <w:tab/>
              <w:t xml:space="preserve">The mandatory </w:t>
            </w:r>
            <w:r w:rsidRPr="0016361A">
              <w:t xml:space="preserve">HTTP error status codes for the POST method listed in </w:t>
            </w:r>
            <w:r w:rsidR="002F5131">
              <w:t>t</w:t>
            </w:r>
            <w:r w:rsidRPr="0016361A">
              <w:t>able</w:t>
            </w:r>
            <w:r>
              <w:t> </w:t>
            </w:r>
            <w:r w:rsidRPr="0016361A">
              <w:t>5.2.7.1-1 of 3GPP TS 29.500 [4] also apply.</w:t>
            </w:r>
          </w:p>
        </w:tc>
      </w:tr>
    </w:tbl>
    <w:p w14:paraId="599E41A8" w14:textId="77777777" w:rsidR="003E58FE" w:rsidRPr="00986E88" w:rsidRDefault="003E58FE" w:rsidP="003E58FE">
      <w:pPr>
        <w:rPr>
          <w:noProof/>
        </w:rPr>
      </w:pPr>
    </w:p>
    <w:p w14:paraId="798F0B8C" w14:textId="77777777" w:rsidR="00785700" w:rsidRPr="00260275" w:rsidRDefault="00785700" w:rsidP="00785700">
      <w:pPr>
        <w:pStyle w:val="EditorsNote"/>
        <w:rPr>
          <w:ins w:id="1787" w:author="C3-231478" w:date="2023-04-21T12:24:00Z"/>
          <w:noProof/>
        </w:rPr>
      </w:pPr>
      <w:bookmarkStart w:id="1788" w:name="_Toc35971426"/>
      <w:ins w:id="1789" w:author="C3-231478" w:date="2023-04-21T12:24:00Z">
        <w:r w:rsidRPr="00260275">
          <w:rPr>
            <w:noProof/>
          </w:rPr>
          <w:t>Editor's Note:</w:t>
        </w:r>
        <w:r w:rsidRPr="00260275">
          <w:rPr>
            <w:noProof/>
          </w:rPr>
          <w:tab/>
          <w:t>Redirection cases and API specific error cases are FFS.</w:t>
        </w:r>
      </w:ins>
    </w:p>
    <w:p w14:paraId="2749AF30" w14:textId="77777777" w:rsidR="003E58FE" w:rsidRDefault="003E58FE" w:rsidP="007A4424">
      <w:pPr>
        <w:pStyle w:val="Heading4"/>
      </w:pPr>
      <w:bookmarkStart w:id="1790" w:name="_Toc132981340"/>
      <w:r>
        <w:t>6.1.5.3</w:t>
      </w:r>
      <w:r>
        <w:tab/>
        <w:t>&lt;notification 2&gt;</w:t>
      </w:r>
      <w:bookmarkEnd w:id="1746"/>
      <w:bookmarkEnd w:id="1788"/>
      <w:bookmarkEnd w:id="1790"/>
    </w:p>
    <w:p w14:paraId="50D28028" w14:textId="77777777" w:rsidR="003E58FE" w:rsidRDefault="003E58FE" w:rsidP="003E58FE">
      <w:pPr>
        <w:pStyle w:val="Guidance"/>
      </w:pPr>
      <w:r>
        <w:t>And so on if there are more than one notifications supported by the service. Same structure as in clause 6.1.5.2.</w:t>
      </w:r>
    </w:p>
    <w:p w14:paraId="368B4F74" w14:textId="77777777" w:rsidR="003E58FE" w:rsidRDefault="003E58FE" w:rsidP="007A4424">
      <w:pPr>
        <w:pStyle w:val="Heading3"/>
      </w:pPr>
      <w:bookmarkStart w:id="1791" w:name="_Toc35971427"/>
      <w:bookmarkStart w:id="1792" w:name="_Toc132981341"/>
      <w:r>
        <w:t>6.1.6</w:t>
      </w:r>
      <w:r>
        <w:tab/>
        <w:t>Data Model</w:t>
      </w:r>
      <w:bookmarkEnd w:id="1721"/>
      <w:bookmarkEnd w:id="1791"/>
      <w:bookmarkEnd w:id="1792"/>
    </w:p>
    <w:p w14:paraId="0E711D33" w14:textId="77777777" w:rsidR="006E186B" w:rsidRDefault="006E186B" w:rsidP="006E186B">
      <w:pPr>
        <w:pStyle w:val="Heading4"/>
      </w:pPr>
      <w:bookmarkStart w:id="1793" w:name="_Toc510696633"/>
      <w:bookmarkStart w:id="1794" w:name="_Toc35971428"/>
      <w:bookmarkStart w:id="1795" w:name="_Toc510696634"/>
      <w:bookmarkStart w:id="1796" w:name="_Toc35971429"/>
      <w:bookmarkStart w:id="1797" w:name="_Toc132981342"/>
      <w:r>
        <w:t>6.1.6.1</w:t>
      </w:r>
      <w:r>
        <w:tab/>
        <w:t>General</w:t>
      </w:r>
      <w:bookmarkEnd w:id="1793"/>
      <w:bookmarkEnd w:id="1794"/>
      <w:bookmarkEnd w:id="1797"/>
    </w:p>
    <w:p w14:paraId="2479D517" w14:textId="77777777" w:rsidR="006E186B" w:rsidRDefault="006E186B" w:rsidP="006E186B">
      <w:r>
        <w:t>This clause specifies the application data model supported by the API.</w:t>
      </w:r>
    </w:p>
    <w:p w14:paraId="70F0A998" w14:textId="602954CE" w:rsidR="006E186B" w:rsidDel="00BB5171" w:rsidRDefault="006E186B" w:rsidP="006E186B">
      <w:pPr>
        <w:pStyle w:val="Guidance"/>
        <w:rPr>
          <w:del w:id="1798" w:author="C3-231480" w:date="2023-04-21T14:20:00Z"/>
        </w:rPr>
      </w:pPr>
      <w:del w:id="1799" w:author="C3-231480" w:date="2023-04-21T14:20:00Z">
        <w:r w:rsidDel="00BB5171">
          <w:delText>Data types that may be common to multiple APIs (offered by the same or different NFs) should be specified in a new separate TS (similar approach as for TS 29.230 for Diameter AVPs).</w:delText>
        </w:r>
      </w:del>
    </w:p>
    <w:p w14:paraId="5BA72F0B" w14:textId="569D860A" w:rsidR="006E186B" w:rsidRDefault="006E186B" w:rsidP="006E186B">
      <w:r>
        <w:t>T</w:t>
      </w:r>
      <w:r w:rsidRPr="009C4D60">
        <w:t>able</w:t>
      </w:r>
      <w:r>
        <w:t xml:space="preserve"> 6.1.6.1-1 specifies </w:t>
      </w:r>
      <w:r w:rsidRPr="009C4D60">
        <w:t xml:space="preserve">the </w:t>
      </w:r>
      <w:r>
        <w:t>data types</w:t>
      </w:r>
      <w:r w:rsidRPr="009C4D60">
        <w:t xml:space="preserve"> defined for the </w:t>
      </w:r>
      <w:ins w:id="1800" w:author="C3-231480" w:date="2023-04-21T14:21:00Z">
        <w:r w:rsidR="00BB5171" w:rsidRPr="00C63D38">
          <w:rPr>
            <w:noProof/>
          </w:rPr>
          <w:t>Npcf_PDTQPolicyControl</w:t>
        </w:r>
      </w:ins>
      <w:del w:id="1801" w:author="C3-231480" w:date="2023-04-21T14:21:00Z">
        <w:r w:rsidDel="00BB5171">
          <w:delText xml:space="preserve">&lt;Service name, e.g. </w:delText>
        </w:r>
        <w:r w:rsidRPr="008C48D0" w:rsidDel="00BB5171">
          <w:delText>Nmbsmf_TMGI</w:delText>
        </w:r>
        <w:r w:rsidDel="00BB5171">
          <w:delText>, or N</w:delText>
        </w:r>
        <w:r w:rsidRPr="008C48D0" w:rsidDel="00BB5171">
          <w:delText>mbsmf_MBSSession</w:delText>
        </w:r>
        <w:r w:rsidDel="00BB5171">
          <w:delText>, etc.&gt;</w:delText>
        </w:r>
      </w:del>
      <w:r w:rsidRPr="009C4D60">
        <w:t xml:space="preserve"> </w:t>
      </w:r>
      <w:r>
        <w:t>service based interface</w:t>
      </w:r>
      <w:r w:rsidRPr="009C4D60">
        <w:t xml:space="preserve"> protocol</w:t>
      </w:r>
      <w:r>
        <w:t>.</w:t>
      </w:r>
    </w:p>
    <w:p w14:paraId="0C1C6397" w14:textId="3028776D" w:rsidR="006E186B" w:rsidRPr="009C4D60" w:rsidRDefault="006E186B" w:rsidP="006E186B">
      <w:pPr>
        <w:pStyle w:val="TH"/>
      </w:pPr>
      <w:r w:rsidRPr="009C4D60">
        <w:t>Table</w:t>
      </w:r>
      <w:r>
        <w:t> 6.1.6.1-</w:t>
      </w:r>
      <w:r w:rsidRPr="009C4D60">
        <w:t xml:space="preserve">1: </w:t>
      </w:r>
      <w:ins w:id="1802" w:author="C3-231480" w:date="2023-04-21T14:21:00Z">
        <w:r w:rsidR="00BB5171" w:rsidRPr="00C63D38">
          <w:rPr>
            <w:noProof/>
          </w:rPr>
          <w:t>Npcf_PDTQPolicyControl</w:t>
        </w:r>
      </w:ins>
      <w:del w:id="1803" w:author="C3-231480" w:date="2023-04-21T14:21:00Z">
        <w:r w:rsidRPr="007D2AA8" w:rsidDel="00BB5171">
          <w:delText xml:space="preserve">&lt;Service name, e.g. </w:delText>
        </w:r>
        <w:r w:rsidDel="00BB5171">
          <w:delText>N</w:delText>
        </w:r>
        <w:r w:rsidRPr="008C48D0" w:rsidDel="00BB5171">
          <w:delText>mbsmf_TMGI</w:delText>
        </w:r>
        <w:r w:rsidRPr="007D2AA8" w:rsidDel="00BB5171">
          <w:delText>&gt;</w:delText>
        </w:r>
      </w:del>
      <w:r>
        <w:t xml:space="preserve">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74"/>
        <w:gridCol w:w="1559"/>
        <w:gridCol w:w="4536"/>
        <w:gridCol w:w="1366"/>
      </w:tblGrid>
      <w:tr w:rsidR="006E186B" w:rsidRPr="00B54FF5" w14:paraId="30AA4AE2" w14:textId="77777777" w:rsidTr="00691544">
        <w:trPr>
          <w:jc w:val="center"/>
        </w:trPr>
        <w:tc>
          <w:tcPr>
            <w:tcW w:w="2074" w:type="dxa"/>
            <w:tcBorders>
              <w:top w:val="single" w:sz="4" w:space="0" w:color="auto"/>
              <w:left w:val="single" w:sz="4" w:space="0" w:color="auto"/>
              <w:bottom w:val="single" w:sz="4" w:space="0" w:color="auto"/>
              <w:right w:val="single" w:sz="4" w:space="0" w:color="auto"/>
            </w:tcBorders>
            <w:shd w:val="clear" w:color="auto" w:fill="C0C0C0"/>
            <w:hideMark/>
          </w:tcPr>
          <w:p w14:paraId="38254497" w14:textId="77777777" w:rsidR="006E186B" w:rsidRPr="0016361A" w:rsidRDefault="006E186B" w:rsidP="008709B6">
            <w:pPr>
              <w:pStyle w:val="TAH"/>
            </w:pPr>
            <w:r w:rsidRPr="0016361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08C51932" w14:textId="77777777" w:rsidR="006E186B" w:rsidRPr="0016361A" w:rsidRDefault="006E186B" w:rsidP="008709B6">
            <w:pPr>
              <w:pStyle w:val="TAH"/>
            </w:pPr>
            <w:r w:rsidRPr="0016361A">
              <w:t>Clause defined</w:t>
            </w:r>
          </w:p>
        </w:tc>
        <w:tc>
          <w:tcPr>
            <w:tcW w:w="4536" w:type="dxa"/>
            <w:tcBorders>
              <w:top w:val="single" w:sz="4" w:space="0" w:color="auto"/>
              <w:left w:val="single" w:sz="4" w:space="0" w:color="auto"/>
              <w:bottom w:val="single" w:sz="4" w:space="0" w:color="auto"/>
              <w:right w:val="single" w:sz="4" w:space="0" w:color="auto"/>
            </w:tcBorders>
            <w:shd w:val="clear" w:color="auto" w:fill="C0C0C0"/>
            <w:hideMark/>
          </w:tcPr>
          <w:p w14:paraId="0C643975" w14:textId="77777777" w:rsidR="006E186B" w:rsidRPr="0016361A" w:rsidRDefault="006E186B" w:rsidP="008709B6">
            <w:pPr>
              <w:pStyle w:val="TAH"/>
            </w:pPr>
            <w:r w:rsidRPr="0016361A">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7BFCEA02" w14:textId="77777777" w:rsidR="006E186B" w:rsidRPr="0016361A" w:rsidRDefault="006E186B" w:rsidP="008709B6">
            <w:pPr>
              <w:pStyle w:val="TAH"/>
            </w:pPr>
            <w:r w:rsidRPr="0016361A">
              <w:t>Applicability</w:t>
            </w:r>
          </w:p>
        </w:tc>
      </w:tr>
      <w:tr w:rsidR="00BB5171" w:rsidRPr="00B54FF5" w14:paraId="51D089C3" w14:textId="77777777" w:rsidTr="00691544">
        <w:trPr>
          <w:jc w:val="center"/>
        </w:trPr>
        <w:tc>
          <w:tcPr>
            <w:tcW w:w="2074" w:type="dxa"/>
            <w:tcBorders>
              <w:top w:val="single" w:sz="4" w:space="0" w:color="auto"/>
              <w:left w:val="single" w:sz="4" w:space="0" w:color="auto"/>
              <w:bottom w:val="single" w:sz="4" w:space="0" w:color="auto"/>
              <w:right w:val="single" w:sz="4" w:space="0" w:color="auto"/>
            </w:tcBorders>
          </w:tcPr>
          <w:p w14:paraId="10079932" w14:textId="4537BCDD" w:rsidR="00BB5171" w:rsidRPr="0016361A" w:rsidRDefault="00BB5171" w:rsidP="00BB5171">
            <w:pPr>
              <w:pStyle w:val="TAL"/>
            </w:pPr>
            <w:ins w:id="1804" w:author="C3-231480" w:date="2023-04-21T14:21:00Z">
              <w:r w:rsidRPr="00C63D38">
                <w:rPr>
                  <w:noProof/>
                </w:rPr>
                <w:t>AltQosParamSet</w:t>
              </w:r>
            </w:ins>
          </w:p>
        </w:tc>
        <w:tc>
          <w:tcPr>
            <w:tcW w:w="1559" w:type="dxa"/>
            <w:tcBorders>
              <w:top w:val="single" w:sz="4" w:space="0" w:color="auto"/>
              <w:left w:val="single" w:sz="4" w:space="0" w:color="auto"/>
              <w:bottom w:val="single" w:sz="4" w:space="0" w:color="auto"/>
              <w:right w:val="single" w:sz="4" w:space="0" w:color="auto"/>
            </w:tcBorders>
          </w:tcPr>
          <w:p w14:paraId="0E8CC585" w14:textId="06554986" w:rsidR="00BB5171" w:rsidRPr="0016361A" w:rsidRDefault="00BB5171" w:rsidP="00BB5171">
            <w:pPr>
              <w:pStyle w:val="TAL"/>
            </w:pPr>
            <w:ins w:id="1805" w:author="C3-231480" w:date="2023-04-21T14:21:00Z">
              <w:r w:rsidRPr="00C63D38">
                <w:rPr>
                  <w:noProof/>
                </w:rPr>
                <w:t>6.1.6.2.4</w:t>
              </w:r>
            </w:ins>
          </w:p>
        </w:tc>
        <w:tc>
          <w:tcPr>
            <w:tcW w:w="4536" w:type="dxa"/>
            <w:tcBorders>
              <w:top w:val="single" w:sz="4" w:space="0" w:color="auto"/>
              <w:left w:val="single" w:sz="4" w:space="0" w:color="auto"/>
              <w:bottom w:val="single" w:sz="4" w:space="0" w:color="auto"/>
              <w:right w:val="single" w:sz="4" w:space="0" w:color="auto"/>
            </w:tcBorders>
          </w:tcPr>
          <w:p w14:paraId="49823531" w14:textId="10F247FD" w:rsidR="00BB5171" w:rsidRPr="0016361A" w:rsidRDefault="00BB5171" w:rsidP="00BB5171">
            <w:pPr>
              <w:pStyle w:val="TAL"/>
              <w:rPr>
                <w:rFonts w:cs="Arial"/>
                <w:szCs w:val="18"/>
              </w:rPr>
            </w:pPr>
            <w:ins w:id="1806" w:author="C3-231480" w:date="2023-04-21T14:21:00Z">
              <w:r w:rsidRPr="00C63D38">
                <w:rPr>
                  <w:rFonts w:cs="Arial"/>
                  <w:noProof/>
                  <w:szCs w:val="18"/>
                  <w:lang w:eastAsia="zh-CN"/>
                </w:rPr>
                <w:t xml:space="preserve">Contains the </w:t>
              </w:r>
              <w:r w:rsidRPr="00C63D38">
                <w:rPr>
                  <w:noProof/>
                </w:rPr>
                <w:t>alternative</w:t>
              </w:r>
              <w:r w:rsidRPr="00C63D38">
                <w:rPr>
                  <w:rFonts w:cs="Arial"/>
                  <w:noProof/>
                  <w:szCs w:val="18"/>
                  <w:lang w:eastAsia="zh-CN"/>
                </w:rPr>
                <w:t xml:space="preserve"> </w:t>
              </w:r>
              <w:r w:rsidRPr="00C63D38">
                <w:rPr>
                  <w:noProof/>
                </w:rPr>
                <w:t>QoS requirements expressed as the list of individual QoS parameter sets.</w:t>
              </w:r>
            </w:ins>
          </w:p>
        </w:tc>
        <w:tc>
          <w:tcPr>
            <w:tcW w:w="1366" w:type="dxa"/>
            <w:tcBorders>
              <w:top w:val="single" w:sz="4" w:space="0" w:color="auto"/>
              <w:left w:val="single" w:sz="4" w:space="0" w:color="auto"/>
              <w:bottom w:val="single" w:sz="4" w:space="0" w:color="auto"/>
              <w:right w:val="single" w:sz="4" w:space="0" w:color="auto"/>
            </w:tcBorders>
          </w:tcPr>
          <w:p w14:paraId="233F6348" w14:textId="77777777" w:rsidR="00BB5171" w:rsidRPr="0016361A" w:rsidRDefault="00BB5171" w:rsidP="00BB5171">
            <w:pPr>
              <w:pStyle w:val="TAL"/>
              <w:rPr>
                <w:rFonts w:cs="Arial"/>
                <w:szCs w:val="18"/>
              </w:rPr>
            </w:pPr>
          </w:p>
        </w:tc>
      </w:tr>
      <w:tr w:rsidR="00BF07B1" w:rsidRPr="00B54FF5" w14:paraId="3BDDD9C2" w14:textId="77777777" w:rsidTr="00691544">
        <w:trPr>
          <w:jc w:val="center"/>
          <w:ins w:id="1807" w:author="C3-231480" w:date="2023-04-21T14:22:00Z"/>
        </w:trPr>
        <w:tc>
          <w:tcPr>
            <w:tcW w:w="2074" w:type="dxa"/>
            <w:tcBorders>
              <w:top w:val="single" w:sz="4" w:space="0" w:color="auto"/>
              <w:left w:val="single" w:sz="4" w:space="0" w:color="auto"/>
              <w:bottom w:val="single" w:sz="4" w:space="0" w:color="auto"/>
              <w:right w:val="single" w:sz="4" w:space="0" w:color="auto"/>
            </w:tcBorders>
          </w:tcPr>
          <w:p w14:paraId="4732AC63" w14:textId="34661148" w:rsidR="00BF07B1" w:rsidRPr="00C63D38" w:rsidRDefault="00BF07B1" w:rsidP="00BF07B1">
            <w:pPr>
              <w:pStyle w:val="TAL"/>
              <w:rPr>
                <w:ins w:id="1808" w:author="C3-231480" w:date="2023-04-21T14:22:00Z"/>
                <w:noProof/>
              </w:rPr>
            </w:pPr>
            <w:ins w:id="1809" w:author="C3-231480" w:date="2023-04-21T14:22:00Z">
              <w:r w:rsidRPr="00C63D38">
                <w:rPr>
                  <w:noProof/>
                </w:rPr>
                <w:t>Notification</w:t>
              </w:r>
            </w:ins>
          </w:p>
        </w:tc>
        <w:tc>
          <w:tcPr>
            <w:tcW w:w="1559" w:type="dxa"/>
            <w:tcBorders>
              <w:top w:val="single" w:sz="4" w:space="0" w:color="auto"/>
              <w:left w:val="single" w:sz="4" w:space="0" w:color="auto"/>
              <w:bottom w:val="single" w:sz="4" w:space="0" w:color="auto"/>
              <w:right w:val="single" w:sz="4" w:space="0" w:color="auto"/>
            </w:tcBorders>
          </w:tcPr>
          <w:p w14:paraId="7E0C1B51" w14:textId="4AB1BF16" w:rsidR="00BF07B1" w:rsidRPr="00C63D38" w:rsidRDefault="00BF07B1" w:rsidP="00BF07B1">
            <w:pPr>
              <w:pStyle w:val="TAL"/>
              <w:rPr>
                <w:ins w:id="1810" w:author="C3-231480" w:date="2023-04-21T14:22:00Z"/>
                <w:noProof/>
              </w:rPr>
            </w:pPr>
            <w:ins w:id="1811" w:author="C3-231480" w:date="2023-04-21T14:22:00Z">
              <w:r w:rsidRPr="00C63D38">
                <w:rPr>
                  <w:noProof/>
                </w:rPr>
                <w:t>6.1.6.2.7</w:t>
              </w:r>
            </w:ins>
          </w:p>
        </w:tc>
        <w:tc>
          <w:tcPr>
            <w:tcW w:w="4536" w:type="dxa"/>
            <w:tcBorders>
              <w:top w:val="single" w:sz="4" w:space="0" w:color="auto"/>
              <w:left w:val="single" w:sz="4" w:space="0" w:color="auto"/>
              <w:bottom w:val="single" w:sz="4" w:space="0" w:color="auto"/>
              <w:right w:val="single" w:sz="4" w:space="0" w:color="auto"/>
            </w:tcBorders>
          </w:tcPr>
          <w:p w14:paraId="3180EBF6" w14:textId="1FFC9738" w:rsidR="00BF07B1" w:rsidRPr="00C63D38" w:rsidRDefault="00BF07B1" w:rsidP="00BF07B1">
            <w:pPr>
              <w:pStyle w:val="TAL"/>
              <w:rPr>
                <w:ins w:id="1812" w:author="C3-231480" w:date="2023-04-21T14:22:00Z"/>
                <w:rFonts w:cs="Arial"/>
                <w:noProof/>
                <w:szCs w:val="18"/>
                <w:lang w:eastAsia="zh-CN"/>
              </w:rPr>
            </w:pPr>
            <w:ins w:id="1813" w:author="C3-231480" w:date="2023-04-21T14:22:00Z">
              <w:r w:rsidRPr="00C63D38">
                <w:rPr>
                  <w:rFonts w:cs="Arial"/>
                  <w:noProof/>
                  <w:szCs w:val="18"/>
                  <w:lang w:eastAsia="zh-CN"/>
                </w:rPr>
                <w:t>Contains the PDTQ notification information.</w:t>
              </w:r>
            </w:ins>
          </w:p>
        </w:tc>
        <w:tc>
          <w:tcPr>
            <w:tcW w:w="1366" w:type="dxa"/>
            <w:tcBorders>
              <w:top w:val="single" w:sz="4" w:space="0" w:color="auto"/>
              <w:left w:val="single" w:sz="4" w:space="0" w:color="auto"/>
              <w:bottom w:val="single" w:sz="4" w:space="0" w:color="auto"/>
              <w:right w:val="single" w:sz="4" w:space="0" w:color="auto"/>
            </w:tcBorders>
          </w:tcPr>
          <w:p w14:paraId="39E907D2" w14:textId="77777777" w:rsidR="00BF07B1" w:rsidRPr="0016361A" w:rsidRDefault="00BF07B1" w:rsidP="00BF07B1">
            <w:pPr>
              <w:pStyle w:val="TAL"/>
              <w:rPr>
                <w:ins w:id="1814" w:author="C3-231480" w:date="2023-04-21T14:22:00Z"/>
                <w:rFonts w:cs="Arial"/>
                <w:szCs w:val="18"/>
              </w:rPr>
            </w:pPr>
          </w:p>
        </w:tc>
      </w:tr>
      <w:tr w:rsidR="00BF07B1" w:rsidRPr="00B54FF5" w14:paraId="2C5B9584" w14:textId="77777777" w:rsidTr="00691544">
        <w:trPr>
          <w:jc w:val="center"/>
          <w:ins w:id="1815" w:author="C3-231480" w:date="2023-04-21T14:22:00Z"/>
        </w:trPr>
        <w:tc>
          <w:tcPr>
            <w:tcW w:w="2074" w:type="dxa"/>
            <w:tcBorders>
              <w:top w:val="single" w:sz="4" w:space="0" w:color="auto"/>
              <w:left w:val="single" w:sz="4" w:space="0" w:color="auto"/>
              <w:bottom w:val="single" w:sz="4" w:space="0" w:color="auto"/>
              <w:right w:val="single" w:sz="4" w:space="0" w:color="auto"/>
            </w:tcBorders>
          </w:tcPr>
          <w:p w14:paraId="40C56C90" w14:textId="38420C39" w:rsidR="00BF07B1" w:rsidRPr="00C63D38" w:rsidRDefault="00BF07B1" w:rsidP="00BF07B1">
            <w:pPr>
              <w:pStyle w:val="TAL"/>
              <w:rPr>
                <w:ins w:id="1816" w:author="C3-231480" w:date="2023-04-21T14:22:00Z"/>
                <w:noProof/>
              </w:rPr>
            </w:pPr>
            <w:ins w:id="1817" w:author="C3-231480" w:date="2023-04-21T14:22:00Z">
              <w:r w:rsidRPr="00C63D38">
                <w:rPr>
                  <w:noProof/>
                </w:rPr>
                <w:t>PdtqPolicy</w:t>
              </w:r>
            </w:ins>
          </w:p>
        </w:tc>
        <w:tc>
          <w:tcPr>
            <w:tcW w:w="1559" w:type="dxa"/>
            <w:tcBorders>
              <w:top w:val="single" w:sz="4" w:space="0" w:color="auto"/>
              <w:left w:val="single" w:sz="4" w:space="0" w:color="auto"/>
              <w:bottom w:val="single" w:sz="4" w:space="0" w:color="auto"/>
              <w:right w:val="single" w:sz="4" w:space="0" w:color="auto"/>
            </w:tcBorders>
          </w:tcPr>
          <w:p w14:paraId="70E2AFD8" w14:textId="58DBA81E" w:rsidR="00BF07B1" w:rsidRPr="00C63D38" w:rsidRDefault="00BF07B1" w:rsidP="00BF07B1">
            <w:pPr>
              <w:pStyle w:val="TAL"/>
              <w:rPr>
                <w:ins w:id="1818" w:author="C3-231480" w:date="2023-04-21T14:22:00Z"/>
                <w:noProof/>
              </w:rPr>
            </w:pPr>
            <w:ins w:id="1819" w:author="C3-231480" w:date="2023-04-21T14:22:00Z">
              <w:r w:rsidRPr="00C63D38">
                <w:rPr>
                  <w:noProof/>
                </w:rPr>
                <w:t>6.1.6.2.5</w:t>
              </w:r>
            </w:ins>
          </w:p>
        </w:tc>
        <w:tc>
          <w:tcPr>
            <w:tcW w:w="4536" w:type="dxa"/>
            <w:tcBorders>
              <w:top w:val="single" w:sz="4" w:space="0" w:color="auto"/>
              <w:left w:val="single" w:sz="4" w:space="0" w:color="auto"/>
              <w:bottom w:val="single" w:sz="4" w:space="0" w:color="auto"/>
              <w:right w:val="single" w:sz="4" w:space="0" w:color="auto"/>
            </w:tcBorders>
          </w:tcPr>
          <w:p w14:paraId="4380E203" w14:textId="7DCD76B0" w:rsidR="00BF07B1" w:rsidRPr="00C63D38" w:rsidRDefault="00BF07B1" w:rsidP="00BF07B1">
            <w:pPr>
              <w:pStyle w:val="TAL"/>
              <w:rPr>
                <w:ins w:id="1820" w:author="C3-231480" w:date="2023-04-21T14:22:00Z"/>
                <w:rFonts w:cs="Arial"/>
                <w:noProof/>
                <w:szCs w:val="18"/>
                <w:lang w:eastAsia="zh-CN"/>
              </w:rPr>
            </w:pPr>
            <w:ins w:id="1821" w:author="C3-231480" w:date="2023-04-21T14:22:00Z">
              <w:r w:rsidRPr="00C63D38">
                <w:rPr>
                  <w:rFonts w:cs="Arial"/>
                  <w:noProof/>
                  <w:szCs w:val="18"/>
                </w:rPr>
                <w:t xml:space="preserve">Describes a </w:t>
              </w:r>
              <w:r w:rsidRPr="00C63D38">
                <w:rPr>
                  <w:rFonts w:cs="Arial"/>
                  <w:noProof/>
                  <w:szCs w:val="18"/>
                  <w:lang w:eastAsia="zh-CN"/>
                </w:rPr>
                <w:t>PDTQ</w:t>
              </w:r>
              <w:r w:rsidRPr="00C63D38">
                <w:rPr>
                  <w:rFonts w:cs="Arial"/>
                  <w:noProof/>
                  <w:szCs w:val="18"/>
                </w:rPr>
                <w:t xml:space="preserve"> policy.</w:t>
              </w:r>
            </w:ins>
          </w:p>
        </w:tc>
        <w:tc>
          <w:tcPr>
            <w:tcW w:w="1366" w:type="dxa"/>
            <w:tcBorders>
              <w:top w:val="single" w:sz="4" w:space="0" w:color="auto"/>
              <w:left w:val="single" w:sz="4" w:space="0" w:color="auto"/>
              <w:bottom w:val="single" w:sz="4" w:space="0" w:color="auto"/>
              <w:right w:val="single" w:sz="4" w:space="0" w:color="auto"/>
            </w:tcBorders>
          </w:tcPr>
          <w:p w14:paraId="426B6056" w14:textId="77777777" w:rsidR="00BF07B1" w:rsidRPr="0016361A" w:rsidRDefault="00BF07B1" w:rsidP="00BF07B1">
            <w:pPr>
              <w:pStyle w:val="TAL"/>
              <w:rPr>
                <w:ins w:id="1822" w:author="C3-231480" w:date="2023-04-21T14:22:00Z"/>
                <w:rFonts w:cs="Arial"/>
                <w:szCs w:val="18"/>
              </w:rPr>
            </w:pPr>
          </w:p>
        </w:tc>
      </w:tr>
      <w:tr w:rsidR="00BF07B1" w:rsidRPr="00B54FF5" w14:paraId="5F6DB98C" w14:textId="77777777" w:rsidTr="00691544">
        <w:trPr>
          <w:jc w:val="center"/>
          <w:ins w:id="1823" w:author="C3-231480" w:date="2023-04-21T14:22:00Z"/>
        </w:trPr>
        <w:tc>
          <w:tcPr>
            <w:tcW w:w="2074" w:type="dxa"/>
            <w:tcBorders>
              <w:top w:val="single" w:sz="4" w:space="0" w:color="auto"/>
              <w:left w:val="single" w:sz="4" w:space="0" w:color="auto"/>
              <w:bottom w:val="single" w:sz="4" w:space="0" w:color="auto"/>
              <w:right w:val="single" w:sz="4" w:space="0" w:color="auto"/>
            </w:tcBorders>
          </w:tcPr>
          <w:p w14:paraId="5707C7DE" w14:textId="4E4F3E70" w:rsidR="00BF07B1" w:rsidRPr="00C63D38" w:rsidRDefault="00BF07B1" w:rsidP="00BF07B1">
            <w:pPr>
              <w:pStyle w:val="TAL"/>
              <w:rPr>
                <w:ins w:id="1824" w:author="C3-231480" w:date="2023-04-21T14:22:00Z"/>
                <w:noProof/>
              </w:rPr>
            </w:pPr>
            <w:ins w:id="1825" w:author="C3-231480" w:date="2023-04-21T14:22:00Z">
              <w:r w:rsidRPr="00C63D38">
                <w:rPr>
                  <w:noProof/>
                </w:rPr>
                <w:t>PdtqPolicyData</w:t>
              </w:r>
            </w:ins>
          </w:p>
        </w:tc>
        <w:tc>
          <w:tcPr>
            <w:tcW w:w="1559" w:type="dxa"/>
            <w:tcBorders>
              <w:top w:val="single" w:sz="4" w:space="0" w:color="auto"/>
              <w:left w:val="single" w:sz="4" w:space="0" w:color="auto"/>
              <w:bottom w:val="single" w:sz="4" w:space="0" w:color="auto"/>
              <w:right w:val="single" w:sz="4" w:space="0" w:color="auto"/>
            </w:tcBorders>
          </w:tcPr>
          <w:p w14:paraId="608B71CE" w14:textId="511B3C4F" w:rsidR="00BF07B1" w:rsidRPr="00C63D38" w:rsidRDefault="00BF07B1" w:rsidP="00BF07B1">
            <w:pPr>
              <w:pStyle w:val="TAL"/>
              <w:rPr>
                <w:ins w:id="1826" w:author="C3-231480" w:date="2023-04-21T14:22:00Z"/>
                <w:noProof/>
              </w:rPr>
            </w:pPr>
            <w:ins w:id="1827" w:author="C3-231480" w:date="2023-04-21T14:22:00Z">
              <w:r w:rsidRPr="00C63D38">
                <w:rPr>
                  <w:noProof/>
                </w:rPr>
                <w:t>6.1.6.2.2</w:t>
              </w:r>
            </w:ins>
          </w:p>
        </w:tc>
        <w:tc>
          <w:tcPr>
            <w:tcW w:w="4536" w:type="dxa"/>
            <w:tcBorders>
              <w:top w:val="single" w:sz="4" w:space="0" w:color="auto"/>
              <w:left w:val="single" w:sz="4" w:space="0" w:color="auto"/>
              <w:bottom w:val="single" w:sz="4" w:space="0" w:color="auto"/>
              <w:right w:val="single" w:sz="4" w:space="0" w:color="auto"/>
            </w:tcBorders>
          </w:tcPr>
          <w:p w14:paraId="6099C3BA" w14:textId="1CE57293" w:rsidR="00BF07B1" w:rsidRPr="00C63D38" w:rsidRDefault="00BF07B1" w:rsidP="00BF07B1">
            <w:pPr>
              <w:pStyle w:val="TAL"/>
              <w:rPr>
                <w:ins w:id="1828" w:author="C3-231480" w:date="2023-04-21T14:22:00Z"/>
                <w:rFonts w:cs="Arial"/>
                <w:noProof/>
                <w:szCs w:val="18"/>
                <w:lang w:eastAsia="zh-CN"/>
              </w:rPr>
            </w:pPr>
            <w:ins w:id="1829" w:author="C3-231480" w:date="2023-04-21T14:22:00Z">
              <w:r w:rsidRPr="00C63D38">
                <w:rPr>
                  <w:rFonts w:cs="Arial"/>
                  <w:noProof/>
                  <w:szCs w:val="18"/>
                </w:rPr>
                <w:t xml:space="preserve">Describes an Individual </w:t>
              </w:r>
              <w:r w:rsidRPr="00C63D38">
                <w:rPr>
                  <w:rFonts w:cs="Arial"/>
                  <w:noProof/>
                  <w:szCs w:val="18"/>
                  <w:lang w:eastAsia="zh-CN"/>
                </w:rPr>
                <w:t>PDTQ</w:t>
              </w:r>
              <w:r w:rsidRPr="00C63D38">
                <w:rPr>
                  <w:noProof/>
                </w:rPr>
                <w:t xml:space="preserve"> policy</w:t>
              </w:r>
              <w:r w:rsidRPr="00C63D38">
                <w:rPr>
                  <w:rFonts w:cs="Arial"/>
                  <w:noProof/>
                  <w:szCs w:val="18"/>
                </w:rPr>
                <w:t xml:space="preserve"> resource.</w:t>
              </w:r>
            </w:ins>
          </w:p>
        </w:tc>
        <w:tc>
          <w:tcPr>
            <w:tcW w:w="1366" w:type="dxa"/>
            <w:tcBorders>
              <w:top w:val="single" w:sz="4" w:space="0" w:color="auto"/>
              <w:left w:val="single" w:sz="4" w:space="0" w:color="auto"/>
              <w:bottom w:val="single" w:sz="4" w:space="0" w:color="auto"/>
              <w:right w:val="single" w:sz="4" w:space="0" w:color="auto"/>
            </w:tcBorders>
          </w:tcPr>
          <w:p w14:paraId="05F692E3" w14:textId="77777777" w:rsidR="00BF07B1" w:rsidRPr="0016361A" w:rsidRDefault="00BF07B1" w:rsidP="00BF07B1">
            <w:pPr>
              <w:pStyle w:val="TAL"/>
              <w:rPr>
                <w:ins w:id="1830" w:author="C3-231480" w:date="2023-04-21T14:22:00Z"/>
                <w:rFonts w:cs="Arial"/>
                <w:szCs w:val="18"/>
              </w:rPr>
            </w:pPr>
          </w:p>
        </w:tc>
      </w:tr>
      <w:tr w:rsidR="00BF07B1" w:rsidRPr="00B54FF5" w14:paraId="4C3FE22B" w14:textId="77777777" w:rsidTr="00691544">
        <w:trPr>
          <w:jc w:val="center"/>
          <w:ins w:id="1831" w:author="C3-231480" w:date="2023-04-21T14:22:00Z"/>
        </w:trPr>
        <w:tc>
          <w:tcPr>
            <w:tcW w:w="2074" w:type="dxa"/>
            <w:tcBorders>
              <w:top w:val="single" w:sz="4" w:space="0" w:color="auto"/>
              <w:left w:val="single" w:sz="4" w:space="0" w:color="auto"/>
              <w:bottom w:val="single" w:sz="4" w:space="0" w:color="auto"/>
              <w:right w:val="single" w:sz="4" w:space="0" w:color="auto"/>
            </w:tcBorders>
          </w:tcPr>
          <w:p w14:paraId="67D84F88" w14:textId="29693D02" w:rsidR="00BF07B1" w:rsidRPr="00C63D38" w:rsidRDefault="00BF07B1" w:rsidP="00BF07B1">
            <w:pPr>
              <w:pStyle w:val="TAL"/>
              <w:rPr>
                <w:ins w:id="1832" w:author="C3-231480" w:date="2023-04-21T14:22:00Z"/>
                <w:noProof/>
              </w:rPr>
            </w:pPr>
            <w:ins w:id="1833" w:author="C3-231480" w:date="2023-04-21T14:22:00Z">
              <w:r w:rsidRPr="00C63D38">
                <w:rPr>
                  <w:noProof/>
                </w:rPr>
                <w:t>PdtqPolicyPatchData</w:t>
              </w:r>
            </w:ins>
          </w:p>
        </w:tc>
        <w:tc>
          <w:tcPr>
            <w:tcW w:w="1559" w:type="dxa"/>
            <w:tcBorders>
              <w:top w:val="single" w:sz="4" w:space="0" w:color="auto"/>
              <w:left w:val="single" w:sz="4" w:space="0" w:color="auto"/>
              <w:bottom w:val="single" w:sz="4" w:space="0" w:color="auto"/>
              <w:right w:val="single" w:sz="4" w:space="0" w:color="auto"/>
            </w:tcBorders>
          </w:tcPr>
          <w:p w14:paraId="706FFCC7" w14:textId="455633C4" w:rsidR="00BF07B1" w:rsidRPr="00C63D38" w:rsidRDefault="00BF07B1" w:rsidP="00BF07B1">
            <w:pPr>
              <w:pStyle w:val="TAL"/>
              <w:rPr>
                <w:ins w:id="1834" w:author="C3-231480" w:date="2023-04-21T14:22:00Z"/>
                <w:noProof/>
              </w:rPr>
            </w:pPr>
            <w:ins w:id="1835" w:author="C3-231480" w:date="2023-04-21T14:22:00Z">
              <w:r w:rsidRPr="00C63D38">
                <w:rPr>
                  <w:noProof/>
                </w:rPr>
                <w:t>6.1.6.2.6</w:t>
              </w:r>
            </w:ins>
          </w:p>
        </w:tc>
        <w:tc>
          <w:tcPr>
            <w:tcW w:w="4536" w:type="dxa"/>
            <w:tcBorders>
              <w:top w:val="single" w:sz="4" w:space="0" w:color="auto"/>
              <w:left w:val="single" w:sz="4" w:space="0" w:color="auto"/>
              <w:bottom w:val="single" w:sz="4" w:space="0" w:color="auto"/>
              <w:right w:val="single" w:sz="4" w:space="0" w:color="auto"/>
            </w:tcBorders>
          </w:tcPr>
          <w:p w14:paraId="13415F79" w14:textId="170CCF55" w:rsidR="00BF07B1" w:rsidRPr="00C63D38" w:rsidRDefault="00BF07B1" w:rsidP="00BF07B1">
            <w:pPr>
              <w:pStyle w:val="TAL"/>
              <w:rPr>
                <w:ins w:id="1836" w:author="C3-231480" w:date="2023-04-21T14:22:00Z"/>
                <w:rFonts w:cs="Arial"/>
                <w:noProof/>
                <w:szCs w:val="18"/>
                <w:lang w:eastAsia="zh-CN"/>
              </w:rPr>
            </w:pPr>
            <w:ins w:id="1837" w:author="C3-231480" w:date="2023-04-21T14:22:00Z">
              <w:r w:rsidRPr="00C63D38">
                <w:rPr>
                  <w:rFonts w:cs="Arial"/>
                  <w:noProof/>
                  <w:szCs w:val="18"/>
                </w:rPr>
                <w:t xml:space="preserve">Represents modifications of an Individual </w:t>
              </w:r>
              <w:r w:rsidRPr="00C63D38">
                <w:rPr>
                  <w:rFonts w:cs="Arial"/>
                  <w:noProof/>
                  <w:szCs w:val="18"/>
                  <w:lang w:eastAsia="zh-CN"/>
                </w:rPr>
                <w:t>PDTQ</w:t>
              </w:r>
              <w:r w:rsidRPr="00C63D38">
                <w:rPr>
                  <w:noProof/>
                </w:rPr>
                <w:t xml:space="preserve"> policy</w:t>
              </w:r>
              <w:r w:rsidRPr="00C63D38">
                <w:rPr>
                  <w:rFonts w:cs="Arial"/>
                  <w:noProof/>
                  <w:szCs w:val="18"/>
                </w:rPr>
                <w:t xml:space="preserve"> resource.</w:t>
              </w:r>
            </w:ins>
          </w:p>
        </w:tc>
        <w:tc>
          <w:tcPr>
            <w:tcW w:w="1366" w:type="dxa"/>
            <w:tcBorders>
              <w:top w:val="single" w:sz="4" w:space="0" w:color="auto"/>
              <w:left w:val="single" w:sz="4" w:space="0" w:color="auto"/>
              <w:bottom w:val="single" w:sz="4" w:space="0" w:color="auto"/>
              <w:right w:val="single" w:sz="4" w:space="0" w:color="auto"/>
            </w:tcBorders>
          </w:tcPr>
          <w:p w14:paraId="4DF85E20" w14:textId="77777777" w:rsidR="00BF07B1" w:rsidRPr="0016361A" w:rsidRDefault="00BF07B1" w:rsidP="00BF07B1">
            <w:pPr>
              <w:pStyle w:val="TAL"/>
              <w:rPr>
                <w:ins w:id="1838" w:author="C3-231480" w:date="2023-04-21T14:22:00Z"/>
                <w:rFonts w:cs="Arial"/>
                <w:szCs w:val="18"/>
              </w:rPr>
            </w:pPr>
          </w:p>
        </w:tc>
      </w:tr>
      <w:tr w:rsidR="00BF07B1" w:rsidRPr="00B54FF5" w14:paraId="419579F4" w14:textId="77777777" w:rsidTr="00691544">
        <w:trPr>
          <w:jc w:val="center"/>
          <w:ins w:id="1839" w:author="C3-231480" w:date="2023-04-21T14:22:00Z"/>
        </w:trPr>
        <w:tc>
          <w:tcPr>
            <w:tcW w:w="2074" w:type="dxa"/>
            <w:tcBorders>
              <w:top w:val="single" w:sz="4" w:space="0" w:color="auto"/>
              <w:left w:val="single" w:sz="4" w:space="0" w:color="auto"/>
              <w:bottom w:val="single" w:sz="4" w:space="0" w:color="auto"/>
              <w:right w:val="single" w:sz="4" w:space="0" w:color="auto"/>
            </w:tcBorders>
          </w:tcPr>
          <w:p w14:paraId="7D8D8240" w14:textId="617A9D49" w:rsidR="00BF07B1" w:rsidRPr="00C63D38" w:rsidRDefault="00BF07B1" w:rsidP="00BF07B1">
            <w:pPr>
              <w:pStyle w:val="TAL"/>
              <w:rPr>
                <w:ins w:id="1840" w:author="C3-231480" w:date="2023-04-21T14:22:00Z"/>
                <w:noProof/>
              </w:rPr>
            </w:pPr>
            <w:ins w:id="1841" w:author="C3-231480" w:date="2023-04-21T14:22:00Z">
              <w:r w:rsidRPr="00C63D38">
                <w:rPr>
                  <w:noProof/>
                </w:rPr>
                <w:t>PdtqReferenceId</w:t>
              </w:r>
            </w:ins>
          </w:p>
        </w:tc>
        <w:tc>
          <w:tcPr>
            <w:tcW w:w="1559" w:type="dxa"/>
            <w:tcBorders>
              <w:top w:val="single" w:sz="4" w:space="0" w:color="auto"/>
              <w:left w:val="single" w:sz="4" w:space="0" w:color="auto"/>
              <w:bottom w:val="single" w:sz="4" w:space="0" w:color="auto"/>
              <w:right w:val="single" w:sz="4" w:space="0" w:color="auto"/>
            </w:tcBorders>
          </w:tcPr>
          <w:p w14:paraId="38CADC3E" w14:textId="37F0D635" w:rsidR="00BF07B1" w:rsidRPr="00C63D38" w:rsidRDefault="00BF07B1" w:rsidP="00BF07B1">
            <w:pPr>
              <w:pStyle w:val="TAL"/>
              <w:rPr>
                <w:ins w:id="1842" w:author="C3-231480" w:date="2023-04-21T14:22:00Z"/>
                <w:noProof/>
              </w:rPr>
            </w:pPr>
            <w:ins w:id="1843" w:author="C3-231480" w:date="2023-04-21T14:22:00Z">
              <w:r w:rsidRPr="00C63D38">
                <w:rPr>
                  <w:noProof/>
                </w:rPr>
                <w:t>6.1.6.3.2</w:t>
              </w:r>
            </w:ins>
          </w:p>
        </w:tc>
        <w:tc>
          <w:tcPr>
            <w:tcW w:w="4536" w:type="dxa"/>
            <w:tcBorders>
              <w:top w:val="single" w:sz="4" w:space="0" w:color="auto"/>
              <w:left w:val="single" w:sz="4" w:space="0" w:color="auto"/>
              <w:bottom w:val="single" w:sz="4" w:space="0" w:color="auto"/>
              <w:right w:val="single" w:sz="4" w:space="0" w:color="auto"/>
            </w:tcBorders>
          </w:tcPr>
          <w:p w14:paraId="59700E43" w14:textId="2D567D2E" w:rsidR="00BF07B1" w:rsidRPr="00C63D38" w:rsidRDefault="00BF07B1" w:rsidP="00BF07B1">
            <w:pPr>
              <w:pStyle w:val="TAL"/>
              <w:rPr>
                <w:ins w:id="1844" w:author="C3-231480" w:date="2023-04-21T14:22:00Z"/>
                <w:rFonts w:cs="Arial"/>
                <w:noProof/>
                <w:szCs w:val="18"/>
                <w:lang w:eastAsia="zh-CN"/>
              </w:rPr>
            </w:pPr>
            <w:ins w:id="1845" w:author="C3-231480" w:date="2023-04-21T14:22:00Z">
              <w:r w:rsidRPr="00C63D38">
                <w:rPr>
                  <w:noProof/>
                </w:rPr>
                <w:t>Represents a PTDQ Reference ID.</w:t>
              </w:r>
            </w:ins>
          </w:p>
        </w:tc>
        <w:tc>
          <w:tcPr>
            <w:tcW w:w="1366" w:type="dxa"/>
            <w:tcBorders>
              <w:top w:val="single" w:sz="4" w:space="0" w:color="auto"/>
              <w:left w:val="single" w:sz="4" w:space="0" w:color="auto"/>
              <w:bottom w:val="single" w:sz="4" w:space="0" w:color="auto"/>
              <w:right w:val="single" w:sz="4" w:space="0" w:color="auto"/>
            </w:tcBorders>
          </w:tcPr>
          <w:p w14:paraId="3AE01514" w14:textId="77777777" w:rsidR="00BF07B1" w:rsidRPr="0016361A" w:rsidRDefault="00BF07B1" w:rsidP="00BF07B1">
            <w:pPr>
              <w:pStyle w:val="TAL"/>
              <w:rPr>
                <w:ins w:id="1846" w:author="C3-231480" w:date="2023-04-21T14:22:00Z"/>
                <w:rFonts w:cs="Arial"/>
                <w:szCs w:val="18"/>
              </w:rPr>
            </w:pPr>
          </w:p>
        </w:tc>
      </w:tr>
      <w:tr w:rsidR="00BF07B1" w:rsidRPr="00B54FF5" w14:paraId="1B5B55CD" w14:textId="77777777" w:rsidTr="00691544">
        <w:trPr>
          <w:jc w:val="center"/>
          <w:ins w:id="1847" w:author="C3-231480" w:date="2023-04-21T14:22:00Z"/>
        </w:trPr>
        <w:tc>
          <w:tcPr>
            <w:tcW w:w="2074" w:type="dxa"/>
            <w:tcBorders>
              <w:top w:val="single" w:sz="4" w:space="0" w:color="auto"/>
              <w:left w:val="single" w:sz="4" w:space="0" w:color="auto"/>
              <w:bottom w:val="single" w:sz="4" w:space="0" w:color="auto"/>
              <w:right w:val="single" w:sz="4" w:space="0" w:color="auto"/>
            </w:tcBorders>
          </w:tcPr>
          <w:p w14:paraId="17678EA7" w14:textId="6A0D23F3" w:rsidR="00BF07B1" w:rsidRPr="00C63D38" w:rsidRDefault="00BF07B1" w:rsidP="00BF07B1">
            <w:pPr>
              <w:pStyle w:val="TAL"/>
              <w:rPr>
                <w:ins w:id="1848" w:author="C3-231480" w:date="2023-04-21T14:22:00Z"/>
                <w:noProof/>
              </w:rPr>
            </w:pPr>
            <w:ins w:id="1849" w:author="C3-231480" w:date="2023-04-21T14:22:00Z">
              <w:r w:rsidRPr="00C63D38">
                <w:rPr>
                  <w:noProof/>
                </w:rPr>
                <w:t>QosParameterSet</w:t>
              </w:r>
            </w:ins>
          </w:p>
        </w:tc>
        <w:tc>
          <w:tcPr>
            <w:tcW w:w="1559" w:type="dxa"/>
            <w:tcBorders>
              <w:top w:val="single" w:sz="4" w:space="0" w:color="auto"/>
              <w:left w:val="single" w:sz="4" w:space="0" w:color="auto"/>
              <w:bottom w:val="single" w:sz="4" w:space="0" w:color="auto"/>
              <w:right w:val="single" w:sz="4" w:space="0" w:color="auto"/>
            </w:tcBorders>
          </w:tcPr>
          <w:p w14:paraId="7AD84AD2" w14:textId="1529241B" w:rsidR="00BF07B1" w:rsidRPr="00C63D38" w:rsidRDefault="00BF07B1" w:rsidP="00BF07B1">
            <w:pPr>
              <w:pStyle w:val="TAL"/>
              <w:rPr>
                <w:ins w:id="1850" w:author="C3-231480" w:date="2023-04-21T14:22:00Z"/>
                <w:noProof/>
              </w:rPr>
            </w:pPr>
            <w:ins w:id="1851" w:author="C3-231480" w:date="2023-04-21T14:22:00Z">
              <w:r w:rsidRPr="00C63D38">
                <w:rPr>
                  <w:noProof/>
                </w:rPr>
                <w:t>6.1.6.2.3</w:t>
              </w:r>
            </w:ins>
          </w:p>
        </w:tc>
        <w:tc>
          <w:tcPr>
            <w:tcW w:w="4536" w:type="dxa"/>
            <w:tcBorders>
              <w:top w:val="single" w:sz="4" w:space="0" w:color="auto"/>
              <w:left w:val="single" w:sz="4" w:space="0" w:color="auto"/>
              <w:bottom w:val="single" w:sz="4" w:space="0" w:color="auto"/>
              <w:right w:val="single" w:sz="4" w:space="0" w:color="auto"/>
            </w:tcBorders>
          </w:tcPr>
          <w:p w14:paraId="56BB564B" w14:textId="665AD8D4" w:rsidR="00BF07B1" w:rsidRPr="00C63D38" w:rsidRDefault="00BF07B1" w:rsidP="00BF07B1">
            <w:pPr>
              <w:pStyle w:val="TAL"/>
              <w:rPr>
                <w:ins w:id="1852" w:author="C3-231480" w:date="2023-04-21T14:22:00Z"/>
                <w:rFonts w:cs="Arial"/>
                <w:noProof/>
                <w:szCs w:val="18"/>
                <w:lang w:eastAsia="zh-CN"/>
              </w:rPr>
            </w:pPr>
            <w:ins w:id="1853" w:author="C3-231480" w:date="2023-04-21T14:22:00Z">
              <w:r w:rsidRPr="00C63D38">
                <w:rPr>
                  <w:rFonts w:cs="Arial"/>
                  <w:noProof/>
                  <w:szCs w:val="18"/>
                  <w:lang w:eastAsia="zh-CN"/>
                </w:rPr>
                <w:t xml:space="preserve">Contains the </w:t>
              </w:r>
              <w:r w:rsidRPr="00C63D38">
                <w:rPr>
                  <w:noProof/>
                </w:rPr>
                <w:t xml:space="preserve">QoS requirements expressed as one or more </w:t>
              </w:r>
              <w:r w:rsidRPr="00C63D38">
                <w:rPr>
                  <w:noProof/>
                  <w:szCs w:val="18"/>
                </w:rPr>
                <w:t>individual QoS parameters</w:t>
              </w:r>
              <w:r w:rsidRPr="00C63D38">
                <w:rPr>
                  <w:noProof/>
                  <w:lang w:eastAsia="zh-CN"/>
                </w:rPr>
                <w:t>.</w:t>
              </w:r>
            </w:ins>
          </w:p>
        </w:tc>
        <w:tc>
          <w:tcPr>
            <w:tcW w:w="1366" w:type="dxa"/>
            <w:tcBorders>
              <w:top w:val="single" w:sz="4" w:space="0" w:color="auto"/>
              <w:left w:val="single" w:sz="4" w:space="0" w:color="auto"/>
              <w:bottom w:val="single" w:sz="4" w:space="0" w:color="auto"/>
              <w:right w:val="single" w:sz="4" w:space="0" w:color="auto"/>
            </w:tcBorders>
          </w:tcPr>
          <w:p w14:paraId="6BEA6CC3" w14:textId="77777777" w:rsidR="00BF07B1" w:rsidRPr="0016361A" w:rsidRDefault="00BF07B1" w:rsidP="00BF07B1">
            <w:pPr>
              <w:pStyle w:val="TAL"/>
              <w:rPr>
                <w:ins w:id="1854" w:author="C3-231480" w:date="2023-04-21T14:22:00Z"/>
                <w:rFonts w:cs="Arial"/>
                <w:szCs w:val="18"/>
              </w:rPr>
            </w:pPr>
          </w:p>
        </w:tc>
      </w:tr>
    </w:tbl>
    <w:p w14:paraId="4841D80E" w14:textId="7E7010E4" w:rsidR="006E186B" w:rsidRDefault="006E186B" w:rsidP="006E186B"/>
    <w:p w14:paraId="210A5F3D" w14:textId="2B953155" w:rsidR="006E186B" w:rsidRDefault="006E186B" w:rsidP="006E186B">
      <w:r>
        <w:t>T</w:t>
      </w:r>
      <w:r w:rsidRPr="009C4D60">
        <w:t>able</w:t>
      </w:r>
      <w:r>
        <w:t> 6.1.6.1-2 specifies data types</w:t>
      </w:r>
      <w:r w:rsidRPr="009C4D60">
        <w:t xml:space="preserve"> </w:t>
      </w:r>
      <w:r>
        <w:t xml:space="preserve">re-used by </w:t>
      </w:r>
      <w:r w:rsidRPr="009C4D60">
        <w:t xml:space="preserve">the </w:t>
      </w:r>
      <w:ins w:id="1855" w:author="C3-231480" w:date="2023-04-21T14:23:00Z">
        <w:r w:rsidR="00FF1B4A" w:rsidRPr="00C63D38">
          <w:rPr>
            <w:noProof/>
          </w:rPr>
          <w:t>Npcf_PDTQPolicyControl</w:t>
        </w:r>
      </w:ins>
      <w:del w:id="1856" w:author="C3-231480" w:date="2023-04-21T14:23:00Z">
        <w:r w:rsidDel="00FF1B4A">
          <w:delText xml:space="preserve">&lt;Service name, e.g. </w:delText>
        </w:r>
        <w:r w:rsidRPr="008C48D0" w:rsidDel="00FF1B4A">
          <w:delText>Nmbsmf_TMGI</w:delText>
        </w:r>
        <w:r w:rsidDel="00FF1B4A">
          <w:delText>, or N</w:delText>
        </w:r>
        <w:r w:rsidRPr="008C48D0" w:rsidDel="00FF1B4A">
          <w:delText>mbsmf_MBSSession</w:delText>
        </w:r>
        <w:r w:rsidDel="00FF1B4A">
          <w:delText>, etc.&gt;</w:delText>
        </w:r>
      </w:del>
      <w:r>
        <w:t xml:space="preserve"> service based interface</w:t>
      </w:r>
      <w:r w:rsidRPr="009C4D60">
        <w:t xml:space="preserve"> protocol</w:t>
      </w:r>
      <w:r>
        <w:t xml:space="preserve"> from other specifications, including a reference to their respective specifications and when needed, a short description of their use within the </w:t>
      </w:r>
      <w:ins w:id="1857" w:author="C3-231480" w:date="2023-04-21T14:23:00Z">
        <w:r w:rsidR="00FF1B4A" w:rsidRPr="00C63D38">
          <w:rPr>
            <w:noProof/>
          </w:rPr>
          <w:t>Npcf_PDTQPolicyControl</w:t>
        </w:r>
      </w:ins>
      <w:del w:id="1858" w:author="C3-231480" w:date="2023-04-21T14:23:00Z">
        <w:r w:rsidDel="00FF1B4A">
          <w:delText xml:space="preserve">&lt;Service name, e.g. </w:delText>
        </w:r>
        <w:r w:rsidRPr="008C48D0" w:rsidDel="00FF1B4A">
          <w:delText>Nmbsmf_TMGI</w:delText>
        </w:r>
        <w:r w:rsidDel="00FF1B4A">
          <w:delText>, or N</w:delText>
        </w:r>
        <w:r w:rsidRPr="008C48D0" w:rsidDel="00FF1B4A">
          <w:delText>mbsmf_MBSSession</w:delText>
        </w:r>
        <w:r w:rsidDel="00FF1B4A">
          <w:delText>, etc.&gt;</w:delText>
        </w:r>
      </w:del>
      <w:r>
        <w:t xml:space="preserve"> service based interface.</w:t>
      </w:r>
    </w:p>
    <w:p w14:paraId="25F46BF2" w14:textId="62590320" w:rsidR="006E186B" w:rsidRPr="009C4D60" w:rsidRDefault="006E186B" w:rsidP="006E186B">
      <w:pPr>
        <w:pStyle w:val="TH"/>
      </w:pPr>
      <w:r w:rsidRPr="009C4D60">
        <w:lastRenderedPageBreak/>
        <w:t>Table</w:t>
      </w:r>
      <w:r>
        <w:t> 6.1.6.1-2</w:t>
      </w:r>
      <w:r w:rsidRPr="009C4D60">
        <w:t xml:space="preserve">: </w:t>
      </w:r>
      <w:ins w:id="1859" w:author="C3-231480" w:date="2023-04-21T14:24:00Z">
        <w:r w:rsidR="00FF1B4A" w:rsidRPr="00C63D38">
          <w:rPr>
            <w:noProof/>
          </w:rPr>
          <w:t>Npcf_PDTQPolicyControl</w:t>
        </w:r>
      </w:ins>
      <w:del w:id="1860" w:author="C3-231480" w:date="2023-04-21T14:24:00Z">
        <w:r w:rsidRPr="007D2AA8" w:rsidDel="00FF1B4A">
          <w:delText xml:space="preserve">&lt;Service name, e.g. </w:delText>
        </w:r>
        <w:r w:rsidRPr="008C48D0" w:rsidDel="00FF1B4A">
          <w:delText>Nmbsmf_TMGI</w:delText>
        </w:r>
        <w:r w:rsidDel="00FF1B4A">
          <w:delText>, or N</w:delText>
        </w:r>
        <w:r w:rsidRPr="008C48D0" w:rsidDel="00FF1B4A">
          <w:delText>mbsmf_MBSSession</w:delText>
        </w:r>
        <w:r w:rsidRPr="007D2AA8" w:rsidDel="00FF1B4A">
          <w:delText>&gt;</w:delText>
        </w:r>
      </w:del>
      <w:r>
        <w:t xml:space="preserve">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32"/>
        <w:gridCol w:w="1984"/>
        <w:gridCol w:w="4253"/>
        <w:gridCol w:w="1366"/>
      </w:tblGrid>
      <w:tr w:rsidR="006E186B" w:rsidRPr="00B54FF5" w14:paraId="4533F14B" w14:textId="77777777" w:rsidTr="001B0FE9">
        <w:trPr>
          <w:jc w:val="center"/>
        </w:trPr>
        <w:tc>
          <w:tcPr>
            <w:tcW w:w="1932" w:type="dxa"/>
            <w:tcBorders>
              <w:top w:val="single" w:sz="4" w:space="0" w:color="auto"/>
              <w:left w:val="single" w:sz="4" w:space="0" w:color="auto"/>
              <w:bottom w:val="single" w:sz="4" w:space="0" w:color="auto"/>
              <w:right w:val="single" w:sz="4" w:space="0" w:color="auto"/>
            </w:tcBorders>
            <w:shd w:val="clear" w:color="auto" w:fill="C0C0C0"/>
            <w:hideMark/>
          </w:tcPr>
          <w:p w14:paraId="2CDDF304" w14:textId="77777777" w:rsidR="006E186B" w:rsidRPr="0016361A" w:rsidRDefault="006E186B" w:rsidP="008709B6">
            <w:pPr>
              <w:pStyle w:val="TAH"/>
            </w:pPr>
            <w:r w:rsidRPr="0016361A">
              <w:t>Data type</w:t>
            </w:r>
          </w:p>
        </w:tc>
        <w:tc>
          <w:tcPr>
            <w:tcW w:w="1984" w:type="dxa"/>
            <w:tcBorders>
              <w:top w:val="single" w:sz="4" w:space="0" w:color="auto"/>
              <w:left w:val="single" w:sz="4" w:space="0" w:color="auto"/>
              <w:bottom w:val="single" w:sz="4" w:space="0" w:color="auto"/>
              <w:right w:val="single" w:sz="4" w:space="0" w:color="auto"/>
            </w:tcBorders>
            <w:shd w:val="clear" w:color="auto" w:fill="C0C0C0"/>
          </w:tcPr>
          <w:p w14:paraId="59C09A99" w14:textId="77777777" w:rsidR="006E186B" w:rsidRPr="0016361A" w:rsidRDefault="006E186B" w:rsidP="008709B6">
            <w:pPr>
              <w:pStyle w:val="TAH"/>
            </w:pPr>
            <w:r w:rsidRPr="0016361A">
              <w:t>Reference</w:t>
            </w:r>
          </w:p>
        </w:tc>
        <w:tc>
          <w:tcPr>
            <w:tcW w:w="4253" w:type="dxa"/>
            <w:tcBorders>
              <w:top w:val="single" w:sz="4" w:space="0" w:color="auto"/>
              <w:left w:val="single" w:sz="4" w:space="0" w:color="auto"/>
              <w:bottom w:val="single" w:sz="4" w:space="0" w:color="auto"/>
              <w:right w:val="single" w:sz="4" w:space="0" w:color="auto"/>
            </w:tcBorders>
            <w:shd w:val="clear" w:color="auto" w:fill="C0C0C0"/>
            <w:hideMark/>
          </w:tcPr>
          <w:p w14:paraId="4CF7B79F" w14:textId="77777777" w:rsidR="006E186B" w:rsidRPr="0016361A" w:rsidRDefault="006E186B" w:rsidP="008709B6">
            <w:pPr>
              <w:pStyle w:val="TAH"/>
            </w:pPr>
            <w:r w:rsidRPr="0016361A">
              <w:t>Comments</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564C3902" w14:textId="77777777" w:rsidR="006E186B" w:rsidRPr="0016361A" w:rsidRDefault="006E186B" w:rsidP="008709B6">
            <w:pPr>
              <w:pStyle w:val="TAH"/>
            </w:pPr>
            <w:r w:rsidRPr="0016361A">
              <w:t>Applicability</w:t>
            </w:r>
          </w:p>
        </w:tc>
      </w:tr>
      <w:tr w:rsidR="00072EAC" w:rsidRPr="00B54FF5" w14:paraId="0348EB01" w14:textId="77777777" w:rsidTr="001B0FE9">
        <w:trPr>
          <w:jc w:val="center"/>
        </w:trPr>
        <w:tc>
          <w:tcPr>
            <w:tcW w:w="1932" w:type="dxa"/>
            <w:tcBorders>
              <w:top w:val="single" w:sz="4" w:space="0" w:color="auto"/>
              <w:left w:val="single" w:sz="4" w:space="0" w:color="auto"/>
              <w:bottom w:val="single" w:sz="4" w:space="0" w:color="auto"/>
              <w:right w:val="single" w:sz="4" w:space="0" w:color="auto"/>
            </w:tcBorders>
          </w:tcPr>
          <w:p w14:paraId="74BCB5D7" w14:textId="19148D09" w:rsidR="00072EAC" w:rsidRPr="0016361A" w:rsidRDefault="00072EAC" w:rsidP="00072EAC">
            <w:pPr>
              <w:pStyle w:val="TAL"/>
            </w:pPr>
            <w:ins w:id="1861" w:author="C3-231480" w:date="2023-04-21T14:25:00Z">
              <w:r w:rsidRPr="00C63D38">
                <w:rPr>
                  <w:noProof/>
                </w:rPr>
                <w:t>5QiPriorityLevel</w:t>
              </w:r>
            </w:ins>
          </w:p>
        </w:tc>
        <w:tc>
          <w:tcPr>
            <w:tcW w:w="1984" w:type="dxa"/>
            <w:tcBorders>
              <w:top w:val="single" w:sz="4" w:space="0" w:color="auto"/>
              <w:left w:val="single" w:sz="4" w:space="0" w:color="auto"/>
              <w:bottom w:val="single" w:sz="4" w:space="0" w:color="auto"/>
              <w:right w:val="single" w:sz="4" w:space="0" w:color="auto"/>
            </w:tcBorders>
          </w:tcPr>
          <w:p w14:paraId="0698F305" w14:textId="44735BED" w:rsidR="00072EAC" w:rsidRPr="0016361A" w:rsidRDefault="00072EAC" w:rsidP="00072EAC">
            <w:pPr>
              <w:pStyle w:val="TAL"/>
            </w:pPr>
            <w:ins w:id="1862" w:author="C3-231480" w:date="2023-04-21T14:25:00Z">
              <w:r w:rsidRPr="00C63D38">
                <w:rPr>
                  <w:rFonts w:cs="Arial"/>
                  <w:noProof/>
                </w:rPr>
                <w:t>3GPP TS 29.571 [21]</w:t>
              </w:r>
            </w:ins>
          </w:p>
        </w:tc>
        <w:tc>
          <w:tcPr>
            <w:tcW w:w="4253" w:type="dxa"/>
            <w:tcBorders>
              <w:top w:val="single" w:sz="4" w:space="0" w:color="auto"/>
              <w:left w:val="single" w:sz="4" w:space="0" w:color="auto"/>
              <w:bottom w:val="single" w:sz="4" w:space="0" w:color="auto"/>
              <w:right w:val="single" w:sz="4" w:space="0" w:color="auto"/>
            </w:tcBorders>
          </w:tcPr>
          <w:p w14:paraId="34AFA84F" w14:textId="189A5BC8" w:rsidR="00072EAC" w:rsidRPr="0016361A" w:rsidRDefault="00072EAC" w:rsidP="00072EAC">
            <w:pPr>
              <w:pStyle w:val="TAL"/>
              <w:rPr>
                <w:rFonts w:cs="Arial"/>
                <w:szCs w:val="18"/>
              </w:rPr>
            </w:pPr>
            <w:ins w:id="1863" w:author="C3-231480" w:date="2023-04-21T14:25:00Z">
              <w:r w:rsidRPr="00C63D38">
                <w:rPr>
                  <w:noProof/>
                </w:rPr>
                <w:t xml:space="preserve">Represents the 5QI Priority Level (see clauses 5.7.3.3 and 5.7.4 </w:t>
              </w:r>
              <w:r w:rsidRPr="00C63D38">
                <w:rPr>
                  <w:noProof/>
                  <w:lang w:eastAsia="zh-CN"/>
                </w:rPr>
                <w:t xml:space="preserve">of 3GPP TS 23.501 [2]) </w:t>
              </w:r>
              <w:r w:rsidRPr="00C63D38">
                <w:rPr>
                  <w:noProof/>
                </w:rPr>
                <w:t>within the range 1 to 127</w:t>
              </w:r>
              <w:r w:rsidRPr="00C63D38">
                <w:rPr>
                  <w:noProof/>
                  <w:lang w:eastAsia="zh-CN"/>
                </w:rPr>
                <w:t>.</w:t>
              </w:r>
            </w:ins>
          </w:p>
        </w:tc>
        <w:tc>
          <w:tcPr>
            <w:tcW w:w="1366" w:type="dxa"/>
            <w:tcBorders>
              <w:top w:val="single" w:sz="4" w:space="0" w:color="auto"/>
              <w:left w:val="single" w:sz="4" w:space="0" w:color="auto"/>
              <w:bottom w:val="single" w:sz="4" w:space="0" w:color="auto"/>
              <w:right w:val="single" w:sz="4" w:space="0" w:color="auto"/>
            </w:tcBorders>
          </w:tcPr>
          <w:p w14:paraId="51D8BFF5" w14:textId="77777777" w:rsidR="00072EAC" w:rsidRPr="0016361A" w:rsidRDefault="00072EAC" w:rsidP="00072EAC">
            <w:pPr>
              <w:pStyle w:val="TAL"/>
              <w:rPr>
                <w:rFonts w:cs="Arial"/>
                <w:szCs w:val="18"/>
              </w:rPr>
            </w:pPr>
          </w:p>
        </w:tc>
      </w:tr>
      <w:tr w:rsidR="00072EAC" w:rsidRPr="00B54FF5" w14:paraId="71C67E09" w14:textId="77777777" w:rsidTr="001B0FE9">
        <w:trPr>
          <w:jc w:val="center"/>
          <w:ins w:id="1864" w:author="C3-231480" w:date="2023-04-21T14:25:00Z"/>
        </w:trPr>
        <w:tc>
          <w:tcPr>
            <w:tcW w:w="1932" w:type="dxa"/>
            <w:tcBorders>
              <w:top w:val="single" w:sz="4" w:space="0" w:color="auto"/>
              <w:left w:val="single" w:sz="4" w:space="0" w:color="auto"/>
              <w:bottom w:val="single" w:sz="4" w:space="0" w:color="auto"/>
              <w:right w:val="single" w:sz="4" w:space="0" w:color="auto"/>
            </w:tcBorders>
          </w:tcPr>
          <w:p w14:paraId="5CDA3A0F" w14:textId="3314986C" w:rsidR="00072EAC" w:rsidRPr="0016361A" w:rsidRDefault="00072EAC" w:rsidP="00072EAC">
            <w:pPr>
              <w:pStyle w:val="TAL"/>
              <w:rPr>
                <w:ins w:id="1865" w:author="C3-231480" w:date="2023-04-21T14:25:00Z"/>
              </w:rPr>
            </w:pPr>
            <w:ins w:id="1866" w:author="C3-231480" w:date="2023-04-21T14:26:00Z">
              <w:r w:rsidRPr="00C63D38">
                <w:rPr>
                  <w:rFonts w:cs="Arial"/>
                  <w:noProof/>
                </w:rPr>
                <w:t>BitRate</w:t>
              </w:r>
            </w:ins>
          </w:p>
        </w:tc>
        <w:tc>
          <w:tcPr>
            <w:tcW w:w="1984" w:type="dxa"/>
            <w:tcBorders>
              <w:top w:val="single" w:sz="4" w:space="0" w:color="auto"/>
              <w:left w:val="single" w:sz="4" w:space="0" w:color="auto"/>
              <w:bottom w:val="single" w:sz="4" w:space="0" w:color="auto"/>
              <w:right w:val="single" w:sz="4" w:space="0" w:color="auto"/>
            </w:tcBorders>
          </w:tcPr>
          <w:p w14:paraId="3AF2290B" w14:textId="38283A1B" w:rsidR="00072EAC" w:rsidRPr="0016361A" w:rsidRDefault="00072EAC" w:rsidP="00072EAC">
            <w:pPr>
              <w:pStyle w:val="TAL"/>
              <w:rPr>
                <w:ins w:id="1867" w:author="C3-231480" w:date="2023-04-21T14:25:00Z"/>
              </w:rPr>
            </w:pPr>
            <w:ins w:id="1868" w:author="C3-231480" w:date="2023-04-21T14:26:00Z">
              <w:r w:rsidRPr="00C63D38">
                <w:rPr>
                  <w:rFonts w:cs="Arial"/>
                  <w:noProof/>
                </w:rPr>
                <w:t>3GPP TS 29.571 [21]</w:t>
              </w:r>
            </w:ins>
          </w:p>
        </w:tc>
        <w:tc>
          <w:tcPr>
            <w:tcW w:w="4253" w:type="dxa"/>
            <w:tcBorders>
              <w:top w:val="single" w:sz="4" w:space="0" w:color="auto"/>
              <w:left w:val="single" w:sz="4" w:space="0" w:color="auto"/>
              <w:bottom w:val="single" w:sz="4" w:space="0" w:color="auto"/>
              <w:right w:val="single" w:sz="4" w:space="0" w:color="auto"/>
            </w:tcBorders>
          </w:tcPr>
          <w:p w14:paraId="771D4B6E" w14:textId="7A49F399" w:rsidR="00072EAC" w:rsidRPr="0016361A" w:rsidRDefault="00072EAC" w:rsidP="00072EAC">
            <w:pPr>
              <w:pStyle w:val="TAL"/>
              <w:rPr>
                <w:ins w:id="1869" w:author="C3-231480" w:date="2023-04-21T14:25:00Z"/>
                <w:rFonts w:cs="Arial"/>
                <w:szCs w:val="18"/>
              </w:rPr>
            </w:pPr>
            <w:ins w:id="1870" w:author="C3-231480" w:date="2023-04-21T14:26:00Z">
              <w:r w:rsidRPr="00C63D38">
                <w:rPr>
                  <w:noProof/>
                </w:rPr>
                <w:t xml:space="preserve">Represents the </w:t>
              </w:r>
              <w:r w:rsidRPr="00C63D38">
                <w:rPr>
                  <w:rFonts w:cs="Arial"/>
                  <w:noProof/>
                </w:rPr>
                <w:t>bitrate in kbits per second.</w:t>
              </w:r>
            </w:ins>
          </w:p>
        </w:tc>
        <w:tc>
          <w:tcPr>
            <w:tcW w:w="1366" w:type="dxa"/>
            <w:tcBorders>
              <w:top w:val="single" w:sz="4" w:space="0" w:color="auto"/>
              <w:left w:val="single" w:sz="4" w:space="0" w:color="auto"/>
              <w:bottom w:val="single" w:sz="4" w:space="0" w:color="auto"/>
              <w:right w:val="single" w:sz="4" w:space="0" w:color="auto"/>
            </w:tcBorders>
          </w:tcPr>
          <w:p w14:paraId="39E3C342" w14:textId="77777777" w:rsidR="00072EAC" w:rsidRPr="0016361A" w:rsidRDefault="00072EAC" w:rsidP="00072EAC">
            <w:pPr>
              <w:pStyle w:val="TAL"/>
              <w:rPr>
                <w:ins w:id="1871" w:author="C3-231480" w:date="2023-04-21T14:25:00Z"/>
                <w:rFonts w:cs="Arial"/>
                <w:szCs w:val="18"/>
              </w:rPr>
            </w:pPr>
          </w:p>
        </w:tc>
      </w:tr>
      <w:tr w:rsidR="00072EAC" w:rsidRPr="00B54FF5" w14:paraId="3E105506" w14:textId="77777777" w:rsidTr="001B0FE9">
        <w:trPr>
          <w:jc w:val="center"/>
          <w:ins w:id="1872" w:author="C3-231480" w:date="2023-04-21T14:25:00Z"/>
        </w:trPr>
        <w:tc>
          <w:tcPr>
            <w:tcW w:w="1932" w:type="dxa"/>
            <w:tcBorders>
              <w:top w:val="single" w:sz="4" w:space="0" w:color="auto"/>
              <w:left w:val="single" w:sz="4" w:space="0" w:color="auto"/>
              <w:bottom w:val="single" w:sz="4" w:space="0" w:color="auto"/>
              <w:right w:val="single" w:sz="4" w:space="0" w:color="auto"/>
            </w:tcBorders>
          </w:tcPr>
          <w:p w14:paraId="71F5A3F4" w14:textId="021333F7" w:rsidR="00072EAC" w:rsidRPr="0016361A" w:rsidRDefault="00072EAC" w:rsidP="00072EAC">
            <w:pPr>
              <w:pStyle w:val="TAL"/>
              <w:rPr>
                <w:ins w:id="1873" w:author="C3-231480" w:date="2023-04-21T14:25:00Z"/>
              </w:rPr>
            </w:pPr>
            <w:ins w:id="1874" w:author="C3-231480" w:date="2023-04-21T14:26:00Z">
              <w:r w:rsidRPr="00C63D38">
                <w:rPr>
                  <w:rFonts w:cs="Arial"/>
                  <w:noProof/>
                  <w:lang w:eastAsia="zh-CN"/>
                </w:rPr>
                <w:t>Dnn</w:t>
              </w:r>
            </w:ins>
          </w:p>
        </w:tc>
        <w:tc>
          <w:tcPr>
            <w:tcW w:w="1984" w:type="dxa"/>
            <w:tcBorders>
              <w:top w:val="single" w:sz="4" w:space="0" w:color="auto"/>
              <w:left w:val="single" w:sz="4" w:space="0" w:color="auto"/>
              <w:bottom w:val="single" w:sz="4" w:space="0" w:color="auto"/>
              <w:right w:val="single" w:sz="4" w:space="0" w:color="auto"/>
            </w:tcBorders>
          </w:tcPr>
          <w:p w14:paraId="779FB34F" w14:textId="35BD361D" w:rsidR="00072EAC" w:rsidRPr="0016361A" w:rsidRDefault="00072EAC" w:rsidP="00072EAC">
            <w:pPr>
              <w:pStyle w:val="TAL"/>
              <w:rPr>
                <w:ins w:id="1875" w:author="C3-231480" w:date="2023-04-21T14:25:00Z"/>
              </w:rPr>
            </w:pPr>
            <w:ins w:id="1876" w:author="C3-231480" w:date="2023-04-21T14:26:00Z">
              <w:r w:rsidRPr="00C63D38">
                <w:rPr>
                  <w:rFonts w:cs="Arial"/>
                  <w:noProof/>
                </w:rPr>
                <w:t>3GPP TS 29.571 [21]</w:t>
              </w:r>
            </w:ins>
          </w:p>
        </w:tc>
        <w:tc>
          <w:tcPr>
            <w:tcW w:w="4253" w:type="dxa"/>
            <w:tcBorders>
              <w:top w:val="single" w:sz="4" w:space="0" w:color="auto"/>
              <w:left w:val="single" w:sz="4" w:space="0" w:color="auto"/>
              <w:bottom w:val="single" w:sz="4" w:space="0" w:color="auto"/>
              <w:right w:val="single" w:sz="4" w:space="0" w:color="auto"/>
            </w:tcBorders>
          </w:tcPr>
          <w:p w14:paraId="44AEDEA7" w14:textId="36D1D6E5" w:rsidR="00072EAC" w:rsidRPr="0016361A" w:rsidRDefault="00072EAC" w:rsidP="00072EAC">
            <w:pPr>
              <w:pStyle w:val="TAL"/>
              <w:rPr>
                <w:ins w:id="1877" w:author="C3-231480" w:date="2023-04-21T14:25:00Z"/>
                <w:rFonts w:cs="Arial"/>
                <w:szCs w:val="18"/>
              </w:rPr>
            </w:pPr>
            <w:ins w:id="1878" w:author="C3-231480" w:date="2023-04-21T14:26:00Z">
              <w:r w:rsidRPr="00C63D38">
                <w:rPr>
                  <w:noProof/>
                </w:rPr>
                <w:t>Identifies a Data Network Name.</w:t>
              </w:r>
            </w:ins>
          </w:p>
        </w:tc>
        <w:tc>
          <w:tcPr>
            <w:tcW w:w="1366" w:type="dxa"/>
            <w:tcBorders>
              <w:top w:val="single" w:sz="4" w:space="0" w:color="auto"/>
              <w:left w:val="single" w:sz="4" w:space="0" w:color="auto"/>
              <w:bottom w:val="single" w:sz="4" w:space="0" w:color="auto"/>
              <w:right w:val="single" w:sz="4" w:space="0" w:color="auto"/>
            </w:tcBorders>
          </w:tcPr>
          <w:p w14:paraId="03A07760" w14:textId="77777777" w:rsidR="00072EAC" w:rsidRPr="0016361A" w:rsidRDefault="00072EAC" w:rsidP="00072EAC">
            <w:pPr>
              <w:pStyle w:val="TAL"/>
              <w:rPr>
                <w:ins w:id="1879" w:author="C3-231480" w:date="2023-04-21T14:25:00Z"/>
                <w:rFonts w:cs="Arial"/>
                <w:szCs w:val="18"/>
              </w:rPr>
            </w:pPr>
          </w:p>
        </w:tc>
      </w:tr>
      <w:tr w:rsidR="00072EAC" w:rsidRPr="00B54FF5" w14:paraId="70038880" w14:textId="77777777" w:rsidTr="001B0FE9">
        <w:trPr>
          <w:jc w:val="center"/>
          <w:ins w:id="1880" w:author="C3-231480" w:date="2023-04-21T14:25:00Z"/>
        </w:trPr>
        <w:tc>
          <w:tcPr>
            <w:tcW w:w="1932" w:type="dxa"/>
            <w:tcBorders>
              <w:top w:val="single" w:sz="4" w:space="0" w:color="auto"/>
              <w:left w:val="single" w:sz="4" w:space="0" w:color="auto"/>
              <w:bottom w:val="single" w:sz="4" w:space="0" w:color="auto"/>
              <w:right w:val="single" w:sz="4" w:space="0" w:color="auto"/>
            </w:tcBorders>
          </w:tcPr>
          <w:p w14:paraId="45D7DA0B" w14:textId="2B2DF04D" w:rsidR="00072EAC" w:rsidRPr="0016361A" w:rsidRDefault="00072EAC" w:rsidP="00072EAC">
            <w:pPr>
              <w:pStyle w:val="TAL"/>
              <w:rPr>
                <w:ins w:id="1881" w:author="C3-231480" w:date="2023-04-21T14:25:00Z"/>
              </w:rPr>
            </w:pPr>
            <w:ins w:id="1882" w:author="C3-231480" w:date="2023-04-21T14:26:00Z">
              <w:r w:rsidRPr="00C63D38">
                <w:rPr>
                  <w:noProof/>
                </w:rPr>
                <w:t>ExtMaxDataBurstVol</w:t>
              </w:r>
            </w:ins>
          </w:p>
        </w:tc>
        <w:tc>
          <w:tcPr>
            <w:tcW w:w="1984" w:type="dxa"/>
            <w:tcBorders>
              <w:top w:val="single" w:sz="4" w:space="0" w:color="auto"/>
              <w:left w:val="single" w:sz="4" w:space="0" w:color="auto"/>
              <w:bottom w:val="single" w:sz="4" w:space="0" w:color="auto"/>
              <w:right w:val="single" w:sz="4" w:space="0" w:color="auto"/>
            </w:tcBorders>
          </w:tcPr>
          <w:p w14:paraId="04D4B330" w14:textId="1C687D09" w:rsidR="00072EAC" w:rsidRPr="0016361A" w:rsidRDefault="00072EAC" w:rsidP="00072EAC">
            <w:pPr>
              <w:pStyle w:val="TAL"/>
              <w:rPr>
                <w:ins w:id="1883" w:author="C3-231480" w:date="2023-04-21T14:25:00Z"/>
              </w:rPr>
            </w:pPr>
            <w:ins w:id="1884" w:author="C3-231480" w:date="2023-04-21T14:26:00Z">
              <w:r w:rsidRPr="00C63D38">
                <w:rPr>
                  <w:rFonts w:cs="Arial"/>
                  <w:noProof/>
                </w:rPr>
                <w:t>3GPP TS 29.571 [21]</w:t>
              </w:r>
            </w:ins>
          </w:p>
        </w:tc>
        <w:tc>
          <w:tcPr>
            <w:tcW w:w="4253" w:type="dxa"/>
            <w:tcBorders>
              <w:top w:val="single" w:sz="4" w:space="0" w:color="auto"/>
              <w:left w:val="single" w:sz="4" w:space="0" w:color="auto"/>
              <w:bottom w:val="single" w:sz="4" w:space="0" w:color="auto"/>
              <w:right w:val="single" w:sz="4" w:space="0" w:color="auto"/>
            </w:tcBorders>
          </w:tcPr>
          <w:p w14:paraId="6F918B8C" w14:textId="77777777" w:rsidR="00072EAC" w:rsidRPr="00C63D38" w:rsidRDefault="00072EAC" w:rsidP="00072EAC">
            <w:pPr>
              <w:pStyle w:val="TAL"/>
              <w:rPr>
                <w:ins w:id="1885" w:author="C3-231480" w:date="2023-04-21T14:26:00Z"/>
                <w:noProof/>
              </w:rPr>
            </w:pPr>
            <w:ins w:id="1886" w:author="C3-231480" w:date="2023-04-21T14:26:00Z">
              <w:r w:rsidRPr="00C63D38">
                <w:rPr>
                  <w:noProof/>
                </w:rPr>
                <w:t xml:space="preserve">Represents the </w:t>
              </w:r>
              <w:r w:rsidRPr="00C63D38">
                <w:rPr>
                  <w:noProof/>
                  <w:lang w:eastAsia="zh-CN"/>
                </w:rPr>
                <w:t>Maximum Data Burst Volume (</w:t>
              </w:r>
              <w:r w:rsidRPr="00C63D38">
                <w:rPr>
                  <w:noProof/>
                </w:rPr>
                <w:t xml:space="preserve">see clauses 5.7.3.7 and 5.7.4 </w:t>
              </w:r>
              <w:r w:rsidRPr="00C63D38">
                <w:rPr>
                  <w:noProof/>
                  <w:lang w:eastAsia="zh-CN"/>
                </w:rPr>
                <w:t xml:space="preserve">of 3GPP TS 23.501 [2]), </w:t>
              </w:r>
              <w:r w:rsidRPr="00C63D38">
                <w:rPr>
                  <w:noProof/>
                </w:rPr>
                <w:t>expressed in Bytes.</w:t>
              </w:r>
            </w:ins>
          </w:p>
          <w:p w14:paraId="6EEAEE15" w14:textId="3DA36C6D" w:rsidR="00072EAC" w:rsidRPr="0016361A" w:rsidRDefault="00072EAC" w:rsidP="00072EAC">
            <w:pPr>
              <w:pStyle w:val="TAL"/>
              <w:rPr>
                <w:ins w:id="1887" w:author="C3-231480" w:date="2023-04-21T14:25:00Z"/>
                <w:rFonts w:cs="Arial"/>
                <w:szCs w:val="18"/>
              </w:rPr>
            </w:pPr>
            <w:ins w:id="1888" w:author="C3-231480" w:date="2023-04-21T14:26:00Z">
              <w:r w:rsidRPr="00C63D38">
                <w:rPr>
                  <w:noProof/>
                </w:rPr>
                <w:t>Minimum = 4096. Maximum = 2000000.</w:t>
              </w:r>
            </w:ins>
          </w:p>
        </w:tc>
        <w:tc>
          <w:tcPr>
            <w:tcW w:w="1366" w:type="dxa"/>
            <w:tcBorders>
              <w:top w:val="single" w:sz="4" w:space="0" w:color="auto"/>
              <w:left w:val="single" w:sz="4" w:space="0" w:color="auto"/>
              <w:bottom w:val="single" w:sz="4" w:space="0" w:color="auto"/>
              <w:right w:val="single" w:sz="4" w:space="0" w:color="auto"/>
            </w:tcBorders>
          </w:tcPr>
          <w:p w14:paraId="45BC9DEE" w14:textId="77777777" w:rsidR="00072EAC" w:rsidRPr="0016361A" w:rsidRDefault="00072EAC" w:rsidP="00072EAC">
            <w:pPr>
              <w:pStyle w:val="TAL"/>
              <w:rPr>
                <w:ins w:id="1889" w:author="C3-231480" w:date="2023-04-21T14:25:00Z"/>
                <w:rFonts w:cs="Arial"/>
                <w:szCs w:val="18"/>
              </w:rPr>
            </w:pPr>
          </w:p>
        </w:tc>
      </w:tr>
      <w:tr w:rsidR="00072EAC" w:rsidRPr="00B54FF5" w14:paraId="014A0096" w14:textId="77777777" w:rsidTr="001B0FE9">
        <w:trPr>
          <w:jc w:val="center"/>
          <w:ins w:id="1890" w:author="C3-231480" w:date="2023-04-21T14:25:00Z"/>
        </w:trPr>
        <w:tc>
          <w:tcPr>
            <w:tcW w:w="1932" w:type="dxa"/>
            <w:tcBorders>
              <w:top w:val="single" w:sz="4" w:space="0" w:color="auto"/>
              <w:left w:val="single" w:sz="4" w:space="0" w:color="auto"/>
              <w:bottom w:val="single" w:sz="4" w:space="0" w:color="auto"/>
              <w:right w:val="single" w:sz="4" w:space="0" w:color="auto"/>
            </w:tcBorders>
          </w:tcPr>
          <w:p w14:paraId="7E72C0A7" w14:textId="41836119" w:rsidR="00072EAC" w:rsidRPr="0016361A" w:rsidRDefault="00072EAC" w:rsidP="00072EAC">
            <w:pPr>
              <w:pStyle w:val="TAL"/>
              <w:rPr>
                <w:ins w:id="1891" w:author="C3-231480" w:date="2023-04-21T14:25:00Z"/>
              </w:rPr>
            </w:pPr>
            <w:ins w:id="1892" w:author="C3-231480" w:date="2023-04-21T14:26:00Z">
              <w:r w:rsidRPr="00C63D38">
                <w:rPr>
                  <w:noProof/>
                </w:rPr>
                <w:t>MaxDataBurstVol</w:t>
              </w:r>
            </w:ins>
          </w:p>
        </w:tc>
        <w:tc>
          <w:tcPr>
            <w:tcW w:w="1984" w:type="dxa"/>
            <w:tcBorders>
              <w:top w:val="single" w:sz="4" w:space="0" w:color="auto"/>
              <w:left w:val="single" w:sz="4" w:space="0" w:color="auto"/>
              <w:bottom w:val="single" w:sz="4" w:space="0" w:color="auto"/>
              <w:right w:val="single" w:sz="4" w:space="0" w:color="auto"/>
            </w:tcBorders>
          </w:tcPr>
          <w:p w14:paraId="1355AF7F" w14:textId="6830CB34" w:rsidR="00072EAC" w:rsidRPr="0016361A" w:rsidRDefault="00072EAC" w:rsidP="00072EAC">
            <w:pPr>
              <w:pStyle w:val="TAL"/>
              <w:rPr>
                <w:ins w:id="1893" w:author="C3-231480" w:date="2023-04-21T14:25:00Z"/>
              </w:rPr>
            </w:pPr>
            <w:ins w:id="1894" w:author="C3-231480" w:date="2023-04-21T14:26:00Z">
              <w:r w:rsidRPr="00C63D38">
                <w:rPr>
                  <w:rFonts w:cs="Arial"/>
                  <w:noProof/>
                </w:rPr>
                <w:t>3GPP TS 29.571 [21]</w:t>
              </w:r>
            </w:ins>
          </w:p>
        </w:tc>
        <w:tc>
          <w:tcPr>
            <w:tcW w:w="4253" w:type="dxa"/>
            <w:tcBorders>
              <w:top w:val="single" w:sz="4" w:space="0" w:color="auto"/>
              <w:left w:val="single" w:sz="4" w:space="0" w:color="auto"/>
              <w:bottom w:val="single" w:sz="4" w:space="0" w:color="auto"/>
              <w:right w:val="single" w:sz="4" w:space="0" w:color="auto"/>
            </w:tcBorders>
          </w:tcPr>
          <w:p w14:paraId="32F082E7" w14:textId="77777777" w:rsidR="00072EAC" w:rsidRPr="00C63D38" w:rsidRDefault="00072EAC" w:rsidP="00072EAC">
            <w:pPr>
              <w:pStyle w:val="TAL"/>
              <w:rPr>
                <w:ins w:id="1895" w:author="C3-231480" w:date="2023-04-21T14:26:00Z"/>
                <w:noProof/>
              </w:rPr>
            </w:pPr>
            <w:ins w:id="1896" w:author="C3-231480" w:date="2023-04-21T14:26:00Z">
              <w:r w:rsidRPr="00C63D38">
                <w:rPr>
                  <w:noProof/>
                </w:rPr>
                <w:t xml:space="preserve">Represents the </w:t>
              </w:r>
              <w:r w:rsidRPr="00C63D38">
                <w:rPr>
                  <w:noProof/>
                  <w:lang w:eastAsia="zh-CN"/>
                </w:rPr>
                <w:t>Maximum Data Burst Volume (</w:t>
              </w:r>
              <w:r w:rsidRPr="00C63D38">
                <w:rPr>
                  <w:noProof/>
                </w:rPr>
                <w:t xml:space="preserve">see clauses 5.7.3.7 and 5.7.4 </w:t>
              </w:r>
              <w:r w:rsidRPr="00C63D38">
                <w:rPr>
                  <w:noProof/>
                  <w:lang w:eastAsia="zh-CN"/>
                </w:rPr>
                <w:t xml:space="preserve">of 3GPP TS 23.501 [2]), </w:t>
              </w:r>
              <w:r w:rsidRPr="00C63D38">
                <w:rPr>
                  <w:noProof/>
                </w:rPr>
                <w:t>expressed in Bytes.</w:t>
              </w:r>
            </w:ins>
          </w:p>
          <w:p w14:paraId="593A531B" w14:textId="4FDA98CE" w:rsidR="00072EAC" w:rsidRPr="0016361A" w:rsidRDefault="00072EAC" w:rsidP="00072EAC">
            <w:pPr>
              <w:pStyle w:val="TAL"/>
              <w:rPr>
                <w:ins w:id="1897" w:author="C3-231480" w:date="2023-04-21T14:25:00Z"/>
                <w:rFonts w:cs="Arial"/>
                <w:szCs w:val="18"/>
              </w:rPr>
            </w:pPr>
            <w:ins w:id="1898" w:author="C3-231480" w:date="2023-04-21T14:26:00Z">
              <w:r w:rsidRPr="00C63D38">
                <w:rPr>
                  <w:noProof/>
                </w:rPr>
                <w:t>Minimum = 1. Maximum = 4095.</w:t>
              </w:r>
            </w:ins>
          </w:p>
        </w:tc>
        <w:tc>
          <w:tcPr>
            <w:tcW w:w="1366" w:type="dxa"/>
            <w:tcBorders>
              <w:top w:val="single" w:sz="4" w:space="0" w:color="auto"/>
              <w:left w:val="single" w:sz="4" w:space="0" w:color="auto"/>
              <w:bottom w:val="single" w:sz="4" w:space="0" w:color="auto"/>
              <w:right w:val="single" w:sz="4" w:space="0" w:color="auto"/>
            </w:tcBorders>
          </w:tcPr>
          <w:p w14:paraId="2D9326F3" w14:textId="77777777" w:rsidR="00072EAC" w:rsidRPr="0016361A" w:rsidRDefault="00072EAC" w:rsidP="00072EAC">
            <w:pPr>
              <w:pStyle w:val="TAL"/>
              <w:rPr>
                <w:ins w:id="1899" w:author="C3-231480" w:date="2023-04-21T14:25:00Z"/>
                <w:rFonts w:cs="Arial"/>
                <w:szCs w:val="18"/>
              </w:rPr>
            </w:pPr>
          </w:p>
        </w:tc>
      </w:tr>
      <w:tr w:rsidR="00072EAC" w:rsidRPr="00B54FF5" w14:paraId="389EA600" w14:textId="77777777" w:rsidTr="001B0FE9">
        <w:trPr>
          <w:jc w:val="center"/>
          <w:ins w:id="1900" w:author="C3-231480" w:date="2023-04-21T14:25:00Z"/>
        </w:trPr>
        <w:tc>
          <w:tcPr>
            <w:tcW w:w="1932" w:type="dxa"/>
            <w:tcBorders>
              <w:top w:val="single" w:sz="4" w:space="0" w:color="auto"/>
              <w:left w:val="single" w:sz="4" w:space="0" w:color="auto"/>
              <w:bottom w:val="single" w:sz="4" w:space="0" w:color="auto"/>
              <w:right w:val="single" w:sz="4" w:space="0" w:color="auto"/>
            </w:tcBorders>
          </w:tcPr>
          <w:p w14:paraId="7CD1C365" w14:textId="1024FC38" w:rsidR="00072EAC" w:rsidRPr="0016361A" w:rsidRDefault="00072EAC" w:rsidP="00072EAC">
            <w:pPr>
              <w:pStyle w:val="TAL"/>
              <w:rPr>
                <w:ins w:id="1901" w:author="C3-231480" w:date="2023-04-21T14:25:00Z"/>
              </w:rPr>
            </w:pPr>
            <w:ins w:id="1902" w:author="C3-231480" w:date="2023-04-21T14:26:00Z">
              <w:r w:rsidRPr="00C63D38">
                <w:rPr>
                  <w:noProof/>
                </w:rPr>
                <w:t>NetworkAreaInfo</w:t>
              </w:r>
            </w:ins>
          </w:p>
        </w:tc>
        <w:tc>
          <w:tcPr>
            <w:tcW w:w="1984" w:type="dxa"/>
            <w:tcBorders>
              <w:top w:val="single" w:sz="4" w:space="0" w:color="auto"/>
              <w:left w:val="single" w:sz="4" w:space="0" w:color="auto"/>
              <w:bottom w:val="single" w:sz="4" w:space="0" w:color="auto"/>
              <w:right w:val="single" w:sz="4" w:space="0" w:color="auto"/>
            </w:tcBorders>
          </w:tcPr>
          <w:p w14:paraId="1642049D" w14:textId="75EC9A9A" w:rsidR="00072EAC" w:rsidRPr="0016361A" w:rsidRDefault="00072EAC" w:rsidP="00072EAC">
            <w:pPr>
              <w:pStyle w:val="TAL"/>
              <w:rPr>
                <w:ins w:id="1903" w:author="C3-231480" w:date="2023-04-21T14:25:00Z"/>
              </w:rPr>
            </w:pPr>
            <w:ins w:id="1904" w:author="C3-231480" w:date="2023-04-21T14:26:00Z">
              <w:r w:rsidRPr="00C63D38">
                <w:rPr>
                  <w:rFonts w:cs="Arial"/>
                  <w:noProof/>
                </w:rPr>
                <w:t>3GPP TS 29.554 [22]</w:t>
              </w:r>
            </w:ins>
          </w:p>
        </w:tc>
        <w:tc>
          <w:tcPr>
            <w:tcW w:w="4253" w:type="dxa"/>
            <w:tcBorders>
              <w:top w:val="single" w:sz="4" w:space="0" w:color="auto"/>
              <w:left w:val="single" w:sz="4" w:space="0" w:color="auto"/>
              <w:bottom w:val="single" w:sz="4" w:space="0" w:color="auto"/>
              <w:right w:val="single" w:sz="4" w:space="0" w:color="auto"/>
            </w:tcBorders>
          </w:tcPr>
          <w:p w14:paraId="7DB7A584" w14:textId="10F3F0DF" w:rsidR="00072EAC" w:rsidRPr="0016361A" w:rsidRDefault="00072EAC" w:rsidP="00072EAC">
            <w:pPr>
              <w:pStyle w:val="TAL"/>
              <w:rPr>
                <w:ins w:id="1905" w:author="C3-231480" w:date="2023-04-21T14:25:00Z"/>
                <w:rFonts w:cs="Arial"/>
                <w:szCs w:val="18"/>
              </w:rPr>
            </w:pPr>
            <w:ins w:id="1906" w:author="C3-231480" w:date="2023-04-21T14:26:00Z">
              <w:r w:rsidRPr="00C63D38">
                <w:rPr>
                  <w:rFonts w:cs="Arial"/>
                  <w:noProof/>
                  <w:szCs w:val="18"/>
                  <w:lang w:eastAsia="zh-CN"/>
                </w:rPr>
                <w:t>Describes a</w:t>
              </w:r>
              <w:r w:rsidRPr="00C63D38">
                <w:rPr>
                  <w:rFonts w:cs="Arial"/>
                  <w:noProof/>
                </w:rPr>
                <w:t xml:space="preserve"> network area information in which the </w:t>
              </w:r>
              <w:r w:rsidRPr="00C63D38">
                <w:rPr>
                  <w:noProof/>
                </w:rPr>
                <w:t xml:space="preserve">NF service consumer </w:t>
              </w:r>
              <w:r w:rsidRPr="00C63D38">
                <w:rPr>
                  <w:rFonts w:cs="Arial"/>
                  <w:noProof/>
                </w:rPr>
                <w:t>requests the number of UEs.</w:t>
              </w:r>
            </w:ins>
          </w:p>
        </w:tc>
        <w:tc>
          <w:tcPr>
            <w:tcW w:w="1366" w:type="dxa"/>
            <w:tcBorders>
              <w:top w:val="single" w:sz="4" w:space="0" w:color="auto"/>
              <w:left w:val="single" w:sz="4" w:space="0" w:color="auto"/>
              <w:bottom w:val="single" w:sz="4" w:space="0" w:color="auto"/>
              <w:right w:val="single" w:sz="4" w:space="0" w:color="auto"/>
            </w:tcBorders>
          </w:tcPr>
          <w:p w14:paraId="0955B8C9" w14:textId="77777777" w:rsidR="00072EAC" w:rsidRPr="0016361A" w:rsidRDefault="00072EAC" w:rsidP="00072EAC">
            <w:pPr>
              <w:pStyle w:val="TAL"/>
              <w:rPr>
                <w:ins w:id="1907" w:author="C3-231480" w:date="2023-04-21T14:25:00Z"/>
                <w:rFonts w:cs="Arial"/>
                <w:szCs w:val="18"/>
              </w:rPr>
            </w:pPr>
          </w:p>
        </w:tc>
      </w:tr>
      <w:tr w:rsidR="00072EAC" w:rsidRPr="00B54FF5" w14:paraId="4ADF98DF" w14:textId="77777777" w:rsidTr="001B0FE9">
        <w:trPr>
          <w:jc w:val="center"/>
          <w:ins w:id="1908" w:author="C3-231480" w:date="2023-04-21T14:25:00Z"/>
        </w:trPr>
        <w:tc>
          <w:tcPr>
            <w:tcW w:w="1932" w:type="dxa"/>
            <w:tcBorders>
              <w:top w:val="single" w:sz="4" w:space="0" w:color="auto"/>
              <w:left w:val="single" w:sz="4" w:space="0" w:color="auto"/>
              <w:bottom w:val="single" w:sz="4" w:space="0" w:color="auto"/>
              <w:right w:val="single" w:sz="4" w:space="0" w:color="auto"/>
            </w:tcBorders>
          </w:tcPr>
          <w:p w14:paraId="1C1EFC8F" w14:textId="76C25C38" w:rsidR="00072EAC" w:rsidRPr="0016361A" w:rsidRDefault="00072EAC" w:rsidP="00072EAC">
            <w:pPr>
              <w:pStyle w:val="TAL"/>
              <w:rPr>
                <w:ins w:id="1909" w:author="C3-231480" w:date="2023-04-21T14:25:00Z"/>
              </w:rPr>
            </w:pPr>
            <w:ins w:id="1910" w:author="C3-231480" w:date="2023-04-21T14:26:00Z">
              <w:r w:rsidRPr="00C63D38">
                <w:rPr>
                  <w:noProof/>
                </w:rPr>
                <w:t>PacketDelBudget</w:t>
              </w:r>
            </w:ins>
          </w:p>
        </w:tc>
        <w:tc>
          <w:tcPr>
            <w:tcW w:w="1984" w:type="dxa"/>
            <w:tcBorders>
              <w:top w:val="single" w:sz="4" w:space="0" w:color="auto"/>
              <w:left w:val="single" w:sz="4" w:space="0" w:color="auto"/>
              <w:bottom w:val="single" w:sz="4" w:space="0" w:color="auto"/>
              <w:right w:val="single" w:sz="4" w:space="0" w:color="auto"/>
            </w:tcBorders>
          </w:tcPr>
          <w:p w14:paraId="6BCBBA16" w14:textId="1958D8B7" w:rsidR="00072EAC" w:rsidRPr="0016361A" w:rsidRDefault="00072EAC" w:rsidP="00072EAC">
            <w:pPr>
              <w:pStyle w:val="TAL"/>
              <w:rPr>
                <w:ins w:id="1911" w:author="C3-231480" w:date="2023-04-21T14:25:00Z"/>
              </w:rPr>
            </w:pPr>
            <w:ins w:id="1912" w:author="C3-231480" w:date="2023-04-21T14:26:00Z">
              <w:r w:rsidRPr="00C63D38">
                <w:rPr>
                  <w:rFonts w:cs="Arial"/>
                  <w:noProof/>
                </w:rPr>
                <w:t>3GPP TS 29.571 [21]</w:t>
              </w:r>
            </w:ins>
          </w:p>
        </w:tc>
        <w:tc>
          <w:tcPr>
            <w:tcW w:w="4253" w:type="dxa"/>
            <w:tcBorders>
              <w:top w:val="single" w:sz="4" w:space="0" w:color="auto"/>
              <w:left w:val="single" w:sz="4" w:space="0" w:color="auto"/>
              <w:bottom w:val="single" w:sz="4" w:space="0" w:color="auto"/>
              <w:right w:val="single" w:sz="4" w:space="0" w:color="auto"/>
            </w:tcBorders>
          </w:tcPr>
          <w:p w14:paraId="01AECA6B" w14:textId="007EAE70" w:rsidR="00072EAC" w:rsidRPr="0016361A" w:rsidRDefault="00072EAC" w:rsidP="00072EAC">
            <w:pPr>
              <w:pStyle w:val="TAL"/>
              <w:rPr>
                <w:ins w:id="1913" w:author="C3-231480" w:date="2023-04-21T14:25:00Z"/>
                <w:rFonts w:cs="Arial"/>
                <w:szCs w:val="18"/>
              </w:rPr>
            </w:pPr>
            <w:ins w:id="1914" w:author="C3-231480" w:date="2023-04-21T14:26:00Z">
              <w:r w:rsidRPr="00C63D38">
                <w:rPr>
                  <w:noProof/>
                </w:rPr>
                <w:t xml:space="preserve">Represents the </w:t>
              </w:r>
              <w:r w:rsidRPr="00C63D38">
                <w:rPr>
                  <w:noProof/>
                  <w:lang w:eastAsia="zh-CN"/>
                </w:rPr>
                <w:t>Packet Delay Budget (</w:t>
              </w:r>
              <w:r w:rsidRPr="00C63D38">
                <w:rPr>
                  <w:noProof/>
                </w:rPr>
                <w:t xml:space="preserve">see clauses 5.7.3.4 and 5.7.4 </w:t>
              </w:r>
              <w:r w:rsidRPr="00C63D38">
                <w:rPr>
                  <w:noProof/>
                  <w:lang w:eastAsia="zh-CN"/>
                </w:rPr>
                <w:t xml:space="preserve">of 3GPP TS 23.501 [2]), </w:t>
              </w:r>
              <w:r w:rsidRPr="00C63D38">
                <w:rPr>
                  <w:noProof/>
                </w:rPr>
                <w:t>expressed in milliseconds.</w:t>
              </w:r>
            </w:ins>
          </w:p>
        </w:tc>
        <w:tc>
          <w:tcPr>
            <w:tcW w:w="1366" w:type="dxa"/>
            <w:tcBorders>
              <w:top w:val="single" w:sz="4" w:space="0" w:color="auto"/>
              <w:left w:val="single" w:sz="4" w:space="0" w:color="auto"/>
              <w:bottom w:val="single" w:sz="4" w:space="0" w:color="auto"/>
              <w:right w:val="single" w:sz="4" w:space="0" w:color="auto"/>
            </w:tcBorders>
          </w:tcPr>
          <w:p w14:paraId="2998180E" w14:textId="77777777" w:rsidR="00072EAC" w:rsidRPr="0016361A" w:rsidRDefault="00072EAC" w:rsidP="00072EAC">
            <w:pPr>
              <w:pStyle w:val="TAL"/>
              <w:rPr>
                <w:ins w:id="1915" w:author="C3-231480" w:date="2023-04-21T14:25:00Z"/>
                <w:rFonts w:cs="Arial"/>
                <w:szCs w:val="18"/>
              </w:rPr>
            </w:pPr>
          </w:p>
        </w:tc>
      </w:tr>
      <w:tr w:rsidR="00072EAC" w:rsidRPr="00B54FF5" w14:paraId="33082773" w14:textId="77777777" w:rsidTr="001B0FE9">
        <w:trPr>
          <w:jc w:val="center"/>
          <w:ins w:id="1916" w:author="C3-231480" w:date="2023-04-21T14:25:00Z"/>
        </w:trPr>
        <w:tc>
          <w:tcPr>
            <w:tcW w:w="1932" w:type="dxa"/>
            <w:tcBorders>
              <w:top w:val="single" w:sz="4" w:space="0" w:color="auto"/>
              <w:left w:val="single" w:sz="4" w:space="0" w:color="auto"/>
              <w:bottom w:val="single" w:sz="4" w:space="0" w:color="auto"/>
              <w:right w:val="single" w:sz="4" w:space="0" w:color="auto"/>
            </w:tcBorders>
          </w:tcPr>
          <w:p w14:paraId="155B6F61" w14:textId="16F6BCE1" w:rsidR="00072EAC" w:rsidRPr="0016361A" w:rsidRDefault="00072EAC" w:rsidP="00072EAC">
            <w:pPr>
              <w:pStyle w:val="TAL"/>
              <w:rPr>
                <w:ins w:id="1917" w:author="C3-231480" w:date="2023-04-21T14:25:00Z"/>
              </w:rPr>
            </w:pPr>
            <w:ins w:id="1918" w:author="C3-231480" w:date="2023-04-21T14:26:00Z">
              <w:r w:rsidRPr="00C63D38">
                <w:rPr>
                  <w:noProof/>
                </w:rPr>
                <w:t>PacketErrRate</w:t>
              </w:r>
            </w:ins>
          </w:p>
        </w:tc>
        <w:tc>
          <w:tcPr>
            <w:tcW w:w="1984" w:type="dxa"/>
            <w:tcBorders>
              <w:top w:val="single" w:sz="4" w:space="0" w:color="auto"/>
              <w:left w:val="single" w:sz="4" w:space="0" w:color="auto"/>
              <w:bottom w:val="single" w:sz="4" w:space="0" w:color="auto"/>
              <w:right w:val="single" w:sz="4" w:space="0" w:color="auto"/>
            </w:tcBorders>
          </w:tcPr>
          <w:p w14:paraId="6FCC91A9" w14:textId="12B8D471" w:rsidR="00072EAC" w:rsidRPr="0016361A" w:rsidRDefault="00072EAC" w:rsidP="00072EAC">
            <w:pPr>
              <w:pStyle w:val="TAL"/>
              <w:rPr>
                <w:ins w:id="1919" w:author="C3-231480" w:date="2023-04-21T14:25:00Z"/>
              </w:rPr>
            </w:pPr>
            <w:ins w:id="1920" w:author="C3-231480" w:date="2023-04-21T14:26:00Z">
              <w:r w:rsidRPr="00C63D38">
                <w:rPr>
                  <w:rFonts w:cs="Arial"/>
                  <w:noProof/>
                </w:rPr>
                <w:t>3GPP TS 29.571 [21]</w:t>
              </w:r>
            </w:ins>
          </w:p>
        </w:tc>
        <w:tc>
          <w:tcPr>
            <w:tcW w:w="4253" w:type="dxa"/>
            <w:tcBorders>
              <w:top w:val="single" w:sz="4" w:space="0" w:color="auto"/>
              <w:left w:val="single" w:sz="4" w:space="0" w:color="auto"/>
              <w:bottom w:val="single" w:sz="4" w:space="0" w:color="auto"/>
              <w:right w:val="single" w:sz="4" w:space="0" w:color="auto"/>
            </w:tcBorders>
          </w:tcPr>
          <w:p w14:paraId="15FCEDCB" w14:textId="57BAA3B7" w:rsidR="00072EAC" w:rsidRPr="0016361A" w:rsidRDefault="00072EAC" w:rsidP="00072EAC">
            <w:pPr>
              <w:pStyle w:val="TAL"/>
              <w:rPr>
                <w:ins w:id="1921" w:author="C3-231480" w:date="2023-04-21T14:25:00Z"/>
                <w:rFonts w:cs="Arial"/>
                <w:szCs w:val="18"/>
              </w:rPr>
            </w:pPr>
            <w:ins w:id="1922" w:author="C3-231480" w:date="2023-04-21T14:26:00Z">
              <w:r w:rsidRPr="00C63D38">
                <w:rPr>
                  <w:noProof/>
                </w:rPr>
                <w:t>Represents the Packet Error Rate (see clause 5.7.3.5 and 5.7.4 of 3GPP TS 23.501 [2]), expressed as a "scalar x 10-k" where the scalar and the exponent k are each encoded as one decimal digit.</w:t>
              </w:r>
            </w:ins>
          </w:p>
        </w:tc>
        <w:tc>
          <w:tcPr>
            <w:tcW w:w="1366" w:type="dxa"/>
            <w:tcBorders>
              <w:top w:val="single" w:sz="4" w:space="0" w:color="auto"/>
              <w:left w:val="single" w:sz="4" w:space="0" w:color="auto"/>
              <w:bottom w:val="single" w:sz="4" w:space="0" w:color="auto"/>
              <w:right w:val="single" w:sz="4" w:space="0" w:color="auto"/>
            </w:tcBorders>
          </w:tcPr>
          <w:p w14:paraId="233B3FB7" w14:textId="77777777" w:rsidR="00072EAC" w:rsidRPr="0016361A" w:rsidRDefault="00072EAC" w:rsidP="00072EAC">
            <w:pPr>
              <w:pStyle w:val="TAL"/>
              <w:rPr>
                <w:ins w:id="1923" w:author="C3-231480" w:date="2023-04-21T14:25:00Z"/>
                <w:rFonts w:cs="Arial"/>
                <w:szCs w:val="18"/>
              </w:rPr>
            </w:pPr>
          </w:p>
        </w:tc>
      </w:tr>
      <w:tr w:rsidR="00072EAC" w:rsidRPr="00B54FF5" w14:paraId="31C09E87" w14:textId="77777777" w:rsidTr="001B0FE9">
        <w:trPr>
          <w:jc w:val="center"/>
          <w:ins w:id="1924" w:author="C3-231480" w:date="2023-04-21T14:25:00Z"/>
        </w:trPr>
        <w:tc>
          <w:tcPr>
            <w:tcW w:w="1932" w:type="dxa"/>
            <w:tcBorders>
              <w:top w:val="single" w:sz="4" w:space="0" w:color="auto"/>
              <w:left w:val="single" w:sz="4" w:space="0" w:color="auto"/>
              <w:bottom w:val="single" w:sz="4" w:space="0" w:color="auto"/>
              <w:right w:val="single" w:sz="4" w:space="0" w:color="auto"/>
            </w:tcBorders>
          </w:tcPr>
          <w:p w14:paraId="52C12379" w14:textId="2E278F91" w:rsidR="00072EAC" w:rsidRPr="0016361A" w:rsidRDefault="00072EAC" w:rsidP="00072EAC">
            <w:pPr>
              <w:pStyle w:val="TAL"/>
              <w:rPr>
                <w:ins w:id="1925" w:author="C3-231480" w:date="2023-04-21T14:25:00Z"/>
              </w:rPr>
            </w:pPr>
            <w:ins w:id="1926" w:author="C3-231480" w:date="2023-04-21T14:26:00Z">
              <w:r w:rsidRPr="00C63D38">
                <w:rPr>
                  <w:noProof/>
                </w:rPr>
                <w:t>Snssai</w:t>
              </w:r>
            </w:ins>
          </w:p>
        </w:tc>
        <w:tc>
          <w:tcPr>
            <w:tcW w:w="1984" w:type="dxa"/>
            <w:tcBorders>
              <w:top w:val="single" w:sz="4" w:space="0" w:color="auto"/>
              <w:left w:val="single" w:sz="4" w:space="0" w:color="auto"/>
              <w:bottom w:val="single" w:sz="4" w:space="0" w:color="auto"/>
              <w:right w:val="single" w:sz="4" w:space="0" w:color="auto"/>
            </w:tcBorders>
          </w:tcPr>
          <w:p w14:paraId="567ACC45" w14:textId="3EBB7502" w:rsidR="00072EAC" w:rsidRPr="0016361A" w:rsidRDefault="00072EAC" w:rsidP="00072EAC">
            <w:pPr>
              <w:pStyle w:val="TAL"/>
              <w:rPr>
                <w:ins w:id="1927" w:author="C3-231480" w:date="2023-04-21T14:25:00Z"/>
              </w:rPr>
            </w:pPr>
            <w:ins w:id="1928" w:author="C3-231480" w:date="2023-04-21T14:26:00Z">
              <w:r w:rsidRPr="00C63D38">
                <w:rPr>
                  <w:rFonts w:cs="Arial"/>
                  <w:noProof/>
                </w:rPr>
                <w:t>3GPP TS 29.571 [21]</w:t>
              </w:r>
            </w:ins>
          </w:p>
        </w:tc>
        <w:tc>
          <w:tcPr>
            <w:tcW w:w="4253" w:type="dxa"/>
            <w:tcBorders>
              <w:top w:val="single" w:sz="4" w:space="0" w:color="auto"/>
              <w:left w:val="single" w:sz="4" w:space="0" w:color="auto"/>
              <w:bottom w:val="single" w:sz="4" w:space="0" w:color="auto"/>
              <w:right w:val="single" w:sz="4" w:space="0" w:color="auto"/>
            </w:tcBorders>
          </w:tcPr>
          <w:p w14:paraId="3FFB61D0" w14:textId="3884A492" w:rsidR="00072EAC" w:rsidRPr="0016361A" w:rsidRDefault="00072EAC" w:rsidP="00072EAC">
            <w:pPr>
              <w:pStyle w:val="TAL"/>
              <w:rPr>
                <w:ins w:id="1929" w:author="C3-231480" w:date="2023-04-21T14:25:00Z"/>
                <w:rFonts w:cs="Arial"/>
                <w:szCs w:val="18"/>
              </w:rPr>
            </w:pPr>
            <w:ins w:id="1930" w:author="C3-231480" w:date="2023-04-21T14:26:00Z">
              <w:r w:rsidRPr="00C63D38">
                <w:rPr>
                  <w:noProof/>
                </w:rPr>
                <w:t>Identifies a Single Network Slice Selection Assistance Information.</w:t>
              </w:r>
            </w:ins>
          </w:p>
        </w:tc>
        <w:tc>
          <w:tcPr>
            <w:tcW w:w="1366" w:type="dxa"/>
            <w:tcBorders>
              <w:top w:val="single" w:sz="4" w:space="0" w:color="auto"/>
              <w:left w:val="single" w:sz="4" w:space="0" w:color="auto"/>
              <w:bottom w:val="single" w:sz="4" w:space="0" w:color="auto"/>
              <w:right w:val="single" w:sz="4" w:space="0" w:color="auto"/>
            </w:tcBorders>
          </w:tcPr>
          <w:p w14:paraId="29E42DDF" w14:textId="77777777" w:rsidR="00072EAC" w:rsidRPr="0016361A" w:rsidRDefault="00072EAC" w:rsidP="00072EAC">
            <w:pPr>
              <w:pStyle w:val="TAL"/>
              <w:rPr>
                <w:ins w:id="1931" w:author="C3-231480" w:date="2023-04-21T14:25:00Z"/>
                <w:rFonts w:cs="Arial"/>
                <w:szCs w:val="18"/>
              </w:rPr>
            </w:pPr>
          </w:p>
        </w:tc>
      </w:tr>
      <w:tr w:rsidR="00072EAC" w:rsidRPr="00B54FF5" w14:paraId="20BE7A91" w14:textId="77777777" w:rsidTr="001B0FE9">
        <w:trPr>
          <w:jc w:val="center"/>
          <w:ins w:id="1932" w:author="C3-231480" w:date="2023-04-21T14:25:00Z"/>
        </w:trPr>
        <w:tc>
          <w:tcPr>
            <w:tcW w:w="1932" w:type="dxa"/>
            <w:tcBorders>
              <w:top w:val="single" w:sz="4" w:space="0" w:color="auto"/>
              <w:left w:val="single" w:sz="4" w:space="0" w:color="auto"/>
              <w:bottom w:val="single" w:sz="4" w:space="0" w:color="auto"/>
              <w:right w:val="single" w:sz="4" w:space="0" w:color="auto"/>
            </w:tcBorders>
          </w:tcPr>
          <w:p w14:paraId="79E2D35D" w14:textId="53AA3C85" w:rsidR="00072EAC" w:rsidRPr="0016361A" w:rsidRDefault="00072EAC" w:rsidP="00072EAC">
            <w:pPr>
              <w:pStyle w:val="TAL"/>
              <w:rPr>
                <w:ins w:id="1933" w:author="C3-231480" w:date="2023-04-21T14:25:00Z"/>
              </w:rPr>
            </w:pPr>
            <w:ins w:id="1934" w:author="C3-231480" w:date="2023-04-21T14:26:00Z">
              <w:r w:rsidRPr="00C63D38">
                <w:rPr>
                  <w:noProof/>
                  <w:lang w:eastAsia="zh-CN"/>
                </w:rPr>
                <w:t>SupportedFeatures</w:t>
              </w:r>
            </w:ins>
          </w:p>
        </w:tc>
        <w:tc>
          <w:tcPr>
            <w:tcW w:w="1984" w:type="dxa"/>
            <w:tcBorders>
              <w:top w:val="single" w:sz="4" w:space="0" w:color="auto"/>
              <w:left w:val="single" w:sz="4" w:space="0" w:color="auto"/>
              <w:bottom w:val="single" w:sz="4" w:space="0" w:color="auto"/>
              <w:right w:val="single" w:sz="4" w:space="0" w:color="auto"/>
            </w:tcBorders>
          </w:tcPr>
          <w:p w14:paraId="0DD3A2E8" w14:textId="44E09F18" w:rsidR="00072EAC" w:rsidRPr="0016361A" w:rsidRDefault="00072EAC" w:rsidP="00072EAC">
            <w:pPr>
              <w:pStyle w:val="TAL"/>
              <w:rPr>
                <w:ins w:id="1935" w:author="C3-231480" w:date="2023-04-21T14:25:00Z"/>
              </w:rPr>
            </w:pPr>
            <w:ins w:id="1936" w:author="C3-231480" w:date="2023-04-21T14:26:00Z">
              <w:r w:rsidRPr="00C63D38">
                <w:rPr>
                  <w:rFonts w:cs="Arial"/>
                  <w:noProof/>
                </w:rPr>
                <w:t>3GPP TS 29.571 [21]</w:t>
              </w:r>
            </w:ins>
          </w:p>
        </w:tc>
        <w:tc>
          <w:tcPr>
            <w:tcW w:w="4253" w:type="dxa"/>
            <w:tcBorders>
              <w:top w:val="single" w:sz="4" w:space="0" w:color="auto"/>
              <w:left w:val="single" w:sz="4" w:space="0" w:color="auto"/>
              <w:bottom w:val="single" w:sz="4" w:space="0" w:color="auto"/>
              <w:right w:val="single" w:sz="4" w:space="0" w:color="auto"/>
            </w:tcBorders>
          </w:tcPr>
          <w:p w14:paraId="0B1D452C" w14:textId="78444152" w:rsidR="00072EAC" w:rsidRPr="0016361A" w:rsidRDefault="00072EAC" w:rsidP="00072EAC">
            <w:pPr>
              <w:pStyle w:val="TAL"/>
              <w:rPr>
                <w:ins w:id="1937" w:author="C3-231480" w:date="2023-04-21T14:25:00Z"/>
                <w:rFonts w:cs="Arial"/>
                <w:szCs w:val="18"/>
              </w:rPr>
            </w:pPr>
            <w:ins w:id="1938" w:author="C3-231480" w:date="2023-04-21T14:26:00Z">
              <w:r w:rsidRPr="00C63D38">
                <w:rPr>
                  <w:rFonts w:cs="Arial"/>
                  <w:noProof/>
                  <w:szCs w:val="18"/>
                </w:rPr>
                <w:t xml:space="preserve">Used to negotiate the applicability of the optional features defined in </w:t>
              </w:r>
              <w:r w:rsidRPr="00C63D38">
                <w:rPr>
                  <w:noProof/>
                </w:rPr>
                <w:t>table 6.1.8-1.</w:t>
              </w:r>
            </w:ins>
          </w:p>
        </w:tc>
        <w:tc>
          <w:tcPr>
            <w:tcW w:w="1366" w:type="dxa"/>
            <w:tcBorders>
              <w:top w:val="single" w:sz="4" w:space="0" w:color="auto"/>
              <w:left w:val="single" w:sz="4" w:space="0" w:color="auto"/>
              <w:bottom w:val="single" w:sz="4" w:space="0" w:color="auto"/>
              <w:right w:val="single" w:sz="4" w:space="0" w:color="auto"/>
            </w:tcBorders>
          </w:tcPr>
          <w:p w14:paraId="7CF366DF" w14:textId="77777777" w:rsidR="00072EAC" w:rsidRPr="0016361A" w:rsidRDefault="00072EAC" w:rsidP="00072EAC">
            <w:pPr>
              <w:pStyle w:val="TAL"/>
              <w:rPr>
                <w:ins w:id="1939" w:author="C3-231480" w:date="2023-04-21T14:25:00Z"/>
                <w:rFonts w:cs="Arial"/>
                <w:szCs w:val="18"/>
              </w:rPr>
            </w:pPr>
          </w:p>
        </w:tc>
      </w:tr>
      <w:tr w:rsidR="00072EAC" w:rsidRPr="00B54FF5" w14:paraId="7D0EFA0C" w14:textId="77777777" w:rsidTr="001B0FE9">
        <w:trPr>
          <w:jc w:val="center"/>
          <w:ins w:id="1940" w:author="C3-231480" w:date="2023-04-21T14:25:00Z"/>
        </w:trPr>
        <w:tc>
          <w:tcPr>
            <w:tcW w:w="1932" w:type="dxa"/>
            <w:tcBorders>
              <w:top w:val="single" w:sz="4" w:space="0" w:color="auto"/>
              <w:left w:val="single" w:sz="4" w:space="0" w:color="auto"/>
              <w:bottom w:val="single" w:sz="4" w:space="0" w:color="auto"/>
              <w:right w:val="single" w:sz="4" w:space="0" w:color="auto"/>
            </w:tcBorders>
          </w:tcPr>
          <w:p w14:paraId="6C8AF6E4" w14:textId="6D8ACC50" w:rsidR="00072EAC" w:rsidRPr="0016361A" w:rsidRDefault="00072EAC" w:rsidP="00072EAC">
            <w:pPr>
              <w:pStyle w:val="TAL"/>
              <w:rPr>
                <w:ins w:id="1941" w:author="C3-231480" w:date="2023-04-21T14:25:00Z"/>
              </w:rPr>
            </w:pPr>
            <w:ins w:id="1942" w:author="C3-231480" w:date="2023-04-21T14:26:00Z">
              <w:r w:rsidRPr="00C63D38">
                <w:rPr>
                  <w:rFonts w:cs="Arial"/>
                  <w:noProof/>
                </w:rPr>
                <w:t>TimeWindow</w:t>
              </w:r>
            </w:ins>
          </w:p>
        </w:tc>
        <w:tc>
          <w:tcPr>
            <w:tcW w:w="1984" w:type="dxa"/>
            <w:tcBorders>
              <w:top w:val="single" w:sz="4" w:space="0" w:color="auto"/>
              <w:left w:val="single" w:sz="4" w:space="0" w:color="auto"/>
              <w:bottom w:val="single" w:sz="4" w:space="0" w:color="auto"/>
              <w:right w:val="single" w:sz="4" w:space="0" w:color="auto"/>
            </w:tcBorders>
          </w:tcPr>
          <w:p w14:paraId="2A2E7660" w14:textId="00CD1E10" w:rsidR="00072EAC" w:rsidRPr="0016361A" w:rsidRDefault="00072EAC" w:rsidP="00072EAC">
            <w:pPr>
              <w:pStyle w:val="TAL"/>
              <w:rPr>
                <w:ins w:id="1943" w:author="C3-231480" w:date="2023-04-21T14:25:00Z"/>
              </w:rPr>
            </w:pPr>
            <w:ins w:id="1944" w:author="C3-231480" w:date="2023-04-21T14:26:00Z">
              <w:r w:rsidRPr="00C63D38">
                <w:rPr>
                  <w:rFonts w:cs="Arial"/>
                  <w:noProof/>
                </w:rPr>
                <w:t>3GPP TS 29.122 [23]</w:t>
              </w:r>
            </w:ins>
          </w:p>
        </w:tc>
        <w:tc>
          <w:tcPr>
            <w:tcW w:w="4253" w:type="dxa"/>
            <w:tcBorders>
              <w:top w:val="single" w:sz="4" w:space="0" w:color="auto"/>
              <w:left w:val="single" w:sz="4" w:space="0" w:color="auto"/>
              <w:bottom w:val="single" w:sz="4" w:space="0" w:color="auto"/>
              <w:right w:val="single" w:sz="4" w:space="0" w:color="auto"/>
            </w:tcBorders>
          </w:tcPr>
          <w:p w14:paraId="538009EE" w14:textId="58070F2C" w:rsidR="00072EAC" w:rsidRPr="0016361A" w:rsidRDefault="00072EAC" w:rsidP="00072EAC">
            <w:pPr>
              <w:pStyle w:val="TAL"/>
              <w:rPr>
                <w:ins w:id="1945" w:author="C3-231480" w:date="2023-04-21T14:25:00Z"/>
                <w:rFonts w:cs="Arial"/>
                <w:szCs w:val="18"/>
              </w:rPr>
            </w:pPr>
            <w:ins w:id="1946" w:author="C3-231480" w:date="2023-04-21T14:26:00Z">
              <w:r w:rsidRPr="00C63D38">
                <w:rPr>
                  <w:rFonts w:cs="Arial"/>
                  <w:noProof/>
                  <w:szCs w:val="18"/>
                </w:rPr>
                <w:t>Specifies a time interval.</w:t>
              </w:r>
            </w:ins>
          </w:p>
        </w:tc>
        <w:tc>
          <w:tcPr>
            <w:tcW w:w="1366" w:type="dxa"/>
            <w:tcBorders>
              <w:top w:val="single" w:sz="4" w:space="0" w:color="auto"/>
              <w:left w:val="single" w:sz="4" w:space="0" w:color="auto"/>
              <w:bottom w:val="single" w:sz="4" w:space="0" w:color="auto"/>
              <w:right w:val="single" w:sz="4" w:space="0" w:color="auto"/>
            </w:tcBorders>
          </w:tcPr>
          <w:p w14:paraId="7209CD1E" w14:textId="77777777" w:rsidR="00072EAC" w:rsidRPr="0016361A" w:rsidRDefault="00072EAC" w:rsidP="00072EAC">
            <w:pPr>
              <w:pStyle w:val="TAL"/>
              <w:rPr>
                <w:ins w:id="1947" w:author="C3-231480" w:date="2023-04-21T14:25:00Z"/>
                <w:rFonts w:cs="Arial"/>
                <w:szCs w:val="18"/>
              </w:rPr>
            </w:pPr>
          </w:p>
        </w:tc>
      </w:tr>
      <w:tr w:rsidR="00072EAC" w:rsidRPr="00B54FF5" w14:paraId="79D0722C" w14:textId="77777777" w:rsidTr="001B0FE9">
        <w:trPr>
          <w:jc w:val="center"/>
          <w:ins w:id="1948" w:author="C3-231480" w:date="2023-04-21T14:25:00Z"/>
        </w:trPr>
        <w:tc>
          <w:tcPr>
            <w:tcW w:w="1932" w:type="dxa"/>
            <w:tcBorders>
              <w:top w:val="single" w:sz="4" w:space="0" w:color="auto"/>
              <w:left w:val="single" w:sz="4" w:space="0" w:color="auto"/>
              <w:bottom w:val="single" w:sz="4" w:space="0" w:color="auto"/>
              <w:right w:val="single" w:sz="4" w:space="0" w:color="auto"/>
            </w:tcBorders>
          </w:tcPr>
          <w:p w14:paraId="30D57CBB" w14:textId="21DDF024" w:rsidR="00072EAC" w:rsidRPr="0016361A" w:rsidRDefault="00072EAC" w:rsidP="00072EAC">
            <w:pPr>
              <w:pStyle w:val="TAL"/>
              <w:rPr>
                <w:ins w:id="1949" w:author="C3-231480" w:date="2023-04-21T14:25:00Z"/>
              </w:rPr>
            </w:pPr>
            <w:ins w:id="1950" w:author="C3-231480" w:date="2023-04-21T14:26:00Z">
              <w:r w:rsidRPr="00C63D38">
                <w:rPr>
                  <w:noProof/>
                </w:rPr>
                <w:t>Uri</w:t>
              </w:r>
            </w:ins>
          </w:p>
        </w:tc>
        <w:tc>
          <w:tcPr>
            <w:tcW w:w="1984" w:type="dxa"/>
            <w:tcBorders>
              <w:top w:val="single" w:sz="4" w:space="0" w:color="auto"/>
              <w:left w:val="single" w:sz="4" w:space="0" w:color="auto"/>
              <w:bottom w:val="single" w:sz="4" w:space="0" w:color="auto"/>
              <w:right w:val="single" w:sz="4" w:space="0" w:color="auto"/>
            </w:tcBorders>
          </w:tcPr>
          <w:p w14:paraId="091EDE5D" w14:textId="5A525C42" w:rsidR="00072EAC" w:rsidRPr="0016361A" w:rsidRDefault="00072EAC" w:rsidP="00072EAC">
            <w:pPr>
              <w:pStyle w:val="TAL"/>
              <w:rPr>
                <w:ins w:id="1951" w:author="C3-231480" w:date="2023-04-21T14:25:00Z"/>
              </w:rPr>
            </w:pPr>
            <w:ins w:id="1952" w:author="C3-231480" w:date="2023-04-21T14:26:00Z">
              <w:r w:rsidRPr="00C63D38">
                <w:rPr>
                  <w:rFonts w:cs="Arial"/>
                  <w:noProof/>
                </w:rPr>
                <w:t>3GPP TS 29.571 [21]</w:t>
              </w:r>
            </w:ins>
          </w:p>
        </w:tc>
        <w:tc>
          <w:tcPr>
            <w:tcW w:w="4253" w:type="dxa"/>
            <w:tcBorders>
              <w:top w:val="single" w:sz="4" w:space="0" w:color="auto"/>
              <w:left w:val="single" w:sz="4" w:space="0" w:color="auto"/>
              <w:bottom w:val="single" w:sz="4" w:space="0" w:color="auto"/>
              <w:right w:val="single" w:sz="4" w:space="0" w:color="auto"/>
            </w:tcBorders>
          </w:tcPr>
          <w:p w14:paraId="004553C1" w14:textId="24AA3F3F" w:rsidR="00072EAC" w:rsidRPr="0016361A" w:rsidRDefault="00072EAC" w:rsidP="00072EAC">
            <w:pPr>
              <w:pStyle w:val="TAL"/>
              <w:rPr>
                <w:ins w:id="1953" w:author="C3-231480" w:date="2023-04-21T14:25:00Z"/>
                <w:rFonts w:cs="Arial"/>
                <w:szCs w:val="18"/>
              </w:rPr>
            </w:pPr>
            <w:ins w:id="1954" w:author="C3-231480" w:date="2023-04-21T14:26:00Z">
              <w:r w:rsidRPr="00C63D38">
                <w:rPr>
                  <w:noProof/>
                  <w:lang w:eastAsia="zh-CN"/>
                </w:rPr>
                <w:t>String providing an URI.</w:t>
              </w:r>
            </w:ins>
          </w:p>
        </w:tc>
        <w:tc>
          <w:tcPr>
            <w:tcW w:w="1366" w:type="dxa"/>
            <w:tcBorders>
              <w:top w:val="single" w:sz="4" w:space="0" w:color="auto"/>
              <w:left w:val="single" w:sz="4" w:space="0" w:color="auto"/>
              <w:bottom w:val="single" w:sz="4" w:space="0" w:color="auto"/>
              <w:right w:val="single" w:sz="4" w:space="0" w:color="auto"/>
            </w:tcBorders>
          </w:tcPr>
          <w:p w14:paraId="7EAACEE7" w14:textId="77777777" w:rsidR="00072EAC" w:rsidRPr="0016361A" w:rsidRDefault="00072EAC" w:rsidP="00072EAC">
            <w:pPr>
              <w:pStyle w:val="TAL"/>
              <w:rPr>
                <w:ins w:id="1955" w:author="C3-231480" w:date="2023-04-21T14:25:00Z"/>
                <w:rFonts w:cs="Arial"/>
                <w:szCs w:val="18"/>
              </w:rPr>
            </w:pPr>
          </w:p>
        </w:tc>
      </w:tr>
    </w:tbl>
    <w:p w14:paraId="1F6C4667" w14:textId="0A62BE8D" w:rsidR="006E186B" w:rsidRDefault="006E186B" w:rsidP="006E186B">
      <w:pPr>
        <w:rPr>
          <w:lang w:val="en-US"/>
        </w:rPr>
      </w:pPr>
    </w:p>
    <w:p w14:paraId="38BCB7DE" w14:textId="77777777" w:rsidR="003E58FE" w:rsidRDefault="003E58FE" w:rsidP="007A4424">
      <w:pPr>
        <w:pStyle w:val="Heading4"/>
        <w:rPr>
          <w:lang w:val="en-US"/>
        </w:rPr>
      </w:pPr>
      <w:bookmarkStart w:id="1956" w:name="_Toc132981343"/>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1795"/>
      <w:bookmarkEnd w:id="1796"/>
      <w:bookmarkEnd w:id="1956"/>
    </w:p>
    <w:p w14:paraId="3AE69105" w14:textId="3E266632" w:rsidR="003E58FE" w:rsidRPr="00BA4F07" w:rsidDel="00884527" w:rsidRDefault="003E58FE" w:rsidP="003E58FE">
      <w:pPr>
        <w:pStyle w:val="Guidance"/>
        <w:rPr>
          <w:del w:id="1957" w:author="C3-231480" w:date="2023-04-21T14:28:00Z"/>
        </w:rPr>
      </w:pPr>
      <w:del w:id="1958" w:author="C3-231480" w:date="2023-04-21T14:28:00Z">
        <w:r w:rsidDel="00884527">
          <w:delText>This clause will specify the structured data types.</w:delText>
        </w:r>
      </w:del>
    </w:p>
    <w:p w14:paraId="672B9C59" w14:textId="77777777" w:rsidR="008A6D4A" w:rsidRDefault="008A6D4A" w:rsidP="007A4424">
      <w:pPr>
        <w:pStyle w:val="Heading5"/>
      </w:pPr>
      <w:bookmarkStart w:id="1959" w:name="_Toc132981344"/>
      <w:r>
        <w:t>6.1.6.2.1</w:t>
      </w:r>
      <w:r>
        <w:tab/>
        <w:t>Introduction</w:t>
      </w:r>
      <w:bookmarkEnd w:id="1106"/>
      <w:bookmarkEnd w:id="1107"/>
      <w:bookmarkEnd w:id="1959"/>
    </w:p>
    <w:p w14:paraId="0F19E52A" w14:textId="77777777" w:rsidR="008A6D4A" w:rsidRDefault="008A6D4A" w:rsidP="008A6D4A">
      <w:r>
        <w:t>This clause defines the structures to be used in resource representations.</w:t>
      </w:r>
    </w:p>
    <w:p w14:paraId="6F794622" w14:textId="38EE90BA" w:rsidR="008A6D4A" w:rsidRDefault="008A6D4A" w:rsidP="007A4424">
      <w:pPr>
        <w:pStyle w:val="Heading5"/>
      </w:pPr>
      <w:bookmarkStart w:id="1960" w:name="_Toc510696636"/>
      <w:bookmarkStart w:id="1961" w:name="_Toc35971431"/>
      <w:bookmarkStart w:id="1962" w:name="_Toc132981345"/>
      <w:r>
        <w:lastRenderedPageBreak/>
        <w:t>6.1.6.2.2</w:t>
      </w:r>
      <w:r>
        <w:tab/>
        <w:t xml:space="preserve">Type: </w:t>
      </w:r>
      <w:ins w:id="1963" w:author="C3-231480" w:date="2023-04-21T14:28:00Z">
        <w:r w:rsidR="007E6DEA" w:rsidRPr="00C63D38">
          <w:rPr>
            <w:noProof/>
          </w:rPr>
          <w:t>PdtqPolicyData</w:t>
        </w:r>
      </w:ins>
      <w:del w:id="1964" w:author="C3-231480" w:date="2023-04-21T14:28:00Z">
        <w:r w:rsidDel="007E6DEA">
          <w:delText>&lt;TypeName 1&gt;</w:delText>
        </w:r>
      </w:del>
      <w:bookmarkEnd w:id="1960"/>
      <w:bookmarkEnd w:id="1961"/>
      <w:bookmarkEnd w:id="1962"/>
    </w:p>
    <w:p w14:paraId="1A848A4E" w14:textId="35B8D880" w:rsidR="008A6D4A" w:rsidRPr="00F11739" w:rsidDel="007E6DEA" w:rsidRDefault="008A6D4A" w:rsidP="008A6D4A">
      <w:pPr>
        <w:pStyle w:val="Guidance"/>
        <w:rPr>
          <w:del w:id="1965" w:author="C3-231480" w:date="2023-04-21T14:28:00Z"/>
        </w:rPr>
      </w:pPr>
      <w:del w:id="1966" w:author="C3-231480" w:date="2023-04-21T14:28:00Z">
        <w:r w:rsidDel="007E6DEA">
          <w:delText>"</w:delText>
        </w:r>
        <w:r w:rsidRPr="00F11739" w:rsidDel="007E6DEA">
          <w:delText>Attribute name</w:delText>
        </w:r>
        <w:r w:rsidDel="007E6DEA">
          <w:delText>"</w:delText>
        </w:r>
        <w:r w:rsidRPr="00F11739" w:rsidDel="007E6DEA">
          <w:delText xml:space="preserve">: Name of attributes that belong to the specified data type. The attribute names within a structured data type shall be unique, and their relative order inside the structured data type shall not imply any specific ordering of the corresponding JSON </w:delText>
        </w:r>
        <w:r w:rsidDel="007E6DEA">
          <w:delText>member names</w:delText>
        </w:r>
        <w:r w:rsidRPr="00F11739" w:rsidDel="007E6DEA">
          <w:delText xml:space="preserve"> in a JSON object.</w:delText>
        </w:r>
      </w:del>
    </w:p>
    <w:p w14:paraId="69BA80DD" w14:textId="5B5D5630" w:rsidR="008A6D4A" w:rsidRPr="00F11739" w:rsidDel="007E6DEA" w:rsidRDefault="008A6D4A" w:rsidP="008A6D4A">
      <w:pPr>
        <w:pStyle w:val="Guidance"/>
        <w:rPr>
          <w:del w:id="1967" w:author="C3-231480" w:date="2023-04-21T14:28:00Z"/>
        </w:rPr>
      </w:pPr>
      <w:del w:id="1968" w:author="C3-231480" w:date="2023-04-21T14:28:00Z">
        <w:r w:rsidDel="007E6DEA">
          <w:delText>"</w:delText>
        </w:r>
        <w:r w:rsidRPr="00F11739" w:rsidDel="007E6DEA">
          <w:delText>Data type</w:delText>
        </w:r>
        <w:r w:rsidDel="007E6DEA">
          <w:delText>"</w:delText>
        </w:r>
        <w:r w:rsidRPr="00F11739" w:rsidDel="007E6DEA">
          <w:delText>: Data type of the attribute</w:delText>
        </w:r>
        <w:r w:rsidDel="007E6DEA">
          <w:delText xml:space="preserve"> values</w:delText>
        </w:r>
        <w:r w:rsidRPr="00F11739" w:rsidDel="007E6DEA">
          <w:delText xml:space="preserve">. If the data type is indicated as "&lt;type&gt;", the attribute </w:delText>
        </w:r>
        <w:r w:rsidDel="007E6DEA">
          <w:delText xml:space="preserve">value </w:delText>
        </w:r>
        <w:r w:rsidRPr="00F11739" w:rsidDel="007E6DEA">
          <w:delText xml:space="preserve">shall be of data type &lt;type&gt;. If the data type is indicated as "array(&lt;type&gt;)", the attribute </w:delText>
        </w:r>
        <w:r w:rsidDel="007E6DEA">
          <w:delText xml:space="preserve">value </w:delText>
        </w:r>
        <w:r w:rsidRPr="00F11739" w:rsidDel="007E6DEA">
          <w:delText>shall b</w:delText>
        </w:r>
        <w:r w:rsidDel="007E6DEA">
          <w:delText>e an array (see IETF RFC 825</w:delText>
        </w:r>
        <w:r w:rsidRPr="00F11739" w:rsidDel="007E6DEA">
          <w:delText xml:space="preserve">]) that contains elements of data type &lt;type&gt;. If the data type is indicated as "map(&lt;type&gt;)", the attribute </w:delText>
        </w:r>
        <w:r w:rsidDel="007E6DEA">
          <w:delText xml:space="preserve">value </w:delText>
        </w:r>
        <w:r w:rsidRPr="00F11739" w:rsidDel="007E6DEA">
          <w:delText xml:space="preserve">shall be </w:delText>
        </w:r>
        <w:r w:rsidDel="007E6DEA">
          <w:delText>an object (see IETF RFC 8259</w:delText>
        </w:r>
        <w:r w:rsidRPr="00F11739" w:rsidDel="007E6DEA">
          <w:delText>) encod</w:delText>
        </w:r>
        <w:r w:rsidDel="007E6DEA">
          <w:delText>ed in the corresponding OpenAPI specification as</w:delText>
        </w:r>
        <w:r w:rsidRPr="00F11739" w:rsidDel="007E6DEA">
          <w:delText xml:space="preserve"> a map </w:delText>
        </w:r>
        <w:r w:rsidDel="007E6DEA">
          <w:delText>which values are</w:delText>
        </w:r>
        <w:r w:rsidRPr="00F11739" w:rsidDel="007E6DEA">
          <w:delText xml:space="preserve"> data type &lt;type&gt;. &lt;type&gt; can either be "integer", "number", "string" or "boolean" (as defined in the OpenAPI specification</w:delText>
        </w:r>
        <w:r w:rsidR="003E58FE" w:rsidDel="007E6DEA">
          <w:delText> </w:delText>
        </w:r>
        <w:r w:rsidR="003E58FE" w:rsidRPr="00F11739" w:rsidDel="007E6DEA">
          <w:delText>[</w:delText>
        </w:r>
        <w:r w:rsidRPr="00F11739" w:rsidDel="007E6DEA">
          <w:delText>4]), or a data type defined in a 3GPP specification.</w:delText>
        </w:r>
      </w:del>
    </w:p>
    <w:p w14:paraId="32EE96C5" w14:textId="4A326D9D" w:rsidR="008A6D4A" w:rsidRPr="00F11739" w:rsidDel="007E6DEA" w:rsidRDefault="008A6D4A" w:rsidP="008A6D4A">
      <w:pPr>
        <w:pStyle w:val="Guidance"/>
        <w:rPr>
          <w:del w:id="1969" w:author="C3-231480" w:date="2023-04-21T14:28:00Z"/>
        </w:rPr>
      </w:pPr>
      <w:del w:id="1970" w:author="C3-231480" w:date="2023-04-21T14:28:00Z">
        <w:r w:rsidDel="007E6DEA">
          <w:delText>"</w:delText>
        </w:r>
        <w:r w:rsidRPr="00F11739" w:rsidDel="007E6DEA">
          <w:delText>P</w:delText>
        </w:r>
        <w:r w:rsidDel="007E6DEA">
          <w:delText>"</w:delText>
        </w:r>
        <w:r w:rsidRPr="00F11739" w:rsidDel="007E6DEA">
          <w:delText>: Presence condition of a data structure in request body. It shall be one of "M" (for Mandatory), "C" (for Conditional) and "O" (for Optional).</w:delText>
        </w:r>
      </w:del>
    </w:p>
    <w:p w14:paraId="061AE068" w14:textId="7E6BCA26" w:rsidR="008A6D4A" w:rsidRPr="00F11739" w:rsidDel="007E6DEA" w:rsidRDefault="008A6D4A" w:rsidP="008A6D4A">
      <w:pPr>
        <w:pStyle w:val="Guidance"/>
        <w:rPr>
          <w:del w:id="1971" w:author="C3-231480" w:date="2023-04-21T14:28:00Z"/>
        </w:rPr>
      </w:pPr>
      <w:del w:id="1972" w:author="C3-231480" w:date="2023-04-21T14:28:00Z">
        <w:r w:rsidDel="007E6DEA">
          <w:delText>"</w:delText>
        </w:r>
        <w:r w:rsidRPr="00F11739" w:rsidDel="007E6DEA">
          <w:delText>Cardinality</w:delText>
        </w:r>
        <w:r w:rsidDel="007E6DEA">
          <w:delText>"</w:delText>
        </w:r>
        <w:r w:rsidRPr="00F11739" w:rsidDel="007E6DEA">
          <w:delText>: Defines the allowed number of occurrence of data type &lt;type&gt;. A cardinality of "M..N", is only allowed for data types "array(&lt;type&gt;)" and "map(&lt;type&gt;)" and indicates the number of elements within the array or map; the values M and N can either be the characters "M" and "N", respectively, or integer numbers; with M being greater than or equal 0, and N being greater than 0 and M. For data type "&lt;type&gt;", the cardinality shall be set to "0..1" if the Presence condition is "C" or "O", and to "1" if the Presence condition is "M".</w:delText>
        </w:r>
      </w:del>
    </w:p>
    <w:p w14:paraId="501FAB48" w14:textId="4EC21C4E" w:rsidR="008A6D4A" w:rsidDel="007E6DEA" w:rsidRDefault="008A6D4A" w:rsidP="008A6D4A">
      <w:pPr>
        <w:pStyle w:val="Guidance"/>
        <w:rPr>
          <w:del w:id="1973" w:author="C3-231480" w:date="2023-04-21T14:28:00Z"/>
        </w:rPr>
      </w:pPr>
      <w:del w:id="1974" w:author="C3-231480" w:date="2023-04-21T14:28:00Z">
        <w:r w:rsidDel="007E6DEA">
          <w:delText>"</w:delText>
        </w:r>
        <w:r w:rsidRPr="00F11739" w:rsidDel="007E6DEA">
          <w:delText>Description</w:delText>
        </w:r>
        <w:r w:rsidDel="007E6DEA">
          <w:delText>"</w:delText>
        </w:r>
        <w:r w:rsidRPr="00F11739" w:rsidDel="007E6DEA">
          <w:delText>: Describes the meaning and use of the attribute and may contain normative statements.</w:delText>
        </w:r>
      </w:del>
    </w:p>
    <w:p w14:paraId="69FAB728" w14:textId="2C87F9F0" w:rsidR="008A6D4A" w:rsidRPr="00384E92" w:rsidDel="007E6DEA" w:rsidRDefault="008A6D4A" w:rsidP="008A6D4A">
      <w:pPr>
        <w:pStyle w:val="Guidance"/>
        <w:rPr>
          <w:del w:id="1975" w:author="C3-231480" w:date="2023-04-21T14:28:00Z"/>
        </w:rPr>
      </w:pPr>
      <w:del w:id="1976" w:author="C3-231480" w:date="2023-04-21T14:28:00Z">
        <w:r w:rsidRPr="00F11739" w:rsidDel="007E6DEA">
          <w:delText xml:space="preserve">Applicability: If the </w:delText>
        </w:r>
        <w:r w:rsidDel="007E6DEA">
          <w:delText>attribute</w:delText>
        </w:r>
        <w:r w:rsidRPr="00F11739" w:rsidDel="007E6DEA">
          <w:delText xml:space="preserve"> is only applicable for optional feature(s) negotiated using the mechanism defined in </w:delText>
        </w:r>
        <w:r w:rsidR="003E58FE" w:rsidDel="007E6DEA">
          <w:delText>clause </w:delText>
        </w:r>
        <w:r w:rsidR="003E58FE" w:rsidRPr="00F11739" w:rsidDel="007E6DEA">
          <w:delText>6</w:delText>
        </w:r>
        <w:r w:rsidRPr="00F11739" w:rsidDel="007E6DEA">
          <w:delText xml:space="preserve">.6 of </w:delText>
        </w:r>
        <w:r w:rsidR="003E58FE" w:rsidDel="007E6DEA">
          <w:delText>3GPP TS </w:delText>
        </w:r>
        <w:r w:rsidR="003E58FE" w:rsidRPr="00F11739" w:rsidDel="007E6DEA">
          <w:delText>2</w:delText>
        </w:r>
        <w:r w:rsidRPr="00F11739" w:rsidDel="007E6DEA">
          <w:delText>9.500</w:delText>
        </w:r>
        <w:r w:rsidR="003E58FE" w:rsidDel="007E6DEA">
          <w:delText> </w:delText>
        </w:r>
        <w:r w:rsidR="003E58FE" w:rsidRPr="00F11739" w:rsidDel="007E6DEA">
          <w:delText>[</w:delText>
        </w:r>
        <w:r w:rsidDel="007E6DEA">
          <w:delText>4</w:delText>
        </w:r>
        <w:r w:rsidRPr="00F11739" w:rsidDel="007E6DEA">
          <w:delText xml:space="preserve">], the name of the corresponding feature(s) shall be indicated in this column. If no feature is indicated. the </w:delText>
        </w:r>
        <w:r w:rsidDel="007E6DEA">
          <w:delText>attribute</w:delText>
        </w:r>
        <w:r w:rsidRPr="00F11739" w:rsidDel="007E6DEA">
          <w:delText xml:space="preserve"> can be used with any feature.</w:delText>
        </w:r>
        <w:r w:rsidDel="007E6DEA">
          <w:rPr>
            <w:lang w:val="en-US"/>
          </w:rPr>
          <w:delText>If no optional features are defined for an API, the applicability column can be omitted for that API</w:delText>
        </w:r>
      </w:del>
    </w:p>
    <w:p w14:paraId="525156BE" w14:textId="52A81841" w:rsidR="008A6D4A" w:rsidRDefault="008A6D4A" w:rsidP="008A6D4A">
      <w:pPr>
        <w:pStyle w:val="TH"/>
      </w:pPr>
      <w:r>
        <w:rPr>
          <w:noProof/>
        </w:rPr>
        <w:t>Table </w:t>
      </w:r>
      <w:r>
        <w:t xml:space="preserve">6.1.6.2.2-1: </w:t>
      </w:r>
      <w:r>
        <w:rPr>
          <w:noProof/>
        </w:rPr>
        <w:t xml:space="preserve">Definition of type </w:t>
      </w:r>
      <w:ins w:id="1977" w:author="C3-231480" w:date="2023-04-21T14:29:00Z">
        <w:r w:rsidR="007E6DEA" w:rsidRPr="00C63D38">
          <w:rPr>
            <w:noProof/>
          </w:rPr>
          <w:t>PdtqPolicyData</w:t>
        </w:r>
      </w:ins>
      <w:del w:id="1978" w:author="C3-231480" w:date="2023-04-21T14:29:00Z">
        <w:r w:rsidDel="007E6DEA">
          <w:delText>&lt;TypeName 1&gt;</w:delText>
        </w:r>
      </w:del>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45"/>
        <w:gridCol w:w="1843"/>
        <w:gridCol w:w="425"/>
        <w:gridCol w:w="1134"/>
        <w:gridCol w:w="3261"/>
        <w:gridCol w:w="1221"/>
      </w:tblGrid>
      <w:tr w:rsidR="008A6D4A" w:rsidRPr="00B54FF5" w14:paraId="4EE40AF1" w14:textId="77777777" w:rsidTr="00EC1B92">
        <w:trPr>
          <w:jc w:val="center"/>
        </w:trPr>
        <w:tc>
          <w:tcPr>
            <w:tcW w:w="1645" w:type="dxa"/>
            <w:shd w:val="clear" w:color="auto" w:fill="C0C0C0"/>
            <w:hideMark/>
          </w:tcPr>
          <w:p w14:paraId="15798F5E" w14:textId="77777777" w:rsidR="008A6D4A" w:rsidRPr="0016361A" w:rsidRDefault="008A6D4A" w:rsidP="00D66618">
            <w:pPr>
              <w:pStyle w:val="TAH"/>
            </w:pPr>
            <w:r w:rsidRPr="0016361A">
              <w:lastRenderedPageBreak/>
              <w:t>Attribute name</w:t>
            </w:r>
          </w:p>
        </w:tc>
        <w:tc>
          <w:tcPr>
            <w:tcW w:w="1843" w:type="dxa"/>
            <w:shd w:val="clear" w:color="auto" w:fill="C0C0C0"/>
            <w:hideMark/>
          </w:tcPr>
          <w:p w14:paraId="737DC28A" w14:textId="77777777" w:rsidR="008A6D4A" w:rsidRPr="0016361A" w:rsidRDefault="008A6D4A" w:rsidP="00D66618">
            <w:pPr>
              <w:pStyle w:val="TAH"/>
            </w:pPr>
            <w:r w:rsidRPr="0016361A">
              <w:t>Data type</w:t>
            </w:r>
          </w:p>
        </w:tc>
        <w:tc>
          <w:tcPr>
            <w:tcW w:w="425" w:type="dxa"/>
            <w:shd w:val="clear" w:color="auto" w:fill="C0C0C0"/>
            <w:hideMark/>
          </w:tcPr>
          <w:p w14:paraId="3A9D2D95" w14:textId="77777777" w:rsidR="008A6D4A" w:rsidRPr="0016361A" w:rsidRDefault="008A6D4A" w:rsidP="00D66618">
            <w:pPr>
              <w:pStyle w:val="TAH"/>
            </w:pPr>
            <w:r w:rsidRPr="0016361A">
              <w:t>P</w:t>
            </w:r>
          </w:p>
        </w:tc>
        <w:tc>
          <w:tcPr>
            <w:tcW w:w="1134" w:type="dxa"/>
            <w:shd w:val="clear" w:color="auto" w:fill="C0C0C0"/>
          </w:tcPr>
          <w:p w14:paraId="3AEA73F0" w14:textId="77777777" w:rsidR="008A6D4A" w:rsidRPr="002228F3" w:rsidRDefault="008A6D4A" w:rsidP="002228F3">
            <w:pPr>
              <w:pStyle w:val="TAH"/>
            </w:pPr>
            <w:r w:rsidRPr="002228F3">
              <w:t>Cardinality</w:t>
            </w:r>
          </w:p>
        </w:tc>
        <w:tc>
          <w:tcPr>
            <w:tcW w:w="3261" w:type="dxa"/>
            <w:shd w:val="clear" w:color="auto" w:fill="C0C0C0"/>
            <w:hideMark/>
          </w:tcPr>
          <w:p w14:paraId="4F6E8A9D" w14:textId="77777777" w:rsidR="008A6D4A" w:rsidRPr="0016361A" w:rsidRDefault="008A6D4A" w:rsidP="00D66618">
            <w:pPr>
              <w:pStyle w:val="TAH"/>
              <w:rPr>
                <w:rFonts w:cs="Arial"/>
                <w:szCs w:val="18"/>
              </w:rPr>
            </w:pPr>
            <w:r w:rsidRPr="0016361A">
              <w:rPr>
                <w:rFonts w:cs="Arial"/>
                <w:szCs w:val="18"/>
              </w:rPr>
              <w:t>Description</w:t>
            </w:r>
          </w:p>
        </w:tc>
        <w:tc>
          <w:tcPr>
            <w:tcW w:w="1221" w:type="dxa"/>
            <w:shd w:val="clear" w:color="auto" w:fill="C0C0C0"/>
          </w:tcPr>
          <w:p w14:paraId="5EC88D5D" w14:textId="77777777" w:rsidR="008A6D4A" w:rsidRPr="0016361A" w:rsidRDefault="008A6D4A" w:rsidP="00D66618">
            <w:pPr>
              <w:pStyle w:val="TAH"/>
              <w:rPr>
                <w:rFonts w:cs="Arial"/>
                <w:szCs w:val="18"/>
              </w:rPr>
            </w:pPr>
            <w:r w:rsidRPr="0016361A">
              <w:rPr>
                <w:rFonts w:cs="Arial"/>
                <w:szCs w:val="18"/>
              </w:rPr>
              <w:t>Applicability</w:t>
            </w:r>
          </w:p>
        </w:tc>
      </w:tr>
      <w:tr w:rsidR="008A6D4A" w:rsidRPr="00B54FF5" w14:paraId="69B0BB6D" w14:textId="77777777" w:rsidTr="00EC1B92">
        <w:trPr>
          <w:jc w:val="center"/>
        </w:trPr>
        <w:tc>
          <w:tcPr>
            <w:tcW w:w="1645" w:type="dxa"/>
          </w:tcPr>
          <w:p w14:paraId="1D849772" w14:textId="25DC9E2E" w:rsidR="008A6D4A" w:rsidRPr="002228F3" w:rsidRDefault="006F705E" w:rsidP="002228F3">
            <w:pPr>
              <w:pStyle w:val="TAL"/>
            </w:pPr>
            <w:ins w:id="1979" w:author="C3-231480" w:date="2023-04-21T14:29:00Z">
              <w:r w:rsidRPr="00C63D38">
                <w:rPr>
                  <w:noProof/>
                </w:rPr>
                <w:t>altQosParamSets</w:t>
              </w:r>
            </w:ins>
            <w:del w:id="1980" w:author="C3-231480" w:date="2023-04-21T14:29:00Z">
              <w:r w:rsidR="008A6D4A" w:rsidRPr="002228F3" w:rsidDel="006F705E">
                <w:delText>&lt;attribute name&gt;</w:delText>
              </w:r>
            </w:del>
          </w:p>
        </w:tc>
        <w:tc>
          <w:tcPr>
            <w:tcW w:w="1843" w:type="dxa"/>
          </w:tcPr>
          <w:p w14:paraId="02B2A65E" w14:textId="4693F65E" w:rsidR="008A6D4A" w:rsidRPr="002228F3" w:rsidRDefault="006F705E" w:rsidP="002228F3">
            <w:pPr>
              <w:pStyle w:val="TAL"/>
            </w:pPr>
            <w:ins w:id="1981" w:author="C3-231480" w:date="2023-04-21T14:30:00Z">
              <w:r w:rsidRPr="00C63D38">
                <w:rPr>
                  <w:noProof/>
                </w:rPr>
                <w:t>array(AltQosParamSet)</w:t>
              </w:r>
            </w:ins>
            <w:del w:id="1982" w:author="C3-231480" w:date="2023-04-21T14:30:00Z">
              <w:r w:rsidR="008A6D4A" w:rsidRPr="002228F3" w:rsidDel="006F705E">
                <w:delText>"&lt;type&gt;" or "array(&lt;type&gt;)" or "map(&lt;type&gt;)"</w:delText>
              </w:r>
            </w:del>
          </w:p>
        </w:tc>
        <w:tc>
          <w:tcPr>
            <w:tcW w:w="425" w:type="dxa"/>
          </w:tcPr>
          <w:p w14:paraId="1AA50F3C" w14:textId="2305E120" w:rsidR="008A6D4A" w:rsidRPr="0016361A" w:rsidRDefault="00FD5B0A" w:rsidP="00D66618">
            <w:pPr>
              <w:pStyle w:val="TAC"/>
            </w:pPr>
            <w:ins w:id="1983" w:author="C3-231480" w:date="2023-04-21T14:30:00Z">
              <w:r w:rsidRPr="00C63D38">
                <w:rPr>
                  <w:noProof/>
                </w:rPr>
                <w:t>O</w:t>
              </w:r>
            </w:ins>
            <w:del w:id="1984" w:author="C3-231480" w:date="2023-04-21T14:30:00Z">
              <w:r w:rsidR="008A6D4A" w:rsidRPr="0016361A" w:rsidDel="00FD5B0A">
                <w:delText>"M", "C" or "O"</w:delText>
              </w:r>
            </w:del>
          </w:p>
        </w:tc>
        <w:tc>
          <w:tcPr>
            <w:tcW w:w="1134" w:type="dxa"/>
          </w:tcPr>
          <w:p w14:paraId="49463549" w14:textId="35E34366" w:rsidR="008A6D4A" w:rsidRPr="0016361A" w:rsidRDefault="00FD5B0A" w:rsidP="002228F3">
            <w:pPr>
              <w:pStyle w:val="TAC"/>
            </w:pPr>
            <w:ins w:id="1985" w:author="C3-231480" w:date="2023-04-21T14:30:00Z">
              <w:r w:rsidRPr="00C63D38">
                <w:rPr>
                  <w:noProof/>
                </w:rPr>
                <w:t>1..N</w:t>
              </w:r>
            </w:ins>
            <w:del w:id="1986" w:author="C3-231480" w:date="2023-04-21T14:30:00Z">
              <w:r w:rsidR="008A6D4A" w:rsidRPr="0016361A" w:rsidDel="00FD5B0A">
                <w:delText>"0..1", "1" or "M..N"</w:delText>
              </w:r>
            </w:del>
          </w:p>
        </w:tc>
        <w:tc>
          <w:tcPr>
            <w:tcW w:w="3261" w:type="dxa"/>
          </w:tcPr>
          <w:p w14:paraId="53438E83" w14:textId="77777777" w:rsidR="00FD5B0A" w:rsidRPr="00C63D38" w:rsidRDefault="00FD5B0A" w:rsidP="00FD5B0A">
            <w:pPr>
              <w:pStyle w:val="TAL"/>
              <w:rPr>
                <w:ins w:id="1987" w:author="C3-231480" w:date="2023-04-21T14:30:00Z"/>
                <w:noProof/>
                <w:lang w:eastAsia="zh-CN"/>
              </w:rPr>
            </w:pPr>
            <w:ins w:id="1988" w:author="C3-231480" w:date="2023-04-21T14:30:00Z">
              <w:r w:rsidRPr="00C63D38">
                <w:rPr>
                  <w:rFonts w:cs="Arial"/>
                  <w:noProof/>
                  <w:szCs w:val="18"/>
                  <w:lang w:eastAsia="zh-CN"/>
                </w:rPr>
                <w:t xml:space="preserve">This IE contains the </w:t>
              </w:r>
              <w:r w:rsidRPr="00C63D38">
                <w:rPr>
                  <w:noProof/>
                </w:rPr>
                <w:t>alternative</w:t>
              </w:r>
              <w:r w:rsidRPr="00C63D38">
                <w:rPr>
                  <w:rFonts w:cs="Arial"/>
                  <w:noProof/>
                  <w:szCs w:val="18"/>
                  <w:lang w:eastAsia="zh-CN"/>
                </w:rPr>
                <w:t xml:space="preserve"> </w:t>
              </w:r>
              <w:r w:rsidRPr="00C63D38">
                <w:rPr>
                  <w:noProof/>
                </w:rPr>
                <w:t>QoS requirements expressed as the list of individual QoS parameter sets</w:t>
              </w:r>
              <w:r w:rsidRPr="00C63D38">
                <w:rPr>
                  <w:noProof/>
                  <w:lang w:eastAsia="zh-CN"/>
                </w:rPr>
                <w:t xml:space="preserve"> in a prioritized order.</w:t>
              </w:r>
            </w:ins>
          </w:p>
          <w:p w14:paraId="61BF12B3" w14:textId="77777777" w:rsidR="00FD5B0A" w:rsidRPr="00C63D38" w:rsidRDefault="00FD5B0A" w:rsidP="00FD5B0A">
            <w:pPr>
              <w:pStyle w:val="TAL"/>
              <w:rPr>
                <w:ins w:id="1989" w:author="C3-231480" w:date="2023-04-21T14:30:00Z"/>
                <w:noProof/>
              </w:rPr>
            </w:pPr>
            <w:ins w:id="1990" w:author="C3-231480" w:date="2023-04-21T14:30:00Z">
              <w:r w:rsidRPr="00C63D38">
                <w:rPr>
                  <w:noProof/>
                </w:rPr>
                <w:t>The lower the index of the array for a given entry, the higher the priority.</w:t>
              </w:r>
            </w:ins>
          </w:p>
          <w:p w14:paraId="2576FCC0" w14:textId="7A3D586E" w:rsidR="008A6D4A" w:rsidRPr="002228F3" w:rsidRDefault="00FD5B0A" w:rsidP="00FD5B0A">
            <w:pPr>
              <w:pStyle w:val="TAL"/>
            </w:pPr>
            <w:ins w:id="1991" w:author="C3-231480" w:date="2023-04-21T14:30:00Z">
              <w:r w:rsidRPr="00C63D38">
                <w:rPr>
                  <w:rFonts w:cs="Arial"/>
                  <w:noProof/>
                  <w:szCs w:val="18"/>
                </w:rPr>
                <w:t>(</w:t>
              </w:r>
              <w:r w:rsidRPr="00C63D38">
                <w:rPr>
                  <w:noProof/>
                </w:rPr>
                <w:t>NOTE 4</w:t>
              </w:r>
              <w:r w:rsidRPr="00C63D38">
                <w:rPr>
                  <w:rFonts w:cs="Arial"/>
                  <w:noProof/>
                  <w:szCs w:val="18"/>
                </w:rPr>
                <w:t>)</w:t>
              </w:r>
            </w:ins>
            <w:del w:id="1992" w:author="C3-231480" w:date="2023-04-21T14:30:00Z">
              <w:r w:rsidR="008A6D4A" w:rsidRPr="002228F3" w:rsidDel="00FD5B0A">
                <w:delText>&lt;only if applicable&gt;</w:delText>
              </w:r>
            </w:del>
          </w:p>
        </w:tc>
        <w:tc>
          <w:tcPr>
            <w:tcW w:w="1221" w:type="dxa"/>
          </w:tcPr>
          <w:p w14:paraId="60CB1350" w14:textId="77777777" w:rsidR="008A6D4A" w:rsidRPr="002228F3" w:rsidRDefault="008A6D4A" w:rsidP="002228F3">
            <w:pPr>
              <w:pStyle w:val="TAL"/>
            </w:pPr>
          </w:p>
        </w:tc>
      </w:tr>
      <w:tr w:rsidR="00F75A94" w:rsidRPr="00B54FF5" w14:paraId="5584BFE4" w14:textId="77777777" w:rsidTr="00EC1B92">
        <w:trPr>
          <w:jc w:val="center"/>
        </w:trPr>
        <w:tc>
          <w:tcPr>
            <w:tcW w:w="1645" w:type="dxa"/>
          </w:tcPr>
          <w:p w14:paraId="3C133CDC" w14:textId="2370B58C" w:rsidR="00F75A94" w:rsidRPr="002228F3" w:rsidRDefault="00F75A94" w:rsidP="00F75A94">
            <w:pPr>
              <w:pStyle w:val="TAL"/>
            </w:pPr>
            <w:ins w:id="1993" w:author="C3-231480" w:date="2023-04-21T14:31:00Z">
              <w:r w:rsidRPr="00C63D38">
                <w:rPr>
                  <w:noProof/>
                  <w:szCs w:val="18"/>
                  <w:lang w:eastAsia="zh-CN"/>
                </w:rPr>
                <w:t>altQosRefs</w:t>
              </w:r>
            </w:ins>
          </w:p>
        </w:tc>
        <w:tc>
          <w:tcPr>
            <w:tcW w:w="1843" w:type="dxa"/>
          </w:tcPr>
          <w:p w14:paraId="49128BDA" w14:textId="35F189C9" w:rsidR="00F75A94" w:rsidRPr="002228F3" w:rsidRDefault="00F75A94" w:rsidP="00F75A94">
            <w:pPr>
              <w:pStyle w:val="TAL"/>
            </w:pPr>
            <w:ins w:id="1994" w:author="C3-231480" w:date="2023-04-21T14:31:00Z">
              <w:r w:rsidRPr="00C63D38">
                <w:rPr>
                  <w:noProof/>
                </w:rPr>
                <w:t>array(string)</w:t>
              </w:r>
            </w:ins>
          </w:p>
        </w:tc>
        <w:tc>
          <w:tcPr>
            <w:tcW w:w="425" w:type="dxa"/>
          </w:tcPr>
          <w:p w14:paraId="678C126B" w14:textId="0E3FBA44" w:rsidR="00F75A94" w:rsidRPr="0016361A" w:rsidRDefault="00F75A94" w:rsidP="00F75A94">
            <w:pPr>
              <w:pStyle w:val="TAC"/>
            </w:pPr>
            <w:ins w:id="1995" w:author="C3-231480" w:date="2023-04-21T14:31:00Z">
              <w:r w:rsidRPr="00C63D38">
                <w:rPr>
                  <w:noProof/>
                  <w:lang w:eastAsia="zh-CN"/>
                </w:rPr>
                <w:t>O</w:t>
              </w:r>
            </w:ins>
          </w:p>
        </w:tc>
        <w:tc>
          <w:tcPr>
            <w:tcW w:w="1134" w:type="dxa"/>
          </w:tcPr>
          <w:p w14:paraId="03AB861D" w14:textId="3DD978CD" w:rsidR="00F75A94" w:rsidRPr="0016361A" w:rsidRDefault="00F75A94" w:rsidP="00F75A94">
            <w:pPr>
              <w:pStyle w:val="TAC"/>
            </w:pPr>
            <w:ins w:id="1996" w:author="C3-231480" w:date="2023-04-21T14:31:00Z">
              <w:r w:rsidRPr="00C63D38">
                <w:rPr>
                  <w:noProof/>
                </w:rPr>
                <w:t>1..N</w:t>
              </w:r>
            </w:ins>
          </w:p>
        </w:tc>
        <w:tc>
          <w:tcPr>
            <w:tcW w:w="3261" w:type="dxa"/>
          </w:tcPr>
          <w:p w14:paraId="5AFC2FDB" w14:textId="77777777" w:rsidR="00F75A94" w:rsidRPr="00C63D38" w:rsidRDefault="00F75A94" w:rsidP="00F75A94">
            <w:pPr>
              <w:pStyle w:val="TAL"/>
              <w:rPr>
                <w:ins w:id="1997" w:author="C3-231480" w:date="2023-04-21T14:31:00Z"/>
                <w:noProof/>
                <w:lang w:eastAsia="zh-CN"/>
              </w:rPr>
            </w:pPr>
            <w:ins w:id="1998" w:author="C3-231480" w:date="2023-04-21T14:31:00Z">
              <w:r w:rsidRPr="00C63D38">
                <w:rPr>
                  <w:rFonts w:cs="Arial"/>
                  <w:noProof/>
                  <w:szCs w:val="18"/>
                  <w:lang w:eastAsia="zh-CN"/>
                </w:rPr>
                <w:t xml:space="preserve">This IE contains the </w:t>
              </w:r>
              <w:r w:rsidRPr="00C63D38">
                <w:rPr>
                  <w:noProof/>
                </w:rPr>
                <w:t>alternative</w:t>
              </w:r>
              <w:r w:rsidRPr="00C63D38">
                <w:rPr>
                  <w:rFonts w:cs="Arial"/>
                  <w:noProof/>
                  <w:szCs w:val="18"/>
                  <w:lang w:eastAsia="zh-CN"/>
                </w:rPr>
                <w:t xml:space="preserve"> </w:t>
              </w:r>
              <w:r w:rsidRPr="00C63D38">
                <w:rPr>
                  <w:noProof/>
                </w:rPr>
                <w:t>QoS requirements expressed as the list of QoS</w:t>
              </w:r>
              <w:r w:rsidRPr="00C63D38">
                <w:rPr>
                  <w:noProof/>
                  <w:lang w:eastAsia="zh-CN"/>
                </w:rPr>
                <w:t xml:space="preserve"> References in a prioritized order.</w:t>
              </w:r>
            </w:ins>
          </w:p>
          <w:p w14:paraId="17C4C72B" w14:textId="77777777" w:rsidR="00F75A94" w:rsidRPr="00C63D38" w:rsidRDefault="00F75A94" w:rsidP="00F75A94">
            <w:pPr>
              <w:pStyle w:val="TAL"/>
              <w:rPr>
                <w:ins w:id="1999" w:author="C3-231480" w:date="2023-04-21T14:31:00Z"/>
                <w:noProof/>
              </w:rPr>
            </w:pPr>
            <w:ins w:id="2000" w:author="C3-231480" w:date="2023-04-21T14:31:00Z">
              <w:r w:rsidRPr="00C63D38">
                <w:rPr>
                  <w:noProof/>
                </w:rPr>
                <w:t>The lower the index of the array for a given entry, the higher the priority.</w:t>
              </w:r>
            </w:ins>
          </w:p>
          <w:p w14:paraId="6644C7F2" w14:textId="73197198" w:rsidR="00F75A94" w:rsidRPr="002228F3" w:rsidRDefault="00F75A94" w:rsidP="00F75A94">
            <w:pPr>
              <w:pStyle w:val="TAL"/>
            </w:pPr>
            <w:ins w:id="2001" w:author="C3-231480" w:date="2023-04-21T14:31:00Z">
              <w:r w:rsidRPr="00C63D38">
                <w:rPr>
                  <w:rFonts w:cs="Arial"/>
                  <w:noProof/>
                  <w:szCs w:val="18"/>
                </w:rPr>
                <w:t>(</w:t>
              </w:r>
              <w:r w:rsidRPr="00C63D38">
                <w:rPr>
                  <w:noProof/>
                </w:rPr>
                <w:t>NOTE 3</w:t>
              </w:r>
              <w:r w:rsidRPr="00C63D38">
                <w:rPr>
                  <w:rFonts w:cs="Arial"/>
                  <w:noProof/>
                  <w:szCs w:val="18"/>
                </w:rPr>
                <w:t>)</w:t>
              </w:r>
            </w:ins>
          </w:p>
        </w:tc>
        <w:tc>
          <w:tcPr>
            <w:tcW w:w="1221" w:type="dxa"/>
          </w:tcPr>
          <w:p w14:paraId="77B77EB4" w14:textId="77777777" w:rsidR="00F75A94" w:rsidRPr="002228F3" w:rsidRDefault="00F75A94" w:rsidP="00F75A94">
            <w:pPr>
              <w:pStyle w:val="TAL"/>
            </w:pPr>
          </w:p>
        </w:tc>
      </w:tr>
      <w:tr w:rsidR="00F75A94" w:rsidRPr="00B54FF5" w14:paraId="204A20AB" w14:textId="77777777" w:rsidTr="00EC1B92">
        <w:trPr>
          <w:jc w:val="center"/>
        </w:trPr>
        <w:tc>
          <w:tcPr>
            <w:tcW w:w="1645" w:type="dxa"/>
          </w:tcPr>
          <w:p w14:paraId="60C27B72" w14:textId="3227BE2B" w:rsidR="00F75A94" w:rsidRPr="002228F3" w:rsidRDefault="00F75A94" w:rsidP="00F75A94">
            <w:pPr>
              <w:pStyle w:val="TAL"/>
            </w:pPr>
            <w:ins w:id="2002" w:author="C3-231480" w:date="2023-04-21T14:31:00Z">
              <w:r w:rsidRPr="00C63D38">
                <w:rPr>
                  <w:noProof/>
                </w:rPr>
                <w:t>aspId</w:t>
              </w:r>
            </w:ins>
          </w:p>
        </w:tc>
        <w:tc>
          <w:tcPr>
            <w:tcW w:w="1843" w:type="dxa"/>
          </w:tcPr>
          <w:p w14:paraId="2006BAA7" w14:textId="39B74B77" w:rsidR="00F75A94" w:rsidRPr="002228F3" w:rsidRDefault="00F75A94" w:rsidP="00F75A94">
            <w:pPr>
              <w:pStyle w:val="TAL"/>
            </w:pPr>
            <w:ins w:id="2003" w:author="C3-231480" w:date="2023-04-21T14:31:00Z">
              <w:r w:rsidRPr="00C63D38">
                <w:rPr>
                  <w:noProof/>
                </w:rPr>
                <w:t>string</w:t>
              </w:r>
            </w:ins>
          </w:p>
        </w:tc>
        <w:tc>
          <w:tcPr>
            <w:tcW w:w="425" w:type="dxa"/>
          </w:tcPr>
          <w:p w14:paraId="3D336445" w14:textId="47D6F7E3" w:rsidR="00F75A94" w:rsidRPr="0016361A" w:rsidRDefault="00F75A94" w:rsidP="00F75A94">
            <w:pPr>
              <w:pStyle w:val="TAC"/>
            </w:pPr>
            <w:ins w:id="2004" w:author="C3-231480" w:date="2023-04-21T14:31:00Z">
              <w:r w:rsidRPr="00C63D38">
                <w:rPr>
                  <w:noProof/>
                </w:rPr>
                <w:t>M</w:t>
              </w:r>
            </w:ins>
          </w:p>
        </w:tc>
        <w:tc>
          <w:tcPr>
            <w:tcW w:w="1134" w:type="dxa"/>
          </w:tcPr>
          <w:p w14:paraId="779A8F78" w14:textId="1CF08946" w:rsidR="00F75A94" w:rsidRPr="0016361A" w:rsidRDefault="00F75A94" w:rsidP="00F75A94">
            <w:pPr>
              <w:pStyle w:val="TAC"/>
            </w:pPr>
            <w:ins w:id="2005" w:author="C3-231480" w:date="2023-04-21T14:31:00Z">
              <w:r w:rsidRPr="00C63D38">
                <w:rPr>
                  <w:noProof/>
                </w:rPr>
                <w:t>1</w:t>
              </w:r>
            </w:ins>
          </w:p>
        </w:tc>
        <w:tc>
          <w:tcPr>
            <w:tcW w:w="3261" w:type="dxa"/>
          </w:tcPr>
          <w:p w14:paraId="7F7ED7B7" w14:textId="52CEF2AF" w:rsidR="00F75A94" w:rsidRPr="002228F3" w:rsidRDefault="00F75A94" w:rsidP="00F75A94">
            <w:pPr>
              <w:pStyle w:val="TAL"/>
            </w:pPr>
            <w:ins w:id="2006" w:author="C3-231480" w:date="2023-04-21T14:31:00Z">
              <w:r w:rsidRPr="00C63D38">
                <w:rPr>
                  <w:rFonts w:cs="Arial"/>
                  <w:noProof/>
                  <w:szCs w:val="18"/>
                  <w:lang w:eastAsia="zh-CN"/>
                </w:rPr>
                <w:t>This IE</w:t>
              </w:r>
              <w:r w:rsidRPr="00C63D38">
                <w:rPr>
                  <w:noProof/>
                  <w:lang w:eastAsia="zh-CN"/>
                </w:rPr>
                <w:t xml:space="preserve"> contains an identity of an application service provider.</w:t>
              </w:r>
            </w:ins>
          </w:p>
        </w:tc>
        <w:tc>
          <w:tcPr>
            <w:tcW w:w="1221" w:type="dxa"/>
          </w:tcPr>
          <w:p w14:paraId="402681B0" w14:textId="77777777" w:rsidR="00F75A94" w:rsidRPr="002228F3" w:rsidRDefault="00F75A94" w:rsidP="00F75A94">
            <w:pPr>
              <w:pStyle w:val="TAL"/>
            </w:pPr>
          </w:p>
        </w:tc>
      </w:tr>
      <w:tr w:rsidR="00E35BBC" w:rsidRPr="00B54FF5" w14:paraId="2E471A27" w14:textId="77777777" w:rsidTr="00EC1B92">
        <w:trPr>
          <w:jc w:val="center"/>
          <w:ins w:id="2007" w:author="C3-231480" w:date="2023-04-21T14:31:00Z"/>
        </w:trPr>
        <w:tc>
          <w:tcPr>
            <w:tcW w:w="1645" w:type="dxa"/>
          </w:tcPr>
          <w:p w14:paraId="510D6FF1" w14:textId="3EBD3B5B" w:rsidR="00E35BBC" w:rsidRPr="00C63D38" w:rsidRDefault="00E35BBC" w:rsidP="00E35BBC">
            <w:pPr>
              <w:pStyle w:val="TAL"/>
              <w:rPr>
                <w:ins w:id="2008" w:author="C3-231480" w:date="2023-04-21T14:31:00Z"/>
                <w:noProof/>
              </w:rPr>
            </w:pPr>
            <w:ins w:id="2009" w:author="C3-231480" w:date="2023-04-21T14:34:00Z">
              <w:r w:rsidRPr="00C63D38">
                <w:rPr>
                  <w:noProof/>
                  <w:lang w:eastAsia="zh-CN"/>
                </w:rPr>
                <w:t>desTimeInts</w:t>
              </w:r>
            </w:ins>
          </w:p>
        </w:tc>
        <w:tc>
          <w:tcPr>
            <w:tcW w:w="1843" w:type="dxa"/>
          </w:tcPr>
          <w:p w14:paraId="0B8C606C" w14:textId="7C9AEAFF" w:rsidR="00E35BBC" w:rsidRPr="00C63D38" w:rsidRDefault="00E35BBC" w:rsidP="00E35BBC">
            <w:pPr>
              <w:pStyle w:val="TAL"/>
              <w:rPr>
                <w:ins w:id="2010" w:author="C3-231480" w:date="2023-04-21T14:31:00Z"/>
                <w:noProof/>
              </w:rPr>
            </w:pPr>
            <w:ins w:id="2011" w:author="C3-231480" w:date="2023-04-21T14:34:00Z">
              <w:r w:rsidRPr="00C63D38">
                <w:rPr>
                  <w:noProof/>
                </w:rPr>
                <w:t>array(TimeWindow)</w:t>
              </w:r>
            </w:ins>
          </w:p>
        </w:tc>
        <w:tc>
          <w:tcPr>
            <w:tcW w:w="425" w:type="dxa"/>
          </w:tcPr>
          <w:p w14:paraId="235BC9FB" w14:textId="5E3629C7" w:rsidR="00E35BBC" w:rsidRPr="00C63D38" w:rsidRDefault="00E35BBC" w:rsidP="00E35BBC">
            <w:pPr>
              <w:pStyle w:val="TAC"/>
              <w:rPr>
                <w:ins w:id="2012" w:author="C3-231480" w:date="2023-04-21T14:31:00Z"/>
                <w:noProof/>
              </w:rPr>
            </w:pPr>
            <w:ins w:id="2013" w:author="C3-231480" w:date="2023-04-21T14:34:00Z">
              <w:r w:rsidRPr="00C63D38">
                <w:rPr>
                  <w:noProof/>
                </w:rPr>
                <w:t>M</w:t>
              </w:r>
            </w:ins>
          </w:p>
        </w:tc>
        <w:tc>
          <w:tcPr>
            <w:tcW w:w="1134" w:type="dxa"/>
          </w:tcPr>
          <w:p w14:paraId="1360653F" w14:textId="5EED9BEC" w:rsidR="00E35BBC" w:rsidRPr="00C63D38" w:rsidRDefault="00E35BBC" w:rsidP="00E35BBC">
            <w:pPr>
              <w:pStyle w:val="TAC"/>
              <w:rPr>
                <w:ins w:id="2014" w:author="C3-231480" w:date="2023-04-21T14:31:00Z"/>
                <w:noProof/>
              </w:rPr>
            </w:pPr>
            <w:ins w:id="2015" w:author="C3-231480" w:date="2023-04-21T14:34:00Z">
              <w:r w:rsidRPr="00C63D38">
                <w:rPr>
                  <w:noProof/>
                </w:rPr>
                <w:t>1..N</w:t>
              </w:r>
            </w:ins>
          </w:p>
        </w:tc>
        <w:tc>
          <w:tcPr>
            <w:tcW w:w="3261" w:type="dxa"/>
          </w:tcPr>
          <w:p w14:paraId="7418EB2A" w14:textId="5C838466" w:rsidR="00E35BBC" w:rsidRPr="00C63D38" w:rsidRDefault="00E35BBC" w:rsidP="00E35BBC">
            <w:pPr>
              <w:pStyle w:val="TAL"/>
              <w:rPr>
                <w:ins w:id="2016" w:author="C3-231480" w:date="2023-04-21T14:31:00Z"/>
                <w:rFonts w:cs="Arial"/>
                <w:noProof/>
                <w:szCs w:val="18"/>
                <w:lang w:eastAsia="zh-CN"/>
              </w:rPr>
            </w:pPr>
            <w:ins w:id="2017" w:author="C3-231480" w:date="2023-04-21T14:34:00Z">
              <w:r w:rsidRPr="00C63D38">
                <w:rPr>
                  <w:rFonts w:cs="Arial"/>
                  <w:noProof/>
                  <w:szCs w:val="18"/>
                  <w:lang w:eastAsia="zh-CN"/>
                </w:rPr>
                <w:t xml:space="preserve">This IE contains a list of desired time windows for </w:t>
              </w:r>
              <w:r w:rsidRPr="00C63D38">
                <w:rPr>
                  <w:noProof/>
                </w:rPr>
                <w:t>PDTQ</w:t>
              </w:r>
              <w:r w:rsidRPr="00C63D38">
                <w:rPr>
                  <w:rFonts w:cs="Arial"/>
                  <w:noProof/>
                  <w:szCs w:val="18"/>
                  <w:lang w:eastAsia="zh-CN"/>
                </w:rPr>
                <w:t>.</w:t>
              </w:r>
            </w:ins>
          </w:p>
        </w:tc>
        <w:tc>
          <w:tcPr>
            <w:tcW w:w="1221" w:type="dxa"/>
          </w:tcPr>
          <w:p w14:paraId="7B029CD2" w14:textId="77777777" w:rsidR="00E35BBC" w:rsidRPr="002228F3" w:rsidRDefault="00E35BBC" w:rsidP="00E35BBC">
            <w:pPr>
              <w:pStyle w:val="TAL"/>
              <w:rPr>
                <w:ins w:id="2018" w:author="C3-231480" w:date="2023-04-21T14:31:00Z"/>
              </w:rPr>
            </w:pPr>
          </w:p>
        </w:tc>
      </w:tr>
      <w:tr w:rsidR="00E35BBC" w:rsidRPr="00B54FF5" w14:paraId="27B9E7CB" w14:textId="77777777" w:rsidTr="00EC1B92">
        <w:trPr>
          <w:jc w:val="center"/>
          <w:ins w:id="2019" w:author="C3-231480" w:date="2023-04-21T14:31:00Z"/>
        </w:trPr>
        <w:tc>
          <w:tcPr>
            <w:tcW w:w="1645" w:type="dxa"/>
          </w:tcPr>
          <w:p w14:paraId="53DE415B" w14:textId="3C7B2AD3" w:rsidR="00E35BBC" w:rsidRPr="00C63D38" w:rsidRDefault="00E35BBC" w:rsidP="00E35BBC">
            <w:pPr>
              <w:pStyle w:val="TAL"/>
              <w:rPr>
                <w:ins w:id="2020" w:author="C3-231480" w:date="2023-04-21T14:31:00Z"/>
                <w:noProof/>
              </w:rPr>
            </w:pPr>
            <w:ins w:id="2021" w:author="C3-231480" w:date="2023-04-21T14:34:00Z">
              <w:r w:rsidRPr="00C63D38">
                <w:rPr>
                  <w:rFonts w:cs="Arial"/>
                  <w:noProof/>
                  <w:szCs w:val="18"/>
                  <w:lang w:eastAsia="zh-CN"/>
                </w:rPr>
                <w:t>dnn</w:t>
              </w:r>
            </w:ins>
          </w:p>
        </w:tc>
        <w:tc>
          <w:tcPr>
            <w:tcW w:w="1843" w:type="dxa"/>
          </w:tcPr>
          <w:p w14:paraId="107E2AD6" w14:textId="5C26BE76" w:rsidR="00E35BBC" w:rsidRPr="00C63D38" w:rsidRDefault="00E35BBC" w:rsidP="00E35BBC">
            <w:pPr>
              <w:pStyle w:val="TAL"/>
              <w:rPr>
                <w:ins w:id="2022" w:author="C3-231480" w:date="2023-04-21T14:31:00Z"/>
                <w:noProof/>
              </w:rPr>
            </w:pPr>
            <w:ins w:id="2023" w:author="C3-231480" w:date="2023-04-21T14:34:00Z">
              <w:r w:rsidRPr="00C63D38">
                <w:rPr>
                  <w:rFonts w:cs="Arial"/>
                  <w:noProof/>
                  <w:szCs w:val="18"/>
                  <w:lang w:eastAsia="zh-CN"/>
                </w:rPr>
                <w:t>Dnn</w:t>
              </w:r>
            </w:ins>
          </w:p>
        </w:tc>
        <w:tc>
          <w:tcPr>
            <w:tcW w:w="425" w:type="dxa"/>
          </w:tcPr>
          <w:p w14:paraId="533E00FF" w14:textId="55659E97" w:rsidR="00E35BBC" w:rsidRPr="00C63D38" w:rsidRDefault="00E35BBC" w:rsidP="00E35BBC">
            <w:pPr>
              <w:pStyle w:val="TAC"/>
              <w:rPr>
                <w:ins w:id="2024" w:author="C3-231480" w:date="2023-04-21T14:31:00Z"/>
                <w:noProof/>
              </w:rPr>
            </w:pPr>
            <w:ins w:id="2025" w:author="C3-231480" w:date="2023-04-21T14:34:00Z">
              <w:r w:rsidRPr="00C63D38">
                <w:rPr>
                  <w:rFonts w:cs="Arial"/>
                  <w:noProof/>
                  <w:szCs w:val="18"/>
                  <w:lang w:eastAsia="zh-CN"/>
                </w:rPr>
                <w:t>O</w:t>
              </w:r>
            </w:ins>
          </w:p>
        </w:tc>
        <w:tc>
          <w:tcPr>
            <w:tcW w:w="1134" w:type="dxa"/>
          </w:tcPr>
          <w:p w14:paraId="0CB92BC1" w14:textId="3681EC02" w:rsidR="00E35BBC" w:rsidRPr="00C63D38" w:rsidRDefault="00E35BBC" w:rsidP="00E35BBC">
            <w:pPr>
              <w:pStyle w:val="TAC"/>
              <w:rPr>
                <w:ins w:id="2026" w:author="C3-231480" w:date="2023-04-21T14:31:00Z"/>
                <w:noProof/>
              </w:rPr>
            </w:pPr>
            <w:ins w:id="2027" w:author="C3-231480" w:date="2023-04-21T14:34:00Z">
              <w:r w:rsidRPr="00C63D38">
                <w:rPr>
                  <w:noProof/>
                </w:rPr>
                <w:t>0..1</w:t>
              </w:r>
            </w:ins>
          </w:p>
        </w:tc>
        <w:tc>
          <w:tcPr>
            <w:tcW w:w="3261" w:type="dxa"/>
          </w:tcPr>
          <w:p w14:paraId="3147EACF" w14:textId="77777777" w:rsidR="00E35BBC" w:rsidRPr="00C63D38" w:rsidRDefault="00E35BBC" w:rsidP="00E35BBC">
            <w:pPr>
              <w:pStyle w:val="TAL"/>
              <w:rPr>
                <w:ins w:id="2028" w:author="C3-231480" w:date="2023-04-21T14:34:00Z"/>
                <w:noProof/>
              </w:rPr>
            </w:pPr>
            <w:ins w:id="2029" w:author="C3-231480" w:date="2023-04-21T14:34:00Z">
              <w:r w:rsidRPr="00C63D38">
                <w:rPr>
                  <w:rFonts w:cs="Arial"/>
                  <w:noProof/>
                  <w:szCs w:val="18"/>
                  <w:lang w:eastAsia="zh-CN"/>
                </w:rPr>
                <w:t>This IE i</w:t>
              </w:r>
              <w:r w:rsidRPr="00C63D38">
                <w:rPr>
                  <w:noProof/>
                </w:rPr>
                <w:t xml:space="preserve">dentifies a DNN. A </w:t>
              </w:r>
              <w:r w:rsidRPr="00C63D38">
                <w:rPr>
                  <w:rFonts w:cs="Arial"/>
                  <w:noProof/>
                  <w:szCs w:val="18"/>
                </w:rPr>
                <w:t xml:space="preserve">full DNN with both </w:t>
              </w:r>
              <w:r w:rsidRPr="00C63D38">
                <w:rPr>
                  <w:noProof/>
                </w:rPr>
                <w:t>the Network Identifier and Operator Identifier, or a DNN with the Network Identifier only</w:t>
              </w:r>
              <w:r w:rsidRPr="00C63D38">
                <w:rPr>
                  <w:rFonts w:cs="Arial"/>
                  <w:noProof/>
                  <w:szCs w:val="18"/>
                </w:rPr>
                <w:t>.</w:t>
              </w:r>
            </w:ins>
          </w:p>
          <w:p w14:paraId="36D03AEB" w14:textId="2F07D820" w:rsidR="00E35BBC" w:rsidRPr="00C63D38" w:rsidRDefault="00E35BBC" w:rsidP="00E35BBC">
            <w:pPr>
              <w:pStyle w:val="TAL"/>
              <w:rPr>
                <w:ins w:id="2030" w:author="C3-231480" w:date="2023-04-21T14:31:00Z"/>
                <w:rFonts w:cs="Arial"/>
                <w:noProof/>
                <w:szCs w:val="18"/>
                <w:lang w:eastAsia="zh-CN"/>
              </w:rPr>
            </w:pPr>
            <w:ins w:id="2031" w:author="C3-231480" w:date="2023-04-21T14:34:00Z">
              <w:r w:rsidRPr="00C63D38">
                <w:rPr>
                  <w:rFonts w:cs="Arial"/>
                  <w:noProof/>
                  <w:szCs w:val="18"/>
                </w:rPr>
                <w:t>(</w:t>
              </w:r>
              <w:r w:rsidRPr="00C63D38">
                <w:rPr>
                  <w:noProof/>
                </w:rPr>
                <w:t>NOTE 1</w:t>
              </w:r>
              <w:r w:rsidRPr="00C63D38">
                <w:rPr>
                  <w:rFonts w:cs="Arial"/>
                  <w:noProof/>
                  <w:szCs w:val="18"/>
                </w:rPr>
                <w:t>)</w:t>
              </w:r>
            </w:ins>
          </w:p>
        </w:tc>
        <w:tc>
          <w:tcPr>
            <w:tcW w:w="1221" w:type="dxa"/>
          </w:tcPr>
          <w:p w14:paraId="6D711EDD" w14:textId="77777777" w:rsidR="00E35BBC" w:rsidRPr="002228F3" w:rsidRDefault="00E35BBC" w:rsidP="00E35BBC">
            <w:pPr>
              <w:pStyle w:val="TAL"/>
              <w:rPr>
                <w:ins w:id="2032" w:author="C3-231480" w:date="2023-04-21T14:31:00Z"/>
              </w:rPr>
            </w:pPr>
          </w:p>
        </w:tc>
      </w:tr>
      <w:tr w:rsidR="00E35BBC" w:rsidRPr="00B54FF5" w14:paraId="5CFF9030" w14:textId="77777777" w:rsidTr="00EC1B92">
        <w:trPr>
          <w:jc w:val="center"/>
          <w:ins w:id="2033" w:author="C3-231480" w:date="2023-04-21T14:31:00Z"/>
        </w:trPr>
        <w:tc>
          <w:tcPr>
            <w:tcW w:w="1645" w:type="dxa"/>
          </w:tcPr>
          <w:p w14:paraId="1A0A1A22" w14:textId="5AFAFDB1" w:rsidR="00E35BBC" w:rsidRPr="00C63D38" w:rsidRDefault="00E35BBC" w:rsidP="00E35BBC">
            <w:pPr>
              <w:pStyle w:val="TAL"/>
              <w:rPr>
                <w:ins w:id="2034" w:author="C3-231480" w:date="2023-04-21T14:31:00Z"/>
                <w:noProof/>
              </w:rPr>
            </w:pPr>
            <w:ins w:id="2035" w:author="C3-231480" w:date="2023-04-21T14:34:00Z">
              <w:r w:rsidRPr="00C63D38">
                <w:rPr>
                  <w:noProof/>
                </w:rPr>
                <w:t>notifUri</w:t>
              </w:r>
            </w:ins>
          </w:p>
        </w:tc>
        <w:tc>
          <w:tcPr>
            <w:tcW w:w="1843" w:type="dxa"/>
          </w:tcPr>
          <w:p w14:paraId="10994F83" w14:textId="69E366BC" w:rsidR="00E35BBC" w:rsidRPr="00C63D38" w:rsidRDefault="00E35BBC" w:rsidP="00E35BBC">
            <w:pPr>
              <w:pStyle w:val="TAL"/>
              <w:rPr>
                <w:ins w:id="2036" w:author="C3-231480" w:date="2023-04-21T14:31:00Z"/>
                <w:noProof/>
              </w:rPr>
            </w:pPr>
            <w:ins w:id="2037" w:author="C3-231480" w:date="2023-04-21T14:34:00Z">
              <w:r w:rsidRPr="00C63D38">
                <w:rPr>
                  <w:noProof/>
                </w:rPr>
                <w:t>Uri</w:t>
              </w:r>
            </w:ins>
          </w:p>
        </w:tc>
        <w:tc>
          <w:tcPr>
            <w:tcW w:w="425" w:type="dxa"/>
          </w:tcPr>
          <w:p w14:paraId="648C212A" w14:textId="53E928AA" w:rsidR="00E35BBC" w:rsidRPr="00C63D38" w:rsidRDefault="00E35BBC" w:rsidP="00E35BBC">
            <w:pPr>
              <w:pStyle w:val="TAC"/>
              <w:rPr>
                <w:ins w:id="2038" w:author="C3-231480" w:date="2023-04-21T14:31:00Z"/>
                <w:noProof/>
              </w:rPr>
            </w:pPr>
            <w:ins w:id="2039" w:author="C3-231480" w:date="2023-04-21T14:34:00Z">
              <w:r w:rsidRPr="00C63D38">
                <w:rPr>
                  <w:noProof/>
                </w:rPr>
                <w:t>O</w:t>
              </w:r>
            </w:ins>
          </w:p>
        </w:tc>
        <w:tc>
          <w:tcPr>
            <w:tcW w:w="1134" w:type="dxa"/>
          </w:tcPr>
          <w:p w14:paraId="6EE13A85" w14:textId="32C9F0F4" w:rsidR="00E35BBC" w:rsidRPr="00C63D38" w:rsidRDefault="00E35BBC" w:rsidP="00E35BBC">
            <w:pPr>
              <w:pStyle w:val="TAC"/>
              <w:rPr>
                <w:ins w:id="2040" w:author="C3-231480" w:date="2023-04-21T14:31:00Z"/>
                <w:noProof/>
              </w:rPr>
            </w:pPr>
            <w:ins w:id="2041" w:author="C3-231480" w:date="2023-04-21T14:34:00Z">
              <w:r w:rsidRPr="00C63D38">
                <w:rPr>
                  <w:noProof/>
                </w:rPr>
                <w:t>0..1</w:t>
              </w:r>
            </w:ins>
          </w:p>
        </w:tc>
        <w:tc>
          <w:tcPr>
            <w:tcW w:w="3261" w:type="dxa"/>
          </w:tcPr>
          <w:p w14:paraId="518F0098" w14:textId="082D8966" w:rsidR="00E35BBC" w:rsidRPr="00C63D38" w:rsidRDefault="00E35BBC" w:rsidP="00E35BBC">
            <w:pPr>
              <w:pStyle w:val="TAL"/>
              <w:rPr>
                <w:ins w:id="2042" w:author="C3-231480" w:date="2023-04-21T14:31:00Z"/>
                <w:rFonts w:cs="Arial"/>
                <w:noProof/>
                <w:szCs w:val="18"/>
                <w:lang w:eastAsia="zh-CN"/>
              </w:rPr>
            </w:pPr>
            <w:ins w:id="2043" w:author="C3-231480" w:date="2023-04-21T14:34:00Z">
              <w:r w:rsidRPr="00C63D38">
                <w:rPr>
                  <w:rFonts w:cs="Arial"/>
                  <w:noProof/>
                  <w:szCs w:val="18"/>
                  <w:lang w:eastAsia="zh-CN"/>
                </w:rPr>
                <w:t xml:space="preserve">This IE </w:t>
              </w:r>
              <w:r w:rsidRPr="00C63D38">
                <w:rPr>
                  <w:noProof/>
                  <w:lang w:eastAsia="zh-CN"/>
                </w:rPr>
                <w:t>contains an</w:t>
              </w:r>
              <w:r w:rsidRPr="00C63D38">
                <w:rPr>
                  <w:noProof/>
                </w:rPr>
                <w:t xml:space="preserve"> URI of the recipient of the PDTQ notification.</w:t>
              </w:r>
            </w:ins>
          </w:p>
        </w:tc>
        <w:tc>
          <w:tcPr>
            <w:tcW w:w="1221" w:type="dxa"/>
          </w:tcPr>
          <w:p w14:paraId="76169FDB" w14:textId="77777777" w:rsidR="00E35BBC" w:rsidRPr="002228F3" w:rsidRDefault="00E35BBC" w:rsidP="00E35BBC">
            <w:pPr>
              <w:pStyle w:val="TAL"/>
              <w:rPr>
                <w:ins w:id="2044" w:author="C3-231480" w:date="2023-04-21T14:31:00Z"/>
              </w:rPr>
            </w:pPr>
          </w:p>
        </w:tc>
      </w:tr>
      <w:tr w:rsidR="00E35BBC" w:rsidRPr="00B54FF5" w14:paraId="49F5821B" w14:textId="77777777" w:rsidTr="00EC1B92">
        <w:trPr>
          <w:jc w:val="center"/>
          <w:ins w:id="2045" w:author="C3-231480" w:date="2023-04-21T14:31:00Z"/>
        </w:trPr>
        <w:tc>
          <w:tcPr>
            <w:tcW w:w="1645" w:type="dxa"/>
          </w:tcPr>
          <w:p w14:paraId="6788B9B5" w14:textId="7968CCEF" w:rsidR="00E35BBC" w:rsidRPr="00C63D38" w:rsidRDefault="00E35BBC" w:rsidP="00E35BBC">
            <w:pPr>
              <w:pStyle w:val="TAL"/>
              <w:rPr>
                <w:ins w:id="2046" w:author="C3-231480" w:date="2023-04-21T14:31:00Z"/>
                <w:noProof/>
              </w:rPr>
            </w:pPr>
            <w:ins w:id="2047" w:author="C3-231480" w:date="2023-04-21T14:35:00Z">
              <w:r w:rsidRPr="00C63D38">
                <w:rPr>
                  <w:noProof/>
                </w:rPr>
                <w:t>nwAreaInfo</w:t>
              </w:r>
            </w:ins>
          </w:p>
        </w:tc>
        <w:tc>
          <w:tcPr>
            <w:tcW w:w="1843" w:type="dxa"/>
          </w:tcPr>
          <w:p w14:paraId="03493F75" w14:textId="448AD5B9" w:rsidR="00E35BBC" w:rsidRPr="00C63D38" w:rsidRDefault="00E35BBC" w:rsidP="00E35BBC">
            <w:pPr>
              <w:pStyle w:val="TAL"/>
              <w:rPr>
                <w:ins w:id="2048" w:author="C3-231480" w:date="2023-04-21T14:31:00Z"/>
                <w:noProof/>
              </w:rPr>
            </w:pPr>
            <w:ins w:id="2049" w:author="C3-231480" w:date="2023-04-21T14:35:00Z">
              <w:r w:rsidRPr="00C63D38">
                <w:rPr>
                  <w:noProof/>
                </w:rPr>
                <w:t>NetworkAreaInfo</w:t>
              </w:r>
            </w:ins>
          </w:p>
        </w:tc>
        <w:tc>
          <w:tcPr>
            <w:tcW w:w="425" w:type="dxa"/>
          </w:tcPr>
          <w:p w14:paraId="2C1411CB" w14:textId="1D35FF70" w:rsidR="00E35BBC" w:rsidRPr="00C63D38" w:rsidRDefault="00E35BBC" w:rsidP="00E35BBC">
            <w:pPr>
              <w:pStyle w:val="TAC"/>
              <w:rPr>
                <w:ins w:id="2050" w:author="C3-231480" w:date="2023-04-21T14:31:00Z"/>
                <w:noProof/>
              </w:rPr>
            </w:pPr>
            <w:ins w:id="2051" w:author="C3-231480" w:date="2023-04-21T14:35:00Z">
              <w:r w:rsidRPr="00C63D38">
                <w:rPr>
                  <w:noProof/>
                </w:rPr>
                <w:t>O</w:t>
              </w:r>
            </w:ins>
          </w:p>
        </w:tc>
        <w:tc>
          <w:tcPr>
            <w:tcW w:w="1134" w:type="dxa"/>
          </w:tcPr>
          <w:p w14:paraId="18FB6B9F" w14:textId="3B952E60" w:rsidR="00E35BBC" w:rsidRPr="00C63D38" w:rsidRDefault="00E35BBC" w:rsidP="00E35BBC">
            <w:pPr>
              <w:pStyle w:val="TAC"/>
              <w:rPr>
                <w:ins w:id="2052" w:author="C3-231480" w:date="2023-04-21T14:31:00Z"/>
                <w:noProof/>
              </w:rPr>
            </w:pPr>
            <w:ins w:id="2053" w:author="C3-231480" w:date="2023-04-21T14:35:00Z">
              <w:r w:rsidRPr="00C63D38">
                <w:rPr>
                  <w:noProof/>
                </w:rPr>
                <w:t>0..1</w:t>
              </w:r>
            </w:ins>
          </w:p>
        </w:tc>
        <w:tc>
          <w:tcPr>
            <w:tcW w:w="3261" w:type="dxa"/>
          </w:tcPr>
          <w:p w14:paraId="005C7933" w14:textId="6520E5AD" w:rsidR="00E35BBC" w:rsidRPr="00C63D38" w:rsidRDefault="00E35BBC" w:rsidP="00E35BBC">
            <w:pPr>
              <w:pStyle w:val="TAL"/>
              <w:rPr>
                <w:ins w:id="2054" w:author="C3-231480" w:date="2023-04-21T14:31:00Z"/>
                <w:rFonts w:cs="Arial"/>
                <w:noProof/>
                <w:szCs w:val="18"/>
                <w:lang w:eastAsia="zh-CN"/>
              </w:rPr>
            </w:pPr>
            <w:ins w:id="2055" w:author="C3-231480" w:date="2023-04-21T14:35:00Z">
              <w:r w:rsidRPr="00C63D38">
                <w:rPr>
                  <w:rFonts w:cs="Arial"/>
                  <w:noProof/>
                  <w:szCs w:val="18"/>
                  <w:lang w:eastAsia="zh-CN"/>
                </w:rPr>
                <w:t>This IE represents a</w:t>
              </w:r>
              <w:r w:rsidRPr="00C63D38">
                <w:rPr>
                  <w:rFonts w:cs="Arial"/>
                  <w:noProof/>
                </w:rPr>
                <w:t xml:space="preserve"> network area information in which </w:t>
              </w:r>
              <w:r w:rsidRPr="00C63D38">
                <w:rPr>
                  <w:noProof/>
                </w:rPr>
                <w:t>the NF service consumer</w:t>
              </w:r>
              <w:r w:rsidRPr="00C63D38">
                <w:rPr>
                  <w:rFonts w:cs="Arial"/>
                  <w:noProof/>
                </w:rPr>
                <w:t xml:space="preserve"> requests a number of UEs.</w:t>
              </w:r>
            </w:ins>
          </w:p>
        </w:tc>
        <w:tc>
          <w:tcPr>
            <w:tcW w:w="1221" w:type="dxa"/>
          </w:tcPr>
          <w:p w14:paraId="76A2431C" w14:textId="77777777" w:rsidR="00E35BBC" w:rsidRPr="002228F3" w:rsidRDefault="00E35BBC" w:rsidP="00E35BBC">
            <w:pPr>
              <w:pStyle w:val="TAL"/>
              <w:rPr>
                <w:ins w:id="2056" w:author="C3-231480" w:date="2023-04-21T14:31:00Z"/>
              </w:rPr>
            </w:pPr>
          </w:p>
        </w:tc>
      </w:tr>
      <w:tr w:rsidR="00E35BBC" w:rsidRPr="00B54FF5" w14:paraId="0A32289E" w14:textId="77777777" w:rsidTr="00EC1B92">
        <w:trPr>
          <w:jc w:val="center"/>
          <w:ins w:id="2057" w:author="C3-231480" w:date="2023-04-21T14:31:00Z"/>
        </w:trPr>
        <w:tc>
          <w:tcPr>
            <w:tcW w:w="1645" w:type="dxa"/>
          </w:tcPr>
          <w:p w14:paraId="4BE5AD34" w14:textId="3A17FEA8" w:rsidR="00E35BBC" w:rsidRPr="00C63D38" w:rsidRDefault="00E35BBC" w:rsidP="00E35BBC">
            <w:pPr>
              <w:pStyle w:val="TAL"/>
              <w:rPr>
                <w:ins w:id="2058" w:author="C3-231480" w:date="2023-04-21T14:31:00Z"/>
                <w:noProof/>
              </w:rPr>
            </w:pPr>
            <w:ins w:id="2059" w:author="C3-231480" w:date="2023-04-21T14:35:00Z">
              <w:r w:rsidRPr="00C63D38">
                <w:rPr>
                  <w:noProof/>
                </w:rPr>
                <w:t>numOfUes</w:t>
              </w:r>
            </w:ins>
          </w:p>
        </w:tc>
        <w:tc>
          <w:tcPr>
            <w:tcW w:w="1843" w:type="dxa"/>
          </w:tcPr>
          <w:p w14:paraId="4532915C" w14:textId="45914095" w:rsidR="00E35BBC" w:rsidRPr="00C63D38" w:rsidRDefault="00E35BBC" w:rsidP="00E35BBC">
            <w:pPr>
              <w:pStyle w:val="TAL"/>
              <w:rPr>
                <w:ins w:id="2060" w:author="C3-231480" w:date="2023-04-21T14:31:00Z"/>
                <w:noProof/>
              </w:rPr>
            </w:pPr>
            <w:ins w:id="2061" w:author="C3-231480" w:date="2023-04-21T14:35:00Z">
              <w:r w:rsidRPr="00C63D38">
                <w:rPr>
                  <w:noProof/>
                </w:rPr>
                <w:t>integer</w:t>
              </w:r>
            </w:ins>
          </w:p>
        </w:tc>
        <w:tc>
          <w:tcPr>
            <w:tcW w:w="425" w:type="dxa"/>
          </w:tcPr>
          <w:p w14:paraId="3FFF5EB9" w14:textId="70676DE4" w:rsidR="00E35BBC" w:rsidRPr="00C63D38" w:rsidRDefault="00E35BBC" w:rsidP="00E35BBC">
            <w:pPr>
              <w:pStyle w:val="TAC"/>
              <w:rPr>
                <w:ins w:id="2062" w:author="C3-231480" w:date="2023-04-21T14:31:00Z"/>
                <w:noProof/>
              </w:rPr>
            </w:pPr>
            <w:ins w:id="2063" w:author="C3-231480" w:date="2023-04-21T14:35:00Z">
              <w:r w:rsidRPr="00C63D38">
                <w:rPr>
                  <w:noProof/>
                </w:rPr>
                <w:t>M</w:t>
              </w:r>
            </w:ins>
          </w:p>
        </w:tc>
        <w:tc>
          <w:tcPr>
            <w:tcW w:w="1134" w:type="dxa"/>
          </w:tcPr>
          <w:p w14:paraId="42E1B30D" w14:textId="4AEFB4E5" w:rsidR="00E35BBC" w:rsidRPr="00C63D38" w:rsidRDefault="00E35BBC" w:rsidP="00E35BBC">
            <w:pPr>
              <w:pStyle w:val="TAC"/>
              <w:rPr>
                <w:ins w:id="2064" w:author="C3-231480" w:date="2023-04-21T14:31:00Z"/>
                <w:noProof/>
              </w:rPr>
            </w:pPr>
            <w:ins w:id="2065" w:author="C3-231480" w:date="2023-04-21T14:35:00Z">
              <w:r w:rsidRPr="00C63D38">
                <w:rPr>
                  <w:noProof/>
                </w:rPr>
                <w:t>1</w:t>
              </w:r>
            </w:ins>
          </w:p>
        </w:tc>
        <w:tc>
          <w:tcPr>
            <w:tcW w:w="3261" w:type="dxa"/>
          </w:tcPr>
          <w:p w14:paraId="679EDD60" w14:textId="68FB92C6" w:rsidR="00E35BBC" w:rsidRPr="00C63D38" w:rsidRDefault="00E35BBC" w:rsidP="00E35BBC">
            <w:pPr>
              <w:pStyle w:val="TAL"/>
              <w:rPr>
                <w:ins w:id="2066" w:author="C3-231480" w:date="2023-04-21T14:31:00Z"/>
                <w:rFonts w:cs="Arial"/>
                <w:noProof/>
                <w:szCs w:val="18"/>
                <w:lang w:eastAsia="zh-CN"/>
              </w:rPr>
            </w:pPr>
            <w:ins w:id="2067" w:author="C3-231480" w:date="2023-04-21T14:35:00Z">
              <w:r w:rsidRPr="00C63D38">
                <w:rPr>
                  <w:rFonts w:cs="Arial"/>
                  <w:noProof/>
                  <w:szCs w:val="18"/>
                  <w:lang w:eastAsia="zh-CN"/>
                </w:rPr>
                <w:t>This IE indicates a number of UEs.</w:t>
              </w:r>
            </w:ins>
          </w:p>
        </w:tc>
        <w:tc>
          <w:tcPr>
            <w:tcW w:w="1221" w:type="dxa"/>
          </w:tcPr>
          <w:p w14:paraId="549F9C0B" w14:textId="77777777" w:rsidR="00E35BBC" w:rsidRPr="002228F3" w:rsidRDefault="00E35BBC" w:rsidP="00E35BBC">
            <w:pPr>
              <w:pStyle w:val="TAL"/>
              <w:rPr>
                <w:ins w:id="2068" w:author="C3-231480" w:date="2023-04-21T14:31:00Z"/>
              </w:rPr>
            </w:pPr>
          </w:p>
        </w:tc>
      </w:tr>
      <w:tr w:rsidR="00E35BBC" w:rsidRPr="00B54FF5" w14:paraId="1B378915" w14:textId="77777777" w:rsidTr="00EC1B92">
        <w:trPr>
          <w:jc w:val="center"/>
          <w:ins w:id="2069" w:author="C3-231480" w:date="2023-04-21T14:31:00Z"/>
        </w:trPr>
        <w:tc>
          <w:tcPr>
            <w:tcW w:w="1645" w:type="dxa"/>
          </w:tcPr>
          <w:p w14:paraId="365AC51D" w14:textId="163AB11D" w:rsidR="00E35BBC" w:rsidRPr="00C63D38" w:rsidRDefault="00E35BBC" w:rsidP="00E35BBC">
            <w:pPr>
              <w:pStyle w:val="TAL"/>
              <w:rPr>
                <w:ins w:id="2070" w:author="C3-231480" w:date="2023-04-21T14:31:00Z"/>
                <w:noProof/>
              </w:rPr>
            </w:pPr>
            <w:ins w:id="2071" w:author="C3-231480" w:date="2023-04-21T14:35:00Z">
              <w:r w:rsidRPr="00C63D38">
                <w:rPr>
                  <w:noProof/>
                </w:rPr>
                <w:t>pdtqPolicies</w:t>
              </w:r>
            </w:ins>
          </w:p>
        </w:tc>
        <w:tc>
          <w:tcPr>
            <w:tcW w:w="1843" w:type="dxa"/>
          </w:tcPr>
          <w:p w14:paraId="5348C805" w14:textId="64A970B0" w:rsidR="00E35BBC" w:rsidRPr="00C63D38" w:rsidRDefault="00E35BBC" w:rsidP="00E35BBC">
            <w:pPr>
              <w:pStyle w:val="TAL"/>
              <w:rPr>
                <w:ins w:id="2072" w:author="C3-231480" w:date="2023-04-21T14:31:00Z"/>
                <w:noProof/>
              </w:rPr>
            </w:pPr>
            <w:ins w:id="2073" w:author="C3-231480" w:date="2023-04-21T14:35:00Z">
              <w:r w:rsidRPr="00C63D38">
                <w:rPr>
                  <w:noProof/>
                </w:rPr>
                <w:t>array(PdtqPolicy)</w:t>
              </w:r>
            </w:ins>
          </w:p>
        </w:tc>
        <w:tc>
          <w:tcPr>
            <w:tcW w:w="425" w:type="dxa"/>
          </w:tcPr>
          <w:p w14:paraId="2A2E4388" w14:textId="5354F0E5" w:rsidR="00E35BBC" w:rsidRPr="00C63D38" w:rsidRDefault="00E35BBC" w:rsidP="00E35BBC">
            <w:pPr>
              <w:pStyle w:val="TAC"/>
              <w:rPr>
                <w:ins w:id="2074" w:author="C3-231480" w:date="2023-04-21T14:31:00Z"/>
                <w:noProof/>
              </w:rPr>
            </w:pPr>
            <w:ins w:id="2075" w:author="C3-231480" w:date="2023-04-21T14:35:00Z">
              <w:r w:rsidRPr="00C63D38">
                <w:rPr>
                  <w:noProof/>
                </w:rPr>
                <w:t>O</w:t>
              </w:r>
            </w:ins>
          </w:p>
        </w:tc>
        <w:tc>
          <w:tcPr>
            <w:tcW w:w="1134" w:type="dxa"/>
          </w:tcPr>
          <w:p w14:paraId="4BE17878" w14:textId="7CAA5CAD" w:rsidR="00E35BBC" w:rsidRPr="00C63D38" w:rsidRDefault="00E35BBC" w:rsidP="00E35BBC">
            <w:pPr>
              <w:pStyle w:val="TAC"/>
              <w:rPr>
                <w:ins w:id="2076" w:author="C3-231480" w:date="2023-04-21T14:31:00Z"/>
                <w:noProof/>
              </w:rPr>
            </w:pPr>
            <w:ins w:id="2077" w:author="C3-231480" w:date="2023-04-21T14:35:00Z">
              <w:r w:rsidRPr="00C63D38">
                <w:rPr>
                  <w:noProof/>
                </w:rPr>
                <w:t>1..N</w:t>
              </w:r>
            </w:ins>
          </w:p>
        </w:tc>
        <w:tc>
          <w:tcPr>
            <w:tcW w:w="3261" w:type="dxa"/>
          </w:tcPr>
          <w:p w14:paraId="23D7790C" w14:textId="2EB250BC" w:rsidR="00E35BBC" w:rsidRPr="00C63D38" w:rsidRDefault="00E35BBC" w:rsidP="00E35BBC">
            <w:pPr>
              <w:pStyle w:val="TAL"/>
              <w:rPr>
                <w:ins w:id="2078" w:author="C3-231480" w:date="2023-04-21T14:31:00Z"/>
                <w:rFonts w:cs="Arial"/>
                <w:noProof/>
                <w:szCs w:val="18"/>
                <w:lang w:eastAsia="zh-CN"/>
              </w:rPr>
            </w:pPr>
            <w:ins w:id="2079" w:author="C3-231480" w:date="2023-04-21T14:35:00Z">
              <w:r w:rsidRPr="00C63D38">
                <w:rPr>
                  <w:rFonts w:cs="Arial"/>
                  <w:noProof/>
                  <w:szCs w:val="18"/>
                  <w:lang w:eastAsia="zh-CN"/>
                </w:rPr>
                <w:t>This IE</w:t>
              </w:r>
              <w:r w:rsidRPr="00C63D38">
                <w:rPr>
                  <w:noProof/>
                  <w:lang w:eastAsia="zh-CN"/>
                </w:rPr>
                <w:t xml:space="preserve"> contains PDTQ policies.</w:t>
              </w:r>
            </w:ins>
          </w:p>
        </w:tc>
        <w:tc>
          <w:tcPr>
            <w:tcW w:w="1221" w:type="dxa"/>
          </w:tcPr>
          <w:p w14:paraId="1C4B98F4" w14:textId="77777777" w:rsidR="00E35BBC" w:rsidRPr="002228F3" w:rsidRDefault="00E35BBC" w:rsidP="00E35BBC">
            <w:pPr>
              <w:pStyle w:val="TAL"/>
              <w:rPr>
                <w:ins w:id="2080" w:author="C3-231480" w:date="2023-04-21T14:31:00Z"/>
              </w:rPr>
            </w:pPr>
          </w:p>
        </w:tc>
      </w:tr>
      <w:tr w:rsidR="002549CB" w:rsidRPr="00B54FF5" w14:paraId="69BD56FD" w14:textId="77777777" w:rsidTr="00EC1B92">
        <w:trPr>
          <w:jc w:val="center"/>
          <w:ins w:id="2081" w:author="C3-231480" w:date="2023-04-21T14:31:00Z"/>
        </w:trPr>
        <w:tc>
          <w:tcPr>
            <w:tcW w:w="1645" w:type="dxa"/>
          </w:tcPr>
          <w:p w14:paraId="43226DE2" w14:textId="62BB8C16" w:rsidR="002549CB" w:rsidRPr="00C63D38" w:rsidRDefault="002549CB" w:rsidP="002549CB">
            <w:pPr>
              <w:pStyle w:val="TAL"/>
              <w:rPr>
                <w:ins w:id="2082" w:author="C3-231480" w:date="2023-04-21T14:31:00Z"/>
                <w:noProof/>
              </w:rPr>
            </w:pPr>
            <w:ins w:id="2083" w:author="C3-231480" w:date="2023-04-21T14:35:00Z">
              <w:r w:rsidRPr="00C63D38">
                <w:rPr>
                  <w:noProof/>
                </w:rPr>
                <w:t>pdtqRefId</w:t>
              </w:r>
            </w:ins>
          </w:p>
        </w:tc>
        <w:tc>
          <w:tcPr>
            <w:tcW w:w="1843" w:type="dxa"/>
          </w:tcPr>
          <w:p w14:paraId="1ADE5C42" w14:textId="4FFA0AE6" w:rsidR="002549CB" w:rsidRPr="00C63D38" w:rsidRDefault="002549CB" w:rsidP="002549CB">
            <w:pPr>
              <w:pStyle w:val="TAL"/>
              <w:rPr>
                <w:ins w:id="2084" w:author="C3-231480" w:date="2023-04-21T14:31:00Z"/>
                <w:noProof/>
              </w:rPr>
            </w:pPr>
            <w:ins w:id="2085" w:author="C3-231480" w:date="2023-04-21T14:35:00Z">
              <w:r w:rsidRPr="00C63D38">
                <w:rPr>
                  <w:noProof/>
                </w:rPr>
                <w:t>PdtqReferenceId</w:t>
              </w:r>
            </w:ins>
          </w:p>
        </w:tc>
        <w:tc>
          <w:tcPr>
            <w:tcW w:w="425" w:type="dxa"/>
          </w:tcPr>
          <w:p w14:paraId="5F860BB1" w14:textId="4680EA67" w:rsidR="002549CB" w:rsidRPr="00C63D38" w:rsidRDefault="002549CB" w:rsidP="002549CB">
            <w:pPr>
              <w:pStyle w:val="TAC"/>
              <w:rPr>
                <w:ins w:id="2086" w:author="C3-231480" w:date="2023-04-21T14:31:00Z"/>
                <w:noProof/>
              </w:rPr>
            </w:pPr>
            <w:ins w:id="2087" w:author="C3-231480" w:date="2023-04-21T14:35:00Z">
              <w:r w:rsidRPr="00C63D38">
                <w:rPr>
                  <w:noProof/>
                </w:rPr>
                <w:t>O</w:t>
              </w:r>
            </w:ins>
          </w:p>
        </w:tc>
        <w:tc>
          <w:tcPr>
            <w:tcW w:w="1134" w:type="dxa"/>
          </w:tcPr>
          <w:p w14:paraId="347B7C96" w14:textId="5AAD4AE2" w:rsidR="002549CB" w:rsidRPr="00C63D38" w:rsidRDefault="002549CB" w:rsidP="002549CB">
            <w:pPr>
              <w:pStyle w:val="TAC"/>
              <w:rPr>
                <w:ins w:id="2088" w:author="C3-231480" w:date="2023-04-21T14:31:00Z"/>
                <w:noProof/>
              </w:rPr>
            </w:pPr>
            <w:ins w:id="2089" w:author="C3-231480" w:date="2023-04-21T14:35:00Z">
              <w:r w:rsidRPr="00C63D38">
                <w:rPr>
                  <w:noProof/>
                </w:rPr>
                <w:t>0..1</w:t>
              </w:r>
            </w:ins>
          </w:p>
        </w:tc>
        <w:tc>
          <w:tcPr>
            <w:tcW w:w="3261" w:type="dxa"/>
          </w:tcPr>
          <w:p w14:paraId="006766EE" w14:textId="451E954C" w:rsidR="002549CB" w:rsidRPr="00C63D38" w:rsidRDefault="002549CB" w:rsidP="002549CB">
            <w:pPr>
              <w:pStyle w:val="TAL"/>
              <w:rPr>
                <w:ins w:id="2090" w:author="C3-231480" w:date="2023-04-21T14:31:00Z"/>
                <w:rFonts w:cs="Arial"/>
                <w:noProof/>
                <w:szCs w:val="18"/>
                <w:lang w:eastAsia="zh-CN"/>
              </w:rPr>
            </w:pPr>
            <w:ins w:id="2091" w:author="C3-231480" w:date="2023-04-21T14:35:00Z">
              <w:r w:rsidRPr="00C63D38">
                <w:rPr>
                  <w:rFonts w:cs="Arial"/>
                  <w:noProof/>
                  <w:szCs w:val="18"/>
                  <w:lang w:eastAsia="zh-CN"/>
                </w:rPr>
                <w:t>This IE identifies</w:t>
              </w:r>
              <w:r w:rsidRPr="00C63D38">
                <w:rPr>
                  <w:rFonts w:cs="Arial"/>
                  <w:noProof/>
                  <w:szCs w:val="18"/>
                </w:rPr>
                <w:t xml:space="preserve"> PDTQ policies of </w:t>
              </w:r>
              <w:r w:rsidRPr="00C63D38">
                <w:rPr>
                  <w:noProof/>
                </w:rPr>
                <w:t>planned data transfer with QoS requirements</w:t>
              </w:r>
              <w:r w:rsidRPr="00C63D38">
                <w:rPr>
                  <w:rFonts w:cs="Arial"/>
                  <w:noProof/>
                  <w:szCs w:val="18"/>
                </w:rPr>
                <w:t xml:space="preserve"> for provided ASP.</w:t>
              </w:r>
            </w:ins>
          </w:p>
        </w:tc>
        <w:tc>
          <w:tcPr>
            <w:tcW w:w="1221" w:type="dxa"/>
          </w:tcPr>
          <w:p w14:paraId="19E4632C" w14:textId="77777777" w:rsidR="002549CB" w:rsidRPr="002228F3" w:rsidRDefault="002549CB" w:rsidP="002549CB">
            <w:pPr>
              <w:pStyle w:val="TAL"/>
              <w:rPr>
                <w:ins w:id="2092" w:author="C3-231480" w:date="2023-04-21T14:31:00Z"/>
              </w:rPr>
            </w:pPr>
          </w:p>
        </w:tc>
      </w:tr>
      <w:tr w:rsidR="002549CB" w:rsidRPr="00B54FF5" w14:paraId="757617FA" w14:textId="77777777" w:rsidTr="00EC1B92">
        <w:trPr>
          <w:jc w:val="center"/>
          <w:ins w:id="2093" w:author="C3-231480" w:date="2023-04-21T14:31:00Z"/>
        </w:trPr>
        <w:tc>
          <w:tcPr>
            <w:tcW w:w="1645" w:type="dxa"/>
          </w:tcPr>
          <w:p w14:paraId="62C9A381" w14:textId="41524C3E" w:rsidR="002549CB" w:rsidRPr="00C63D38" w:rsidRDefault="002549CB" w:rsidP="002549CB">
            <w:pPr>
              <w:pStyle w:val="TAL"/>
              <w:rPr>
                <w:ins w:id="2094" w:author="C3-231480" w:date="2023-04-21T14:31:00Z"/>
                <w:noProof/>
              </w:rPr>
            </w:pPr>
            <w:ins w:id="2095" w:author="C3-231480" w:date="2023-04-21T14:35:00Z">
              <w:r w:rsidRPr="00C63D38">
                <w:rPr>
                  <w:noProof/>
                </w:rPr>
                <w:t>qosParamSet</w:t>
              </w:r>
            </w:ins>
          </w:p>
        </w:tc>
        <w:tc>
          <w:tcPr>
            <w:tcW w:w="1843" w:type="dxa"/>
          </w:tcPr>
          <w:p w14:paraId="6C926E3E" w14:textId="0D43B2E1" w:rsidR="002549CB" w:rsidRPr="00C63D38" w:rsidRDefault="002549CB" w:rsidP="002549CB">
            <w:pPr>
              <w:pStyle w:val="TAL"/>
              <w:rPr>
                <w:ins w:id="2096" w:author="C3-231480" w:date="2023-04-21T14:31:00Z"/>
                <w:noProof/>
              </w:rPr>
            </w:pPr>
            <w:ins w:id="2097" w:author="C3-231480" w:date="2023-04-21T14:35:00Z">
              <w:r w:rsidRPr="00C63D38">
                <w:rPr>
                  <w:noProof/>
                </w:rPr>
                <w:t>QosParameterSet</w:t>
              </w:r>
            </w:ins>
          </w:p>
        </w:tc>
        <w:tc>
          <w:tcPr>
            <w:tcW w:w="425" w:type="dxa"/>
          </w:tcPr>
          <w:p w14:paraId="489C2D52" w14:textId="793218BC" w:rsidR="002549CB" w:rsidRPr="00C63D38" w:rsidRDefault="002549CB" w:rsidP="002549CB">
            <w:pPr>
              <w:pStyle w:val="TAC"/>
              <w:rPr>
                <w:ins w:id="2098" w:author="C3-231480" w:date="2023-04-21T14:31:00Z"/>
                <w:noProof/>
              </w:rPr>
            </w:pPr>
            <w:ins w:id="2099" w:author="C3-231480" w:date="2023-04-21T14:35:00Z">
              <w:r w:rsidRPr="00C63D38">
                <w:rPr>
                  <w:noProof/>
                </w:rPr>
                <w:t>C</w:t>
              </w:r>
            </w:ins>
          </w:p>
        </w:tc>
        <w:tc>
          <w:tcPr>
            <w:tcW w:w="1134" w:type="dxa"/>
          </w:tcPr>
          <w:p w14:paraId="2A8372BD" w14:textId="11EBCA94" w:rsidR="002549CB" w:rsidRPr="00C63D38" w:rsidRDefault="002549CB" w:rsidP="002549CB">
            <w:pPr>
              <w:pStyle w:val="TAC"/>
              <w:rPr>
                <w:ins w:id="2100" w:author="C3-231480" w:date="2023-04-21T14:31:00Z"/>
                <w:noProof/>
              </w:rPr>
            </w:pPr>
            <w:ins w:id="2101" w:author="C3-231480" w:date="2023-04-21T14:35:00Z">
              <w:r w:rsidRPr="00C63D38">
                <w:rPr>
                  <w:noProof/>
                </w:rPr>
                <w:t>0..1</w:t>
              </w:r>
            </w:ins>
          </w:p>
        </w:tc>
        <w:tc>
          <w:tcPr>
            <w:tcW w:w="3261" w:type="dxa"/>
          </w:tcPr>
          <w:p w14:paraId="1DC740FF" w14:textId="77777777" w:rsidR="002549CB" w:rsidRPr="00C63D38" w:rsidRDefault="002549CB" w:rsidP="002549CB">
            <w:pPr>
              <w:pStyle w:val="TAL"/>
              <w:rPr>
                <w:ins w:id="2102" w:author="C3-231480" w:date="2023-04-21T14:35:00Z"/>
                <w:noProof/>
              </w:rPr>
            </w:pPr>
            <w:ins w:id="2103" w:author="C3-231480" w:date="2023-04-21T14:35:00Z">
              <w:r w:rsidRPr="00C63D38">
                <w:rPr>
                  <w:rFonts w:cs="Arial"/>
                  <w:noProof/>
                  <w:szCs w:val="18"/>
                  <w:lang w:eastAsia="zh-CN"/>
                </w:rPr>
                <w:t xml:space="preserve">This IE contains the requested </w:t>
              </w:r>
              <w:r w:rsidRPr="00C63D38">
                <w:rPr>
                  <w:noProof/>
                </w:rPr>
                <w:t xml:space="preserve">QoS requirements expressed as one or more </w:t>
              </w:r>
              <w:r w:rsidRPr="00C63D38">
                <w:rPr>
                  <w:noProof/>
                  <w:szCs w:val="18"/>
                </w:rPr>
                <w:t>individual QoS parameters</w:t>
              </w:r>
              <w:r w:rsidRPr="00C63D38">
                <w:rPr>
                  <w:noProof/>
                  <w:lang w:eastAsia="zh-CN"/>
                </w:rPr>
                <w:t>.</w:t>
              </w:r>
            </w:ins>
          </w:p>
          <w:p w14:paraId="0FD58F3C" w14:textId="00153714" w:rsidR="002549CB" w:rsidRPr="00C63D38" w:rsidRDefault="002549CB" w:rsidP="002549CB">
            <w:pPr>
              <w:pStyle w:val="TAL"/>
              <w:rPr>
                <w:ins w:id="2104" w:author="C3-231480" w:date="2023-04-21T14:31:00Z"/>
                <w:rFonts w:cs="Arial"/>
                <w:noProof/>
                <w:szCs w:val="18"/>
                <w:lang w:eastAsia="zh-CN"/>
              </w:rPr>
            </w:pPr>
            <w:ins w:id="2105" w:author="C3-231480" w:date="2023-04-21T14:35:00Z">
              <w:r w:rsidRPr="00C63D38">
                <w:rPr>
                  <w:rFonts w:cs="Arial"/>
                  <w:noProof/>
                  <w:szCs w:val="18"/>
                </w:rPr>
                <w:t>(</w:t>
              </w:r>
              <w:r w:rsidRPr="00C63D38">
                <w:rPr>
                  <w:noProof/>
                </w:rPr>
                <w:t>NOTE 2</w:t>
              </w:r>
              <w:r w:rsidRPr="00C63D38">
                <w:rPr>
                  <w:rFonts w:cs="Arial"/>
                  <w:noProof/>
                  <w:szCs w:val="18"/>
                </w:rPr>
                <w:t>)</w:t>
              </w:r>
            </w:ins>
          </w:p>
        </w:tc>
        <w:tc>
          <w:tcPr>
            <w:tcW w:w="1221" w:type="dxa"/>
          </w:tcPr>
          <w:p w14:paraId="0EE4AAB8" w14:textId="77777777" w:rsidR="002549CB" w:rsidRPr="002228F3" w:rsidRDefault="002549CB" w:rsidP="002549CB">
            <w:pPr>
              <w:pStyle w:val="TAL"/>
              <w:rPr>
                <w:ins w:id="2106" w:author="C3-231480" w:date="2023-04-21T14:31:00Z"/>
              </w:rPr>
            </w:pPr>
          </w:p>
        </w:tc>
      </w:tr>
      <w:tr w:rsidR="002549CB" w:rsidRPr="00B54FF5" w14:paraId="0D308FFD" w14:textId="77777777" w:rsidTr="00EC1B92">
        <w:trPr>
          <w:jc w:val="center"/>
          <w:ins w:id="2107" w:author="C3-231480" w:date="2023-04-21T14:31:00Z"/>
        </w:trPr>
        <w:tc>
          <w:tcPr>
            <w:tcW w:w="1645" w:type="dxa"/>
          </w:tcPr>
          <w:p w14:paraId="2BF72B45" w14:textId="48EEB5D5" w:rsidR="002549CB" w:rsidRPr="00C63D38" w:rsidRDefault="002549CB" w:rsidP="002549CB">
            <w:pPr>
              <w:pStyle w:val="TAL"/>
              <w:rPr>
                <w:ins w:id="2108" w:author="C3-231480" w:date="2023-04-21T14:31:00Z"/>
                <w:noProof/>
              </w:rPr>
            </w:pPr>
            <w:ins w:id="2109" w:author="C3-231480" w:date="2023-04-21T14:35:00Z">
              <w:r w:rsidRPr="00C63D38">
                <w:rPr>
                  <w:noProof/>
                  <w:lang w:eastAsia="zh-CN"/>
                </w:rPr>
                <w:t>qosReference</w:t>
              </w:r>
            </w:ins>
          </w:p>
        </w:tc>
        <w:tc>
          <w:tcPr>
            <w:tcW w:w="1843" w:type="dxa"/>
          </w:tcPr>
          <w:p w14:paraId="4443CEDB" w14:textId="08C295BC" w:rsidR="002549CB" w:rsidRPr="00C63D38" w:rsidRDefault="002549CB" w:rsidP="002549CB">
            <w:pPr>
              <w:pStyle w:val="TAL"/>
              <w:rPr>
                <w:ins w:id="2110" w:author="C3-231480" w:date="2023-04-21T14:31:00Z"/>
                <w:noProof/>
              </w:rPr>
            </w:pPr>
            <w:ins w:id="2111" w:author="C3-231480" w:date="2023-04-21T14:35:00Z">
              <w:r w:rsidRPr="00C63D38">
                <w:rPr>
                  <w:noProof/>
                  <w:lang w:eastAsia="zh-CN"/>
                </w:rPr>
                <w:t>string</w:t>
              </w:r>
            </w:ins>
          </w:p>
        </w:tc>
        <w:tc>
          <w:tcPr>
            <w:tcW w:w="425" w:type="dxa"/>
          </w:tcPr>
          <w:p w14:paraId="78638AC3" w14:textId="2BF6F6E2" w:rsidR="002549CB" w:rsidRPr="00C63D38" w:rsidRDefault="002549CB" w:rsidP="002549CB">
            <w:pPr>
              <w:pStyle w:val="TAC"/>
              <w:rPr>
                <w:ins w:id="2112" w:author="C3-231480" w:date="2023-04-21T14:31:00Z"/>
                <w:noProof/>
              </w:rPr>
            </w:pPr>
            <w:ins w:id="2113" w:author="C3-231480" w:date="2023-04-21T14:35:00Z">
              <w:r w:rsidRPr="00C63D38">
                <w:rPr>
                  <w:noProof/>
                </w:rPr>
                <w:t>C</w:t>
              </w:r>
            </w:ins>
          </w:p>
        </w:tc>
        <w:tc>
          <w:tcPr>
            <w:tcW w:w="1134" w:type="dxa"/>
          </w:tcPr>
          <w:p w14:paraId="1DCF4790" w14:textId="3C6A0EAC" w:rsidR="002549CB" w:rsidRPr="00C63D38" w:rsidRDefault="002549CB" w:rsidP="002549CB">
            <w:pPr>
              <w:pStyle w:val="TAC"/>
              <w:rPr>
                <w:ins w:id="2114" w:author="C3-231480" w:date="2023-04-21T14:31:00Z"/>
                <w:noProof/>
              </w:rPr>
            </w:pPr>
            <w:ins w:id="2115" w:author="C3-231480" w:date="2023-04-21T14:35:00Z">
              <w:r w:rsidRPr="00C63D38">
                <w:rPr>
                  <w:noProof/>
                </w:rPr>
                <w:t>0..1</w:t>
              </w:r>
            </w:ins>
          </w:p>
        </w:tc>
        <w:tc>
          <w:tcPr>
            <w:tcW w:w="3261" w:type="dxa"/>
          </w:tcPr>
          <w:p w14:paraId="4BC1BCC4" w14:textId="77777777" w:rsidR="002549CB" w:rsidRPr="00C63D38" w:rsidRDefault="002549CB" w:rsidP="002549CB">
            <w:pPr>
              <w:pStyle w:val="TAL"/>
              <w:rPr>
                <w:ins w:id="2116" w:author="C3-231480" w:date="2023-04-21T14:35:00Z"/>
                <w:noProof/>
              </w:rPr>
            </w:pPr>
            <w:ins w:id="2117" w:author="C3-231480" w:date="2023-04-21T14:35:00Z">
              <w:r w:rsidRPr="00C63D38">
                <w:rPr>
                  <w:rFonts w:cs="Arial"/>
                  <w:noProof/>
                  <w:szCs w:val="18"/>
                  <w:lang w:eastAsia="zh-CN"/>
                </w:rPr>
                <w:t xml:space="preserve">This IE contains the requested </w:t>
              </w:r>
              <w:r w:rsidRPr="00C63D38">
                <w:rPr>
                  <w:noProof/>
                </w:rPr>
                <w:t>QoS requirements expressed as the QoS</w:t>
              </w:r>
              <w:r w:rsidRPr="00C63D38">
                <w:rPr>
                  <w:noProof/>
                  <w:lang w:eastAsia="zh-CN"/>
                </w:rPr>
                <w:t xml:space="preserve"> Reference which represents </w:t>
              </w:r>
              <w:r w:rsidRPr="00C63D38">
                <w:rPr>
                  <w:rFonts w:cs="Arial"/>
                  <w:noProof/>
                  <w:szCs w:val="18"/>
                  <w:lang w:eastAsia="zh-CN"/>
                </w:rPr>
                <w:t>a pre-defined QoS information</w:t>
              </w:r>
              <w:r w:rsidRPr="00C63D38">
                <w:rPr>
                  <w:noProof/>
                  <w:lang w:eastAsia="zh-CN"/>
                </w:rPr>
                <w:t>.</w:t>
              </w:r>
            </w:ins>
          </w:p>
          <w:p w14:paraId="33F9285E" w14:textId="627394B3" w:rsidR="002549CB" w:rsidRPr="00C63D38" w:rsidRDefault="002549CB" w:rsidP="002549CB">
            <w:pPr>
              <w:pStyle w:val="TAL"/>
              <w:rPr>
                <w:ins w:id="2118" w:author="C3-231480" w:date="2023-04-21T14:31:00Z"/>
                <w:rFonts w:cs="Arial"/>
                <w:noProof/>
                <w:szCs w:val="18"/>
                <w:lang w:eastAsia="zh-CN"/>
              </w:rPr>
            </w:pPr>
            <w:ins w:id="2119" w:author="C3-231480" w:date="2023-04-21T14:35:00Z">
              <w:r w:rsidRPr="00C63D38">
                <w:rPr>
                  <w:rFonts w:cs="Arial"/>
                  <w:noProof/>
                  <w:szCs w:val="18"/>
                </w:rPr>
                <w:t>(</w:t>
              </w:r>
              <w:r w:rsidRPr="00C63D38">
                <w:rPr>
                  <w:noProof/>
                </w:rPr>
                <w:t>NOTE 2</w:t>
              </w:r>
              <w:r w:rsidRPr="00C63D38">
                <w:rPr>
                  <w:rFonts w:cs="Arial"/>
                  <w:noProof/>
                  <w:szCs w:val="18"/>
                </w:rPr>
                <w:t>)</w:t>
              </w:r>
            </w:ins>
          </w:p>
        </w:tc>
        <w:tc>
          <w:tcPr>
            <w:tcW w:w="1221" w:type="dxa"/>
          </w:tcPr>
          <w:p w14:paraId="788E7BCE" w14:textId="77777777" w:rsidR="002549CB" w:rsidRPr="002228F3" w:rsidRDefault="002549CB" w:rsidP="002549CB">
            <w:pPr>
              <w:pStyle w:val="TAL"/>
              <w:rPr>
                <w:ins w:id="2120" w:author="C3-231480" w:date="2023-04-21T14:31:00Z"/>
              </w:rPr>
            </w:pPr>
          </w:p>
        </w:tc>
      </w:tr>
      <w:tr w:rsidR="002549CB" w:rsidRPr="00B54FF5" w14:paraId="5893B73C" w14:textId="77777777" w:rsidTr="00EC1B92">
        <w:trPr>
          <w:jc w:val="center"/>
          <w:ins w:id="2121" w:author="C3-231480" w:date="2023-04-21T14:32:00Z"/>
        </w:trPr>
        <w:tc>
          <w:tcPr>
            <w:tcW w:w="1645" w:type="dxa"/>
          </w:tcPr>
          <w:p w14:paraId="15066AB8" w14:textId="6C6DFF0B" w:rsidR="002549CB" w:rsidRPr="00C63D38" w:rsidRDefault="002549CB" w:rsidP="002549CB">
            <w:pPr>
              <w:pStyle w:val="TAL"/>
              <w:rPr>
                <w:ins w:id="2122" w:author="C3-231480" w:date="2023-04-21T14:32:00Z"/>
                <w:noProof/>
              </w:rPr>
            </w:pPr>
            <w:ins w:id="2123" w:author="C3-231480" w:date="2023-04-21T14:35:00Z">
              <w:r w:rsidRPr="00C63D38">
                <w:rPr>
                  <w:noProof/>
                  <w:lang w:eastAsia="zh-CN"/>
                </w:rPr>
                <w:t>selPdtqPolicyId</w:t>
              </w:r>
            </w:ins>
          </w:p>
        </w:tc>
        <w:tc>
          <w:tcPr>
            <w:tcW w:w="1843" w:type="dxa"/>
          </w:tcPr>
          <w:p w14:paraId="3238E34B" w14:textId="52DE4680" w:rsidR="002549CB" w:rsidRPr="00C63D38" w:rsidRDefault="002549CB" w:rsidP="002549CB">
            <w:pPr>
              <w:pStyle w:val="TAL"/>
              <w:rPr>
                <w:ins w:id="2124" w:author="C3-231480" w:date="2023-04-21T14:32:00Z"/>
                <w:noProof/>
              </w:rPr>
            </w:pPr>
            <w:ins w:id="2125" w:author="C3-231480" w:date="2023-04-21T14:35:00Z">
              <w:r w:rsidRPr="00C63D38">
                <w:rPr>
                  <w:noProof/>
                </w:rPr>
                <w:t>integer</w:t>
              </w:r>
            </w:ins>
          </w:p>
        </w:tc>
        <w:tc>
          <w:tcPr>
            <w:tcW w:w="425" w:type="dxa"/>
          </w:tcPr>
          <w:p w14:paraId="4B7494E7" w14:textId="34437FEE" w:rsidR="002549CB" w:rsidRPr="00C63D38" w:rsidRDefault="002549CB" w:rsidP="002549CB">
            <w:pPr>
              <w:pStyle w:val="TAC"/>
              <w:rPr>
                <w:ins w:id="2126" w:author="C3-231480" w:date="2023-04-21T14:32:00Z"/>
                <w:noProof/>
              </w:rPr>
            </w:pPr>
            <w:ins w:id="2127" w:author="C3-231480" w:date="2023-04-21T14:35:00Z">
              <w:r w:rsidRPr="00C63D38">
                <w:rPr>
                  <w:noProof/>
                </w:rPr>
                <w:t>O</w:t>
              </w:r>
            </w:ins>
          </w:p>
        </w:tc>
        <w:tc>
          <w:tcPr>
            <w:tcW w:w="1134" w:type="dxa"/>
          </w:tcPr>
          <w:p w14:paraId="528147E5" w14:textId="1C8FA8BA" w:rsidR="002549CB" w:rsidRPr="00C63D38" w:rsidRDefault="002549CB" w:rsidP="002549CB">
            <w:pPr>
              <w:pStyle w:val="TAC"/>
              <w:rPr>
                <w:ins w:id="2128" w:author="C3-231480" w:date="2023-04-21T14:32:00Z"/>
                <w:noProof/>
              </w:rPr>
            </w:pPr>
            <w:ins w:id="2129" w:author="C3-231480" w:date="2023-04-21T14:35:00Z">
              <w:r w:rsidRPr="00C63D38">
                <w:rPr>
                  <w:noProof/>
                </w:rPr>
                <w:t>0..1</w:t>
              </w:r>
            </w:ins>
          </w:p>
        </w:tc>
        <w:tc>
          <w:tcPr>
            <w:tcW w:w="3261" w:type="dxa"/>
          </w:tcPr>
          <w:p w14:paraId="4E48A430" w14:textId="77777777" w:rsidR="002549CB" w:rsidRPr="00C63D38" w:rsidRDefault="002549CB" w:rsidP="002549CB">
            <w:pPr>
              <w:pStyle w:val="TAL"/>
              <w:rPr>
                <w:ins w:id="2130" w:author="C3-231480" w:date="2023-04-21T14:35:00Z"/>
                <w:rFonts w:cs="Arial"/>
                <w:noProof/>
                <w:szCs w:val="18"/>
                <w:lang w:eastAsia="zh-CN"/>
              </w:rPr>
            </w:pPr>
            <w:ins w:id="2131" w:author="C3-231480" w:date="2023-04-21T14:35:00Z">
              <w:r w:rsidRPr="00C63D38">
                <w:rPr>
                  <w:rFonts w:cs="Arial"/>
                  <w:noProof/>
                  <w:szCs w:val="18"/>
                  <w:lang w:eastAsia="zh-CN"/>
                </w:rPr>
                <w:t>This IE contains the identity of the selected PDTQ policy.</w:t>
              </w:r>
            </w:ins>
          </w:p>
          <w:p w14:paraId="44AFFE33" w14:textId="53CF9D41" w:rsidR="002549CB" w:rsidRPr="00C63D38" w:rsidRDefault="002549CB" w:rsidP="002549CB">
            <w:pPr>
              <w:pStyle w:val="TAL"/>
              <w:rPr>
                <w:ins w:id="2132" w:author="C3-231480" w:date="2023-04-21T14:32:00Z"/>
                <w:rFonts w:cs="Arial"/>
                <w:noProof/>
                <w:szCs w:val="18"/>
                <w:lang w:eastAsia="zh-CN"/>
              </w:rPr>
            </w:pPr>
            <w:ins w:id="2133" w:author="C3-231480" w:date="2023-04-21T14:35:00Z">
              <w:r w:rsidRPr="00C63D38">
                <w:rPr>
                  <w:rFonts w:cs="Arial"/>
                  <w:noProof/>
                  <w:szCs w:val="18"/>
                </w:rPr>
                <w:t>(</w:t>
              </w:r>
              <w:r w:rsidRPr="00C63D38">
                <w:rPr>
                  <w:noProof/>
                </w:rPr>
                <w:t>NOTE 5</w:t>
              </w:r>
              <w:r w:rsidRPr="00C63D38">
                <w:rPr>
                  <w:rFonts w:cs="Arial"/>
                  <w:noProof/>
                  <w:szCs w:val="18"/>
                </w:rPr>
                <w:t>)</w:t>
              </w:r>
            </w:ins>
          </w:p>
        </w:tc>
        <w:tc>
          <w:tcPr>
            <w:tcW w:w="1221" w:type="dxa"/>
          </w:tcPr>
          <w:p w14:paraId="2EB7B47C" w14:textId="77777777" w:rsidR="002549CB" w:rsidRPr="002228F3" w:rsidRDefault="002549CB" w:rsidP="002549CB">
            <w:pPr>
              <w:pStyle w:val="TAL"/>
              <w:rPr>
                <w:ins w:id="2134" w:author="C3-231480" w:date="2023-04-21T14:32:00Z"/>
              </w:rPr>
            </w:pPr>
          </w:p>
        </w:tc>
      </w:tr>
      <w:tr w:rsidR="002549CB" w:rsidRPr="00B54FF5" w14:paraId="38C315FC" w14:textId="77777777" w:rsidTr="00EC1B92">
        <w:trPr>
          <w:jc w:val="center"/>
          <w:ins w:id="2135" w:author="C3-231480" w:date="2023-04-21T14:32:00Z"/>
        </w:trPr>
        <w:tc>
          <w:tcPr>
            <w:tcW w:w="1645" w:type="dxa"/>
          </w:tcPr>
          <w:p w14:paraId="1169CCC2" w14:textId="5ED09BF4" w:rsidR="002549CB" w:rsidRPr="00C63D38" w:rsidRDefault="002549CB" w:rsidP="002549CB">
            <w:pPr>
              <w:pStyle w:val="TAL"/>
              <w:rPr>
                <w:ins w:id="2136" w:author="C3-231480" w:date="2023-04-21T14:32:00Z"/>
                <w:noProof/>
              </w:rPr>
            </w:pPr>
            <w:ins w:id="2137" w:author="C3-231480" w:date="2023-04-21T14:35:00Z">
              <w:r w:rsidRPr="00C63D38">
                <w:rPr>
                  <w:rFonts w:cs="Arial"/>
                  <w:noProof/>
                  <w:szCs w:val="18"/>
                  <w:lang w:eastAsia="zh-CN"/>
                </w:rPr>
                <w:t>snssai</w:t>
              </w:r>
            </w:ins>
          </w:p>
        </w:tc>
        <w:tc>
          <w:tcPr>
            <w:tcW w:w="1843" w:type="dxa"/>
          </w:tcPr>
          <w:p w14:paraId="22E0F91B" w14:textId="03FBDB93" w:rsidR="002549CB" w:rsidRPr="00C63D38" w:rsidRDefault="002549CB" w:rsidP="002549CB">
            <w:pPr>
              <w:pStyle w:val="TAL"/>
              <w:rPr>
                <w:ins w:id="2138" w:author="C3-231480" w:date="2023-04-21T14:32:00Z"/>
                <w:noProof/>
              </w:rPr>
            </w:pPr>
            <w:ins w:id="2139" w:author="C3-231480" w:date="2023-04-21T14:35:00Z">
              <w:r w:rsidRPr="00C63D38">
                <w:rPr>
                  <w:rFonts w:cs="Arial"/>
                  <w:noProof/>
                  <w:szCs w:val="18"/>
                  <w:lang w:eastAsia="zh-CN"/>
                </w:rPr>
                <w:t>Snssai</w:t>
              </w:r>
            </w:ins>
          </w:p>
        </w:tc>
        <w:tc>
          <w:tcPr>
            <w:tcW w:w="425" w:type="dxa"/>
          </w:tcPr>
          <w:p w14:paraId="2BC1575A" w14:textId="70235A82" w:rsidR="002549CB" w:rsidRPr="00C63D38" w:rsidRDefault="002549CB" w:rsidP="002549CB">
            <w:pPr>
              <w:pStyle w:val="TAC"/>
              <w:rPr>
                <w:ins w:id="2140" w:author="C3-231480" w:date="2023-04-21T14:32:00Z"/>
                <w:noProof/>
              </w:rPr>
            </w:pPr>
            <w:ins w:id="2141" w:author="C3-231480" w:date="2023-04-21T14:35:00Z">
              <w:r w:rsidRPr="00C63D38">
                <w:rPr>
                  <w:rFonts w:cs="Arial"/>
                  <w:noProof/>
                  <w:szCs w:val="18"/>
                  <w:lang w:eastAsia="zh-CN"/>
                </w:rPr>
                <w:t>O</w:t>
              </w:r>
            </w:ins>
          </w:p>
        </w:tc>
        <w:tc>
          <w:tcPr>
            <w:tcW w:w="1134" w:type="dxa"/>
          </w:tcPr>
          <w:p w14:paraId="3340E9AB" w14:textId="175431B4" w:rsidR="002549CB" w:rsidRPr="00C63D38" w:rsidRDefault="002549CB" w:rsidP="002549CB">
            <w:pPr>
              <w:pStyle w:val="TAC"/>
              <w:rPr>
                <w:ins w:id="2142" w:author="C3-231480" w:date="2023-04-21T14:32:00Z"/>
                <w:noProof/>
              </w:rPr>
            </w:pPr>
            <w:ins w:id="2143" w:author="C3-231480" w:date="2023-04-21T14:35:00Z">
              <w:r w:rsidRPr="00C63D38">
                <w:rPr>
                  <w:noProof/>
                </w:rPr>
                <w:t>0..1</w:t>
              </w:r>
            </w:ins>
          </w:p>
        </w:tc>
        <w:tc>
          <w:tcPr>
            <w:tcW w:w="3261" w:type="dxa"/>
          </w:tcPr>
          <w:p w14:paraId="5C511405" w14:textId="14037F44" w:rsidR="002549CB" w:rsidRPr="00C63D38" w:rsidRDefault="002549CB" w:rsidP="002549CB">
            <w:pPr>
              <w:pStyle w:val="TAL"/>
              <w:rPr>
                <w:ins w:id="2144" w:author="C3-231480" w:date="2023-04-21T14:32:00Z"/>
                <w:rFonts w:cs="Arial"/>
                <w:noProof/>
                <w:szCs w:val="18"/>
                <w:lang w:eastAsia="zh-CN"/>
              </w:rPr>
            </w:pPr>
            <w:ins w:id="2145" w:author="C3-231480" w:date="2023-04-21T14:35:00Z">
              <w:r w:rsidRPr="00C63D38">
                <w:rPr>
                  <w:rFonts w:cs="Arial"/>
                  <w:noProof/>
                  <w:szCs w:val="18"/>
                  <w:lang w:eastAsia="zh-CN"/>
                </w:rPr>
                <w:t>This IE i</w:t>
              </w:r>
              <w:r w:rsidRPr="00C63D38">
                <w:rPr>
                  <w:noProof/>
                </w:rPr>
                <w:t>dentifies a slice.</w:t>
              </w:r>
            </w:ins>
          </w:p>
        </w:tc>
        <w:tc>
          <w:tcPr>
            <w:tcW w:w="1221" w:type="dxa"/>
          </w:tcPr>
          <w:p w14:paraId="2D79E7EC" w14:textId="77777777" w:rsidR="002549CB" w:rsidRPr="002228F3" w:rsidRDefault="002549CB" w:rsidP="002549CB">
            <w:pPr>
              <w:pStyle w:val="TAL"/>
              <w:rPr>
                <w:ins w:id="2146" w:author="C3-231480" w:date="2023-04-21T14:32:00Z"/>
              </w:rPr>
            </w:pPr>
          </w:p>
        </w:tc>
      </w:tr>
      <w:tr w:rsidR="002549CB" w:rsidRPr="00B54FF5" w14:paraId="63B2E3CC" w14:textId="77777777" w:rsidTr="00EC1B92">
        <w:trPr>
          <w:jc w:val="center"/>
          <w:ins w:id="2147" w:author="C3-231480" w:date="2023-04-21T14:32:00Z"/>
        </w:trPr>
        <w:tc>
          <w:tcPr>
            <w:tcW w:w="1645" w:type="dxa"/>
          </w:tcPr>
          <w:p w14:paraId="3222DA48" w14:textId="65360202" w:rsidR="002549CB" w:rsidRPr="00C63D38" w:rsidRDefault="002549CB" w:rsidP="002549CB">
            <w:pPr>
              <w:pStyle w:val="TAL"/>
              <w:rPr>
                <w:ins w:id="2148" w:author="C3-231480" w:date="2023-04-21T14:32:00Z"/>
                <w:noProof/>
              </w:rPr>
            </w:pPr>
            <w:ins w:id="2149" w:author="C3-231480" w:date="2023-04-21T14:35:00Z">
              <w:r w:rsidRPr="00C63D38">
                <w:rPr>
                  <w:noProof/>
                  <w:lang w:eastAsia="zh-CN"/>
                </w:rPr>
                <w:t>suppFeat</w:t>
              </w:r>
            </w:ins>
          </w:p>
        </w:tc>
        <w:tc>
          <w:tcPr>
            <w:tcW w:w="1843" w:type="dxa"/>
          </w:tcPr>
          <w:p w14:paraId="7E1CCC07" w14:textId="63F7EA4E" w:rsidR="002549CB" w:rsidRPr="00C63D38" w:rsidRDefault="002549CB" w:rsidP="002549CB">
            <w:pPr>
              <w:pStyle w:val="TAL"/>
              <w:rPr>
                <w:ins w:id="2150" w:author="C3-231480" w:date="2023-04-21T14:32:00Z"/>
                <w:noProof/>
              </w:rPr>
            </w:pPr>
            <w:ins w:id="2151" w:author="C3-231480" w:date="2023-04-21T14:35:00Z">
              <w:r w:rsidRPr="00C63D38">
                <w:rPr>
                  <w:noProof/>
                  <w:lang w:eastAsia="zh-CN"/>
                </w:rPr>
                <w:t>SupportedFeatures</w:t>
              </w:r>
            </w:ins>
          </w:p>
        </w:tc>
        <w:tc>
          <w:tcPr>
            <w:tcW w:w="425" w:type="dxa"/>
          </w:tcPr>
          <w:p w14:paraId="31CC1A83" w14:textId="38E49B89" w:rsidR="002549CB" w:rsidRPr="00C63D38" w:rsidRDefault="002549CB" w:rsidP="002549CB">
            <w:pPr>
              <w:pStyle w:val="TAC"/>
              <w:rPr>
                <w:ins w:id="2152" w:author="C3-231480" w:date="2023-04-21T14:32:00Z"/>
                <w:noProof/>
              </w:rPr>
            </w:pPr>
            <w:ins w:id="2153" w:author="C3-231480" w:date="2023-04-21T14:35:00Z">
              <w:r w:rsidRPr="00C63D38">
                <w:rPr>
                  <w:noProof/>
                </w:rPr>
                <w:t>O</w:t>
              </w:r>
            </w:ins>
          </w:p>
        </w:tc>
        <w:tc>
          <w:tcPr>
            <w:tcW w:w="1134" w:type="dxa"/>
          </w:tcPr>
          <w:p w14:paraId="7E21D1B4" w14:textId="352FB182" w:rsidR="002549CB" w:rsidRPr="00C63D38" w:rsidRDefault="002549CB" w:rsidP="002549CB">
            <w:pPr>
              <w:pStyle w:val="TAC"/>
              <w:rPr>
                <w:ins w:id="2154" w:author="C3-231480" w:date="2023-04-21T14:32:00Z"/>
                <w:noProof/>
              </w:rPr>
            </w:pPr>
            <w:ins w:id="2155" w:author="C3-231480" w:date="2023-04-21T14:35:00Z">
              <w:r w:rsidRPr="00C63D38">
                <w:rPr>
                  <w:noProof/>
                </w:rPr>
                <w:t>0..1</w:t>
              </w:r>
            </w:ins>
          </w:p>
        </w:tc>
        <w:tc>
          <w:tcPr>
            <w:tcW w:w="3261" w:type="dxa"/>
          </w:tcPr>
          <w:p w14:paraId="7276D67B" w14:textId="01B9A0CC" w:rsidR="002549CB" w:rsidRPr="00C63D38" w:rsidRDefault="002549CB" w:rsidP="002549CB">
            <w:pPr>
              <w:pStyle w:val="TAL"/>
              <w:rPr>
                <w:ins w:id="2156" w:author="C3-231480" w:date="2023-04-21T14:32:00Z"/>
                <w:rFonts w:cs="Arial"/>
                <w:noProof/>
                <w:szCs w:val="18"/>
                <w:lang w:eastAsia="zh-CN"/>
              </w:rPr>
            </w:pPr>
            <w:ins w:id="2157" w:author="C3-231480" w:date="2023-04-21T14:35:00Z">
              <w:r w:rsidRPr="00C63D38">
                <w:rPr>
                  <w:rFonts w:cs="Arial"/>
                  <w:noProof/>
                  <w:szCs w:val="18"/>
                  <w:lang w:eastAsia="zh-CN"/>
                </w:rPr>
                <w:t>This IE represents a l</w:t>
              </w:r>
              <w:r w:rsidRPr="00C63D38">
                <w:rPr>
                  <w:noProof/>
                </w:rPr>
                <w:t>ist of Supported features used as described in clause 6.1.8.</w:t>
              </w:r>
            </w:ins>
          </w:p>
        </w:tc>
        <w:tc>
          <w:tcPr>
            <w:tcW w:w="1221" w:type="dxa"/>
          </w:tcPr>
          <w:p w14:paraId="540F22B2" w14:textId="77777777" w:rsidR="002549CB" w:rsidRPr="002228F3" w:rsidRDefault="002549CB" w:rsidP="002549CB">
            <w:pPr>
              <w:pStyle w:val="TAL"/>
              <w:rPr>
                <w:ins w:id="2158" w:author="C3-231480" w:date="2023-04-21T14:32:00Z"/>
              </w:rPr>
            </w:pPr>
          </w:p>
        </w:tc>
      </w:tr>
      <w:tr w:rsidR="002549CB" w:rsidRPr="00B54FF5" w14:paraId="7D18FBAE" w14:textId="77777777" w:rsidTr="00EC1B92">
        <w:trPr>
          <w:jc w:val="center"/>
          <w:ins w:id="2159" w:author="C3-231480" w:date="2023-04-21T14:32:00Z"/>
        </w:trPr>
        <w:tc>
          <w:tcPr>
            <w:tcW w:w="1645" w:type="dxa"/>
          </w:tcPr>
          <w:p w14:paraId="3C3AE72E" w14:textId="495A5A0C" w:rsidR="002549CB" w:rsidRPr="00C63D38" w:rsidRDefault="002549CB" w:rsidP="002549CB">
            <w:pPr>
              <w:pStyle w:val="TAL"/>
              <w:rPr>
                <w:ins w:id="2160" w:author="C3-231480" w:date="2023-04-21T14:32:00Z"/>
                <w:noProof/>
              </w:rPr>
            </w:pPr>
            <w:ins w:id="2161" w:author="C3-231480" w:date="2023-04-21T14:35:00Z">
              <w:r w:rsidRPr="00C63D38">
                <w:rPr>
                  <w:noProof/>
                </w:rPr>
                <w:t>warnNotifReq</w:t>
              </w:r>
            </w:ins>
          </w:p>
        </w:tc>
        <w:tc>
          <w:tcPr>
            <w:tcW w:w="1843" w:type="dxa"/>
          </w:tcPr>
          <w:p w14:paraId="3AC3B337" w14:textId="2A3D5116" w:rsidR="002549CB" w:rsidRPr="00C63D38" w:rsidRDefault="002549CB" w:rsidP="002549CB">
            <w:pPr>
              <w:pStyle w:val="TAL"/>
              <w:rPr>
                <w:ins w:id="2162" w:author="C3-231480" w:date="2023-04-21T14:32:00Z"/>
                <w:noProof/>
              </w:rPr>
            </w:pPr>
            <w:ins w:id="2163" w:author="C3-231480" w:date="2023-04-21T14:35:00Z">
              <w:r w:rsidRPr="00C63D38">
                <w:rPr>
                  <w:noProof/>
                </w:rPr>
                <w:t>boolean</w:t>
              </w:r>
            </w:ins>
          </w:p>
        </w:tc>
        <w:tc>
          <w:tcPr>
            <w:tcW w:w="425" w:type="dxa"/>
          </w:tcPr>
          <w:p w14:paraId="00BF2737" w14:textId="0D5C717E" w:rsidR="002549CB" w:rsidRPr="00C63D38" w:rsidRDefault="002549CB" w:rsidP="002549CB">
            <w:pPr>
              <w:pStyle w:val="TAC"/>
              <w:rPr>
                <w:ins w:id="2164" w:author="C3-231480" w:date="2023-04-21T14:32:00Z"/>
                <w:noProof/>
              </w:rPr>
            </w:pPr>
            <w:ins w:id="2165" w:author="C3-231480" w:date="2023-04-21T14:35:00Z">
              <w:r w:rsidRPr="00C63D38">
                <w:rPr>
                  <w:noProof/>
                </w:rPr>
                <w:t>O</w:t>
              </w:r>
            </w:ins>
          </w:p>
        </w:tc>
        <w:tc>
          <w:tcPr>
            <w:tcW w:w="1134" w:type="dxa"/>
          </w:tcPr>
          <w:p w14:paraId="4050217A" w14:textId="2E7AA09A" w:rsidR="002549CB" w:rsidRPr="00C63D38" w:rsidRDefault="002549CB" w:rsidP="002549CB">
            <w:pPr>
              <w:pStyle w:val="TAC"/>
              <w:rPr>
                <w:ins w:id="2166" w:author="C3-231480" w:date="2023-04-21T14:32:00Z"/>
                <w:noProof/>
              </w:rPr>
            </w:pPr>
            <w:ins w:id="2167" w:author="C3-231480" w:date="2023-04-21T14:35:00Z">
              <w:r w:rsidRPr="00C63D38">
                <w:rPr>
                  <w:noProof/>
                </w:rPr>
                <w:t>0..1</w:t>
              </w:r>
            </w:ins>
          </w:p>
        </w:tc>
        <w:tc>
          <w:tcPr>
            <w:tcW w:w="3261" w:type="dxa"/>
          </w:tcPr>
          <w:p w14:paraId="317005C5" w14:textId="77777777" w:rsidR="002549CB" w:rsidRPr="00C63D38" w:rsidRDefault="002549CB" w:rsidP="002549CB">
            <w:pPr>
              <w:pStyle w:val="TAL"/>
              <w:rPr>
                <w:ins w:id="2168" w:author="C3-231480" w:date="2023-04-21T14:35:00Z"/>
                <w:noProof/>
              </w:rPr>
            </w:pPr>
            <w:ins w:id="2169" w:author="C3-231480" w:date="2023-04-21T14:35:00Z">
              <w:r w:rsidRPr="00C63D38">
                <w:rPr>
                  <w:rFonts w:cs="Arial"/>
                  <w:noProof/>
                  <w:szCs w:val="18"/>
                  <w:lang w:eastAsia="zh-CN"/>
                </w:rPr>
                <w:t xml:space="preserve">This IE indicates whether the </w:t>
              </w:r>
              <w:r w:rsidRPr="00C63D38">
                <w:rPr>
                  <w:noProof/>
                </w:rPr>
                <w:t>PDTQ</w:t>
              </w:r>
              <w:r w:rsidRPr="00C63D38">
                <w:rPr>
                  <w:rFonts w:cs="Arial"/>
                  <w:noProof/>
                  <w:szCs w:val="18"/>
                  <w:lang w:eastAsia="zh-CN"/>
                </w:rPr>
                <w:t xml:space="preserve"> warning notification is enabled or disabled</w:t>
              </w:r>
              <w:r w:rsidRPr="00C63D38">
                <w:rPr>
                  <w:noProof/>
                </w:rPr>
                <w:t>.</w:t>
              </w:r>
            </w:ins>
          </w:p>
          <w:p w14:paraId="319A1788" w14:textId="77777777" w:rsidR="002549CB" w:rsidRPr="00C63D38" w:rsidRDefault="002549CB" w:rsidP="002549CB">
            <w:pPr>
              <w:pStyle w:val="TAL"/>
              <w:rPr>
                <w:ins w:id="2170" w:author="C3-231480" w:date="2023-04-21T14:35:00Z"/>
                <w:rFonts w:cs="Arial"/>
                <w:noProof/>
                <w:szCs w:val="18"/>
                <w:lang w:eastAsia="zh-CN"/>
              </w:rPr>
            </w:pPr>
          </w:p>
          <w:p w14:paraId="7F858263" w14:textId="77777777" w:rsidR="002549CB" w:rsidRPr="00C63D38" w:rsidRDefault="002549CB" w:rsidP="002549CB">
            <w:pPr>
              <w:pStyle w:val="TAL"/>
              <w:rPr>
                <w:ins w:id="2171" w:author="C3-231480" w:date="2023-04-21T14:35:00Z"/>
                <w:rFonts w:cs="Arial"/>
                <w:noProof/>
                <w:szCs w:val="18"/>
              </w:rPr>
            </w:pPr>
            <w:ins w:id="2172" w:author="C3-231480" w:date="2023-04-21T14:35:00Z">
              <w:r w:rsidRPr="00C63D38">
                <w:rPr>
                  <w:rFonts w:cs="Arial"/>
                  <w:noProof/>
                  <w:szCs w:val="18"/>
                </w:rPr>
                <w:t>true: enabled;</w:t>
              </w:r>
            </w:ins>
          </w:p>
          <w:p w14:paraId="5D211D83" w14:textId="3FE802D5" w:rsidR="002549CB" w:rsidRPr="00C63D38" w:rsidRDefault="002549CB" w:rsidP="002549CB">
            <w:pPr>
              <w:pStyle w:val="TAL"/>
              <w:rPr>
                <w:ins w:id="2173" w:author="C3-231480" w:date="2023-04-21T14:32:00Z"/>
                <w:rFonts w:cs="Arial"/>
                <w:noProof/>
                <w:szCs w:val="18"/>
                <w:lang w:eastAsia="zh-CN"/>
              </w:rPr>
            </w:pPr>
            <w:ins w:id="2174" w:author="C3-231480" w:date="2023-04-21T14:35:00Z">
              <w:r w:rsidRPr="00C63D38">
                <w:rPr>
                  <w:rFonts w:cs="Arial"/>
                  <w:noProof/>
                  <w:szCs w:val="18"/>
                </w:rPr>
                <w:t>false: disabled (default).</w:t>
              </w:r>
            </w:ins>
          </w:p>
        </w:tc>
        <w:tc>
          <w:tcPr>
            <w:tcW w:w="1221" w:type="dxa"/>
          </w:tcPr>
          <w:p w14:paraId="5A7607E0" w14:textId="7D9BB8E3" w:rsidR="002549CB" w:rsidRPr="002228F3" w:rsidRDefault="002549CB" w:rsidP="002549CB">
            <w:pPr>
              <w:pStyle w:val="TAL"/>
              <w:rPr>
                <w:ins w:id="2175" w:author="C3-231480" w:date="2023-04-21T14:32:00Z"/>
              </w:rPr>
            </w:pPr>
          </w:p>
        </w:tc>
      </w:tr>
      <w:tr w:rsidR="006B2868" w:rsidRPr="00B54FF5" w14:paraId="6D539F6D" w14:textId="77777777" w:rsidTr="005E2914">
        <w:trPr>
          <w:jc w:val="center"/>
          <w:ins w:id="2176" w:author="C3-231480" w:date="2023-04-21T14:32:00Z"/>
        </w:trPr>
        <w:tc>
          <w:tcPr>
            <w:tcW w:w="9529" w:type="dxa"/>
            <w:gridSpan w:val="6"/>
          </w:tcPr>
          <w:p w14:paraId="0518FBA5" w14:textId="77777777" w:rsidR="006B2868" w:rsidRPr="00C63D38" w:rsidRDefault="006B2868" w:rsidP="006B2868">
            <w:pPr>
              <w:pStyle w:val="TAN"/>
              <w:rPr>
                <w:ins w:id="2177" w:author="C3-231480" w:date="2023-04-21T14:34:00Z"/>
                <w:noProof/>
              </w:rPr>
            </w:pPr>
            <w:ins w:id="2178" w:author="C3-231480" w:date="2023-04-21T14:34:00Z">
              <w:r w:rsidRPr="00C63D38">
                <w:rPr>
                  <w:noProof/>
                </w:rPr>
                <w:t>NOTE 1:</w:t>
              </w:r>
              <w:r w:rsidRPr="00C63D38">
                <w:rPr>
                  <w:noProof/>
                </w:rPr>
                <w:tab/>
                <w:t>The PCF uses the DNN as received from the NF service consumer without applying any transformation. To successfully perform DNN matching, in a specific deployment a DNN shall always be encoded either with the full DNN (e.g., because there are multiple Operator Identifiers for a Network Identifier) or the DNN Network Identifier only. The NF service consumer may include the DNN Operator Identifier based on local configuration.</w:t>
              </w:r>
            </w:ins>
          </w:p>
          <w:p w14:paraId="2A7A9334" w14:textId="77777777" w:rsidR="006B2868" w:rsidRPr="00C63D38" w:rsidRDefault="006B2868" w:rsidP="006B2868">
            <w:pPr>
              <w:pStyle w:val="TAN"/>
              <w:rPr>
                <w:ins w:id="2179" w:author="C3-231480" w:date="2023-04-21T14:34:00Z"/>
                <w:noProof/>
              </w:rPr>
            </w:pPr>
            <w:ins w:id="2180" w:author="C3-231480" w:date="2023-04-21T14:34:00Z">
              <w:r w:rsidRPr="00C63D38">
                <w:rPr>
                  <w:noProof/>
                </w:rPr>
                <w:t>NOTE 2:</w:t>
              </w:r>
              <w:r w:rsidRPr="00C63D38">
                <w:rPr>
                  <w:noProof/>
                </w:rPr>
                <w:tab/>
                <w:t>Either the "</w:t>
              </w:r>
              <w:r w:rsidRPr="00C63D38">
                <w:rPr>
                  <w:noProof/>
                  <w:szCs w:val="18"/>
                  <w:lang w:eastAsia="zh-CN"/>
                </w:rPr>
                <w:t>qosReference</w:t>
              </w:r>
              <w:r w:rsidRPr="00C63D38">
                <w:rPr>
                  <w:noProof/>
                </w:rPr>
                <w:t>" attribute or the "qosParamSet" attribute shall be included.</w:t>
              </w:r>
            </w:ins>
          </w:p>
          <w:p w14:paraId="3B6DF673" w14:textId="77777777" w:rsidR="006B2868" w:rsidRPr="00C63D38" w:rsidRDefault="006B2868" w:rsidP="006B2868">
            <w:pPr>
              <w:pStyle w:val="TAN"/>
              <w:rPr>
                <w:ins w:id="2181" w:author="C3-231480" w:date="2023-04-21T14:34:00Z"/>
                <w:noProof/>
              </w:rPr>
            </w:pPr>
            <w:ins w:id="2182" w:author="C3-231480" w:date="2023-04-21T14:34:00Z">
              <w:r w:rsidRPr="00C63D38">
                <w:rPr>
                  <w:noProof/>
                </w:rPr>
                <w:t>NOTE 3:</w:t>
              </w:r>
              <w:r w:rsidRPr="00C63D38">
                <w:rPr>
                  <w:noProof/>
                </w:rPr>
                <w:tab/>
                <w:t>The "</w:t>
              </w:r>
              <w:r w:rsidRPr="00C63D38">
                <w:rPr>
                  <w:noProof/>
                  <w:szCs w:val="18"/>
                  <w:lang w:eastAsia="zh-CN"/>
                </w:rPr>
                <w:t>altQosRefs</w:t>
              </w:r>
              <w:r w:rsidRPr="00C63D38">
                <w:rPr>
                  <w:noProof/>
                </w:rPr>
                <w:t>" attribute may be included only if the ""</w:t>
              </w:r>
              <w:r w:rsidRPr="00C63D38">
                <w:rPr>
                  <w:noProof/>
                  <w:szCs w:val="18"/>
                  <w:lang w:eastAsia="zh-CN"/>
                </w:rPr>
                <w:t>qosReference</w:t>
              </w:r>
              <w:r w:rsidRPr="00C63D38">
                <w:rPr>
                  <w:noProof/>
                </w:rPr>
                <w:t>" attribute is included.</w:t>
              </w:r>
            </w:ins>
          </w:p>
          <w:p w14:paraId="04947B57" w14:textId="77777777" w:rsidR="006B2868" w:rsidRPr="00C63D38" w:rsidRDefault="006B2868" w:rsidP="006B2868">
            <w:pPr>
              <w:pStyle w:val="TAN"/>
              <w:rPr>
                <w:ins w:id="2183" w:author="C3-231480" w:date="2023-04-21T14:34:00Z"/>
                <w:noProof/>
              </w:rPr>
            </w:pPr>
            <w:ins w:id="2184" w:author="C3-231480" w:date="2023-04-21T14:34:00Z">
              <w:r w:rsidRPr="00C63D38">
                <w:rPr>
                  <w:noProof/>
                </w:rPr>
                <w:t>NOTE 4:</w:t>
              </w:r>
              <w:r w:rsidRPr="00C63D38">
                <w:rPr>
                  <w:noProof/>
                </w:rPr>
                <w:tab/>
                <w:t>The "altQosParamSets" attribute may be included only if the "qosParamSet" attribute is included.</w:t>
              </w:r>
            </w:ins>
          </w:p>
          <w:p w14:paraId="3CE30C17" w14:textId="4F4C58C0" w:rsidR="006B2868" w:rsidRPr="002228F3" w:rsidRDefault="006B2868" w:rsidP="006B2868">
            <w:pPr>
              <w:pStyle w:val="TAN"/>
              <w:rPr>
                <w:ins w:id="2185" w:author="C3-231480" w:date="2023-04-21T14:32:00Z"/>
              </w:rPr>
            </w:pPr>
            <w:ins w:id="2186" w:author="C3-231480" w:date="2023-04-21T14:34:00Z">
              <w:r w:rsidRPr="00C63D38">
                <w:rPr>
                  <w:noProof/>
                </w:rPr>
                <w:t>NOTE 5:</w:t>
              </w:r>
              <w:r w:rsidRPr="00C63D38">
                <w:rPr>
                  <w:noProof/>
                </w:rPr>
                <w:tab/>
                <w:t>The value "0" indicates that no PDTQ policy is selected.</w:t>
              </w:r>
            </w:ins>
          </w:p>
        </w:tc>
      </w:tr>
    </w:tbl>
    <w:p w14:paraId="56D410E5" w14:textId="24C62E0B" w:rsidR="008A6D4A" w:rsidRDefault="008A6D4A" w:rsidP="000602BD">
      <w:pPr>
        <w:rPr>
          <w:lang w:val="en-US"/>
        </w:rPr>
      </w:pPr>
    </w:p>
    <w:p w14:paraId="2098F3B1" w14:textId="4950B944" w:rsidR="008A6D4A" w:rsidRDefault="008A6D4A" w:rsidP="007A4424">
      <w:pPr>
        <w:pStyle w:val="Heading5"/>
      </w:pPr>
      <w:bookmarkStart w:id="2187" w:name="_Toc510696637"/>
      <w:bookmarkStart w:id="2188" w:name="_Toc35971432"/>
      <w:bookmarkStart w:id="2189" w:name="_Toc132981346"/>
      <w:r>
        <w:lastRenderedPageBreak/>
        <w:t>6.1.6.2.3</w:t>
      </w:r>
      <w:r>
        <w:tab/>
        <w:t xml:space="preserve">Type: </w:t>
      </w:r>
      <w:ins w:id="2190" w:author="C3-231480" w:date="2023-04-21T14:38:00Z">
        <w:r w:rsidR="00D65702" w:rsidRPr="00C63D38">
          <w:rPr>
            <w:noProof/>
          </w:rPr>
          <w:t>QosParameterSet</w:t>
        </w:r>
      </w:ins>
      <w:del w:id="2191" w:author="C3-231480" w:date="2023-04-21T14:38:00Z">
        <w:r w:rsidDel="00D65702">
          <w:delText>&lt;TypeName 2&gt;</w:delText>
        </w:r>
      </w:del>
      <w:bookmarkEnd w:id="2187"/>
      <w:bookmarkEnd w:id="2188"/>
      <w:bookmarkEnd w:id="2189"/>
    </w:p>
    <w:p w14:paraId="26C98041" w14:textId="2C1902CF" w:rsidR="008A6D4A" w:rsidRPr="00387BE7" w:rsidDel="00D65702" w:rsidRDefault="008A6D4A" w:rsidP="008A6D4A">
      <w:pPr>
        <w:pStyle w:val="Guidance"/>
        <w:rPr>
          <w:del w:id="2192" w:author="C3-231480" w:date="2023-04-21T14:38:00Z"/>
        </w:rPr>
      </w:pPr>
      <w:del w:id="2193" w:author="C3-231480" w:date="2023-04-21T14:38:00Z">
        <w:r w:rsidDel="00D65702">
          <w:delText>And so on if there are more types to specify.</w:delText>
        </w:r>
      </w:del>
    </w:p>
    <w:p w14:paraId="496299B8" w14:textId="77777777" w:rsidR="00DA78CB" w:rsidRPr="00C63D38" w:rsidRDefault="00DA78CB" w:rsidP="00DA78CB">
      <w:pPr>
        <w:pStyle w:val="TH"/>
        <w:rPr>
          <w:ins w:id="2194" w:author="C3-231480" w:date="2023-04-21T14:38:00Z"/>
          <w:noProof/>
        </w:rPr>
      </w:pPr>
      <w:bookmarkStart w:id="2195" w:name="_Toc510696638"/>
      <w:bookmarkStart w:id="2196" w:name="_Toc35971433"/>
      <w:ins w:id="2197" w:author="C3-231480" w:date="2023-04-21T14:38:00Z">
        <w:r w:rsidRPr="00C63D38">
          <w:rPr>
            <w:noProof/>
          </w:rPr>
          <w:t>Table 6.1.6.2.3-1: Definition of type QosParameterSet</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05"/>
        <w:gridCol w:w="1842"/>
        <w:gridCol w:w="426"/>
        <w:gridCol w:w="1134"/>
        <w:gridCol w:w="3261"/>
        <w:gridCol w:w="1361"/>
      </w:tblGrid>
      <w:tr w:rsidR="00DA78CB" w:rsidRPr="00C63D38" w14:paraId="4484EC87" w14:textId="77777777" w:rsidTr="00FA5F8D">
        <w:trPr>
          <w:cantSplit/>
          <w:tblHeader/>
          <w:jc w:val="center"/>
          <w:ins w:id="2198" w:author="C3-231480" w:date="2023-04-21T14:38:00Z"/>
        </w:trPr>
        <w:tc>
          <w:tcPr>
            <w:tcW w:w="1504" w:type="dxa"/>
            <w:shd w:val="clear" w:color="auto" w:fill="C0C0C0"/>
            <w:hideMark/>
          </w:tcPr>
          <w:p w14:paraId="66B01636" w14:textId="77777777" w:rsidR="00DA78CB" w:rsidRPr="00C63D38" w:rsidRDefault="00DA78CB" w:rsidP="00FA5F8D">
            <w:pPr>
              <w:pStyle w:val="TAH"/>
              <w:rPr>
                <w:ins w:id="2199" w:author="C3-231480" w:date="2023-04-21T14:38:00Z"/>
                <w:noProof/>
              </w:rPr>
            </w:pPr>
            <w:ins w:id="2200" w:author="C3-231480" w:date="2023-04-21T14:38:00Z">
              <w:r w:rsidRPr="00C63D38">
                <w:rPr>
                  <w:noProof/>
                </w:rPr>
                <w:t>Attribute name</w:t>
              </w:r>
            </w:ins>
          </w:p>
        </w:tc>
        <w:tc>
          <w:tcPr>
            <w:tcW w:w="1842" w:type="dxa"/>
            <w:shd w:val="clear" w:color="auto" w:fill="C0C0C0"/>
            <w:hideMark/>
          </w:tcPr>
          <w:p w14:paraId="0C5104D0" w14:textId="77777777" w:rsidR="00DA78CB" w:rsidRPr="00C63D38" w:rsidRDefault="00DA78CB" w:rsidP="00FA5F8D">
            <w:pPr>
              <w:pStyle w:val="TAH"/>
              <w:rPr>
                <w:ins w:id="2201" w:author="C3-231480" w:date="2023-04-21T14:38:00Z"/>
                <w:noProof/>
              </w:rPr>
            </w:pPr>
            <w:ins w:id="2202" w:author="C3-231480" w:date="2023-04-21T14:38:00Z">
              <w:r w:rsidRPr="00C63D38">
                <w:rPr>
                  <w:noProof/>
                </w:rPr>
                <w:t>Data type</w:t>
              </w:r>
            </w:ins>
          </w:p>
        </w:tc>
        <w:tc>
          <w:tcPr>
            <w:tcW w:w="426" w:type="dxa"/>
            <w:shd w:val="clear" w:color="auto" w:fill="C0C0C0"/>
            <w:hideMark/>
          </w:tcPr>
          <w:p w14:paraId="1B326852" w14:textId="77777777" w:rsidR="00DA78CB" w:rsidRPr="00C63D38" w:rsidRDefault="00DA78CB" w:rsidP="00FA5F8D">
            <w:pPr>
              <w:pStyle w:val="TAH"/>
              <w:rPr>
                <w:ins w:id="2203" w:author="C3-231480" w:date="2023-04-21T14:38:00Z"/>
                <w:noProof/>
              </w:rPr>
            </w:pPr>
            <w:ins w:id="2204" w:author="C3-231480" w:date="2023-04-21T14:38:00Z">
              <w:r w:rsidRPr="00C63D38">
                <w:rPr>
                  <w:noProof/>
                </w:rPr>
                <w:t>P</w:t>
              </w:r>
            </w:ins>
          </w:p>
        </w:tc>
        <w:tc>
          <w:tcPr>
            <w:tcW w:w="1134" w:type="dxa"/>
            <w:shd w:val="clear" w:color="auto" w:fill="C0C0C0"/>
            <w:hideMark/>
          </w:tcPr>
          <w:p w14:paraId="77D8D393" w14:textId="77777777" w:rsidR="00DA78CB" w:rsidRPr="00C63D38" w:rsidRDefault="00DA78CB" w:rsidP="00FA5F8D">
            <w:pPr>
              <w:pStyle w:val="TAH"/>
              <w:rPr>
                <w:ins w:id="2205" w:author="C3-231480" w:date="2023-04-21T14:38:00Z"/>
                <w:noProof/>
              </w:rPr>
            </w:pPr>
            <w:ins w:id="2206" w:author="C3-231480" w:date="2023-04-21T14:38:00Z">
              <w:r w:rsidRPr="00C63D38">
                <w:rPr>
                  <w:noProof/>
                </w:rPr>
                <w:t>Cardinality</w:t>
              </w:r>
            </w:ins>
          </w:p>
        </w:tc>
        <w:tc>
          <w:tcPr>
            <w:tcW w:w="3260" w:type="dxa"/>
            <w:shd w:val="clear" w:color="auto" w:fill="C0C0C0"/>
            <w:hideMark/>
          </w:tcPr>
          <w:p w14:paraId="54399AAC" w14:textId="77777777" w:rsidR="00DA78CB" w:rsidRPr="00C63D38" w:rsidRDefault="00DA78CB" w:rsidP="00FA5F8D">
            <w:pPr>
              <w:pStyle w:val="TAH"/>
              <w:rPr>
                <w:ins w:id="2207" w:author="C3-231480" w:date="2023-04-21T14:38:00Z"/>
                <w:noProof/>
              </w:rPr>
            </w:pPr>
            <w:ins w:id="2208" w:author="C3-231480" w:date="2023-04-21T14:38:00Z">
              <w:r w:rsidRPr="00C63D38">
                <w:rPr>
                  <w:noProof/>
                </w:rPr>
                <w:t>Description</w:t>
              </w:r>
            </w:ins>
          </w:p>
        </w:tc>
        <w:tc>
          <w:tcPr>
            <w:tcW w:w="1361" w:type="dxa"/>
            <w:shd w:val="clear" w:color="auto" w:fill="C0C0C0"/>
          </w:tcPr>
          <w:p w14:paraId="40EFA475" w14:textId="77777777" w:rsidR="00DA78CB" w:rsidRPr="00C63D38" w:rsidRDefault="00DA78CB" w:rsidP="00FA5F8D">
            <w:pPr>
              <w:pStyle w:val="TAH"/>
              <w:rPr>
                <w:ins w:id="2209" w:author="C3-231480" w:date="2023-04-21T14:38:00Z"/>
                <w:noProof/>
              </w:rPr>
            </w:pPr>
            <w:ins w:id="2210" w:author="C3-231480" w:date="2023-04-21T14:38:00Z">
              <w:r w:rsidRPr="00C63D38">
                <w:rPr>
                  <w:noProof/>
                </w:rPr>
                <w:t>Applicability</w:t>
              </w:r>
            </w:ins>
          </w:p>
        </w:tc>
      </w:tr>
      <w:tr w:rsidR="00DA78CB" w:rsidRPr="00C63D38" w14:paraId="0A925A42" w14:textId="77777777" w:rsidTr="00FA5F8D">
        <w:trPr>
          <w:cantSplit/>
          <w:jc w:val="center"/>
          <w:ins w:id="2211" w:author="C3-231480" w:date="2023-04-21T14:38:00Z"/>
        </w:trPr>
        <w:tc>
          <w:tcPr>
            <w:tcW w:w="1504" w:type="dxa"/>
          </w:tcPr>
          <w:p w14:paraId="3A72D095" w14:textId="77777777" w:rsidR="00DA78CB" w:rsidRPr="00C63D38" w:rsidRDefault="00DA78CB" w:rsidP="00FA5F8D">
            <w:pPr>
              <w:pStyle w:val="TAL"/>
              <w:rPr>
                <w:ins w:id="2212" w:author="C3-231480" w:date="2023-04-21T14:38:00Z"/>
                <w:noProof/>
              </w:rPr>
            </w:pPr>
            <w:ins w:id="2213" w:author="C3-231480" w:date="2023-04-21T14:38:00Z">
              <w:r w:rsidRPr="00C63D38">
                <w:rPr>
                  <w:noProof/>
                </w:rPr>
                <w:t>extMaxBurstSize</w:t>
              </w:r>
            </w:ins>
          </w:p>
        </w:tc>
        <w:tc>
          <w:tcPr>
            <w:tcW w:w="1842" w:type="dxa"/>
          </w:tcPr>
          <w:p w14:paraId="61B8C04A" w14:textId="77777777" w:rsidR="00DA78CB" w:rsidRPr="00C63D38" w:rsidRDefault="00DA78CB" w:rsidP="00FA5F8D">
            <w:pPr>
              <w:pStyle w:val="TAL"/>
              <w:rPr>
                <w:ins w:id="2214" w:author="C3-231480" w:date="2023-04-21T14:38:00Z"/>
                <w:rFonts w:cs="Arial"/>
                <w:noProof/>
              </w:rPr>
            </w:pPr>
            <w:ins w:id="2215" w:author="C3-231480" w:date="2023-04-21T14:38:00Z">
              <w:r w:rsidRPr="00C63D38">
                <w:rPr>
                  <w:noProof/>
                </w:rPr>
                <w:t>ExtMaxDataBurstVol</w:t>
              </w:r>
            </w:ins>
          </w:p>
        </w:tc>
        <w:tc>
          <w:tcPr>
            <w:tcW w:w="426" w:type="dxa"/>
          </w:tcPr>
          <w:p w14:paraId="07B5C0C3" w14:textId="77777777" w:rsidR="00DA78CB" w:rsidRPr="00C63D38" w:rsidRDefault="00DA78CB" w:rsidP="00FA5F8D">
            <w:pPr>
              <w:pStyle w:val="TAC"/>
              <w:rPr>
                <w:ins w:id="2216" w:author="C3-231480" w:date="2023-04-21T14:38:00Z"/>
                <w:noProof/>
              </w:rPr>
            </w:pPr>
            <w:ins w:id="2217" w:author="C3-231480" w:date="2023-04-21T14:38:00Z">
              <w:r w:rsidRPr="00C63D38">
                <w:rPr>
                  <w:noProof/>
                </w:rPr>
                <w:t>O</w:t>
              </w:r>
            </w:ins>
          </w:p>
        </w:tc>
        <w:tc>
          <w:tcPr>
            <w:tcW w:w="1134" w:type="dxa"/>
          </w:tcPr>
          <w:p w14:paraId="62B09F34" w14:textId="77777777" w:rsidR="00DA78CB" w:rsidRPr="00C63D38" w:rsidRDefault="00DA78CB" w:rsidP="00FA5F8D">
            <w:pPr>
              <w:pStyle w:val="TAC"/>
              <w:rPr>
                <w:ins w:id="2218" w:author="C3-231480" w:date="2023-04-21T14:38:00Z"/>
                <w:noProof/>
              </w:rPr>
            </w:pPr>
            <w:ins w:id="2219" w:author="C3-231480" w:date="2023-04-21T14:38:00Z">
              <w:r w:rsidRPr="00C63D38">
                <w:rPr>
                  <w:noProof/>
                </w:rPr>
                <w:t>0..1</w:t>
              </w:r>
            </w:ins>
          </w:p>
        </w:tc>
        <w:tc>
          <w:tcPr>
            <w:tcW w:w="3260" w:type="dxa"/>
          </w:tcPr>
          <w:p w14:paraId="2CD867BB" w14:textId="77777777" w:rsidR="00DA78CB" w:rsidRPr="00C63D38" w:rsidRDefault="00DA78CB" w:rsidP="00FA5F8D">
            <w:pPr>
              <w:pStyle w:val="TAL"/>
              <w:rPr>
                <w:ins w:id="2220" w:author="C3-231480" w:date="2023-04-21T14:38:00Z"/>
                <w:noProof/>
              </w:rPr>
            </w:pPr>
            <w:ins w:id="2221" w:author="C3-231480" w:date="2023-04-21T14:38:00Z">
              <w:r w:rsidRPr="00C63D38">
                <w:rPr>
                  <w:rFonts w:cs="Arial"/>
                  <w:noProof/>
                  <w:szCs w:val="18"/>
                  <w:lang w:eastAsia="zh-CN"/>
                </w:rPr>
                <w:t>This IE represents the</w:t>
              </w:r>
              <w:r w:rsidRPr="00C63D38">
                <w:rPr>
                  <w:noProof/>
                </w:rPr>
                <w:t xml:space="preserve"> Maximum Burst Size value greater than 4095 Bytes.</w:t>
              </w:r>
            </w:ins>
          </w:p>
          <w:p w14:paraId="0510429C" w14:textId="77777777" w:rsidR="00DA78CB" w:rsidRPr="00C63D38" w:rsidRDefault="00DA78CB" w:rsidP="00FA5F8D">
            <w:pPr>
              <w:pStyle w:val="TAL"/>
              <w:rPr>
                <w:ins w:id="2222" w:author="C3-231480" w:date="2023-04-21T14:38:00Z"/>
                <w:rFonts w:cs="Arial"/>
                <w:noProof/>
                <w:szCs w:val="18"/>
                <w:lang w:eastAsia="zh-CN"/>
              </w:rPr>
            </w:pPr>
            <w:ins w:id="2223" w:author="C3-231480" w:date="2023-04-21T14:38:00Z">
              <w:r w:rsidRPr="00C63D38">
                <w:rPr>
                  <w:rFonts w:cs="Arial"/>
                  <w:noProof/>
                  <w:szCs w:val="18"/>
                </w:rPr>
                <w:t>(</w:t>
              </w:r>
              <w:r w:rsidRPr="00C63D38">
                <w:rPr>
                  <w:noProof/>
                </w:rPr>
                <w:t>NOTE 1</w:t>
              </w:r>
              <w:r w:rsidRPr="00C63D38">
                <w:rPr>
                  <w:rFonts w:cs="Arial"/>
                  <w:noProof/>
                  <w:szCs w:val="18"/>
                </w:rPr>
                <w:t>)</w:t>
              </w:r>
            </w:ins>
          </w:p>
        </w:tc>
        <w:tc>
          <w:tcPr>
            <w:tcW w:w="1361" w:type="dxa"/>
          </w:tcPr>
          <w:p w14:paraId="5BD80DB2" w14:textId="77777777" w:rsidR="00DA78CB" w:rsidRPr="00C63D38" w:rsidRDefault="00DA78CB" w:rsidP="00FA5F8D">
            <w:pPr>
              <w:pStyle w:val="TAL"/>
              <w:rPr>
                <w:ins w:id="2224" w:author="C3-231480" w:date="2023-04-21T14:38:00Z"/>
                <w:rFonts w:cs="Arial"/>
                <w:noProof/>
                <w:szCs w:val="18"/>
              </w:rPr>
            </w:pPr>
          </w:p>
        </w:tc>
      </w:tr>
      <w:tr w:rsidR="00DA78CB" w:rsidRPr="00C63D38" w14:paraId="6FE457AF" w14:textId="77777777" w:rsidTr="00FA5F8D">
        <w:trPr>
          <w:cantSplit/>
          <w:jc w:val="center"/>
          <w:ins w:id="2225" w:author="C3-231480" w:date="2023-04-21T14:38:00Z"/>
        </w:trPr>
        <w:tc>
          <w:tcPr>
            <w:tcW w:w="1504" w:type="dxa"/>
          </w:tcPr>
          <w:p w14:paraId="2B9D3B5E" w14:textId="77777777" w:rsidR="00DA78CB" w:rsidRPr="00C63D38" w:rsidRDefault="00DA78CB" w:rsidP="00FA5F8D">
            <w:pPr>
              <w:pStyle w:val="TAL"/>
              <w:rPr>
                <w:ins w:id="2226" w:author="C3-231480" w:date="2023-04-21T14:38:00Z"/>
                <w:noProof/>
              </w:rPr>
            </w:pPr>
            <w:ins w:id="2227" w:author="C3-231480" w:date="2023-04-21T14:38:00Z">
              <w:r w:rsidRPr="00C63D38">
                <w:rPr>
                  <w:noProof/>
                </w:rPr>
                <w:t>gfbrDl</w:t>
              </w:r>
            </w:ins>
          </w:p>
        </w:tc>
        <w:tc>
          <w:tcPr>
            <w:tcW w:w="1842" w:type="dxa"/>
          </w:tcPr>
          <w:p w14:paraId="49FB5120" w14:textId="77777777" w:rsidR="00DA78CB" w:rsidRPr="00C63D38" w:rsidRDefault="00DA78CB" w:rsidP="00FA5F8D">
            <w:pPr>
              <w:pStyle w:val="TAL"/>
              <w:rPr>
                <w:ins w:id="2228" w:author="C3-231480" w:date="2023-04-21T14:38:00Z"/>
                <w:rFonts w:cs="Arial"/>
                <w:noProof/>
              </w:rPr>
            </w:pPr>
            <w:ins w:id="2229" w:author="C3-231480" w:date="2023-04-21T14:38:00Z">
              <w:r w:rsidRPr="00C63D38">
                <w:rPr>
                  <w:rFonts w:cs="Arial"/>
                  <w:noProof/>
                </w:rPr>
                <w:t>BitRate</w:t>
              </w:r>
            </w:ins>
          </w:p>
        </w:tc>
        <w:tc>
          <w:tcPr>
            <w:tcW w:w="426" w:type="dxa"/>
          </w:tcPr>
          <w:p w14:paraId="49641982" w14:textId="77777777" w:rsidR="00DA78CB" w:rsidRPr="00C63D38" w:rsidRDefault="00DA78CB" w:rsidP="00FA5F8D">
            <w:pPr>
              <w:pStyle w:val="TAC"/>
              <w:rPr>
                <w:ins w:id="2230" w:author="C3-231480" w:date="2023-04-21T14:38:00Z"/>
                <w:noProof/>
              </w:rPr>
            </w:pPr>
            <w:ins w:id="2231" w:author="C3-231480" w:date="2023-04-21T14:38:00Z">
              <w:r w:rsidRPr="00C63D38">
                <w:rPr>
                  <w:noProof/>
                </w:rPr>
                <w:t>O</w:t>
              </w:r>
            </w:ins>
          </w:p>
        </w:tc>
        <w:tc>
          <w:tcPr>
            <w:tcW w:w="1134" w:type="dxa"/>
          </w:tcPr>
          <w:p w14:paraId="203364BF" w14:textId="77777777" w:rsidR="00DA78CB" w:rsidRPr="00C63D38" w:rsidRDefault="00DA78CB" w:rsidP="00FA5F8D">
            <w:pPr>
              <w:pStyle w:val="TAC"/>
              <w:rPr>
                <w:ins w:id="2232" w:author="C3-231480" w:date="2023-04-21T14:38:00Z"/>
                <w:noProof/>
              </w:rPr>
            </w:pPr>
            <w:ins w:id="2233" w:author="C3-231480" w:date="2023-04-21T14:38:00Z">
              <w:r w:rsidRPr="00C63D38">
                <w:rPr>
                  <w:noProof/>
                </w:rPr>
                <w:t>0..1</w:t>
              </w:r>
            </w:ins>
          </w:p>
        </w:tc>
        <w:tc>
          <w:tcPr>
            <w:tcW w:w="3260" w:type="dxa"/>
          </w:tcPr>
          <w:p w14:paraId="6EACC907" w14:textId="77777777" w:rsidR="00DA78CB" w:rsidRPr="00C63D38" w:rsidRDefault="00DA78CB" w:rsidP="00FA5F8D">
            <w:pPr>
              <w:pStyle w:val="TAL"/>
              <w:rPr>
                <w:ins w:id="2234" w:author="C3-231480" w:date="2023-04-21T14:38:00Z"/>
                <w:rFonts w:cs="Arial"/>
                <w:noProof/>
                <w:szCs w:val="18"/>
                <w:lang w:eastAsia="zh-CN"/>
              </w:rPr>
            </w:pPr>
            <w:ins w:id="2235" w:author="C3-231480" w:date="2023-04-21T14:38:00Z">
              <w:r w:rsidRPr="00C63D38">
                <w:rPr>
                  <w:rFonts w:cs="Arial"/>
                  <w:noProof/>
                  <w:szCs w:val="18"/>
                  <w:lang w:eastAsia="zh-CN"/>
                </w:rPr>
                <w:t>This IE represents the</w:t>
              </w:r>
              <w:r w:rsidRPr="00C63D38">
                <w:rPr>
                  <w:noProof/>
                </w:rPr>
                <w:t xml:space="preserve"> Guaranteed Flow Bitrate in downlink direction.</w:t>
              </w:r>
            </w:ins>
          </w:p>
        </w:tc>
        <w:tc>
          <w:tcPr>
            <w:tcW w:w="1361" w:type="dxa"/>
          </w:tcPr>
          <w:p w14:paraId="75A902FB" w14:textId="77777777" w:rsidR="00DA78CB" w:rsidRPr="00C63D38" w:rsidRDefault="00DA78CB" w:rsidP="00FA5F8D">
            <w:pPr>
              <w:pStyle w:val="TAL"/>
              <w:rPr>
                <w:ins w:id="2236" w:author="C3-231480" w:date="2023-04-21T14:38:00Z"/>
                <w:rFonts w:cs="Arial"/>
                <w:noProof/>
                <w:szCs w:val="18"/>
              </w:rPr>
            </w:pPr>
          </w:p>
        </w:tc>
      </w:tr>
      <w:tr w:rsidR="00DA78CB" w:rsidRPr="00C63D38" w14:paraId="7ADC9C47" w14:textId="77777777" w:rsidTr="00FA5F8D">
        <w:trPr>
          <w:cantSplit/>
          <w:jc w:val="center"/>
          <w:ins w:id="2237" w:author="C3-231480" w:date="2023-04-21T14:38:00Z"/>
        </w:trPr>
        <w:tc>
          <w:tcPr>
            <w:tcW w:w="1504" w:type="dxa"/>
          </w:tcPr>
          <w:p w14:paraId="2604C232" w14:textId="77777777" w:rsidR="00DA78CB" w:rsidRPr="00C63D38" w:rsidRDefault="00DA78CB" w:rsidP="00FA5F8D">
            <w:pPr>
              <w:pStyle w:val="TAL"/>
              <w:rPr>
                <w:ins w:id="2238" w:author="C3-231480" w:date="2023-04-21T14:38:00Z"/>
                <w:noProof/>
              </w:rPr>
            </w:pPr>
            <w:ins w:id="2239" w:author="C3-231480" w:date="2023-04-21T14:38:00Z">
              <w:r w:rsidRPr="00C63D38">
                <w:rPr>
                  <w:noProof/>
                </w:rPr>
                <w:t>gfbrUl</w:t>
              </w:r>
            </w:ins>
          </w:p>
        </w:tc>
        <w:tc>
          <w:tcPr>
            <w:tcW w:w="1842" w:type="dxa"/>
          </w:tcPr>
          <w:p w14:paraId="1F9AC81D" w14:textId="77777777" w:rsidR="00DA78CB" w:rsidRPr="00C63D38" w:rsidRDefault="00DA78CB" w:rsidP="00FA5F8D">
            <w:pPr>
              <w:pStyle w:val="TAL"/>
              <w:rPr>
                <w:ins w:id="2240" w:author="C3-231480" w:date="2023-04-21T14:38:00Z"/>
                <w:rFonts w:cs="Arial"/>
                <w:noProof/>
              </w:rPr>
            </w:pPr>
            <w:ins w:id="2241" w:author="C3-231480" w:date="2023-04-21T14:38:00Z">
              <w:r w:rsidRPr="00C63D38">
                <w:rPr>
                  <w:rFonts w:cs="Arial"/>
                  <w:noProof/>
                </w:rPr>
                <w:t>BitRate</w:t>
              </w:r>
            </w:ins>
          </w:p>
        </w:tc>
        <w:tc>
          <w:tcPr>
            <w:tcW w:w="426" w:type="dxa"/>
          </w:tcPr>
          <w:p w14:paraId="0FFBD31C" w14:textId="77777777" w:rsidR="00DA78CB" w:rsidRPr="00C63D38" w:rsidRDefault="00DA78CB" w:rsidP="00FA5F8D">
            <w:pPr>
              <w:pStyle w:val="TAC"/>
              <w:rPr>
                <w:ins w:id="2242" w:author="C3-231480" w:date="2023-04-21T14:38:00Z"/>
                <w:noProof/>
              </w:rPr>
            </w:pPr>
            <w:ins w:id="2243" w:author="C3-231480" w:date="2023-04-21T14:38:00Z">
              <w:r w:rsidRPr="00C63D38">
                <w:rPr>
                  <w:noProof/>
                </w:rPr>
                <w:t>O</w:t>
              </w:r>
            </w:ins>
          </w:p>
        </w:tc>
        <w:tc>
          <w:tcPr>
            <w:tcW w:w="1134" w:type="dxa"/>
          </w:tcPr>
          <w:p w14:paraId="4ADE9317" w14:textId="77777777" w:rsidR="00DA78CB" w:rsidRPr="00C63D38" w:rsidRDefault="00DA78CB" w:rsidP="00FA5F8D">
            <w:pPr>
              <w:pStyle w:val="TAC"/>
              <w:rPr>
                <w:ins w:id="2244" w:author="C3-231480" w:date="2023-04-21T14:38:00Z"/>
                <w:noProof/>
              </w:rPr>
            </w:pPr>
            <w:ins w:id="2245" w:author="C3-231480" w:date="2023-04-21T14:38:00Z">
              <w:r w:rsidRPr="00C63D38">
                <w:rPr>
                  <w:noProof/>
                </w:rPr>
                <w:t>0..1</w:t>
              </w:r>
            </w:ins>
          </w:p>
        </w:tc>
        <w:tc>
          <w:tcPr>
            <w:tcW w:w="3260" w:type="dxa"/>
          </w:tcPr>
          <w:p w14:paraId="57BDC2DA" w14:textId="77777777" w:rsidR="00DA78CB" w:rsidRPr="00C63D38" w:rsidRDefault="00DA78CB" w:rsidP="00FA5F8D">
            <w:pPr>
              <w:pStyle w:val="TAL"/>
              <w:rPr>
                <w:ins w:id="2246" w:author="C3-231480" w:date="2023-04-21T14:38:00Z"/>
                <w:rFonts w:cs="Arial"/>
                <w:noProof/>
                <w:szCs w:val="18"/>
                <w:lang w:eastAsia="zh-CN"/>
              </w:rPr>
            </w:pPr>
            <w:ins w:id="2247" w:author="C3-231480" w:date="2023-04-21T14:38:00Z">
              <w:r w:rsidRPr="00C63D38">
                <w:rPr>
                  <w:rFonts w:cs="Arial"/>
                  <w:noProof/>
                  <w:szCs w:val="18"/>
                  <w:lang w:eastAsia="zh-CN"/>
                </w:rPr>
                <w:t>This IE represents the</w:t>
              </w:r>
              <w:r w:rsidRPr="00C63D38">
                <w:rPr>
                  <w:noProof/>
                </w:rPr>
                <w:t xml:space="preserve"> Guaranteed Flow Bitrate in uplink direction.</w:t>
              </w:r>
            </w:ins>
          </w:p>
        </w:tc>
        <w:tc>
          <w:tcPr>
            <w:tcW w:w="1361" w:type="dxa"/>
          </w:tcPr>
          <w:p w14:paraId="25E91BCF" w14:textId="77777777" w:rsidR="00DA78CB" w:rsidRPr="00C63D38" w:rsidRDefault="00DA78CB" w:rsidP="00FA5F8D">
            <w:pPr>
              <w:pStyle w:val="TAL"/>
              <w:rPr>
                <w:ins w:id="2248" w:author="C3-231480" w:date="2023-04-21T14:38:00Z"/>
                <w:rFonts w:cs="Arial"/>
                <w:noProof/>
                <w:szCs w:val="18"/>
              </w:rPr>
            </w:pPr>
          </w:p>
        </w:tc>
      </w:tr>
      <w:tr w:rsidR="00DA78CB" w:rsidRPr="00C63D38" w14:paraId="79FB5A03" w14:textId="77777777" w:rsidTr="00FA5F8D">
        <w:trPr>
          <w:cantSplit/>
          <w:jc w:val="center"/>
          <w:ins w:id="2249" w:author="C3-231480" w:date="2023-04-21T14:38:00Z"/>
        </w:trPr>
        <w:tc>
          <w:tcPr>
            <w:tcW w:w="1504" w:type="dxa"/>
          </w:tcPr>
          <w:p w14:paraId="7C6445F4" w14:textId="77777777" w:rsidR="00DA78CB" w:rsidRPr="00C63D38" w:rsidRDefault="00DA78CB" w:rsidP="00FA5F8D">
            <w:pPr>
              <w:pStyle w:val="TAL"/>
              <w:rPr>
                <w:ins w:id="2250" w:author="C3-231480" w:date="2023-04-21T14:38:00Z"/>
                <w:noProof/>
              </w:rPr>
            </w:pPr>
            <w:ins w:id="2251" w:author="C3-231480" w:date="2023-04-21T14:38:00Z">
              <w:r w:rsidRPr="00C63D38">
                <w:rPr>
                  <w:noProof/>
                </w:rPr>
                <w:t>maxBitRateDl</w:t>
              </w:r>
            </w:ins>
          </w:p>
        </w:tc>
        <w:tc>
          <w:tcPr>
            <w:tcW w:w="1842" w:type="dxa"/>
          </w:tcPr>
          <w:p w14:paraId="2DDC8CB7" w14:textId="77777777" w:rsidR="00DA78CB" w:rsidRPr="00C63D38" w:rsidRDefault="00DA78CB" w:rsidP="00FA5F8D">
            <w:pPr>
              <w:pStyle w:val="TAL"/>
              <w:rPr>
                <w:ins w:id="2252" w:author="C3-231480" w:date="2023-04-21T14:38:00Z"/>
                <w:noProof/>
              </w:rPr>
            </w:pPr>
            <w:ins w:id="2253" w:author="C3-231480" w:date="2023-04-21T14:38:00Z">
              <w:r w:rsidRPr="00C63D38">
                <w:rPr>
                  <w:rFonts w:cs="Arial"/>
                  <w:noProof/>
                </w:rPr>
                <w:t>BitRate</w:t>
              </w:r>
            </w:ins>
          </w:p>
        </w:tc>
        <w:tc>
          <w:tcPr>
            <w:tcW w:w="426" w:type="dxa"/>
          </w:tcPr>
          <w:p w14:paraId="010F11B1" w14:textId="77777777" w:rsidR="00DA78CB" w:rsidRPr="00C63D38" w:rsidRDefault="00DA78CB" w:rsidP="00FA5F8D">
            <w:pPr>
              <w:pStyle w:val="TAC"/>
              <w:rPr>
                <w:ins w:id="2254" w:author="C3-231480" w:date="2023-04-21T14:38:00Z"/>
                <w:noProof/>
              </w:rPr>
            </w:pPr>
            <w:ins w:id="2255" w:author="C3-231480" w:date="2023-04-21T14:38:00Z">
              <w:r w:rsidRPr="00C63D38">
                <w:rPr>
                  <w:noProof/>
                </w:rPr>
                <w:t>O</w:t>
              </w:r>
            </w:ins>
          </w:p>
        </w:tc>
        <w:tc>
          <w:tcPr>
            <w:tcW w:w="1134" w:type="dxa"/>
          </w:tcPr>
          <w:p w14:paraId="3A26522C" w14:textId="77777777" w:rsidR="00DA78CB" w:rsidRPr="00C63D38" w:rsidRDefault="00DA78CB" w:rsidP="00FA5F8D">
            <w:pPr>
              <w:pStyle w:val="TAC"/>
              <w:rPr>
                <w:ins w:id="2256" w:author="C3-231480" w:date="2023-04-21T14:38:00Z"/>
                <w:noProof/>
              </w:rPr>
            </w:pPr>
            <w:ins w:id="2257" w:author="C3-231480" w:date="2023-04-21T14:38:00Z">
              <w:r w:rsidRPr="00C63D38">
                <w:rPr>
                  <w:noProof/>
                </w:rPr>
                <w:t>0..1</w:t>
              </w:r>
            </w:ins>
          </w:p>
        </w:tc>
        <w:tc>
          <w:tcPr>
            <w:tcW w:w="3260" w:type="dxa"/>
          </w:tcPr>
          <w:p w14:paraId="6B2B3587" w14:textId="77777777" w:rsidR="00DA78CB" w:rsidRPr="00C63D38" w:rsidRDefault="00DA78CB" w:rsidP="00FA5F8D">
            <w:pPr>
              <w:pStyle w:val="TAL"/>
              <w:rPr>
                <w:ins w:id="2258" w:author="C3-231480" w:date="2023-04-21T14:38:00Z"/>
                <w:rFonts w:cs="Arial"/>
                <w:noProof/>
                <w:szCs w:val="18"/>
                <w:lang w:eastAsia="zh-CN"/>
              </w:rPr>
            </w:pPr>
            <w:ins w:id="2259" w:author="C3-231480" w:date="2023-04-21T14:38:00Z">
              <w:r w:rsidRPr="00C63D38">
                <w:rPr>
                  <w:rFonts w:cs="Arial"/>
                  <w:noProof/>
                  <w:szCs w:val="18"/>
                  <w:lang w:eastAsia="zh-CN"/>
                </w:rPr>
                <w:t>This IE represents the</w:t>
              </w:r>
              <w:r w:rsidRPr="00C63D38">
                <w:rPr>
                  <w:noProof/>
                </w:rPr>
                <w:t xml:space="preserve"> Maximum Bitrate in downlink direction.</w:t>
              </w:r>
            </w:ins>
          </w:p>
        </w:tc>
        <w:tc>
          <w:tcPr>
            <w:tcW w:w="1361" w:type="dxa"/>
          </w:tcPr>
          <w:p w14:paraId="73B175A6" w14:textId="77777777" w:rsidR="00DA78CB" w:rsidRPr="00C63D38" w:rsidRDefault="00DA78CB" w:rsidP="00FA5F8D">
            <w:pPr>
              <w:pStyle w:val="TAL"/>
              <w:rPr>
                <w:ins w:id="2260" w:author="C3-231480" w:date="2023-04-21T14:38:00Z"/>
                <w:rFonts w:cs="Arial"/>
                <w:noProof/>
                <w:szCs w:val="18"/>
              </w:rPr>
            </w:pPr>
          </w:p>
        </w:tc>
      </w:tr>
      <w:tr w:rsidR="00DA78CB" w:rsidRPr="00C63D38" w14:paraId="7301C1E5" w14:textId="77777777" w:rsidTr="00FA5F8D">
        <w:trPr>
          <w:cantSplit/>
          <w:jc w:val="center"/>
          <w:ins w:id="2261" w:author="C3-231480" w:date="2023-04-21T14:38:00Z"/>
        </w:trPr>
        <w:tc>
          <w:tcPr>
            <w:tcW w:w="1504" w:type="dxa"/>
          </w:tcPr>
          <w:p w14:paraId="3AB916E8" w14:textId="77777777" w:rsidR="00DA78CB" w:rsidRPr="00C63D38" w:rsidRDefault="00DA78CB" w:rsidP="00FA5F8D">
            <w:pPr>
              <w:pStyle w:val="TAL"/>
              <w:rPr>
                <w:ins w:id="2262" w:author="C3-231480" w:date="2023-04-21T14:38:00Z"/>
                <w:noProof/>
              </w:rPr>
            </w:pPr>
            <w:ins w:id="2263" w:author="C3-231480" w:date="2023-04-21T14:38:00Z">
              <w:r w:rsidRPr="00C63D38">
                <w:rPr>
                  <w:noProof/>
                </w:rPr>
                <w:t>maxBitRateUl</w:t>
              </w:r>
            </w:ins>
          </w:p>
        </w:tc>
        <w:tc>
          <w:tcPr>
            <w:tcW w:w="1842" w:type="dxa"/>
          </w:tcPr>
          <w:p w14:paraId="69B098D2" w14:textId="77777777" w:rsidR="00DA78CB" w:rsidRPr="00C63D38" w:rsidRDefault="00DA78CB" w:rsidP="00FA5F8D">
            <w:pPr>
              <w:pStyle w:val="TAL"/>
              <w:rPr>
                <w:ins w:id="2264" w:author="C3-231480" w:date="2023-04-21T14:38:00Z"/>
                <w:noProof/>
              </w:rPr>
            </w:pPr>
            <w:ins w:id="2265" w:author="C3-231480" w:date="2023-04-21T14:38:00Z">
              <w:r w:rsidRPr="00C63D38">
                <w:rPr>
                  <w:rFonts w:cs="Arial"/>
                  <w:noProof/>
                </w:rPr>
                <w:t>BitRate</w:t>
              </w:r>
            </w:ins>
          </w:p>
        </w:tc>
        <w:tc>
          <w:tcPr>
            <w:tcW w:w="426" w:type="dxa"/>
          </w:tcPr>
          <w:p w14:paraId="36E3A8A0" w14:textId="77777777" w:rsidR="00DA78CB" w:rsidRPr="00C63D38" w:rsidRDefault="00DA78CB" w:rsidP="00FA5F8D">
            <w:pPr>
              <w:pStyle w:val="TAC"/>
              <w:rPr>
                <w:ins w:id="2266" w:author="C3-231480" w:date="2023-04-21T14:38:00Z"/>
                <w:noProof/>
              </w:rPr>
            </w:pPr>
            <w:ins w:id="2267" w:author="C3-231480" w:date="2023-04-21T14:38:00Z">
              <w:r w:rsidRPr="00C63D38">
                <w:rPr>
                  <w:noProof/>
                </w:rPr>
                <w:t>O</w:t>
              </w:r>
            </w:ins>
          </w:p>
        </w:tc>
        <w:tc>
          <w:tcPr>
            <w:tcW w:w="1134" w:type="dxa"/>
          </w:tcPr>
          <w:p w14:paraId="56C8D106" w14:textId="77777777" w:rsidR="00DA78CB" w:rsidRPr="00C63D38" w:rsidRDefault="00DA78CB" w:rsidP="00FA5F8D">
            <w:pPr>
              <w:pStyle w:val="TAC"/>
              <w:rPr>
                <w:ins w:id="2268" w:author="C3-231480" w:date="2023-04-21T14:38:00Z"/>
                <w:noProof/>
              </w:rPr>
            </w:pPr>
            <w:ins w:id="2269" w:author="C3-231480" w:date="2023-04-21T14:38:00Z">
              <w:r w:rsidRPr="00C63D38">
                <w:rPr>
                  <w:noProof/>
                </w:rPr>
                <w:t>0..1</w:t>
              </w:r>
            </w:ins>
          </w:p>
        </w:tc>
        <w:tc>
          <w:tcPr>
            <w:tcW w:w="3260" w:type="dxa"/>
          </w:tcPr>
          <w:p w14:paraId="7107B748" w14:textId="77777777" w:rsidR="00DA78CB" w:rsidRPr="00C63D38" w:rsidRDefault="00DA78CB" w:rsidP="00FA5F8D">
            <w:pPr>
              <w:pStyle w:val="TAL"/>
              <w:rPr>
                <w:ins w:id="2270" w:author="C3-231480" w:date="2023-04-21T14:38:00Z"/>
                <w:rFonts w:cs="Arial"/>
                <w:noProof/>
                <w:szCs w:val="18"/>
                <w:lang w:eastAsia="zh-CN"/>
              </w:rPr>
            </w:pPr>
            <w:ins w:id="2271" w:author="C3-231480" w:date="2023-04-21T14:38:00Z">
              <w:r w:rsidRPr="00C63D38">
                <w:rPr>
                  <w:rFonts w:cs="Arial"/>
                  <w:noProof/>
                  <w:szCs w:val="18"/>
                  <w:lang w:eastAsia="zh-CN"/>
                </w:rPr>
                <w:t>This IE represents the</w:t>
              </w:r>
              <w:r w:rsidRPr="00C63D38">
                <w:rPr>
                  <w:noProof/>
                </w:rPr>
                <w:t xml:space="preserve"> Maximum Bitrate in uplink direction.</w:t>
              </w:r>
            </w:ins>
          </w:p>
        </w:tc>
        <w:tc>
          <w:tcPr>
            <w:tcW w:w="1361" w:type="dxa"/>
          </w:tcPr>
          <w:p w14:paraId="500F38C5" w14:textId="77777777" w:rsidR="00DA78CB" w:rsidRPr="00C63D38" w:rsidRDefault="00DA78CB" w:rsidP="00FA5F8D">
            <w:pPr>
              <w:pStyle w:val="TAL"/>
              <w:rPr>
                <w:ins w:id="2272" w:author="C3-231480" w:date="2023-04-21T14:38:00Z"/>
                <w:rFonts w:cs="Arial"/>
                <w:noProof/>
                <w:szCs w:val="18"/>
              </w:rPr>
            </w:pPr>
          </w:p>
        </w:tc>
      </w:tr>
      <w:tr w:rsidR="00DA78CB" w:rsidRPr="00C63D38" w14:paraId="58FE08D6" w14:textId="77777777" w:rsidTr="00FA5F8D">
        <w:trPr>
          <w:cantSplit/>
          <w:jc w:val="center"/>
          <w:ins w:id="2273" w:author="C3-231480" w:date="2023-04-21T14:38:00Z"/>
        </w:trPr>
        <w:tc>
          <w:tcPr>
            <w:tcW w:w="1504" w:type="dxa"/>
          </w:tcPr>
          <w:p w14:paraId="25785059" w14:textId="77777777" w:rsidR="00DA78CB" w:rsidRPr="00C63D38" w:rsidRDefault="00DA78CB" w:rsidP="00FA5F8D">
            <w:pPr>
              <w:pStyle w:val="TAL"/>
              <w:rPr>
                <w:ins w:id="2274" w:author="C3-231480" w:date="2023-04-21T14:38:00Z"/>
                <w:noProof/>
              </w:rPr>
            </w:pPr>
            <w:ins w:id="2275" w:author="C3-231480" w:date="2023-04-21T14:38:00Z">
              <w:r w:rsidRPr="00C63D38">
                <w:rPr>
                  <w:noProof/>
                </w:rPr>
                <w:t>maxBurstSize</w:t>
              </w:r>
            </w:ins>
          </w:p>
        </w:tc>
        <w:tc>
          <w:tcPr>
            <w:tcW w:w="1842" w:type="dxa"/>
          </w:tcPr>
          <w:p w14:paraId="13AF3E60" w14:textId="77777777" w:rsidR="00DA78CB" w:rsidRPr="00C63D38" w:rsidRDefault="00DA78CB" w:rsidP="00FA5F8D">
            <w:pPr>
              <w:pStyle w:val="TAL"/>
              <w:rPr>
                <w:ins w:id="2276" w:author="C3-231480" w:date="2023-04-21T14:38:00Z"/>
                <w:noProof/>
              </w:rPr>
            </w:pPr>
            <w:ins w:id="2277" w:author="C3-231480" w:date="2023-04-21T14:38:00Z">
              <w:r w:rsidRPr="00C63D38">
                <w:rPr>
                  <w:noProof/>
                </w:rPr>
                <w:t>MaxDataBurstVol</w:t>
              </w:r>
            </w:ins>
          </w:p>
        </w:tc>
        <w:tc>
          <w:tcPr>
            <w:tcW w:w="426" w:type="dxa"/>
          </w:tcPr>
          <w:p w14:paraId="44F8ACC3" w14:textId="77777777" w:rsidR="00DA78CB" w:rsidRPr="00C63D38" w:rsidRDefault="00DA78CB" w:rsidP="00FA5F8D">
            <w:pPr>
              <w:pStyle w:val="TAC"/>
              <w:rPr>
                <w:ins w:id="2278" w:author="C3-231480" w:date="2023-04-21T14:38:00Z"/>
                <w:noProof/>
              </w:rPr>
            </w:pPr>
            <w:ins w:id="2279" w:author="C3-231480" w:date="2023-04-21T14:38:00Z">
              <w:r w:rsidRPr="00C63D38">
                <w:rPr>
                  <w:noProof/>
                </w:rPr>
                <w:t>O</w:t>
              </w:r>
            </w:ins>
          </w:p>
        </w:tc>
        <w:tc>
          <w:tcPr>
            <w:tcW w:w="1134" w:type="dxa"/>
          </w:tcPr>
          <w:p w14:paraId="13087E0C" w14:textId="77777777" w:rsidR="00DA78CB" w:rsidRPr="00C63D38" w:rsidRDefault="00DA78CB" w:rsidP="00FA5F8D">
            <w:pPr>
              <w:pStyle w:val="TAC"/>
              <w:rPr>
                <w:ins w:id="2280" w:author="C3-231480" w:date="2023-04-21T14:38:00Z"/>
                <w:noProof/>
              </w:rPr>
            </w:pPr>
            <w:ins w:id="2281" w:author="C3-231480" w:date="2023-04-21T14:38:00Z">
              <w:r w:rsidRPr="00C63D38">
                <w:rPr>
                  <w:noProof/>
                </w:rPr>
                <w:t>0..1</w:t>
              </w:r>
            </w:ins>
          </w:p>
        </w:tc>
        <w:tc>
          <w:tcPr>
            <w:tcW w:w="3260" w:type="dxa"/>
          </w:tcPr>
          <w:p w14:paraId="47D85798" w14:textId="77777777" w:rsidR="00DA78CB" w:rsidRPr="00C63D38" w:rsidRDefault="00DA78CB" w:rsidP="00FA5F8D">
            <w:pPr>
              <w:pStyle w:val="TAL"/>
              <w:rPr>
                <w:ins w:id="2282" w:author="C3-231480" w:date="2023-04-21T14:38:00Z"/>
                <w:noProof/>
              </w:rPr>
            </w:pPr>
            <w:ins w:id="2283" w:author="C3-231480" w:date="2023-04-21T14:38:00Z">
              <w:r w:rsidRPr="00C63D38">
                <w:rPr>
                  <w:rFonts w:cs="Arial"/>
                  <w:noProof/>
                  <w:szCs w:val="18"/>
                  <w:lang w:eastAsia="zh-CN"/>
                </w:rPr>
                <w:t>This IE represents the</w:t>
              </w:r>
              <w:r w:rsidRPr="00C63D38">
                <w:rPr>
                  <w:noProof/>
                </w:rPr>
                <w:t xml:space="preserve"> Maximum Burst Size value lower than or equal to 4095 Bytes.</w:t>
              </w:r>
            </w:ins>
          </w:p>
          <w:p w14:paraId="51A535C3" w14:textId="77777777" w:rsidR="00DA78CB" w:rsidRPr="00C63D38" w:rsidRDefault="00DA78CB" w:rsidP="00FA5F8D">
            <w:pPr>
              <w:pStyle w:val="TAL"/>
              <w:rPr>
                <w:ins w:id="2284" w:author="C3-231480" w:date="2023-04-21T14:38:00Z"/>
                <w:rFonts w:cs="Arial"/>
                <w:noProof/>
                <w:szCs w:val="18"/>
                <w:lang w:eastAsia="zh-CN"/>
              </w:rPr>
            </w:pPr>
            <w:ins w:id="2285" w:author="C3-231480" w:date="2023-04-21T14:38:00Z">
              <w:r w:rsidRPr="00C63D38">
                <w:rPr>
                  <w:rFonts w:cs="Arial"/>
                  <w:noProof/>
                  <w:szCs w:val="18"/>
                </w:rPr>
                <w:t>(</w:t>
              </w:r>
              <w:r w:rsidRPr="00C63D38">
                <w:rPr>
                  <w:noProof/>
                </w:rPr>
                <w:t>NOTE 1</w:t>
              </w:r>
              <w:r w:rsidRPr="00C63D38">
                <w:rPr>
                  <w:rFonts w:cs="Arial"/>
                  <w:noProof/>
                  <w:szCs w:val="18"/>
                </w:rPr>
                <w:t>)</w:t>
              </w:r>
            </w:ins>
          </w:p>
        </w:tc>
        <w:tc>
          <w:tcPr>
            <w:tcW w:w="1361" w:type="dxa"/>
          </w:tcPr>
          <w:p w14:paraId="4A0C67FC" w14:textId="77777777" w:rsidR="00DA78CB" w:rsidRPr="00C63D38" w:rsidRDefault="00DA78CB" w:rsidP="00FA5F8D">
            <w:pPr>
              <w:pStyle w:val="TAL"/>
              <w:rPr>
                <w:ins w:id="2286" w:author="C3-231480" w:date="2023-04-21T14:38:00Z"/>
                <w:rFonts w:cs="Arial"/>
                <w:noProof/>
                <w:szCs w:val="18"/>
              </w:rPr>
            </w:pPr>
          </w:p>
        </w:tc>
      </w:tr>
      <w:tr w:rsidR="00DA78CB" w:rsidRPr="00C63D38" w14:paraId="5A3B7810" w14:textId="77777777" w:rsidTr="00FA5F8D">
        <w:trPr>
          <w:cantSplit/>
          <w:jc w:val="center"/>
          <w:ins w:id="2287" w:author="C3-231480" w:date="2023-04-21T14:38:00Z"/>
        </w:trPr>
        <w:tc>
          <w:tcPr>
            <w:tcW w:w="1504" w:type="dxa"/>
          </w:tcPr>
          <w:p w14:paraId="24A5CEDD" w14:textId="77777777" w:rsidR="00DA78CB" w:rsidRPr="00C63D38" w:rsidRDefault="00DA78CB" w:rsidP="00FA5F8D">
            <w:pPr>
              <w:pStyle w:val="TAL"/>
              <w:rPr>
                <w:ins w:id="2288" w:author="C3-231480" w:date="2023-04-21T14:38:00Z"/>
                <w:noProof/>
              </w:rPr>
            </w:pPr>
            <w:ins w:id="2289" w:author="C3-231480" w:date="2023-04-21T14:38:00Z">
              <w:r w:rsidRPr="00C63D38">
                <w:rPr>
                  <w:noProof/>
                </w:rPr>
                <w:t>pdb</w:t>
              </w:r>
            </w:ins>
          </w:p>
        </w:tc>
        <w:tc>
          <w:tcPr>
            <w:tcW w:w="1842" w:type="dxa"/>
          </w:tcPr>
          <w:p w14:paraId="07FDB4F4" w14:textId="77777777" w:rsidR="00DA78CB" w:rsidRPr="00C63D38" w:rsidRDefault="00DA78CB" w:rsidP="00FA5F8D">
            <w:pPr>
              <w:pStyle w:val="TAL"/>
              <w:rPr>
                <w:ins w:id="2290" w:author="C3-231480" w:date="2023-04-21T14:38:00Z"/>
                <w:noProof/>
              </w:rPr>
            </w:pPr>
            <w:ins w:id="2291" w:author="C3-231480" w:date="2023-04-21T14:38:00Z">
              <w:r w:rsidRPr="00C63D38">
                <w:rPr>
                  <w:noProof/>
                </w:rPr>
                <w:t>PacketDelBudget</w:t>
              </w:r>
            </w:ins>
          </w:p>
        </w:tc>
        <w:tc>
          <w:tcPr>
            <w:tcW w:w="426" w:type="dxa"/>
          </w:tcPr>
          <w:p w14:paraId="2B139EC0" w14:textId="77777777" w:rsidR="00DA78CB" w:rsidRPr="00C63D38" w:rsidRDefault="00DA78CB" w:rsidP="00FA5F8D">
            <w:pPr>
              <w:pStyle w:val="TAC"/>
              <w:rPr>
                <w:ins w:id="2292" w:author="C3-231480" w:date="2023-04-21T14:38:00Z"/>
                <w:noProof/>
              </w:rPr>
            </w:pPr>
            <w:ins w:id="2293" w:author="C3-231480" w:date="2023-04-21T14:38:00Z">
              <w:r w:rsidRPr="00C63D38">
                <w:rPr>
                  <w:noProof/>
                </w:rPr>
                <w:t>O</w:t>
              </w:r>
            </w:ins>
          </w:p>
        </w:tc>
        <w:tc>
          <w:tcPr>
            <w:tcW w:w="1134" w:type="dxa"/>
          </w:tcPr>
          <w:p w14:paraId="2ABE08BD" w14:textId="77777777" w:rsidR="00DA78CB" w:rsidRPr="00C63D38" w:rsidRDefault="00DA78CB" w:rsidP="00FA5F8D">
            <w:pPr>
              <w:pStyle w:val="TAC"/>
              <w:rPr>
                <w:ins w:id="2294" w:author="C3-231480" w:date="2023-04-21T14:38:00Z"/>
                <w:noProof/>
              </w:rPr>
            </w:pPr>
            <w:ins w:id="2295" w:author="C3-231480" w:date="2023-04-21T14:38:00Z">
              <w:r w:rsidRPr="00C63D38">
                <w:rPr>
                  <w:noProof/>
                </w:rPr>
                <w:t>0..1</w:t>
              </w:r>
            </w:ins>
          </w:p>
        </w:tc>
        <w:tc>
          <w:tcPr>
            <w:tcW w:w="3260" w:type="dxa"/>
          </w:tcPr>
          <w:p w14:paraId="5761FE18" w14:textId="77777777" w:rsidR="00DA78CB" w:rsidRPr="00C63D38" w:rsidRDefault="00DA78CB" w:rsidP="00FA5F8D">
            <w:pPr>
              <w:pStyle w:val="TAL"/>
              <w:rPr>
                <w:ins w:id="2296" w:author="C3-231480" w:date="2023-04-21T14:38:00Z"/>
                <w:rFonts w:cs="Arial"/>
                <w:noProof/>
                <w:szCs w:val="18"/>
                <w:lang w:eastAsia="zh-CN"/>
              </w:rPr>
            </w:pPr>
            <w:ins w:id="2297" w:author="C3-231480" w:date="2023-04-21T14:38:00Z">
              <w:r w:rsidRPr="00C63D38">
                <w:rPr>
                  <w:rFonts w:cs="Arial"/>
                  <w:noProof/>
                  <w:szCs w:val="18"/>
                  <w:lang w:eastAsia="zh-CN"/>
                </w:rPr>
                <w:t>This IE</w:t>
              </w:r>
              <w:r w:rsidRPr="00C63D38">
                <w:rPr>
                  <w:noProof/>
                  <w:lang w:eastAsia="zh-CN"/>
                </w:rPr>
                <w:t xml:space="preserve"> </w:t>
              </w:r>
              <w:r w:rsidRPr="00C63D38">
                <w:rPr>
                  <w:rFonts w:cs="Arial"/>
                  <w:noProof/>
                  <w:szCs w:val="18"/>
                  <w:lang w:eastAsia="zh-CN"/>
                </w:rPr>
                <w:t>represents the</w:t>
              </w:r>
              <w:r w:rsidRPr="00C63D38">
                <w:rPr>
                  <w:noProof/>
                </w:rPr>
                <w:t xml:space="preserve"> 5GS Packet Delay Budget.</w:t>
              </w:r>
            </w:ins>
          </w:p>
        </w:tc>
        <w:tc>
          <w:tcPr>
            <w:tcW w:w="1361" w:type="dxa"/>
          </w:tcPr>
          <w:p w14:paraId="655DCAD7" w14:textId="77777777" w:rsidR="00DA78CB" w:rsidRPr="00C63D38" w:rsidRDefault="00DA78CB" w:rsidP="00FA5F8D">
            <w:pPr>
              <w:pStyle w:val="TAL"/>
              <w:rPr>
                <w:ins w:id="2298" w:author="C3-231480" w:date="2023-04-21T14:38:00Z"/>
                <w:rFonts w:cs="Arial"/>
                <w:noProof/>
                <w:szCs w:val="18"/>
              </w:rPr>
            </w:pPr>
          </w:p>
        </w:tc>
      </w:tr>
      <w:tr w:rsidR="00DA78CB" w:rsidRPr="00C63D38" w14:paraId="7842D53A" w14:textId="77777777" w:rsidTr="00FA5F8D">
        <w:trPr>
          <w:cantSplit/>
          <w:jc w:val="center"/>
          <w:ins w:id="2299" w:author="C3-231480" w:date="2023-04-21T14:38:00Z"/>
        </w:trPr>
        <w:tc>
          <w:tcPr>
            <w:tcW w:w="1504" w:type="dxa"/>
          </w:tcPr>
          <w:p w14:paraId="3679F579" w14:textId="77777777" w:rsidR="00DA78CB" w:rsidRPr="00C63D38" w:rsidRDefault="00DA78CB" w:rsidP="00FA5F8D">
            <w:pPr>
              <w:pStyle w:val="TAL"/>
              <w:rPr>
                <w:ins w:id="2300" w:author="C3-231480" w:date="2023-04-21T14:38:00Z"/>
                <w:noProof/>
              </w:rPr>
            </w:pPr>
            <w:ins w:id="2301" w:author="C3-231480" w:date="2023-04-21T14:38:00Z">
              <w:r w:rsidRPr="00C63D38">
                <w:rPr>
                  <w:noProof/>
                </w:rPr>
                <w:t>per</w:t>
              </w:r>
            </w:ins>
          </w:p>
        </w:tc>
        <w:tc>
          <w:tcPr>
            <w:tcW w:w="1842" w:type="dxa"/>
          </w:tcPr>
          <w:p w14:paraId="7FCAFFDD" w14:textId="77777777" w:rsidR="00DA78CB" w:rsidRPr="00C63D38" w:rsidRDefault="00DA78CB" w:rsidP="00FA5F8D">
            <w:pPr>
              <w:pStyle w:val="TAL"/>
              <w:rPr>
                <w:ins w:id="2302" w:author="C3-231480" w:date="2023-04-21T14:38:00Z"/>
                <w:noProof/>
              </w:rPr>
            </w:pPr>
            <w:ins w:id="2303" w:author="C3-231480" w:date="2023-04-21T14:38:00Z">
              <w:r w:rsidRPr="00C63D38">
                <w:rPr>
                  <w:noProof/>
                </w:rPr>
                <w:t>PacketErrRate</w:t>
              </w:r>
            </w:ins>
          </w:p>
        </w:tc>
        <w:tc>
          <w:tcPr>
            <w:tcW w:w="426" w:type="dxa"/>
          </w:tcPr>
          <w:p w14:paraId="29C6CA7B" w14:textId="77777777" w:rsidR="00DA78CB" w:rsidRPr="00C63D38" w:rsidRDefault="00DA78CB" w:rsidP="00FA5F8D">
            <w:pPr>
              <w:pStyle w:val="TAC"/>
              <w:rPr>
                <w:ins w:id="2304" w:author="C3-231480" w:date="2023-04-21T14:38:00Z"/>
                <w:noProof/>
              </w:rPr>
            </w:pPr>
            <w:ins w:id="2305" w:author="C3-231480" w:date="2023-04-21T14:38:00Z">
              <w:r w:rsidRPr="00C63D38">
                <w:rPr>
                  <w:noProof/>
                </w:rPr>
                <w:t>O</w:t>
              </w:r>
            </w:ins>
          </w:p>
        </w:tc>
        <w:tc>
          <w:tcPr>
            <w:tcW w:w="1134" w:type="dxa"/>
          </w:tcPr>
          <w:p w14:paraId="4A529AA3" w14:textId="77777777" w:rsidR="00DA78CB" w:rsidRPr="00C63D38" w:rsidRDefault="00DA78CB" w:rsidP="00FA5F8D">
            <w:pPr>
              <w:pStyle w:val="TAC"/>
              <w:rPr>
                <w:ins w:id="2306" w:author="C3-231480" w:date="2023-04-21T14:38:00Z"/>
                <w:noProof/>
              </w:rPr>
            </w:pPr>
            <w:ins w:id="2307" w:author="C3-231480" w:date="2023-04-21T14:38:00Z">
              <w:r w:rsidRPr="00C63D38">
                <w:rPr>
                  <w:noProof/>
                </w:rPr>
                <w:t>0..1</w:t>
              </w:r>
            </w:ins>
          </w:p>
        </w:tc>
        <w:tc>
          <w:tcPr>
            <w:tcW w:w="3260" w:type="dxa"/>
          </w:tcPr>
          <w:p w14:paraId="5E0343C4" w14:textId="77777777" w:rsidR="00DA78CB" w:rsidRPr="00C63D38" w:rsidRDefault="00DA78CB" w:rsidP="00FA5F8D">
            <w:pPr>
              <w:pStyle w:val="TAL"/>
              <w:rPr>
                <w:ins w:id="2308" w:author="C3-231480" w:date="2023-04-21T14:38:00Z"/>
                <w:rFonts w:cs="Arial"/>
                <w:noProof/>
                <w:szCs w:val="18"/>
                <w:lang w:eastAsia="zh-CN"/>
              </w:rPr>
            </w:pPr>
            <w:ins w:id="2309" w:author="C3-231480" w:date="2023-04-21T14:38:00Z">
              <w:r w:rsidRPr="00C63D38">
                <w:rPr>
                  <w:rFonts w:cs="Arial"/>
                  <w:noProof/>
                  <w:szCs w:val="18"/>
                  <w:lang w:eastAsia="zh-CN"/>
                </w:rPr>
                <w:t>This IE</w:t>
              </w:r>
              <w:r w:rsidRPr="00C63D38">
                <w:rPr>
                  <w:noProof/>
                  <w:lang w:eastAsia="zh-CN"/>
                </w:rPr>
                <w:t xml:space="preserve"> </w:t>
              </w:r>
              <w:r w:rsidRPr="00C63D38">
                <w:rPr>
                  <w:rFonts w:cs="Arial"/>
                  <w:noProof/>
                  <w:szCs w:val="18"/>
                  <w:lang w:eastAsia="zh-CN"/>
                </w:rPr>
                <w:t>represents the</w:t>
              </w:r>
              <w:r w:rsidRPr="00C63D38">
                <w:rPr>
                  <w:noProof/>
                </w:rPr>
                <w:t xml:space="preserve"> Packet Error Rate.</w:t>
              </w:r>
            </w:ins>
          </w:p>
        </w:tc>
        <w:tc>
          <w:tcPr>
            <w:tcW w:w="1361" w:type="dxa"/>
          </w:tcPr>
          <w:p w14:paraId="3E4BAD44" w14:textId="77777777" w:rsidR="00DA78CB" w:rsidRPr="00C63D38" w:rsidRDefault="00DA78CB" w:rsidP="00FA5F8D">
            <w:pPr>
              <w:pStyle w:val="TAL"/>
              <w:rPr>
                <w:ins w:id="2310" w:author="C3-231480" w:date="2023-04-21T14:38:00Z"/>
                <w:rFonts w:cs="Arial"/>
                <w:noProof/>
                <w:szCs w:val="18"/>
              </w:rPr>
            </w:pPr>
          </w:p>
        </w:tc>
      </w:tr>
      <w:tr w:rsidR="00DA78CB" w:rsidRPr="00C63D38" w14:paraId="2BD8FB67" w14:textId="77777777" w:rsidTr="00FA5F8D">
        <w:trPr>
          <w:cantSplit/>
          <w:jc w:val="center"/>
          <w:ins w:id="2311" w:author="C3-231480" w:date="2023-04-21T14:38:00Z"/>
        </w:trPr>
        <w:tc>
          <w:tcPr>
            <w:tcW w:w="1504" w:type="dxa"/>
          </w:tcPr>
          <w:p w14:paraId="36FB15DF" w14:textId="77777777" w:rsidR="00DA78CB" w:rsidRPr="00C63D38" w:rsidRDefault="00DA78CB" w:rsidP="00FA5F8D">
            <w:pPr>
              <w:pStyle w:val="TAL"/>
              <w:rPr>
                <w:ins w:id="2312" w:author="C3-231480" w:date="2023-04-21T14:38:00Z"/>
                <w:noProof/>
              </w:rPr>
            </w:pPr>
            <w:ins w:id="2313" w:author="C3-231480" w:date="2023-04-21T14:38:00Z">
              <w:r w:rsidRPr="00C63D38">
                <w:rPr>
                  <w:noProof/>
                </w:rPr>
                <w:t>priorLevel</w:t>
              </w:r>
            </w:ins>
          </w:p>
        </w:tc>
        <w:tc>
          <w:tcPr>
            <w:tcW w:w="1842" w:type="dxa"/>
          </w:tcPr>
          <w:p w14:paraId="5982D2F8" w14:textId="77777777" w:rsidR="00DA78CB" w:rsidRPr="00C63D38" w:rsidRDefault="00DA78CB" w:rsidP="00FA5F8D">
            <w:pPr>
              <w:pStyle w:val="TAL"/>
              <w:rPr>
                <w:ins w:id="2314" w:author="C3-231480" w:date="2023-04-21T14:38:00Z"/>
                <w:noProof/>
              </w:rPr>
            </w:pPr>
            <w:ins w:id="2315" w:author="C3-231480" w:date="2023-04-21T14:38:00Z">
              <w:r w:rsidRPr="00C63D38">
                <w:rPr>
                  <w:noProof/>
                </w:rPr>
                <w:t>5QiPriorityLevel</w:t>
              </w:r>
            </w:ins>
          </w:p>
        </w:tc>
        <w:tc>
          <w:tcPr>
            <w:tcW w:w="426" w:type="dxa"/>
          </w:tcPr>
          <w:p w14:paraId="0AE44E76" w14:textId="77777777" w:rsidR="00DA78CB" w:rsidRPr="00C63D38" w:rsidRDefault="00DA78CB" w:rsidP="00FA5F8D">
            <w:pPr>
              <w:pStyle w:val="TAC"/>
              <w:rPr>
                <w:ins w:id="2316" w:author="C3-231480" w:date="2023-04-21T14:38:00Z"/>
                <w:noProof/>
              </w:rPr>
            </w:pPr>
            <w:ins w:id="2317" w:author="C3-231480" w:date="2023-04-21T14:38:00Z">
              <w:r w:rsidRPr="00C63D38">
                <w:rPr>
                  <w:noProof/>
                </w:rPr>
                <w:t>O</w:t>
              </w:r>
            </w:ins>
          </w:p>
        </w:tc>
        <w:tc>
          <w:tcPr>
            <w:tcW w:w="1134" w:type="dxa"/>
          </w:tcPr>
          <w:p w14:paraId="73A2BA97" w14:textId="77777777" w:rsidR="00DA78CB" w:rsidRPr="00C63D38" w:rsidRDefault="00DA78CB" w:rsidP="00FA5F8D">
            <w:pPr>
              <w:pStyle w:val="TAC"/>
              <w:rPr>
                <w:ins w:id="2318" w:author="C3-231480" w:date="2023-04-21T14:38:00Z"/>
                <w:noProof/>
              </w:rPr>
            </w:pPr>
            <w:ins w:id="2319" w:author="C3-231480" w:date="2023-04-21T14:38:00Z">
              <w:r w:rsidRPr="00C63D38">
                <w:rPr>
                  <w:noProof/>
                </w:rPr>
                <w:t>0..1</w:t>
              </w:r>
            </w:ins>
          </w:p>
        </w:tc>
        <w:tc>
          <w:tcPr>
            <w:tcW w:w="3260" w:type="dxa"/>
          </w:tcPr>
          <w:p w14:paraId="44DD15C3" w14:textId="77777777" w:rsidR="00DA78CB" w:rsidRPr="00C63D38" w:rsidRDefault="00DA78CB" w:rsidP="00FA5F8D">
            <w:pPr>
              <w:pStyle w:val="TAL"/>
              <w:rPr>
                <w:ins w:id="2320" w:author="C3-231480" w:date="2023-04-21T14:38:00Z"/>
                <w:rFonts w:cs="Arial"/>
                <w:noProof/>
                <w:szCs w:val="18"/>
                <w:lang w:eastAsia="zh-CN"/>
              </w:rPr>
            </w:pPr>
            <w:ins w:id="2321" w:author="C3-231480" w:date="2023-04-21T14:38:00Z">
              <w:r w:rsidRPr="00C63D38">
                <w:rPr>
                  <w:rFonts w:cs="Arial"/>
                  <w:noProof/>
                  <w:szCs w:val="18"/>
                  <w:lang w:eastAsia="zh-CN"/>
                </w:rPr>
                <w:t>This represents the</w:t>
              </w:r>
              <w:r w:rsidRPr="00C63D38">
                <w:rPr>
                  <w:noProof/>
                </w:rPr>
                <w:t xml:space="preserve"> Priority Level.</w:t>
              </w:r>
            </w:ins>
          </w:p>
        </w:tc>
        <w:tc>
          <w:tcPr>
            <w:tcW w:w="1361" w:type="dxa"/>
          </w:tcPr>
          <w:p w14:paraId="7098AAAF" w14:textId="77777777" w:rsidR="00DA78CB" w:rsidRPr="00C63D38" w:rsidRDefault="00DA78CB" w:rsidP="00FA5F8D">
            <w:pPr>
              <w:pStyle w:val="TAL"/>
              <w:rPr>
                <w:ins w:id="2322" w:author="C3-231480" w:date="2023-04-21T14:38:00Z"/>
                <w:rFonts w:cs="Arial"/>
                <w:noProof/>
                <w:szCs w:val="18"/>
              </w:rPr>
            </w:pPr>
          </w:p>
        </w:tc>
      </w:tr>
      <w:tr w:rsidR="00DA78CB" w:rsidRPr="00C63D38" w14:paraId="5B31E141" w14:textId="77777777" w:rsidTr="00FA5F8D">
        <w:trPr>
          <w:cantSplit/>
          <w:jc w:val="center"/>
          <w:ins w:id="2323" w:author="C3-231480" w:date="2023-04-21T14:38:00Z"/>
        </w:trPr>
        <w:tc>
          <w:tcPr>
            <w:tcW w:w="9527" w:type="dxa"/>
            <w:gridSpan w:val="6"/>
          </w:tcPr>
          <w:p w14:paraId="3E3173C3" w14:textId="77777777" w:rsidR="00DA78CB" w:rsidRPr="00C63D38" w:rsidRDefault="00DA78CB" w:rsidP="00FA5F8D">
            <w:pPr>
              <w:pStyle w:val="TAN"/>
              <w:rPr>
                <w:ins w:id="2324" w:author="C3-231480" w:date="2023-04-21T14:38:00Z"/>
                <w:noProof/>
              </w:rPr>
            </w:pPr>
            <w:ins w:id="2325" w:author="C3-231480" w:date="2023-04-21T14:38:00Z">
              <w:r w:rsidRPr="00C63D38">
                <w:rPr>
                  <w:noProof/>
                </w:rPr>
                <w:t>NOTE 1:</w:t>
              </w:r>
              <w:r w:rsidRPr="00C63D38">
                <w:rPr>
                  <w:noProof/>
                </w:rPr>
                <w:tab/>
                <w:t>The attributes "extMaxBurstSize" and "maxBurstSize" are mutually exclusive.</w:t>
              </w:r>
            </w:ins>
          </w:p>
          <w:p w14:paraId="0A32D569" w14:textId="77777777" w:rsidR="00DA78CB" w:rsidRPr="00C63D38" w:rsidRDefault="00DA78CB" w:rsidP="00FA5F8D">
            <w:pPr>
              <w:pStyle w:val="TAN"/>
              <w:rPr>
                <w:ins w:id="2326" w:author="C3-231480" w:date="2023-04-21T14:38:00Z"/>
                <w:noProof/>
              </w:rPr>
            </w:pPr>
            <w:ins w:id="2327" w:author="C3-231480" w:date="2023-04-21T14:38:00Z">
              <w:r w:rsidRPr="00C63D38">
                <w:rPr>
                  <w:noProof/>
                </w:rPr>
                <w:t>NOTE 2:</w:t>
              </w:r>
              <w:r w:rsidRPr="00C63D38">
                <w:rPr>
                  <w:noProof/>
                </w:rPr>
                <w:tab/>
                <w:t>At least one of the attributes shall be present.</w:t>
              </w:r>
            </w:ins>
          </w:p>
        </w:tc>
      </w:tr>
    </w:tbl>
    <w:p w14:paraId="239B58BA" w14:textId="77777777" w:rsidR="00DA78CB" w:rsidRPr="00C63D38" w:rsidRDefault="00DA78CB" w:rsidP="00DA78CB">
      <w:pPr>
        <w:rPr>
          <w:ins w:id="2328" w:author="C3-231480" w:date="2023-04-21T14:38:00Z"/>
          <w:noProof/>
        </w:rPr>
      </w:pPr>
    </w:p>
    <w:p w14:paraId="4844F25C" w14:textId="77777777" w:rsidR="0078626D" w:rsidRPr="00C63D38" w:rsidRDefault="0078626D" w:rsidP="0078626D">
      <w:pPr>
        <w:pStyle w:val="Heading5"/>
        <w:rPr>
          <w:ins w:id="2329" w:author="C3-231480" w:date="2023-04-21T14:39:00Z"/>
          <w:noProof/>
        </w:rPr>
      </w:pPr>
      <w:bookmarkStart w:id="2330" w:name="_Toc132981347"/>
      <w:ins w:id="2331" w:author="C3-231480" w:date="2023-04-21T14:39:00Z">
        <w:r w:rsidRPr="00C63D38">
          <w:rPr>
            <w:noProof/>
          </w:rPr>
          <w:t>6.1.6.2.4</w:t>
        </w:r>
        <w:r w:rsidRPr="00C63D38">
          <w:rPr>
            <w:noProof/>
          </w:rPr>
          <w:tab/>
          <w:t>Type: AltQosParamSet</w:t>
        </w:r>
        <w:bookmarkEnd w:id="2330"/>
      </w:ins>
    </w:p>
    <w:p w14:paraId="18128878" w14:textId="77777777" w:rsidR="0078626D" w:rsidRPr="00C63D38" w:rsidRDefault="0078626D" w:rsidP="0078626D">
      <w:pPr>
        <w:pStyle w:val="TH"/>
        <w:rPr>
          <w:ins w:id="2332" w:author="C3-231480" w:date="2023-04-21T14:39:00Z"/>
          <w:noProof/>
        </w:rPr>
      </w:pPr>
      <w:ins w:id="2333" w:author="C3-231480" w:date="2023-04-21T14:39:00Z">
        <w:r w:rsidRPr="00C63D38">
          <w:rPr>
            <w:noProof/>
          </w:rPr>
          <w:t>Table 6.1.6.2.4-1: Definition of type AltQosParamSet</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46"/>
        <w:gridCol w:w="1843"/>
        <w:gridCol w:w="425"/>
        <w:gridCol w:w="1134"/>
        <w:gridCol w:w="3120"/>
        <w:gridCol w:w="1361"/>
      </w:tblGrid>
      <w:tr w:rsidR="0078626D" w:rsidRPr="00C63D38" w14:paraId="25A235D3" w14:textId="77777777" w:rsidTr="00FA5F8D">
        <w:trPr>
          <w:cantSplit/>
          <w:tblHeader/>
          <w:jc w:val="center"/>
          <w:ins w:id="2334" w:author="C3-231480" w:date="2023-04-21T14:39:00Z"/>
        </w:trPr>
        <w:tc>
          <w:tcPr>
            <w:tcW w:w="1645" w:type="dxa"/>
            <w:shd w:val="clear" w:color="auto" w:fill="C0C0C0"/>
            <w:hideMark/>
          </w:tcPr>
          <w:p w14:paraId="1A0A1D4B" w14:textId="77777777" w:rsidR="0078626D" w:rsidRPr="00C63D38" w:rsidRDefault="0078626D" w:rsidP="00FA5F8D">
            <w:pPr>
              <w:pStyle w:val="TAH"/>
              <w:rPr>
                <w:ins w:id="2335" w:author="C3-231480" w:date="2023-04-21T14:39:00Z"/>
                <w:noProof/>
              </w:rPr>
            </w:pPr>
            <w:ins w:id="2336" w:author="C3-231480" w:date="2023-04-21T14:39:00Z">
              <w:r w:rsidRPr="00C63D38">
                <w:rPr>
                  <w:noProof/>
                </w:rPr>
                <w:t>Attribute name</w:t>
              </w:r>
            </w:ins>
          </w:p>
        </w:tc>
        <w:tc>
          <w:tcPr>
            <w:tcW w:w="1843" w:type="dxa"/>
            <w:shd w:val="clear" w:color="auto" w:fill="C0C0C0"/>
            <w:hideMark/>
          </w:tcPr>
          <w:p w14:paraId="1112747B" w14:textId="77777777" w:rsidR="0078626D" w:rsidRPr="00C63D38" w:rsidRDefault="0078626D" w:rsidP="00FA5F8D">
            <w:pPr>
              <w:pStyle w:val="TAH"/>
              <w:rPr>
                <w:ins w:id="2337" w:author="C3-231480" w:date="2023-04-21T14:39:00Z"/>
                <w:noProof/>
              </w:rPr>
            </w:pPr>
            <w:ins w:id="2338" w:author="C3-231480" w:date="2023-04-21T14:39:00Z">
              <w:r w:rsidRPr="00C63D38">
                <w:rPr>
                  <w:noProof/>
                </w:rPr>
                <w:t>Data type</w:t>
              </w:r>
            </w:ins>
          </w:p>
        </w:tc>
        <w:tc>
          <w:tcPr>
            <w:tcW w:w="425" w:type="dxa"/>
            <w:shd w:val="clear" w:color="auto" w:fill="C0C0C0"/>
            <w:hideMark/>
          </w:tcPr>
          <w:p w14:paraId="0C0B48EF" w14:textId="77777777" w:rsidR="0078626D" w:rsidRPr="00C63D38" w:rsidRDefault="0078626D" w:rsidP="00FA5F8D">
            <w:pPr>
              <w:pStyle w:val="TAH"/>
              <w:rPr>
                <w:ins w:id="2339" w:author="C3-231480" w:date="2023-04-21T14:39:00Z"/>
                <w:noProof/>
              </w:rPr>
            </w:pPr>
            <w:ins w:id="2340" w:author="C3-231480" w:date="2023-04-21T14:39:00Z">
              <w:r w:rsidRPr="00C63D38">
                <w:rPr>
                  <w:noProof/>
                </w:rPr>
                <w:t>P</w:t>
              </w:r>
            </w:ins>
          </w:p>
        </w:tc>
        <w:tc>
          <w:tcPr>
            <w:tcW w:w="1134" w:type="dxa"/>
            <w:shd w:val="clear" w:color="auto" w:fill="C0C0C0"/>
            <w:hideMark/>
          </w:tcPr>
          <w:p w14:paraId="27F9BFC8" w14:textId="77777777" w:rsidR="0078626D" w:rsidRPr="00C63D38" w:rsidRDefault="0078626D" w:rsidP="00FA5F8D">
            <w:pPr>
              <w:pStyle w:val="TAH"/>
              <w:rPr>
                <w:ins w:id="2341" w:author="C3-231480" w:date="2023-04-21T14:39:00Z"/>
                <w:noProof/>
              </w:rPr>
            </w:pPr>
            <w:ins w:id="2342" w:author="C3-231480" w:date="2023-04-21T14:39:00Z">
              <w:r w:rsidRPr="00C63D38">
                <w:rPr>
                  <w:noProof/>
                </w:rPr>
                <w:t>Cardinality</w:t>
              </w:r>
            </w:ins>
          </w:p>
        </w:tc>
        <w:tc>
          <w:tcPr>
            <w:tcW w:w="3119" w:type="dxa"/>
            <w:shd w:val="clear" w:color="auto" w:fill="C0C0C0"/>
            <w:hideMark/>
          </w:tcPr>
          <w:p w14:paraId="333F3605" w14:textId="77777777" w:rsidR="0078626D" w:rsidRPr="00C63D38" w:rsidRDefault="0078626D" w:rsidP="00FA5F8D">
            <w:pPr>
              <w:pStyle w:val="TAH"/>
              <w:rPr>
                <w:ins w:id="2343" w:author="C3-231480" w:date="2023-04-21T14:39:00Z"/>
                <w:noProof/>
              </w:rPr>
            </w:pPr>
            <w:ins w:id="2344" w:author="C3-231480" w:date="2023-04-21T14:39:00Z">
              <w:r w:rsidRPr="00C63D38">
                <w:rPr>
                  <w:noProof/>
                </w:rPr>
                <w:t>Description</w:t>
              </w:r>
            </w:ins>
          </w:p>
        </w:tc>
        <w:tc>
          <w:tcPr>
            <w:tcW w:w="1361" w:type="dxa"/>
            <w:shd w:val="clear" w:color="auto" w:fill="C0C0C0"/>
          </w:tcPr>
          <w:p w14:paraId="1B0839E8" w14:textId="77777777" w:rsidR="0078626D" w:rsidRPr="00C63D38" w:rsidRDefault="0078626D" w:rsidP="00FA5F8D">
            <w:pPr>
              <w:pStyle w:val="TAH"/>
              <w:rPr>
                <w:ins w:id="2345" w:author="C3-231480" w:date="2023-04-21T14:39:00Z"/>
                <w:noProof/>
              </w:rPr>
            </w:pPr>
            <w:ins w:id="2346" w:author="C3-231480" w:date="2023-04-21T14:39:00Z">
              <w:r w:rsidRPr="00C63D38">
                <w:rPr>
                  <w:noProof/>
                </w:rPr>
                <w:t>Applicability</w:t>
              </w:r>
            </w:ins>
          </w:p>
        </w:tc>
      </w:tr>
      <w:tr w:rsidR="0078626D" w:rsidRPr="00C63D38" w14:paraId="6CC2C337" w14:textId="77777777" w:rsidTr="00FA5F8D">
        <w:trPr>
          <w:cantSplit/>
          <w:jc w:val="center"/>
          <w:ins w:id="2347" w:author="C3-231480" w:date="2023-04-21T14:39:00Z"/>
        </w:trPr>
        <w:tc>
          <w:tcPr>
            <w:tcW w:w="1645" w:type="dxa"/>
          </w:tcPr>
          <w:p w14:paraId="5AF7B080" w14:textId="77777777" w:rsidR="0078626D" w:rsidRPr="00C63D38" w:rsidRDefault="0078626D" w:rsidP="00FA5F8D">
            <w:pPr>
              <w:pStyle w:val="TAL"/>
              <w:rPr>
                <w:ins w:id="2348" w:author="C3-231480" w:date="2023-04-21T14:39:00Z"/>
                <w:noProof/>
                <w:lang w:eastAsia="zh-CN"/>
              </w:rPr>
            </w:pPr>
            <w:ins w:id="2349" w:author="C3-231480" w:date="2023-04-21T14:39:00Z">
              <w:r w:rsidRPr="00C63D38">
                <w:rPr>
                  <w:noProof/>
                </w:rPr>
                <w:t>gfbrDl</w:t>
              </w:r>
            </w:ins>
          </w:p>
        </w:tc>
        <w:tc>
          <w:tcPr>
            <w:tcW w:w="1843" w:type="dxa"/>
          </w:tcPr>
          <w:p w14:paraId="6B3AF7F6" w14:textId="77777777" w:rsidR="0078626D" w:rsidRPr="00C63D38" w:rsidRDefault="0078626D" w:rsidP="00FA5F8D">
            <w:pPr>
              <w:pStyle w:val="TAL"/>
              <w:rPr>
                <w:ins w:id="2350" w:author="C3-231480" w:date="2023-04-21T14:39:00Z"/>
                <w:noProof/>
                <w:lang w:eastAsia="zh-CN"/>
              </w:rPr>
            </w:pPr>
            <w:ins w:id="2351" w:author="C3-231480" w:date="2023-04-21T14:39:00Z">
              <w:r w:rsidRPr="00C63D38">
                <w:rPr>
                  <w:rFonts w:cs="Arial"/>
                  <w:noProof/>
                </w:rPr>
                <w:t>BitRate</w:t>
              </w:r>
            </w:ins>
          </w:p>
        </w:tc>
        <w:tc>
          <w:tcPr>
            <w:tcW w:w="425" w:type="dxa"/>
          </w:tcPr>
          <w:p w14:paraId="504793EC" w14:textId="77777777" w:rsidR="0078626D" w:rsidRPr="00C63D38" w:rsidRDefault="0078626D" w:rsidP="00FA5F8D">
            <w:pPr>
              <w:pStyle w:val="TAC"/>
              <w:rPr>
                <w:ins w:id="2352" w:author="C3-231480" w:date="2023-04-21T14:39:00Z"/>
                <w:noProof/>
              </w:rPr>
            </w:pPr>
            <w:ins w:id="2353" w:author="C3-231480" w:date="2023-04-21T14:39:00Z">
              <w:r w:rsidRPr="00C63D38">
                <w:rPr>
                  <w:noProof/>
                </w:rPr>
                <w:t>O</w:t>
              </w:r>
            </w:ins>
          </w:p>
        </w:tc>
        <w:tc>
          <w:tcPr>
            <w:tcW w:w="1134" w:type="dxa"/>
          </w:tcPr>
          <w:p w14:paraId="6502B2CD" w14:textId="77777777" w:rsidR="0078626D" w:rsidRPr="00C63D38" w:rsidRDefault="0078626D" w:rsidP="00FA5F8D">
            <w:pPr>
              <w:pStyle w:val="TAC"/>
              <w:rPr>
                <w:ins w:id="2354" w:author="C3-231480" w:date="2023-04-21T14:39:00Z"/>
                <w:noProof/>
              </w:rPr>
            </w:pPr>
            <w:ins w:id="2355" w:author="C3-231480" w:date="2023-04-21T14:39:00Z">
              <w:r w:rsidRPr="00C63D38">
                <w:rPr>
                  <w:noProof/>
                </w:rPr>
                <w:t>0..1</w:t>
              </w:r>
            </w:ins>
          </w:p>
        </w:tc>
        <w:tc>
          <w:tcPr>
            <w:tcW w:w="3119" w:type="dxa"/>
          </w:tcPr>
          <w:p w14:paraId="33925C28" w14:textId="77777777" w:rsidR="0078626D" w:rsidRPr="00C63D38" w:rsidRDefault="0078626D" w:rsidP="00FA5F8D">
            <w:pPr>
              <w:pStyle w:val="TAL"/>
              <w:rPr>
                <w:ins w:id="2356" w:author="C3-231480" w:date="2023-04-21T14:39:00Z"/>
                <w:rFonts w:cs="Arial"/>
                <w:noProof/>
                <w:szCs w:val="18"/>
                <w:lang w:eastAsia="zh-CN"/>
              </w:rPr>
            </w:pPr>
            <w:ins w:id="2357" w:author="C3-231480" w:date="2023-04-21T14:39:00Z">
              <w:r w:rsidRPr="00C63D38">
                <w:rPr>
                  <w:rFonts w:cs="Arial"/>
                  <w:noProof/>
                  <w:szCs w:val="18"/>
                  <w:lang w:eastAsia="zh-CN"/>
                </w:rPr>
                <w:t>This IE represents the</w:t>
              </w:r>
              <w:r w:rsidRPr="00C63D38">
                <w:rPr>
                  <w:noProof/>
                </w:rPr>
                <w:t xml:space="preserve"> Guaranteed Flow Bitrate in downlink direction.</w:t>
              </w:r>
            </w:ins>
          </w:p>
        </w:tc>
        <w:tc>
          <w:tcPr>
            <w:tcW w:w="1361" w:type="dxa"/>
          </w:tcPr>
          <w:p w14:paraId="10E643C6" w14:textId="77777777" w:rsidR="0078626D" w:rsidRPr="00C63D38" w:rsidRDefault="0078626D" w:rsidP="00FA5F8D">
            <w:pPr>
              <w:pStyle w:val="TAL"/>
              <w:rPr>
                <w:ins w:id="2358" w:author="C3-231480" w:date="2023-04-21T14:39:00Z"/>
                <w:rFonts w:cs="Arial"/>
                <w:noProof/>
                <w:szCs w:val="18"/>
              </w:rPr>
            </w:pPr>
          </w:p>
        </w:tc>
      </w:tr>
      <w:tr w:rsidR="0078626D" w:rsidRPr="00C63D38" w14:paraId="2639E7DE" w14:textId="77777777" w:rsidTr="00FA5F8D">
        <w:trPr>
          <w:cantSplit/>
          <w:jc w:val="center"/>
          <w:ins w:id="2359" w:author="C3-231480" w:date="2023-04-21T14:39:00Z"/>
        </w:trPr>
        <w:tc>
          <w:tcPr>
            <w:tcW w:w="1645" w:type="dxa"/>
          </w:tcPr>
          <w:p w14:paraId="06C80F58" w14:textId="77777777" w:rsidR="0078626D" w:rsidRPr="00C63D38" w:rsidRDefault="0078626D" w:rsidP="00FA5F8D">
            <w:pPr>
              <w:pStyle w:val="TAL"/>
              <w:rPr>
                <w:ins w:id="2360" w:author="C3-231480" w:date="2023-04-21T14:39:00Z"/>
                <w:noProof/>
              </w:rPr>
            </w:pPr>
            <w:ins w:id="2361" w:author="C3-231480" w:date="2023-04-21T14:39:00Z">
              <w:r w:rsidRPr="00C63D38">
                <w:rPr>
                  <w:noProof/>
                </w:rPr>
                <w:t>gfbrUl</w:t>
              </w:r>
            </w:ins>
          </w:p>
        </w:tc>
        <w:tc>
          <w:tcPr>
            <w:tcW w:w="1843" w:type="dxa"/>
          </w:tcPr>
          <w:p w14:paraId="440147E9" w14:textId="77777777" w:rsidR="0078626D" w:rsidRPr="00C63D38" w:rsidRDefault="0078626D" w:rsidP="00FA5F8D">
            <w:pPr>
              <w:pStyle w:val="TAL"/>
              <w:rPr>
                <w:ins w:id="2362" w:author="C3-231480" w:date="2023-04-21T14:39:00Z"/>
                <w:noProof/>
              </w:rPr>
            </w:pPr>
            <w:ins w:id="2363" w:author="C3-231480" w:date="2023-04-21T14:39:00Z">
              <w:r w:rsidRPr="00C63D38">
                <w:rPr>
                  <w:rFonts w:cs="Arial"/>
                  <w:noProof/>
                </w:rPr>
                <w:t>BitRate</w:t>
              </w:r>
            </w:ins>
          </w:p>
        </w:tc>
        <w:tc>
          <w:tcPr>
            <w:tcW w:w="425" w:type="dxa"/>
          </w:tcPr>
          <w:p w14:paraId="00307E2E" w14:textId="77777777" w:rsidR="0078626D" w:rsidRPr="00C63D38" w:rsidRDefault="0078626D" w:rsidP="00FA5F8D">
            <w:pPr>
              <w:pStyle w:val="TAC"/>
              <w:rPr>
                <w:ins w:id="2364" w:author="C3-231480" w:date="2023-04-21T14:39:00Z"/>
                <w:noProof/>
              </w:rPr>
            </w:pPr>
            <w:ins w:id="2365" w:author="C3-231480" w:date="2023-04-21T14:39:00Z">
              <w:r w:rsidRPr="00C63D38">
                <w:rPr>
                  <w:noProof/>
                </w:rPr>
                <w:t>O</w:t>
              </w:r>
            </w:ins>
          </w:p>
        </w:tc>
        <w:tc>
          <w:tcPr>
            <w:tcW w:w="1134" w:type="dxa"/>
          </w:tcPr>
          <w:p w14:paraId="5F655797" w14:textId="77777777" w:rsidR="0078626D" w:rsidRPr="00C63D38" w:rsidRDefault="0078626D" w:rsidP="00FA5F8D">
            <w:pPr>
              <w:pStyle w:val="TAC"/>
              <w:rPr>
                <w:ins w:id="2366" w:author="C3-231480" w:date="2023-04-21T14:39:00Z"/>
                <w:noProof/>
              </w:rPr>
            </w:pPr>
            <w:ins w:id="2367" w:author="C3-231480" w:date="2023-04-21T14:39:00Z">
              <w:r w:rsidRPr="00C63D38">
                <w:rPr>
                  <w:noProof/>
                </w:rPr>
                <w:t>0..1</w:t>
              </w:r>
            </w:ins>
          </w:p>
        </w:tc>
        <w:tc>
          <w:tcPr>
            <w:tcW w:w="3119" w:type="dxa"/>
          </w:tcPr>
          <w:p w14:paraId="4DDE347E" w14:textId="77777777" w:rsidR="0078626D" w:rsidRPr="00C63D38" w:rsidRDefault="0078626D" w:rsidP="00FA5F8D">
            <w:pPr>
              <w:pStyle w:val="TAL"/>
              <w:rPr>
                <w:ins w:id="2368" w:author="C3-231480" w:date="2023-04-21T14:39:00Z"/>
                <w:rFonts w:cs="Arial"/>
                <w:noProof/>
                <w:szCs w:val="18"/>
                <w:lang w:eastAsia="zh-CN"/>
              </w:rPr>
            </w:pPr>
            <w:ins w:id="2369" w:author="C3-231480" w:date="2023-04-21T14:39:00Z">
              <w:r w:rsidRPr="00C63D38">
                <w:rPr>
                  <w:rFonts w:cs="Arial"/>
                  <w:noProof/>
                  <w:szCs w:val="18"/>
                  <w:lang w:eastAsia="zh-CN"/>
                </w:rPr>
                <w:t>This IE represents the</w:t>
              </w:r>
              <w:r w:rsidRPr="00C63D38">
                <w:rPr>
                  <w:noProof/>
                </w:rPr>
                <w:t xml:space="preserve"> Guaranteed Flow Bitrate in uplink direction.</w:t>
              </w:r>
            </w:ins>
          </w:p>
        </w:tc>
        <w:tc>
          <w:tcPr>
            <w:tcW w:w="1361" w:type="dxa"/>
          </w:tcPr>
          <w:p w14:paraId="60909891" w14:textId="77777777" w:rsidR="0078626D" w:rsidRPr="00C63D38" w:rsidRDefault="0078626D" w:rsidP="00FA5F8D">
            <w:pPr>
              <w:pStyle w:val="TAL"/>
              <w:rPr>
                <w:ins w:id="2370" w:author="C3-231480" w:date="2023-04-21T14:39:00Z"/>
                <w:rFonts w:cs="Arial"/>
                <w:noProof/>
                <w:szCs w:val="18"/>
              </w:rPr>
            </w:pPr>
          </w:p>
        </w:tc>
      </w:tr>
      <w:tr w:rsidR="0078626D" w:rsidRPr="00C63D38" w14:paraId="3E243D51" w14:textId="77777777" w:rsidTr="00FA5F8D">
        <w:trPr>
          <w:cantSplit/>
          <w:jc w:val="center"/>
          <w:ins w:id="2371" w:author="C3-231480" w:date="2023-04-21T14:39:00Z"/>
        </w:trPr>
        <w:tc>
          <w:tcPr>
            <w:tcW w:w="1645" w:type="dxa"/>
          </w:tcPr>
          <w:p w14:paraId="1680E66D" w14:textId="77777777" w:rsidR="0078626D" w:rsidRPr="00C63D38" w:rsidRDefault="0078626D" w:rsidP="00FA5F8D">
            <w:pPr>
              <w:pStyle w:val="TAL"/>
              <w:rPr>
                <w:ins w:id="2372" w:author="C3-231480" w:date="2023-04-21T14:39:00Z"/>
                <w:noProof/>
              </w:rPr>
            </w:pPr>
            <w:ins w:id="2373" w:author="C3-231480" w:date="2023-04-21T14:39:00Z">
              <w:r w:rsidRPr="00C63D38">
                <w:rPr>
                  <w:noProof/>
                </w:rPr>
                <w:t>pdb</w:t>
              </w:r>
            </w:ins>
          </w:p>
        </w:tc>
        <w:tc>
          <w:tcPr>
            <w:tcW w:w="1843" w:type="dxa"/>
          </w:tcPr>
          <w:p w14:paraId="6A148E9B" w14:textId="77777777" w:rsidR="0078626D" w:rsidRPr="00C63D38" w:rsidRDefault="0078626D" w:rsidP="00FA5F8D">
            <w:pPr>
              <w:pStyle w:val="TAL"/>
              <w:rPr>
                <w:ins w:id="2374" w:author="C3-231480" w:date="2023-04-21T14:39:00Z"/>
                <w:noProof/>
              </w:rPr>
            </w:pPr>
            <w:ins w:id="2375" w:author="C3-231480" w:date="2023-04-21T14:39:00Z">
              <w:r w:rsidRPr="00C63D38">
                <w:rPr>
                  <w:noProof/>
                </w:rPr>
                <w:t>PacketDelBudget</w:t>
              </w:r>
            </w:ins>
          </w:p>
        </w:tc>
        <w:tc>
          <w:tcPr>
            <w:tcW w:w="425" w:type="dxa"/>
          </w:tcPr>
          <w:p w14:paraId="31AFB430" w14:textId="77777777" w:rsidR="0078626D" w:rsidRPr="00C63D38" w:rsidRDefault="0078626D" w:rsidP="00FA5F8D">
            <w:pPr>
              <w:pStyle w:val="TAC"/>
              <w:rPr>
                <w:ins w:id="2376" w:author="C3-231480" w:date="2023-04-21T14:39:00Z"/>
                <w:noProof/>
              </w:rPr>
            </w:pPr>
            <w:ins w:id="2377" w:author="C3-231480" w:date="2023-04-21T14:39:00Z">
              <w:r w:rsidRPr="00C63D38">
                <w:rPr>
                  <w:noProof/>
                </w:rPr>
                <w:t>O</w:t>
              </w:r>
            </w:ins>
          </w:p>
        </w:tc>
        <w:tc>
          <w:tcPr>
            <w:tcW w:w="1134" w:type="dxa"/>
          </w:tcPr>
          <w:p w14:paraId="3CA07426" w14:textId="77777777" w:rsidR="0078626D" w:rsidRPr="00C63D38" w:rsidRDefault="0078626D" w:rsidP="00FA5F8D">
            <w:pPr>
              <w:pStyle w:val="TAC"/>
              <w:rPr>
                <w:ins w:id="2378" w:author="C3-231480" w:date="2023-04-21T14:39:00Z"/>
                <w:noProof/>
              </w:rPr>
            </w:pPr>
            <w:ins w:id="2379" w:author="C3-231480" w:date="2023-04-21T14:39:00Z">
              <w:r w:rsidRPr="00C63D38">
                <w:rPr>
                  <w:noProof/>
                </w:rPr>
                <w:t>0..1</w:t>
              </w:r>
            </w:ins>
          </w:p>
        </w:tc>
        <w:tc>
          <w:tcPr>
            <w:tcW w:w="3119" w:type="dxa"/>
          </w:tcPr>
          <w:p w14:paraId="7294A00E" w14:textId="77777777" w:rsidR="0078626D" w:rsidRPr="00C63D38" w:rsidRDefault="0078626D" w:rsidP="00FA5F8D">
            <w:pPr>
              <w:pStyle w:val="TAL"/>
              <w:rPr>
                <w:ins w:id="2380" w:author="C3-231480" w:date="2023-04-21T14:39:00Z"/>
                <w:rFonts w:cs="Arial"/>
                <w:noProof/>
                <w:szCs w:val="18"/>
                <w:lang w:eastAsia="zh-CN"/>
              </w:rPr>
            </w:pPr>
            <w:ins w:id="2381" w:author="C3-231480" w:date="2023-04-21T14:39:00Z">
              <w:r w:rsidRPr="00C63D38">
                <w:rPr>
                  <w:rFonts w:cs="Arial"/>
                  <w:noProof/>
                  <w:szCs w:val="18"/>
                  <w:lang w:eastAsia="zh-CN"/>
                </w:rPr>
                <w:t>This IE</w:t>
              </w:r>
              <w:r w:rsidRPr="00C63D38">
                <w:rPr>
                  <w:noProof/>
                  <w:lang w:eastAsia="zh-CN"/>
                </w:rPr>
                <w:t xml:space="preserve"> </w:t>
              </w:r>
              <w:r w:rsidRPr="00C63D38">
                <w:rPr>
                  <w:rFonts w:cs="Arial"/>
                  <w:noProof/>
                  <w:szCs w:val="18"/>
                  <w:lang w:eastAsia="zh-CN"/>
                </w:rPr>
                <w:t>represents the</w:t>
              </w:r>
              <w:r w:rsidRPr="00C63D38">
                <w:rPr>
                  <w:noProof/>
                </w:rPr>
                <w:t xml:space="preserve"> 5GS Packet Delay Budget.</w:t>
              </w:r>
            </w:ins>
          </w:p>
        </w:tc>
        <w:tc>
          <w:tcPr>
            <w:tcW w:w="1361" w:type="dxa"/>
          </w:tcPr>
          <w:p w14:paraId="4ACD3983" w14:textId="77777777" w:rsidR="0078626D" w:rsidRPr="00C63D38" w:rsidRDefault="0078626D" w:rsidP="00FA5F8D">
            <w:pPr>
              <w:pStyle w:val="TAL"/>
              <w:rPr>
                <w:ins w:id="2382" w:author="C3-231480" w:date="2023-04-21T14:39:00Z"/>
                <w:rFonts w:cs="Arial"/>
                <w:noProof/>
                <w:szCs w:val="18"/>
              </w:rPr>
            </w:pPr>
          </w:p>
        </w:tc>
      </w:tr>
      <w:tr w:rsidR="0078626D" w:rsidRPr="00C63D38" w14:paraId="61680705" w14:textId="77777777" w:rsidTr="00FA5F8D">
        <w:trPr>
          <w:cantSplit/>
          <w:jc w:val="center"/>
          <w:ins w:id="2383" w:author="C3-231480" w:date="2023-04-21T14:39:00Z"/>
        </w:trPr>
        <w:tc>
          <w:tcPr>
            <w:tcW w:w="1645" w:type="dxa"/>
          </w:tcPr>
          <w:p w14:paraId="0F512764" w14:textId="77777777" w:rsidR="0078626D" w:rsidRPr="00C63D38" w:rsidRDefault="0078626D" w:rsidP="00FA5F8D">
            <w:pPr>
              <w:pStyle w:val="TAL"/>
              <w:rPr>
                <w:ins w:id="2384" w:author="C3-231480" w:date="2023-04-21T14:39:00Z"/>
                <w:noProof/>
              </w:rPr>
            </w:pPr>
            <w:ins w:id="2385" w:author="C3-231480" w:date="2023-04-21T14:39:00Z">
              <w:r w:rsidRPr="00C63D38">
                <w:rPr>
                  <w:noProof/>
                </w:rPr>
                <w:t>per</w:t>
              </w:r>
            </w:ins>
          </w:p>
        </w:tc>
        <w:tc>
          <w:tcPr>
            <w:tcW w:w="1843" w:type="dxa"/>
          </w:tcPr>
          <w:p w14:paraId="3760EE70" w14:textId="77777777" w:rsidR="0078626D" w:rsidRPr="00C63D38" w:rsidRDefault="0078626D" w:rsidP="00FA5F8D">
            <w:pPr>
              <w:pStyle w:val="TAL"/>
              <w:rPr>
                <w:ins w:id="2386" w:author="C3-231480" w:date="2023-04-21T14:39:00Z"/>
                <w:noProof/>
              </w:rPr>
            </w:pPr>
            <w:ins w:id="2387" w:author="C3-231480" w:date="2023-04-21T14:39:00Z">
              <w:r w:rsidRPr="00C63D38">
                <w:rPr>
                  <w:noProof/>
                </w:rPr>
                <w:t>PacketErrRate</w:t>
              </w:r>
            </w:ins>
          </w:p>
        </w:tc>
        <w:tc>
          <w:tcPr>
            <w:tcW w:w="425" w:type="dxa"/>
          </w:tcPr>
          <w:p w14:paraId="1CA800A0" w14:textId="77777777" w:rsidR="0078626D" w:rsidRPr="00C63D38" w:rsidRDefault="0078626D" w:rsidP="00FA5F8D">
            <w:pPr>
              <w:pStyle w:val="TAC"/>
              <w:rPr>
                <w:ins w:id="2388" w:author="C3-231480" w:date="2023-04-21T14:39:00Z"/>
                <w:noProof/>
              </w:rPr>
            </w:pPr>
            <w:ins w:id="2389" w:author="C3-231480" w:date="2023-04-21T14:39:00Z">
              <w:r w:rsidRPr="00C63D38">
                <w:rPr>
                  <w:noProof/>
                </w:rPr>
                <w:t>O</w:t>
              </w:r>
            </w:ins>
          </w:p>
        </w:tc>
        <w:tc>
          <w:tcPr>
            <w:tcW w:w="1134" w:type="dxa"/>
          </w:tcPr>
          <w:p w14:paraId="742CCDF8" w14:textId="77777777" w:rsidR="0078626D" w:rsidRPr="00C63D38" w:rsidRDefault="0078626D" w:rsidP="00FA5F8D">
            <w:pPr>
              <w:pStyle w:val="TAC"/>
              <w:rPr>
                <w:ins w:id="2390" w:author="C3-231480" w:date="2023-04-21T14:39:00Z"/>
                <w:noProof/>
              </w:rPr>
            </w:pPr>
            <w:ins w:id="2391" w:author="C3-231480" w:date="2023-04-21T14:39:00Z">
              <w:r w:rsidRPr="00C63D38">
                <w:rPr>
                  <w:noProof/>
                </w:rPr>
                <w:t>0..1</w:t>
              </w:r>
            </w:ins>
          </w:p>
        </w:tc>
        <w:tc>
          <w:tcPr>
            <w:tcW w:w="3119" w:type="dxa"/>
          </w:tcPr>
          <w:p w14:paraId="75E686BF" w14:textId="77777777" w:rsidR="0078626D" w:rsidRPr="00C63D38" w:rsidRDefault="0078626D" w:rsidP="00FA5F8D">
            <w:pPr>
              <w:pStyle w:val="TAL"/>
              <w:rPr>
                <w:ins w:id="2392" w:author="C3-231480" w:date="2023-04-21T14:39:00Z"/>
                <w:rFonts w:cs="Arial"/>
                <w:noProof/>
                <w:szCs w:val="18"/>
                <w:lang w:eastAsia="zh-CN"/>
              </w:rPr>
            </w:pPr>
            <w:ins w:id="2393" w:author="C3-231480" w:date="2023-04-21T14:39:00Z">
              <w:r w:rsidRPr="00C63D38">
                <w:rPr>
                  <w:rFonts w:cs="Arial"/>
                  <w:noProof/>
                  <w:szCs w:val="18"/>
                  <w:lang w:eastAsia="zh-CN"/>
                </w:rPr>
                <w:t>This IE</w:t>
              </w:r>
              <w:r w:rsidRPr="00C63D38">
                <w:rPr>
                  <w:noProof/>
                  <w:lang w:eastAsia="zh-CN"/>
                </w:rPr>
                <w:t xml:space="preserve"> </w:t>
              </w:r>
              <w:r w:rsidRPr="00C63D38">
                <w:rPr>
                  <w:rFonts w:cs="Arial"/>
                  <w:noProof/>
                  <w:szCs w:val="18"/>
                  <w:lang w:eastAsia="zh-CN"/>
                </w:rPr>
                <w:t>represents the</w:t>
              </w:r>
              <w:r w:rsidRPr="00C63D38">
                <w:rPr>
                  <w:noProof/>
                </w:rPr>
                <w:t xml:space="preserve"> Packet Error Rate.</w:t>
              </w:r>
            </w:ins>
          </w:p>
        </w:tc>
        <w:tc>
          <w:tcPr>
            <w:tcW w:w="1361" w:type="dxa"/>
          </w:tcPr>
          <w:p w14:paraId="27CC3DB5" w14:textId="77777777" w:rsidR="0078626D" w:rsidRPr="00C63D38" w:rsidRDefault="0078626D" w:rsidP="00FA5F8D">
            <w:pPr>
              <w:pStyle w:val="TAL"/>
              <w:rPr>
                <w:ins w:id="2394" w:author="C3-231480" w:date="2023-04-21T14:39:00Z"/>
                <w:rFonts w:cs="Arial"/>
                <w:noProof/>
                <w:szCs w:val="18"/>
              </w:rPr>
            </w:pPr>
          </w:p>
        </w:tc>
      </w:tr>
      <w:tr w:rsidR="0078626D" w:rsidRPr="00C63D38" w14:paraId="7451B673" w14:textId="77777777" w:rsidTr="00FA5F8D">
        <w:trPr>
          <w:cantSplit/>
          <w:jc w:val="center"/>
          <w:ins w:id="2395" w:author="C3-231480" w:date="2023-04-21T14:39:00Z"/>
        </w:trPr>
        <w:tc>
          <w:tcPr>
            <w:tcW w:w="9527" w:type="dxa"/>
            <w:gridSpan w:val="6"/>
          </w:tcPr>
          <w:p w14:paraId="6EE2227B" w14:textId="77777777" w:rsidR="0078626D" w:rsidRPr="00C63D38" w:rsidRDefault="0078626D" w:rsidP="00FA5F8D">
            <w:pPr>
              <w:pStyle w:val="TAN"/>
              <w:rPr>
                <w:ins w:id="2396" w:author="C3-231480" w:date="2023-04-21T14:39:00Z"/>
                <w:noProof/>
              </w:rPr>
            </w:pPr>
            <w:ins w:id="2397" w:author="C3-231480" w:date="2023-04-21T14:39:00Z">
              <w:r w:rsidRPr="00C63D38">
                <w:rPr>
                  <w:noProof/>
                </w:rPr>
                <w:t>NOTE:</w:t>
              </w:r>
              <w:r w:rsidRPr="00C63D38">
                <w:rPr>
                  <w:noProof/>
                </w:rPr>
                <w:tab/>
                <w:t>At least one of the attributes shall be present.</w:t>
              </w:r>
            </w:ins>
          </w:p>
        </w:tc>
      </w:tr>
    </w:tbl>
    <w:p w14:paraId="7DD15E06" w14:textId="77777777" w:rsidR="0078626D" w:rsidRPr="00C63D38" w:rsidRDefault="0078626D" w:rsidP="0078626D">
      <w:pPr>
        <w:rPr>
          <w:ins w:id="2398" w:author="C3-231480" w:date="2023-04-21T14:39:00Z"/>
          <w:noProof/>
        </w:rPr>
      </w:pPr>
    </w:p>
    <w:p w14:paraId="0DE783BC" w14:textId="77777777" w:rsidR="0078626D" w:rsidRPr="00C63D38" w:rsidRDefault="0078626D" w:rsidP="0078626D">
      <w:pPr>
        <w:pStyle w:val="Heading5"/>
        <w:rPr>
          <w:ins w:id="2399" w:author="C3-231480" w:date="2023-04-21T14:39:00Z"/>
          <w:noProof/>
        </w:rPr>
      </w:pPr>
      <w:bookmarkStart w:id="2400" w:name="_Toc132981348"/>
      <w:ins w:id="2401" w:author="C3-231480" w:date="2023-04-21T14:39:00Z">
        <w:r w:rsidRPr="00C63D38">
          <w:rPr>
            <w:noProof/>
          </w:rPr>
          <w:t>6.1.6.2.5</w:t>
        </w:r>
        <w:r w:rsidRPr="00C63D38">
          <w:rPr>
            <w:noProof/>
          </w:rPr>
          <w:tab/>
          <w:t>Type: PdtqPolicy</w:t>
        </w:r>
        <w:bookmarkEnd w:id="2400"/>
      </w:ins>
    </w:p>
    <w:p w14:paraId="05B580F7" w14:textId="77777777" w:rsidR="0078626D" w:rsidRPr="00C63D38" w:rsidRDefault="0078626D" w:rsidP="0078626D">
      <w:pPr>
        <w:pStyle w:val="TH"/>
        <w:rPr>
          <w:ins w:id="2402" w:author="C3-231480" w:date="2023-04-21T14:39:00Z"/>
          <w:noProof/>
        </w:rPr>
      </w:pPr>
      <w:ins w:id="2403" w:author="C3-231480" w:date="2023-04-21T14:39:00Z">
        <w:r w:rsidRPr="00C63D38">
          <w:rPr>
            <w:noProof/>
          </w:rPr>
          <w:t>Table 6.1.6.2.5-1: Definition of type PdtqPolicy</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05"/>
        <w:gridCol w:w="1842"/>
        <w:gridCol w:w="426"/>
        <w:gridCol w:w="1134"/>
        <w:gridCol w:w="3261"/>
        <w:gridCol w:w="1361"/>
      </w:tblGrid>
      <w:tr w:rsidR="0078626D" w:rsidRPr="00C63D38" w14:paraId="4ACDE331" w14:textId="77777777" w:rsidTr="00FA5F8D">
        <w:trPr>
          <w:cantSplit/>
          <w:tblHeader/>
          <w:jc w:val="center"/>
          <w:ins w:id="2404" w:author="C3-231480" w:date="2023-04-21T14:39:00Z"/>
        </w:trPr>
        <w:tc>
          <w:tcPr>
            <w:tcW w:w="1504" w:type="dxa"/>
            <w:shd w:val="clear" w:color="auto" w:fill="C0C0C0"/>
            <w:hideMark/>
          </w:tcPr>
          <w:p w14:paraId="1F214A04" w14:textId="77777777" w:rsidR="0078626D" w:rsidRPr="00C63D38" w:rsidRDefault="0078626D" w:rsidP="00FA5F8D">
            <w:pPr>
              <w:pStyle w:val="TAH"/>
              <w:rPr>
                <w:ins w:id="2405" w:author="C3-231480" w:date="2023-04-21T14:39:00Z"/>
                <w:noProof/>
              </w:rPr>
            </w:pPr>
            <w:ins w:id="2406" w:author="C3-231480" w:date="2023-04-21T14:39:00Z">
              <w:r w:rsidRPr="00C63D38">
                <w:rPr>
                  <w:noProof/>
                </w:rPr>
                <w:t>Attribute name</w:t>
              </w:r>
            </w:ins>
          </w:p>
        </w:tc>
        <w:tc>
          <w:tcPr>
            <w:tcW w:w="1842" w:type="dxa"/>
            <w:shd w:val="clear" w:color="auto" w:fill="C0C0C0"/>
            <w:hideMark/>
          </w:tcPr>
          <w:p w14:paraId="5B213D77" w14:textId="77777777" w:rsidR="0078626D" w:rsidRPr="00C63D38" w:rsidRDefault="0078626D" w:rsidP="00FA5F8D">
            <w:pPr>
              <w:pStyle w:val="TAH"/>
              <w:rPr>
                <w:ins w:id="2407" w:author="C3-231480" w:date="2023-04-21T14:39:00Z"/>
                <w:noProof/>
              </w:rPr>
            </w:pPr>
            <w:ins w:id="2408" w:author="C3-231480" w:date="2023-04-21T14:39:00Z">
              <w:r w:rsidRPr="00C63D38">
                <w:rPr>
                  <w:noProof/>
                </w:rPr>
                <w:t>Data type</w:t>
              </w:r>
            </w:ins>
          </w:p>
        </w:tc>
        <w:tc>
          <w:tcPr>
            <w:tcW w:w="426" w:type="dxa"/>
            <w:shd w:val="clear" w:color="auto" w:fill="C0C0C0"/>
            <w:hideMark/>
          </w:tcPr>
          <w:p w14:paraId="253FD90C" w14:textId="77777777" w:rsidR="0078626D" w:rsidRPr="00C63D38" w:rsidRDefault="0078626D" w:rsidP="00FA5F8D">
            <w:pPr>
              <w:pStyle w:val="TAH"/>
              <w:rPr>
                <w:ins w:id="2409" w:author="C3-231480" w:date="2023-04-21T14:39:00Z"/>
                <w:noProof/>
              </w:rPr>
            </w:pPr>
            <w:ins w:id="2410" w:author="C3-231480" w:date="2023-04-21T14:39:00Z">
              <w:r w:rsidRPr="00C63D38">
                <w:rPr>
                  <w:noProof/>
                </w:rPr>
                <w:t>P</w:t>
              </w:r>
            </w:ins>
          </w:p>
        </w:tc>
        <w:tc>
          <w:tcPr>
            <w:tcW w:w="1134" w:type="dxa"/>
            <w:shd w:val="clear" w:color="auto" w:fill="C0C0C0"/>
            <w:hideMark/>
          </w:tcPr>
          <w:p w14:paraId="1D765A88" w14:textId="77777777" w:rsidR="0078626D" w:rsidRPr="00C63D38" w:rsidRDefault="0078626D" w:rsidP="00FA5F8D">
            <w:pPr>
              <w:pStyle w:val="TAH"/>
              <w:rPr>
                <w:ins w:id="2411" w:author="C3-231480" w:date="2023-04-21T14:39:00Z"/>
                <w:noProof/>
              </w:rPr>
            </w:pPr>
            <w:ins w:id="2412" w:author="C3-231480" w:date="2023-04-21T14:39:00Z">
              <w:r w:rsidRPr="00C63D38">
                <w:rPr>
                  <w:noProof/>
                </w:rPr>
                <w:t>Cardinality</w:t>
              </w:r>
            </w:ins>
          </w:p>
        </w:tc>
        <w:tc>
          <w:tcPr>
            <w:tcW w:w="3260" w:type="dxa"/>
            <w:shd w:val="clear" w:color="auto" w:fill="C0C0C0"/>
            <w:hideMark/>
          </w:tcPr>
          <w:p w14:paraId="607BDD95" w14:textId="77777777" w:rsidR="0078626D" w:rsidRPr="00C63D38" w:rsidRDefault="0078626D" w:rsidP="00FA5F8D">
            <w:pPr>
              <w:pStyle w:val="TAH"/>
              <w:rPr>
                <w:ins w:id="2413" w:author="C3-231480" w:date="2023-04-21T14:39:00Z"/>
                <w:noProof/>
              </w:rPr>
            </w:pPr>
            <w:ins w:id="2414" w:author="C3-231480" w:date="2023-04-21T14:39:00Z">
              <w:r w:rsidRPr="00C63D38">
                <w:rPr>
                  <w:noProof/>
                </w:rPr>
                <w:t>Description</w:t>
              </w:r>
            </w:ins>
          </w:p>
        </w:tc>
        <w:tc>
          <w:tcPr>
            <w:tcW w:w="1361" w:type="dxa"/>
            <w:shd w:val="clear" w:color="auto" w:fill="C0C0C0"/>
          </w:tcPr>
          <w:p w14:paraId="0AF09697" w14:textId="77777777" w:rsidR="0078626D" w:rsidRPr="00C63D38" w:rsidRDefault="0078626D" w:rsidP="00FA5F8D">
            <w:pPr>
              <w:pStyle w:val="TAH"/>
              <w:rPr>
                <w:ins w:id="2415" w:author="C3-231480" w:date="2023-04-21T14:39:00Z"/>
                <w:noProof/>
              </w:rPr>
            </w:pPr>
            <w:ins w:id="2416" w:author="C3-231480" w:date="2023-04-21T14:39:00Z">
              <w:r w:rsidRPr="00C63D38">
                <w:rPr>
                  <w:noProof/>
                </w:rPr>
                <w:t>Applicability</w:t>
              </w:r>
            </w:ins>
          </w:p>
        </w:tc>
      </w:tr>
      <w:tr w:rsidR="0078626D" w:rsidRPr="00C63D38" w14:paraId="772C7C22" w14:textId="77777777" w:rsidTr="00FA5F8D">
        <w:trPr>
          <w:cantSplit/>
          <w:jc w:val="center"/>
          <w:ins w:id="2417" w:author="C3-231480" w:date="2023-04-21T14:39:00Z"/>
        </w:trPr>
        <w:tc>
          <w:tcPr>
            <w:tcW w:w="1504" w:type="dxa"/>
          </w:tcPr>
          <w:p w14:paraId="57919B74" w14:textId="77777777" w:rsidR="0078626D" w:rsidRPr="00C63D38" w:rsidRDefault="0078626D" w:rsidP="00FA5F8D">
            <w:pPr>
              <w:pStyle w:val="TAL"/>
              <w:rPr>
                <w:ins w:id="2418" w:author="C3-231480" w:date="2023-04-21T14:39:00Z"/>
                <w:noProof/>
                <w:lang w:eastAsia="zh-CN"/>
              </w:rPr>
            </w:pPr>
            <w:ins w:id="2419" w:author="C3-231480" w:date="2023-04-21T14:39:00Z">
              <w:r w:rsidRPr="00C63D38">
                <w:rPr>
                  <w:noProof/>
                  <w:lang w:eastAsia="zh-CN"/>
                </w:rPr>
                <w:t>pdtqPolicyId</w:t>
              </w:r>
            </w:ins>
          </w:p>
        </w:tc>
        <w:tc>
          <w:tcPr>
            <w:tcW w:w="1842" w:type="dxa"/>
          </w:tcPr>
          <w:p w14:paraId="08058404" w14:textId="77777777" w:rsidR="0078626D" w:rsidRPr="00C63D38" w:rsidRDefault="0078626D" w:rsidP="00FA5F8D">
            <w:pPr>
              <w:pStyle w:val="TAL"/>
              <w:rPr>
                <w:ins w:id="2420" w:author="C3-231480" w:date="2023-04-21T14:39:00Z"/>
                <w:noProof/>
                <w:lang w:eastAsia="zh-CN"/>
              </w:rPr>
            </w:pPr>
            <w:ins w:id="2421" w:author="C3-231480" w:date="2023-04-21T14:39:00Z">
              <w:r w:rsidRPr="00C63D38">
                <w:rPr>
                  <w:noProof/>
                </w:rPr>
                <w:t>integer</w:t>
              </w:r>
            </w:ins>
          </w:p>
        </w:tc>
        <w:tc>
          <w:tcPr>
            <w:tcW w:w="426" w:type="dxa"/>
          </w:tcPr>
          <w:p w14:paraId="56A63CE2" w14:textId="77777777" w:rsidR="0078626D" w:rsidRPr="00C63D38" w:rsidRDefault="0078626D" w:rsidP="00FA5F8D">
            <w:pPr>
              <w:pStyle w:val="TAC"/>
              <w:rPr>
                <w:ins w:id="2422" w:author="C3-231480" w:date="2023-04-21T14:39:00Z"/>
                <w:noProof/>
              </w:rPr>
            </w:pPr>
            <w:ins w:id="2423" w:author="C3-231480" w:date="2023-04-21T14:39:00Z">
              <w:r w:rsidRPr="00C63D38">
                <w:rPr>
                  <w:noProof/>
                </w:rPr>
                <w:t>M</w:t>
              </w:r>
            </w:ins>
          </w:p>
        </w:tc>
        <w:tc>
          <w:tcPr>
            <w:tcW w:w="1134" w:type="dxa"/>
          </w:tcPr>
          <w:p w14:paraId="427A831E" w14:textId="77777777" w:rsidR="0078626D" w:rsidRPr="00C63D38" w:rsidRDefault="0078626D" w:rsidP="00FA5F8D">
            <w:pPr>
              <w:pStyle w:val="TAC"/>
              <w:rPr>
                <w:ins w:id="2424" w:author="C3-231480" w:date="2023-04-21T14:39:00Z"/>
                <w:noProof/>
              </w:rPr>
            </w:pPr>
            <w:ins w:id="2425" w:author="C3-231480" w:date="2023-04-21T14:39:00Z">
              <w:r w:rsidRPr="00C63D38">
                <w:rPr>
                  <w:noProof/>
                </w:rPr>
                <w:t>1</w:t>
              </w:r>
            </w:ins>
          </w:p>
        </w:tc>
        <w:tc>
          <w:tcPr>
            <w:tcW w:w="3260" w:type="dxa"/>
          </w:tcPr>
          <w:p w14:paraId="7104E7A4" w14:textId="77777777" w:rsidR="0078626D" w:rsidRPr="00C63D38" w:rsidRDefault="0078626D" w:rsidP="00FA5F8D">
            <w:pPr>
              <w:pStyle w:val="TAL"/>
              <w:rPr>
                <w:ins w:id="2426" w:author="C3-231480" w:date="2023-04-21T14:39:00Z"/>
                <w:noProof/>
              </w:rPr>
            </w:pPr>
            <w:ins w:id="2427" w:author="C3-231480" w:date="2023-04-21T14:39:00Z">
              <w:r w:rsidRPr="00C63D38">
                <w:rPr>
                  <w:rFonts w:cs="Arial"/>
                  <w:noProof/>
                  <w:szCs w:val="18"/>
                  <w:lang w:eastAsia="zh-CN"/>
                </w:rPr>
                <w:t>This IE</w:t>
              </w:r>
              <w:r w:rsidRPr="00C63D38">
                <w:rPr>
                  <w:noProof/>
                  <w:lang w:eastAsia="zh-CN"/>
                </w:rPr>
                <w:t xml:space="preserve"> contains an identity of a </w:t>
              </w:r>
              <w:r w:rsidRPr="00C63D38">
                <w:rPr>
                  <w:noProof/>
                </w:rPr>
                <w:t>PDTQ</w:t>
              </w:r>
              <w:r w:rsidRPr="00C63D38">
                <w:rPr>
                  <w:noProof/>
                  <w:lang w:eastAsia="zh-CN"/>
                </w:rPr>
                <w:t xml:space="preserve"> policy.</w:t>
              </w:r>
            </w:ins>
          </w:p>
          <w:p w14:paraId="6437854C" w14:textId="77777777" w:rsidR="0078626D" w:rsidRPr="00C63D38" w:rsidRDefault="0078626D" w:rsidP="00FA5F8D">
            <w:pPr>
              <w:pStyle w:val="TAL"/>
              <w:rPr>
                <w:ins w:id="2428" w:author="C3-231480" w:date="2023-04-21T14:39:00Z"/>
                <w:rFonts w:cs="Arial"/>
                <w:noProof/>
                <w:szCs w:val="18"/>
                <w:lang w:eastAsia="zh-CN"/>
              </w:rPr>
            </w:pPr>
            <w:ins w:id="2429" w:author="C3-231480" w:date="2023-04-21T14:39:00Z">
              <w:r w:rsidRPr="00C63D38">
                <w:rPr>
                  <w:rFonts w:cs="Arial"/>
                  <w:noProof/>
                  <w:szCs w:val="18"/>
                </w:rPr>
                <w:t>(</w:t>
              </w:r>
              <w:r w:rsidRPr="00C63D38">
                <w:rPr>
                  <w:noProof/>
                </w:rPr>
                <w:t>NOTE</w:t>
              </w:r>
              <w:r w:rsidRPr="00C63D38">
                <w:rPr>
                  <w:rFonts w:cs="Arial"/>
                  <w:noProof/>
                  <w:szCs w:val="18"/>
                </w:rPr>
                <w:t>)</w:t>
              </w:r>
            </w:ins>
          </w:p>
        </w:tc>
        <w:tc>
          <w:tcPr>
            <w:tcW w:w="1361" w:type="dxa"/>
          </w:tcPr>
          <w:p w14:paraId="4101A53A" w14:textId="77777777" w:rsidR="0078626D" w:rsidRPr="00C63D38" w:rsidRDefault="0078626D" w:rsidP="00FA5F8D">
            <w:pPr>
              <w:pStyle w:val="TAL"/>
              <w:rPr>
                <w:ins w:id="2430" w:author="C3-231480" w:date="2023-04-21T14:39:00Z"/>
                <w:rFonts w:cs="Arial"/>
                <w:noProof/>
                <w:szCs w:val="18"/>
              </w:rPr>
            </w:pPr>
          </w:p>
        </w:tc>
      </w:tr>
      <w:tr w:rsidR="0078626D" w:rsidRPr="00C63D38" w14:paraId="079D179F" w14:textId="77777777" w:rsidTr="00FA5F8D">
        <w:trPr>
          <w:cantSplit/>
          <w:jc w:val="center"/>
          <w:ins w:id="2431" w:author="C3-231480" w:date="2023-04-21T14:39:00Z"/>
        </w:trPr>
        <w:tc>
          <w:tcPr>
            <w:tcW w:w="1504" w:type="dxa"/>
          </w:tcPr>
          <w:p w14:paraId="00A30AEF" w14:textId="77777777" w:rsidR="0078626D" w:rsidRPr="00C63D38" w:rsidRDefault="0078626D" w:rsidP="00FA5F8D">
            <w:pPr>
              <w:pStyle w:val="TAL"/>
              <w:rPr>
                <w:ins w:id="2432" w:author="C3-231480" w:date="2023-04-21T14:39:00Z"/>
                <w:noProof/>
              </w:rPr>
            </w:pPr>
            <w:ins w:id="2433" w:author="C3-231480" w:date="2023-04-21T14:39:00Z">
              <w:r w:rsidRPr="00C63D38">
                <w:rPr>
                  <w:noProof/>
                  <w:lang w:eastAsia="zh-CN"/>
                </w:rPr>
                <w:t>recTimeInt</w:t>
              </w:r>
            </w:ins>
          </w:p>
        </w:tc>
        <w:tc>
          <w:tcPr>
            <w:tcW w:w="1842" w:type="dxa"/>
          </w:tcPr>
          <w:p w14:paraId="09E71991" w14:textId="77777777" w:rsidR="0078626D" w:rsidRPr="00C63D38" w:rsidRDefault="0078626D" w:rsidP="00FA5F8D">
            <w:pPr>
              <w:pStyle w:val="TAL"/>
              <w:rPr>
                <w:ins w:id="2434" w:author="C3-231480" w:date="2023-04-21T14:39:00Z"/>
                <w:noProof/>
              </w:rPr>
            </w:pPr>
            <w:ins w:id="2435" w:author="C3-231480" w:date="2023-04-21T14:39:00Z">
              <w:r w:rsidRPr="00C63D38">
                <w:rPr>
                  <w:noProof/>
                </w:rPr>
                <w:t>TimeWindow</w:t>
              </w:r>
            </w:ins>
          </w:p>
        </w:tc>
        <w:tc>
          <w:tcPr>
            <w:tcW w:w="426" w:type="dxa"/>
          </w:tcPr>
          <w:p w14:paraId="01CC7FA3" w14:textId="77777777" w:rsidR="0078626D" w:rsidRPr="00C63D38" w:rsidRDefault="0078626D" w:rsidP="00FA5F8D">
            <w:pPr>
              <w:pStyle w:val="TAC"/>
              <w:rPr>
                <w:ins w:id="2436" w:author="C3-231480" w:date="2023-04-21T14:39:00Z"/>
                <w:noProof/>
              </w:rPr>
            </w:pPr>
            <w:ins w:id="2437" w:author="C3-231480" w:date="2023-04-21T14:39:00Z">
              <w:r w:rsidRPr="00C63D38">
                <w:rPr>
                  <w:noProof/>
                </w:rPr>
                <w:t>M</w:t>
              </w:r>
            </w:ins>
          </w:p>
        </w:tc>
        <w:tc>
          <w:tcPr>
            <w:tcW w:w="1134" w:type="dxa"/>
          </w:tcPr>
          <w:p w14:paraId="1D49326C" w14:textId="77777777" w:rsidR="0078626D" w:rsidRPr="00C63D38" w:rsidRDefault="0078626D" w:rsidP="00FA5F8D">
            <w:pPr>
              <w:pStyle w:val="TAC"/>
              <w:rPr>
                <w:ins w:id="2438" w:author="C3-231480" w:date="2023-04-21T14:39:00Z"/>
                <w:noProof/>
              </w:rPr>
            </w:pPr>
            <w:ins w:id="2439" w:author="C3-231480" w:date="2023-04-21T14:39:00Z">
              <w:r w:rsidRPr="00C63D38">
                <w:rPr>
                  <w:noProof/>
                </w:rPr>
                <w:t>1</w:t>
              </w:r>
            </w:ins>
          </w:p>
        </w:tc>
        <w:tc>
          <w:tcPr>
            <w:tcW w:w="3260" w:type="dxa"/>
          </w:tcPr>
          <w:p w14:paraId="1C201CC9" w14:textId="77777777" w:rsidR="0078626D" w:rsidRPr="00C63D38" w:rsidRDefault="0078626D" w:rsidP="00FA5F8D">
            <w:pPr>
              <w:pStyle w:val="TAL"/>
              <w:rPr>
                <w:ins w:id="2440" w:author="C3-231480" w:date="2023-04-21T14:39:00Z"/>
                <w:rFonts w:cs="Arial"/>
                <w:noProof/>
                <w:szCs w:val="18"/>
                <w:lang w:eastAsia="zh-CN"/>
              </w:rPr>
            </w:pPr>
            <w:ins w:id="2441" w:author="C3-231480" w:date="2023-04-21T14:39:00Z">
              <w:r w:rsidRPr="00C63D38">
                <w:rPr>
                  <w:rFonts w:cs="Arial"/>
                  <w:noProof/>
                  <w:szCs w:val="18"/>
                  <w:lang w:eastAsia="zh-CN"/>
                </w:rPr>
                <w:t xml:space="preserve">This IE contains a recommended time window of a </w:t>
              </w:r>
              <w:r w:rsidRPr="00C63D38">
                <w:rPr>
                  <w:noProof/>
                </w:rPr>
                <w:t>PDTQ</w:t>
              </w:r>
              <w:r w:rsidRPr="00C63D38">
                <w:rPr>
                  <w:rFonts w:cs="Arial"/>
                  <w:noProof/>
                  <w:szCs w:val="18"/>
                  <w:lang w:eastAsia="zh-CN"/>
                </w:rPr>
                <w:t xml:space="preserve"> policy.</w:t>
              </w:r>
            </w:ins>
          </w:p>
        </w:tc>
        <w:tc>
          <w:tcPr>
            <w:tcW w:w="1361" w:type="dxa"/>
          </w:tcPr>
          <w:p w14:paraId="16FD1F0E" w14:textId="77777777" w:rsidR="0078626D" w:rsidRPr="00C63D38" w:rsidRDefault="0078626D" w:rsidP="00FA5F8D">
            <w:pPr>
              <w:pStyle w:val="TAL"/>
              <w:rPr>
                <w:ins w:id="2442" w:author="C3-231480" w:date="2023-04-21T14:39:00Z"/>
                <w:rFonts w:cs="Arial"/>
                <w:noProof/>
                <w:szCs w:val="18"/>
              </w:rPr>
            </w:pPr>
          </w:p>
        </w:tc>
      </w:tr>
      <w:tr w:rsidR="0078626D" w:rsidRPr="00C63D38" w14:paraId="7FA48C2E" w14:textId="77777777" w:rsidTr="00FA5F8D">
        <w:trPr>
          <w:cantSplit/>
          <w:jc w:val="center"/>
          <w:ins w:id="2443" w:author="C3-231480" w:date="2023-04-21T14:39:00Z"/>
        </w:trPr>
        <w:tc>
          <w:tcPr>
            <w:tcW w:w="9527" w:type="dxa"/>
            <w:gridSpan w:val="6"/>
          </w:tcPr>
          <w:p w14:paraId="309FDB15" w14:textId="77777777" w:rsidR="0078626D" w:rsidRPr="00C63D38" w:rsidRDefault="0078626D" w:rsidP="00FA5F8D">
            <w:pPr>
              <w:pStyle w:val="TAN"/>
              <w:rPr>
                <w:ins w:id="2444" w:author="C3-231480" w:date="2023-04-21T14:39:00Z"/>
                <w:noProof/>
              </w:rPr>
            </w:pPr>
            <w:ins w:id="2445" w:author="C3-231480" w:date="2023-04-21T14:39:00Z">
              <w:r w:rsidRPr="00C63D38">
                <w:rPr>
                  <w:noProof/>
                </w:rPr>
                <w:t>NOTE:</w:t>
              </w:r>
              <w:r w:rsidRPr="00C63D38">
                <w:rPr>
                  <w:noProof/>
                </w:rPr>
                <w:tab/>
                <w:t xml:space="preserve">The identity </w:t>
              </w:r>
              <w:r w:rsidRPr="00C63D38">
                <w:rPr>
                  <w:noProof/>
                  <w:lang w:eastAsia="zh-CN"/>
                </w:rPr>
                <w:t xml:space="preserve">of a </w:t>
              </w:r>
              <w:r w:rsidRPr="00C63D38">
                <w:rPr>
                  <w:noProof/>
                </w:rPr>
                <w:t>PDTQ</w:t>
              </w:r>
              <w:r w:rsidRPr="00C63D38">
                <w:rPr>
                  <w:noProof/>
                  <w:lang w:eastAsia="zh-CN"/>
                </w:rPr>
                <w:t xml:space="preserve"> policy</w:t>
              </w:r>
              <w:r w:rsidRPr="00C63D38">
                <w:rPr>
                  <w:noProof/>
                </w:rPr>
                <w:t xml:space="preserve"> shall be greater than zero.</w:t>
              </w:r>
            </w:ins>
          </w:p>
        </w:tc>
      </w:tr>
    </w:tbl>
    <w:p w14:paraId="66A2B735" w14:textId="77777777" w:rsidR="0078626D" w:rsidRPr="00C63D38" w:rsidRDefault="0078626D" w:rsidP="0078626D">
      <w:pPr>
        <w:rPr>
          <w:ins w:id="2446" w:author="C3-231480" w:date="2023-04-21T14:39:00Z"/>
          <w:noProof/>
        </w:rPr>
      </w:pPr>
    </w:p>
    <w:p w14:paraId="1DE69174" w14:textId="77777777" w:rsidR="0078626D" w:rsidRPr="00C63D38" w:rsidRDefault="0078626D" w:rsidP="0078626D">
      <w:pPr>
        <w:pStyle w:val="Heading5"/>
        <w:rPr>
          <w:ins w:id="2447" w:author="C3-231480" w:date="2023-04-21T14:39:00Z"/>
          <w:noProof/>
        </w:rPr>
      </w:pPr>
      <w:bookmarkStart w:id="2448" w:name="_Toc132981349"/>
      <w:ins w:id="2449" w:author="C3-231480" w:date="2023-04-21T14:39:00Z">
        <w:r w:rsidRPr="00C63D38">
          <w:rPr>
            <w:noProof/>
          </w:rPr>
          <w:lastRenderedPageBreak/>
          <w:t>6.1.6.2.6</w:t>
        </w:r>
        <w:r w:rsidRPr="00C63D38">
          <w:rPr>
            <w:noProof/>
          </w:rPr>
          <w:tab/>
          <w:t>Type PdtqPolicyPatchData</w:t>
        </w:r>
        <w:bookmarkEnd w:id="2448"/>
      </w:ins>
    </w:p>
    <w:p w14:paraId="3166CFF4" w14:textId="77777777" w:rsidR="0078626D" w:rsidRPr="00C63D38" w:rsidRDefault="0078626D" w:rsidP="0078626D">
      <w:pPr>
        <w:pStyle w:val="TH"/>
        <w:rPr>
          <w:ins w:id="2450" w:author="C3-231480" w:date="2023-04-21T14:39:00Z"/>
          <w:noProof/>
        </w:rPr>
      </w:pPr>
      <w:ins w:id="2451" w:author="C3-231480" w:date="2023-04-21T14:39:00Z">
        <w:r w:rsidRPr="00C63D38">
          <w:rPr>
            <w:noProof/>
          </w:rPr>
          <w:t>Table 6.1.6.2.6-1: Definition of type PdtqPolicyPatchData</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05"/>
        <w:gridCol w:w="1134"/>
        <w:gridCol w:w="425"/>
        <w:gridCol w:w="1134"/>
        <w:gridCol w:w="3970"/>
        <w:gridCol w:w="1361"/>
      </w:tblGrid>
      <w:tr w:rsidR="0078626D" w:rsidRPr="00C63D38" w14:paraId="71EBC315" w14:textId="77777777" w:rsidTr="00FA5F8D">
        <w:trPr>
          <w:cantSplit/>
          <w:tblHeader/>
          <w:jc w:val="center"/>
          <w:ins w:id="2452" w:author="C3-231480" w:date="2023-04-21T14:39:00Z"/>
        </w:trPr>
        <w:tc>
          <w:tcPr>
            <w:tcW w:w="1504" w:type="dxa"/>
            <w:shd w:val="clear" w:color="auto" w:fill="C0C0C0"/>
            <w:hideMark/>
          </w:tcPr>
          <w:p w14:paraId="5044A20D" w14:textId="77777777" w:rsidR="0078626D" w:rsidRPr="00C63D38" w:rsidRDefault="0078626D" w:rsidP="00FA5F8D">
            <w:pPr>
              <w:pStyle w:val="TAH"/>
              <w:rPr>
                <w:ins w:id="2453" w:author="C3-231480" w:date="2023-04-21T14:39:00Z"/>
                <w:noProof/>
              </w:rPr>
            </w:pPr>
            <w:ins w:id="2454" w:author="C3-231480" w:date="2023-04-21T14:39:00Z">
              <w:r w:rsidRPr="00C63D38">
                <w:rPr>
                  <w:noProof/>
                </w:rPr>
                <w:t>Attribute name</w:t>
              </w:r>
            </w:ins>
          </w:p>
        </w:tc>
        <w:tc>
          <w:tcPr>
            <w:tcW w:w="1134" w:type="dxa"/>
            <w:shd w:val="clear" w:color="auto" w:fill="C0C0C0"/>
            <w:hideMark/>
          </w:tcPr>
          <w:p w14:paraId="7409A177" w14:textId="77777777" w:rsidR="0078626D" w:rsidRPr="00C63D38" w:rsidRDefault="0078626D" w:rsidP="00FA5F8D">
            <w:pPr>
              <w:pStyle w:val="TAH"/>
              <w:rPr>
                <w:ins w:id="2455" w:author="C3-231480" w:date="2023-04-21T14:39:00Z"/>
                <w:noProof/>
              </w:rPr>
            </w:pPr>
            <w:ins w:id="2456" w:author="C3-231480" w:date="2023-04-21T14:39:00Z">
              <w:r w:rsidRPr="00C63D38">
                <w:rPr>
                  <w:noProof/>
                </w:rPr>
                <w:t>Data type</w:t>
              </w:r>
            </w:ins>
          </w:p>
        </w:tc>
        <w:tc>
          <w:tcPr>
            <w:tcW w:w="425" w:type="dxa"/>
            <w:shd w:val="clear" w:color="auto" w:fill="C0C0C0"/>
            <w:hideMark/>
          </w:tcPr>
          <w:p w14:paraId="30843CC8" w14:textId="77777777" w:rsidR="0078626D" w:rsidRPr="00C63D38" w:rsidRDefault="0078626D" w:rsidP="00FA5F8D">
            <w:pPr>
              <w:pStyle w:val="TAH"/>
              <w:rPr>
                <w:ins w:id="2457" w:author="C3-231480" w:date="2023-04-21T14:39:00Z"/>
                <w:noProof/>
              </w:rPr>
            </w:pPr>
            <w:ins w:id="2458" w:author="C3-231480" w:date="2023-04-21T14:39:00Z">
              <w:r w:rsidRPr="00C63D38">
                <w:rPr>
                  <w:noProof/>
                </w:rPr>
                <w:t>P</w:t>
              </w:r>
            </w:ins>
          </w:p>
        </w:tc>
        <w:tc>
          <w:tcPr>
            <w:tcW w:w="1134" w:type="dxa"/>
            <w:shd w:val="clear" w:color="auto" w:fill="C0C0C0"/>
            <w:hideMark/>
          </w:tcPr>
          <w:p w14:paraId="5C1C8385" w14:textId="77777777" w:rsidR="0078626D" w:rsidRPr="00C63D38" w:rsidRDefault="0078626D" w:rsidP="00FA5F8D">
            <w:pPr>
              <w:pStyle w:val="TAH"/>
              <w:rPr>
                <w:ins w:id="2459" w:author="C3-231480" w:date="2023-04-21T14:39:00Z"/>
                <w:noProof/>
              </w:rPr>
            </w:pPr>
            <w:ins w:id="2460" w:author="C3-231480" w:date="2023-04-21T14:39:00Z">
              <w:r w:rsidRPr="00C63D38">
                <w:rPr>
                  <w:noProof/>
                </w:rPr>
                <w:t>Cardinality</w:t>
              </w:r>
            </w:ins>
          </w:p>
        </w:tc>
        <w:tc>
          <w:tcPr>
            <w:tcW w:w="3969" w:type="dxa"/>
            <w:shd w:val="clear" w:color="auto" w:fill="C0C0C0"/>
            <w:hideMark/>
          </w:tcPr>
          <w:p w14:paraId="4CEE6E5E" w14:textId="77777777" w:rsidR="0078626D" w:rsidRPr="00C63D38" w:rsidRDefault="0078626D" w:rsidP="00FA5F8D">
            <w:pPr>
              <w:pStyle w:val="TAH"/>
              <w:rPr>
                <w:ins w:id="2461" w:author="C3-231480" w:date="2023-04-21T14:39:00Z"/>
                <w:noProof/>
              </w:rPr>
            </w:pPr>
            <w:ins w:id="2462" w:author="C3-231480" w:date="2023-04-21T14:39:00Z">
              <w:r w:rsidRPr="00C63D38">
                <w:rPr>
                  <w:noProof/>
                </w:rPr>
                <w:t>Description</w:t>
              </w:r>
            </w:ins>
          </w:p>
        </w:tc>
        <w:tc>
          <w:tcPr>
            <w:tcW w:w="1361" w:type="dxa"/>
            <w:shd w:val="clear" w:color="auto" w:fill="C0C0C0"/>
          </w:tcPr>
          <w:p w14:paraId="720CD8F2" w14:textId="77777777" w:rsidR="0078626D" w:rsidRPr="00C63D38" w:rsidRDefault="0078626D" w:rsidP="00FA5F8D">
            <w:pPr>
              <w:pStyle w:val="TAH"/>
              <w:rPr>
                <w:ins w:id="2463" w:author="C3-231480" w:date="2023-04-21T14:39:00Z"/>
                <w:noProof/>
              </w:rPr>
            </w:pPr>
            <w:ins w:id="2464" w:author="C3-231480" w:date="2023-04-21T14:39:00Z">
              <w:r w:rsidRPr="00C63D38">
                <w:rPr>
                  <w:noProof/>
                </w:rPr>
                <w:t>Applicability</w:t>
              </w:r>
            </w:ins>
          </w:p>
        </w:tc>
      </w:tr>
      <w:tr w:rsidR="0078626D" w:rsidRPr="00C63D38" w14:paraId="620CC9FD" w14:textId="77777777" w:rsidTr="00FA5F8D">
        <w:trPr>
          <w:cantSplit/>
          <w:jc w:val="center"/>
          <w:ins w:id="2465" w:author="C3-231480" w:date="2023-04-21T14:39:00Z"/>
        </w:trPr>
        <w:tc>
          <w:tcPr>
            <w:tcW w:w="1504" w:type="dxa"/>
          </w:tcPr>
          <w:p w14:paraId="7CA7F08A" w14:textId="77777777" w:rsidR="0078626D" w:rsidRPr="00C63D38" w:rsidRDefault="0078626D" w:rsidP="00FA5F8D">
            <w:pPr>
              <w:pStyle w:val="TAL"/>
              <w:rPr>
                <w:ins w:id="2466" w:author="C3-231480" w:date="2023-04-21T14:39:00Z"/>
                <w:noProof/>
                <w:lang w:eastAsia="zh-CN"/>
              </w:rPr>
            </w:pPr>
            <w:ins w:id="2467" w:author="C3-231480" w:date="2023-04-21T14:39:00Z">
              <w:r w:rsidRPr="00C63D38">
                <w:rPr>
                  <w:noProof/>
                </w:rPr>
                <w:t>notifUri</w:t>
              </w:r>
            </w:ins>
          </w:p>
        </w:tc>
        <w:tc>
          <w:tcPr>
            <w:tcW w:w="1134" w:type="dxa"/>
          </w:tcPr>
          <w:p w14:paraId="51C3DE56" w14:textId="77777777" w:rsidR="0078626D" w:rsidRPr="00C63D38" w:rsidRDefault="0078626D" w:rsidP="00FA5F8D">
            <w:pPr>
              <w:pStyle w:val="TAL"/>
              <w:rPr>
                <w:ins w:id="2468" w:author="C3-231480" w:date="2023-04-21T14:39:00Z"/>
                <w:noProof/>
              </w:rPr>
            </w:pPr>
            <w:ins w:id="2469" w:author="C3-231480" w:date="2023-04-21T14:39:00Z">
              <w:r w:rsidRPr="00C63D38">
                <w:rPr>
                  <w:noProof/>
                </w:rPr>
                <w:t>Uri</w:t>
              </w:r>
            </w:ins>
          </w:p>
        </w:tc>
        <w:tc>
          <w:tcPr>
            <w:tcW w:w="425" w:type="dxa"/>
          </w:tcPr>
          <w:p w14:paraId="62355AFD" w14:textId="77777777" w:rsidR="0078626D" w:rsidRPr="00C63D38" w:rsidRDefault="0078626D" w:rsidP="00FA5F8D">
            <w:pPr>
              <w:pStyle w:val="TAC"/>
              <w:rPr>
                <w:ins w:id="2470" w:author="C3-231480" w:date="2023-04-21T14:39:00Z"/>
                <w:noProof/>
              </w:rPr>
            </w:pPr>
            <w:ins w:id="2471" w:author="C3-231480" w:date="2023-04-21T14:39:00Z">
              <w:r w:rsidRPr="00C63D38">
                <w:rPr>
                  <w:noProof/>
                </w:rPr>
                <w:t>O</w:t>
              </w:r>
            </w:ins>
          </w:p>
        </w:tc>
        <w:tc>
          <w:tcPr>
            <w:tcW w:w="1134" w:type="dxa"/>
          </w:tcPr>
          <w:p w14:paraId="33F07C45" w14:textId="77777777" w:rsidR="0078626D" w:rsidRPr="00C63D38" w:rsidRDefault="0078626D" w:rsidP="00FA5F8D">
            <w:pPr>
              <w:pStyle w:val="TAC"/>
              <w:rPr>
                <w:ins w:id="2472" w:author="C3-231480" w:date="2023-04-21T14:39:00Z"/>
                <w:noProof/>
              </w:rPr>
            </w:pPr>
            <w:ins w:id="2473" w:author="C3-231480" w:date="2023-04-21T14:39:00Z">
              <w:r w:rsidRPr="00C63D38">
                <w:rPr>
                  <w:noProof/>
                </w:rPr>
                <w:t>0..1</w:t>
              </w:r>
            </w:ins>
          </w:p>
        </w:tc>
        <w:tc>
          <w:tcPr>
            <w:tcW w:w="3969" w:type="dxa"/>
          </w:tcPr>
          <w:p w14:paraId="2BDC2D2C" w14:textId="77777777" w:rsidR="0078626D" w:rsidRPr="00C63D38" w:rsidRDefault="0078626D" w:rsidP="00FA5F8D">
            <w:pPr>
              <w:pStyle w:val="TAL"/>
              <w:rPr>
                <w:ins w:id="2474" w:author="C3-231480" w:date="2023-04-21T14:39:00Z"/>
                <w:rFonts w:cs="Arial"/>
                <w:noProof/>
                <w:szCs w:val="18"/>
                <w:lang w:eastAsia="zh-CN"/>
              </w:rPr>
            </w:pPr>
            <w:ins w:id="2475" w:author="C3-231480" w:date="2023-04-21T14:39:00Z">
              <w:r w:rsidRPr="00C63D38">
                <w:rPr>
                  <w:rFonts w:cs="Arial"/>
                  <w:noProof/>
                  <w:szCs w:val="18"/>
                  <w:lang w:eastAsia="zh-CN"/>
                </w:rPr>
                <w:t xml:space="preserve">This IE </w:t>
              </w:r>
              <w:r w:rsidRPr="00C63D38">
                <w:rPr>
                  <w:noProof/>
                  <w:lang w:eastAsia="zh-CN"/>
                </w:rPr>
                <w:t>contains an</w:t>
              </w:r>
              <w:r w:rsidRPr="00C63D38">
                <w:rPr>
                  <w:noProof/>
                </w:rPr>
                <w:t xml:space="preserve"> URI of the recipient of the PDTQ notification.</w:t>
              </w:r>
            </w:ins>
          </w:p>
        </w:tc>
        <w:tc>
          <w:tcPr>
            <w:tcW w:w="1361" w:type="dxa"/>
          </w:tcPr>
          <w:p w14:paraId="38BDBD1D" w14:textId="77777777" w:rsidR="0078626D" w:rsidRPr="00C63D38" w:rsidRDefault="0078626D" w:rsidP="00FA5F8D">
            <w:pPr>
              <w:pStyle w:val="TAL"/>
              <w:rPr>
                <w:ins w:id="2476" w:author="C3-231480" w:date="2023-04-21T14:39:00Z"/>
                <w:noProof/>
              </w:rPr>
            </w:pPr>
          </w:p>
        </w:tc>
      </w:tr>
      <w:tr w:rsidR="0078626D" w:rsidRPr="00C63D38" w14:paraId="1DF92E5C" w14:textId="77777777" w:rsidTr="00FA5F8D">
        <w:trPr>
          <w:cantSplit/>
          <w:jc w:val="center"/>
          <w:ins w:id="2477" w:author="C3-231480" w:date="2023-04-21T14:39:00Z"/>
        </w:trPr>
        <w:tc>
          <w:tcPr>
            <w:tcW w:w="1504" w:type="dxa"/>
          </w:tcPr>
          <w:p w14:paraId="1FADE18E" w14:textId="77777777" w:rsidR="0078626D" w:rsidRPr="00C63D38" w:rsidRDefault="0078626D" w:rsidP="00FA5F8D">
            <w:pPr>
              <w:pStyle w:val="TAL"/>
              <w:rPr>
                <w:ins w:id="2478" w:author="C3-231480" w:date="2023-04-21T14:39:00Z"/>
                <w:noProof/>
              </w:rPr>
            </w:pPr>
            <w:ins w:id="2479" w:author="C3-231480" w:date="2023-04-21T14:39:00Z">
              <w:r w:rsidRPr="00C63D38">
                <w:rPr>
                  <w:noProof/>
                  <w:lang w:eastAsia="zh-CN"/>
                </w:rPr>
                <w:t>selPdtqPolicyId</w:t>
              </w:r>
            </w:ins>
          </w:p>
        </w:tc>
        <w:tc>
          <w:tcPr>
            <w:tcW w:w="1134" w:type="dxa"/>
          </w:tcPr>
          <w:p w14:paraId="6CB2B49D" w14:textId="77777777" w:rsidR="0078626D" w:rsidRPr="00C63D38" w:rsidRDefault="0078626D" w:rsidP="00FA5F8D">
            <w:pPr>
              <w:pStyle w:val="TAL"/>
              <w:rPr>
                <w:ins w:id="2480" w:author="C3-231480" w:date="2023-04-21T14:39:00Z"/>
                <w:noProof/>
              </w:rPr>
            </w:pPr>
            <w:ins w:id="2481" w:author="C3-231480" w:date="2023-04-21T14:39:00Z">
              <w:r w:rsidRPr="00C63D38">
                <w:rPr>
                  <w:noProof/>
                </w:rPr>
                <w:t>integer</w:t>
              </w:r>
            </w:ins>
          </w:p>
        </w:tc>
        <w:tc>
          <w:tcPr>
            <w:tcW w:w="425" w:type="dxa"/>
          </w:tcPr>
          <w:p w14:paraId="1EC7D570" w14:textId="77777777" w:rsidR="0078626D" w:rsidRPr="00C63D38" w:rsidRDefault="0078626D" w:rsidP="00FA5F8D">
            <w:pPr>
              <w:pStyle w:val="TAC"/>
              <w:rPr>
                <w:ins w:id="2482" w:author="C3-231480" w:date="2023-04-21T14:39:00Z"/>
                <w:noProof/>
              </w:rPr>
            </w:pPr>
            <w:ins w:id="2483" w:author="C3-231480" w:date="2023-04-21T14:39:00Z">
              <w:r w:rsidRPr="00C63D38">
                <w:rPr>
                  <w:noProof/>
                </w:rPr>
                <w:t>O</w:t>
              </w:r>
            </w:ins>
          </w:p>
        </w:tc>
        <w:tc>
          <w:tcPr>
            <w:tcW w:w="1134" w:type="dxa"/>
          </w:tcPr>
          <w:p w14:paraId="7353DA77" w14:textId="77777777" w:rsidR="0078626D" w:rsidRPr="00C63D38" w:rsidRDefault="0078626D" w:rsidP="00FA5F8D">
            <w:pPr>
              <w:pStyle w:val="TAC"/>
              <w:rPr>
                <w:ins w:id="2484" w:author="C3-231480" w:date="2023-04-21T14:39:00Z"/>
                <w:noProof/>
              </w:rPr>
            </w:pPr>
            <w:ins w:id="2485" w:author="C3-231480" w:date="2023-04-21T14:39:00Z">
              <w:r w:rsidRPr="00C63D38">
                <w:rPr>
                  <w:noProof/>
                </w:rPr>
                <w:t>0..1</w:t>
              </w:r>
            </w:ins>
          </w:p>
        </w:tc>
        <w:tc>
          <w:tcPr>
            <w:tcW w:w="3969" w:type="dxa"/>
          </w:tcPr>
          <w:p w14:paraId="72F0EA95" w14:textId="77777777" w:rsidR="0078626D" w:rsidRPr="00C63D38" w:rsidRDefault="0078626D" w:rsidP="00FA5F8D">
            <w:pPr>
              <w:pStyle w:val="TAL"/>
              <w:rPr>
                <w:ins w:id="2486" w:author="C3-231480" w:date="2023-04-21T14:39:00Z"/>
                <w:noProof/>
                <w:lang w:eastAsia="zh-CN"/>
              </w:rPr>
            </w:pPr>
            <w:ins w:id="2487" w:author="C3-231480" w:date="2023-04-21T14:39:00Z">
              <w:r w:rsidRPr="00C63D38">
                <w:rPr>
                  <w:rFonts w:cs="Arial"/>
                  <w:noProof/>
                  <w:szCs w:val="18"/>
                  <w:lang w:eastAsia="zh-CN"/>
                </w:rPr>
                <w:t>This IE</w:t>
              </w:r>
              <w:r w:rsidRPr="00C63D38">
                <w:rPr>
                  <w:noProof/>
                  <w:lang w:eastAsia="zh-CN"/>
                </w:rPr>
                <w:t xml:space="preserve"> contains an identity </w:t>
              </w:r>
              <w:r w:rsidRPr="00C63D38">
                <w:rPr>
                  <w:rFonts w:cs="Arial"/>
                  <w:noProof/>
                  <w:szCs w:val="18"/>
                </w:rPr>
                <w:t xml:space="preserve">(i.e. the pdtqPolicyId value) </w:t>
              </w:r>
              <w:r w:rsidRPr="00C63D38">
                <w:rPr>
                  <w:noProof/>
                  <w:lang w:eastAsia="zh-CN"/>
                </w:rPr>
                <w:t>of a selected PDTQ policy.</w:t>
              </w:r>
            </w:ins>
          </w:p>
          <w:p w14:paraId="1F6450F0" w14:textId="77777777" w:rsidR="0078626D" w:rsidRPr="00C63D38" w:rsidRDefault="0078626D" w:rsidP="00FA5F8D">
            <w:pPr>
              <w:pStyle w:val="TAL"/>
              <w:rPr>
                <w:ins w:id="2488" w:author="C3-231480" w:date="2023-04-21T14:39:00Z"/>
                <w:noProof/>
              </w:rPr>
            </w:pPr>
            <w:ins w:id="2489" w:author="C3-231480" w:date="2023-04-21T14:39:00Z">
              <w:r w:rsidRPr="00C63D38">
                <w:rPr>
                  <w:rFonts w:cs="Arial"/>
                  <w:noProof/>
                  <w:szCs w:val="18"/>
                </w:rPr>
                <w:t>(</w:t>
              </w:r>
              <w:r w:rsidRPr="00C63D38">
                <w:rPr>
                  <w:noProof/>
                </w:rPr>
                <w:t>NOTE 2</w:t>
              </w:r>
              <w:r w:rsidRPr="00C63D38">
                <w:rPr>
                  <w:rFonts w:cs="Arial"/>
                  <w:noProof/>
                  <w:szCs w:val="18"/>
                </w:rPr>
                <w:t>)</w:t>
              </w:r>
            </w:ins>
          </w:p>
        </w:tc>
        <w:tc>
          <w:tcPr>
            <w:tcW w:w="1361" w:type="dxa"/>
          </w:tcPr>
          <w:p w14:paraId="6681D5EF" w14:textId="77777777" w:rsidR="0078626D" w:rsidRPr="00C63D38" w:rsidRDefault="0078626D" w:rsidP="00FA5F8D">
            <w:pPr>
              <w:pStyle w:val="TAL"/>
              <w:rPr>
                <w:ins w:id="2490" w:author="C3-231480" w:date="2023-04-21T14:39:00Z"/>
                <w:noProof/>
              </w:rPr>
            </w:pPr>
          </w:p>
        </w:tc>
      </w:tr>
      <w:tr w:rsidR="0078626D" w:rsidRPr="00C63D38" w14:paraId="66AF2B25" w14:textId="77777777" w:rsidTr="00FA5F8D">
        <w:trPr>
          <w:cantSplit/>
          <w:jc w:val="center"/>
          <w:ins w:id="2491" w:author="C3-231480" w:date="2023-04-21T14:39:00Z"/>
        </w:trPr>
        <w:tc>
          <w:tcPr>
            <w:tcW w:w="1504" w:type="dxa"/>
          </w:tcPr>
          <w:p w14:paraId="7B742E8C" w14:textId="77777777" w:rsidR="0078626D" w:rsidRPr="00C63D38" w:rsidRDefault="0078626D" w:rsidP="00FA5F8D">
            <w:pPr>
              <w:pStyle w:val="TAL"/>
              <w:rPr>
                <w:ins w:id="2492" w:author="C3-231480" w:date="2023-04-21T14:39:00Z"/>
                <w:noProof/>
                <w:lang w:eastAsia="zh-CN"/>
              </w:rPr>
            </w:pPr>
            <w:ins w:id="2493" w:author="C3-231480" w:date="2023-04-21T14:39:00Z">
              <w:r w:rsidRPr="00C63D38">
                <w:rPr>
                  <w:noProof/>
                </w:rPr>
                <w:t>warnNotifReq</w:t>
              </w:r>
            </w:ins>
          </w:p>
        </w:tc>
        <w:tc>
          <w:tcPr>
            <w:tcW w:w="1134" w:type="dxa"/>
          </w:tcPr>
          <w:p w14:paraId="332ABABB" w14:textId="77777777" w:rsidR="0078626D" w:rsidRPr="00C63D38" w:rsidRDefault="0078626D" w:rsidP="00FA5F8D">
            <w:pPr>
              <w:pStyle w:val="TAL"/>
              <w:rPr>
                <w:ins w:id="2494" w:author="C3-231480" w:date="2023-04-21T14:39:00Z"/>
                <w:noProof/>
              </w:rPr>
            </w:pPr>
            <w:ins w:id="2495" w:author="C3-231480" w:date="2023-04-21T14:39:00Z">
              <w:r w:rsidRPr="00C63D38">
                <w:rPr>
                  <w:noProof/>
                </w:rPr>
                <w:t>boolean</w:t>
              </w:r>
            </w:ins>
          </w:p>
        </w:tc>
        <w:tc>
          <w:tcPr>
            <w:tcW w:w="425" w:type="dxa"/>
          </w:tcPr>
          <w:p w14:paraId="094A53CE" w14:textId="77777777" w:rsidR="0078626D" w:rsidRPr="00C63D38" w:rsidRDefault="0078626D" w:rsidP="00FA5F8D">
            <w:pPr>
              <w:pStyle w:val="TAC"/>
              <w:rPr>
                <w:ins w:id="2496" w:author="C3-231480" w:date="2023-04-21T14:39:00Z"/>
                <w:noProof/>
              </w:rPr>
            </w:pPr>
            <w:ins w:id="2497" w:author="C3-231480" w:date="2023-04-21T14:39:00Z">
              <w:r w:rsidRPr="00C63D38">
                <w:rPr>
                  <w:noProof/>
                </w:rPr>
                <w:t>O</w:t>
              </w:r>
            </w:ins>
          </w:p>
        </w:tc>
        <w:tc>
          <w:tcPr>
            <w:tcW w:w="1134" w:type="dxa"/>
          </w:tcPr>
          <w:p w14:paraId="037DBE56" w14:textId="77777777" w:rsidR="0078626D" w:rsidRPr="00C63D38" w:rsidRDefault="0078626D" w:rsidP="00FA5F8D">
            <w:pPr>
              <w:pStyle w:val="TAC"/>
              <w:rPr>
                <w:ins w:id="2498" w:author="C3-231480" w:date="2023-04-21T14:39:00Z"/>
                <w:noProof/>
              </w:rPr>
            </w:pPr>
            <w:ins w:id="2499" w:author="C3-231480" w:date="2023-04-21T14:39:00Z">
              <w:r w:rsidRPr="00C63D38">
                <w:rPr>
                  <w:noProof/>
                </w:rPr>
                <w:t>0..1</w:t>
              </w:r>
            </w:ins>
          </w:p>
        </w:tc>
        <w:tc>
          <w:tcPr>
            <w:tcW w:w="3969" w:type="dxa"/>
          </w:tcPr>
          <w:p w14:paraId="09FB9B13" w14:textId="77777777" w:rsidR="0078626D" w:rsidRPr="00C63D38" w:rsidRDefault="0078626D" w:rsidP="00FA5F8D">
            <w:pPr>
              <w:pStyle w:val="TAL"/>
              <w:rPr>
                <w:ins w:id="2500" w:author="C3-231480" w:date="2023-04-21T14:39:00Z"/>
                <w:noProof/>
              </w:rPr>
            </w:pPr>
            <w:ins w:id="2501" w:author="C3-231480" w:date="2023-04-21T14:39:00Z">
              <w:r w:rsidRPr="00C63D38">
                <w:rPr>
                  <w:rFonts w:cs="Arial"/>
                  <w:noProof/>
                  <w:szCs w:val="18"/>
                  <w:lang w:eastAsia="zh-CN"/>
                </w:rPr>
                <w:t xml:space="preserve">This IE indicates whether the </w:t>
              </w:r>
              <w:r w:rsidRPr="00C63D38">
                <w:rPr>
                  <w:noProof/>
                </w:rPr>
                <w:t>PDTQ</w:t>
              </w:r>
              <w:r w:rsidRPr="00C63D38">
                <w:rPr>
                  <w:rFonts w:cs="Arial"/>
                  <w:noProof/>
                  <w:szCs w:val="18"/>
                  <w:lang w:eastAsia="zh-CN"/>
                </w:rPr>
                <w:t xml:space="preserve"> warning notification is enabled or disabled</w:t>
              </w:r>
              <w:r w:rsidRPr="00C63D38">
                <w:rPr>
                  <w:noProof/>
                </w:rPr>
                <w:t>.</w:t>
              </w:r>
            </w:ins>
          </w:p>
          <w:p w14:paraId="1478D35D" w14:textId="77777777" w:rsidR="0078626D" w:rsidRPr="00C63D38" w:rsidRDefault="0078626D" w:rsidP="00FA5F8D">
            <w:pPr>
              <w:pStyle w:val="TAL"/>
              <w:rPr>
                <w:ins w:id="2502" w:author="C3-231480" w:date="2023-04-21T14:39:00Z"/>
                <w:noProof/>
              </w:rPr>
            </w:pPr>
          </w:p>
          <w:p w14:paraId="7A5157BF" w14:textId="77777777" w:rsidR="0078626D" w:rsidRPr="00C63D38" w:rsidRDefault="0078626D" w:rsidP="00FA5F8D">
            <w:pPr>
              <w:pStyle w:val="TAL"/>
              <w:rPr>
                <w:ins w:id="2503" w:author="C3-231480" w:date="2023-04-21T14:39:00Z"/>
                <w:rFonts w:cs="Arial"/>
                <w:noProof/>
                <w:szCs w:val="18"/>
              </w:rPr>
            </w:pPr>
            <w:ins w:id="2504" w:author="C3-231480" w:date="2023-04-21T14:39:00Z">
              <w:r w:rsidRPr="00C63D38">
                <w:rPr>
                  <w:rFonts w:cs="Arial"/>
                  <w:noProof/>
                  <w:szCs w:val="18"/>
                </w:rPr>
                <w:t>true: enabled;</w:t>
              </w:r>
            </w:ins>
          </w:p>
          <w:p w14:paraId="1DA026BC" w14:textId="77777777" w:rsidR="0078626D" w:rsidRPr="00C63D38" w:rsidRDefault="0078626D" w:rsidP="00FA5F8D">
            <w:pPr>
              <w:pStyle w:val="TAL"/>
              <w:rPr>
                <w:ins w:id="2505" w:author="C3-231480" w:date="2023-04-21T14:39:00Z"/>
                <w:rFonts w:cs="Arial"/>
                <w:noProof/>
                <w:szCs w:val="18"/>
                <w:lang w:eastAsia="zh-CN"/>
              </w:rPr>
            </w:pPr>
            <w:ins w:id="2506" w:author="C3-231480" w:date="2023-04-21T14:39:00Z">
              <w:r w:rsidRPr="00C63D38">
                <w:rPr>
                  <w:rFonts w:cs="Arial"/>
                  <w:noProof/>
                  <w:szCs w:val="18"/>
                </w:rPr>
                <w:t>false: disabled.</w:t>
              </w:r>
            </w:ins>
          </w:p>
        </w:tc>
        <w:tc>
          <w:tcPr>
            <w:tcW w:w="1361" w:type="dxa"/>
          </w:tcPr>
          <w:p w14:paraId="23FAC6F3" w14:textId="77777777" w:rsidR="0078626D" w:rsidRPr="00C63D38" w:rsidRDefault="0078626D" w:rsidP="00FA5F8D">
            <w:pPr>
              <w:pStyle w:val="TAL"/>
              <w:rPr>
                <w:ins w:id="2507" w:author="C3-231480" w:date="2023-04-21T14:39:00Z"/>
                <w:noProof/>
              </w:rPr>
            </w:pPr>
          </w:p>
        </w:tc>
      </w:tr>
      <w:tr w:rsidR="0078626D" w:rsidRPr="00C63D38" w14:paraId="3AC18354" w14:textId="77777777" w:rsidTr="00FA5F8D">
        <w:trPr>
          <w:cantSplit/>
          <w:jc w:val="center"/>
          <w:ins w:id="2508" w:author="C3-231480" w:date="2023-04-21T14:39:00Z"/>
        </w:trPr>
        <w:tc>
          <w:tcPr>
            <w:tcW w:w="9527" w:type="dxa"/>
            <w:gridSpan w:val="6"/>
          </w:tcPr>
          <w:p w14:paraId="69172698" w14:textId="77777777" w:rsidR="0078626D" w:rsidRPr="00C63D38" w:rsidRDefault="0078626D" w:rsidP="00FA5F8D">
            <w:pPr>
              <w:pStyle w:val="TAN"/>
              <w:rPr>
                <w:ins w:id="2509" w:author="C3-231480" w:date="2023-04-21T14:39:00Z"/>
                <w:noProof/>
              </w:rPr>
            </w:pPr>
            <w:ins w:id="2510" w:author="C3-231480" w:date="2023-04-21T14:39:00Z">
              <w:r w:rsidRPr="00C63D38">
                <w:rPr>
                  <w:noProof/>
                </w:rPr>
                <w:t>NOTE 1:</w:t>
              </w:r>
              <w:r w:rsidRPr="00C63D38">
                <w:rPr>
                  <w:noProof/>
                </w:rPr>
                <w:tab/>
                <w:t>At least one of the attributes shall be included.</w:t>
              </w:r>
            </w:ins>
          </w:p>
          <w:p w14:paraId="38309499" w14:textId="77777777" w:rsidR="0078626D" w:rsidRPr="00C63D38" w:rsidRDefault="0078626D" w:rsidP="00FA5F8D">
            <w:pPr>
              <w:pStyle w:val="TAN"/>
              <w:rPr>
                <w:ins w:id="2511" w:author="C3-231480" w:date="2023-04-21T14:39:00Z"/>
                <w:noProof/>
              </w:rPr>
            </w:pPr>
            <w:ins w:id="2512" w:author="C3-231480" w:date="2023-04-21T14:39:00Z">
              <w:r w:rsidRPr="00C63D38">
                <w:rPr>
                  <w:noProof/>
                </w:rPr>
                <w:t>NOTE 2:</w:t>
              </w:r>
              <w:r w:rsidRPr="00C63D38">
                <w:rPr>
                  <w:noProof/>
                </w:rPr>
                <w:tab/>
                <w:t>The value "0" indicates that no PDTQ policy is selected.</w:t>
              </w:r>
            </w:ins>
          </w:p>
        </w:tc>
      </w:tr>
    </w:tbl>
    <w:p w14:paraId="2CD80DE0" w14:textId="77777777" w:rsidR="0078626D" w:rsidRPr="00C63D38" w:rsidRDefault="0078626D" w:rsidP="0078626D">
      <w:pPr>
        <w:rPr>
          <w:ins w:id="2513" w:author="C3-231480" w:date="2023-04-21T14:39:00Z"/>
          <w:noProof/>
        </w:rPr>
      </w:pPr>
    </w:p>
    <w:p w14:paraId="52FF6884" w14:textId="77777777" w:rsidR="00A82959" w:rsidRPr="00C63D38" w:rsidRDefault="00A82959" w:rsidP="00A82959">
      <w:pPr>
        <w:pStyle w:val="Heading5"/>
        <w:rPr>
          <w:ins w:id="2514" w:author="C3-231480" w:date="2023-04-21T14:40:00Z"/>
          <w:noProof/>
        </w:rPr>
      </w:pPr>
      <w:bookmarkStart w:id="2515" w:name="_Toc20407995"/>
      <w:bookmarkStart w:id="2516" w:name="_Toc24719993"/>
      <w:bookmarkStart w:id="2517" w:name="_Toc36041341"/>
      <w:bookmarkStart w:id="2518" w:name="_Toc36041422"/>
      <w:bookmarkStart w:id="2519" w:name="_Toc36041505"/>
      <w:bookmarkStart w:id="2520" w:name="_Toc45134642"/>
      <w:bookmarkStart w:id="2521" w:name="_Toc59019667"/>
      <w:bookmarkStart w:id="2522" w:name="_Toc121385326"/>
      <w:bookmarkStart w:id="2523" w:name="_Toc132981350"/>
      <w:ins w:id="2524" w:author="C3-231480" w:date="2023-04-21T14:40:00Z">
        <w:r w:rsidRPr="00C63D38">
          <w:rPr>
            <w:noProof/>
          </w:rPr>
          <w:t>6.1.6.2.7</w:t>
        </w:r>
        <w:r w:rsidRPr="00C63D38">
          <w:rPr>
            <w:noProof/>
          </w:rPr>
          <w:tab/>
          <w:t>Type Notification</w:t>
        </w:r>
        <w:bookmarkEnd w:id="2515"/>
        <w:bookmarkEnd w:id="2516"/>
        <w:bookmarkEnd w:id="2517"/>
        <w:bookmarkEnd w:id="2518"/>
        <w:bookmarkEnd w:id="2519"/>
        <w:bookmarkEnd w:id="2520"/>
        <w:bookmarkEnd w:id="2521"/>
        <w:bookmarkEnd w:id="2522"/>
        <w:bookmarkEnd w:id="2523"/>
      </w:ins>
    </w:p>
    <w:p w14:paraId="2B598272" w14:textId="77777777" w:rsidR="00A82959" w:rsidRPr="00C63D38" w:rsidRDefault="00A82959" w:rsidP="00A82959">
      <w:pPr>
        <w:pStyle w:val="TH"/>
        <w:rPr>
          <w:ins w:id="2525" w:author="C3-231480" w:date="2023-04-21T14:40:00Z"/>
          <w:noProof/>
        </w:rPr>
      </w:pPr>
      <w:ins w:id="2526" w:author="C3-231480" w:date="2023-04-21T14:40:00Z">
        <w:r w:rsidRPr="00C63D38">
          <w:rPr>
            <w:noProof/>
          </w:rPr>
          <w:t>Table 6.1.6.2.7-1: Definition of type Notification</w:t>
        </w:r>
      </w:ins>
    </w:p>
    <w:tbl>
      <w:tblPr>
        <w:tblW w:w="947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418"/>
        <w:gridCol w:w="1559"/>
        <w:gridCol w:w="425"/>
        <w:gridCol w:w="1134"/>
        <w:gridCol w:w="3464"/>
        <w:gridCol w:w="1478"/>
      </w:tblGrid>
      <w:tr w:rsidR="00A82959" w:rsidRPr="00C63D38" w14:paraId="222CD7A5" w14:textId="77777777" w:rsidTr="00FA5F8D">
        <w:trPr>
          <w:cantSplit/>
          <w:tblHeader/>
          <w:jc w:val="center"/>
          <w:ins w:id="2527" w:author="C3-231480" w:date="2023-04-21T14:40:00Z"/>
        </w:trPr>
        <w:tc>
          <w:tcPr>
            <w:tcW w:w="1418" w:type="dxa"/>
            <w:shd w:val="clear" w:color="auto" w:fill="C0C0C0"/>
            <w:hideMark/>
          </w:tcPr>
          <w:p w14:paraId="23EE17DF" w14:textId="77777777" w:rsidR="00A82959" w:rsidRPr="00C63D38" w:rsidRDefault="00A82959" w:rsidP="00FA5F8D">
            <w:pPr>
              <w:pStyle w:val="TAH"/>
              <w:rPr>
                <w:ins w:id="2528" w:author="C3-231480" w:date="2023-04-21T14:40:00Z"/>
                <w:noProof/>
              </w:rPr>
            </w:pPr>
            <w:ins w:id="2529" w:author="C3-231480" w:date="2023-04-21T14:40:00Z">
              <w:r w:rsidRPr="00C63D38">
                <w:rPr>
                  <w:noProof/>
                </w:rPr>
                <w:t>Attribute name</w:t>
              </w:r>
            </w:ins>
          </w:p>
        </w:tc>
        <w:tc>
          <w:tcPr>
            <w:tcW w:w="1559" w:type="dxa"/>
            <w:shd w:val="clear" w:color="auto" w:fill="C0C0C0"/>
            <w:hideMark/>
          </w:tcPr>
          <w:p w14:paraId="0016924B" w14:textId="77777777" w:rsidR="00A82959" w:rsidRPr="00C63D38" w:rsidRDefault="00A82959" w:rsidP="00FA5F8D">
            <w:pPr>
              <w:pStyle w:val="TAH"/>
              <w:rPr>
                <w:ins w:id="2530" w:author="C3-231480" w:date="2023-04-21T14:40:00Z"/>
                <w:noProof/>
              </w:rPr>
            </w:pPr>
            <w:ins w:id="2531" w:author="C3-231480" w:date="2023-04-21T14:40:00Z">
              <w:r w:rsidRPr="00C63D38">
                <w:rPr>
                  <w:noProof/>
                </w:rPr>
                <w:t>Data type</w:t>
              </w:r>
            </w:ins>
          </w:p>
        </w:tc>
        <w:tc>
          <w:tcPr>
            <w:tcW w:w="425" w:type="dxa"/>
            <w:shd w:val="clear" w:color="auto" w:fill="C0C0C0"/>
            <w:hideMark/>
          </w:tcPr>
          <w:p w14:paraId="7CF6F746" w14:textId="77777777" w:rsidR="00A82959" w:rsidRPr="00C63D38" w:rsidRDefault="00A82959" w:rsidP="00FA5F8D">
            <w:pPr>
              <w:pStyle w:val="TAH"/>
              <w:rPr>
                <w:ins w:id="2532" w:author="C3-231480" w:date="2023-04-21T14:40:00Z"/>
                <w:noProof/>
              </w:rPr>
            </w:pPr>
            <w:ins w:id="2533" w:author="C3-231480" w:date="2023-04-21T14:40:00Z">
              <w:r w:rsidRPr="00C63D38">
                <w:rPr>
                  <w:noProof/>
                </w:rPr>
                <w:t>P</w:t>
              </w:r>
            </w:ins>
          </w:p>
        </w:tc>
        <w:tc>
          <w:tcPr>
            <w:tcW w:w="1134" w:type="dxa"/>
            <w:shd w:val="clear" w:color="auto" w:fill="C0C0C0"/>
            <w:hideMark/>
          </w:tcPr>
          <w:p w14:paraId="297922D5" w14:textId="77777777" w:rsidR="00A82959" w:rsidRPr="00C63D38" w:rsidRDefault="00A82959" w:rsidP="00FA5F8D">
            <w:pPr>
              <w:pStyle w:val="TAH"/>
              <w:rPr>
                <w:ins w:id="2534" w:author="C3-231480" w:date="2023-04-21T14:40:00Z"/>
                <w:noProof/>
              </w:rPr>
            </w:pPr>
            <w:ins w:id="2535" w:author="C3-231480" w:date="2023-04-21T14:40:00Z">
              <w:r w:rsidRPr="00C63D38">
                <w:rPr>
                  <w:noProof/>
                </w:rPr>
                <w:t>Cardinality</w:t>
              </w:r>
            </w:ins>
          </w:p>
        </w:tc>
        <w:tc>
          <w:tcPr>
            <w:tcW w:w="3464" w:type="dxa"/>
            <w:shd w:val="clear" w:color="auto" w:fill="C0C0C0"/>
            <w:hideMark/>
          </w:tcPr>
          <w:p w14:paraId="273A03F2" w14:textId="77777777" w:rsidR="00A82959" w:rsidRPr="00C63D38" w:rsidRDefault="00A82959" w:rsidP="00FA5F8D">
            <w:pPr>
              <w:pStyle w:val="TAH"/>
              <w:rPr>
                <w:ins w:id="2536" w:author="C3-231480" w:date="2023-04-21T14:40:00Z"/>
                <w:noProof/>
              </w:rPr>
            </w:pPr>
            <w:ins w:id="2537" w:author="C3-231480" w:date="2023-04-21T14:40:00Z">
              <w:r w:rsidRPr="00C63D38">
                <w:rPr>
                  <w:noProof/>
                </w:rPr>
                <w:t>Description</w:t>
              </w:r>
            </w:ins>
          </w:p>
        </w:tc>
        <w:tc>
          <w:tcPr>
            <w:tcW w:w="1478" w:type="dxa"/>
            <w:shd w:val="clear" w:color="auto" w:fill="C0C0C0"/>
          </w:tcPr>
          <w:p w14:paraId="77B62816" w14:textId="77777777" w:rsidR="00A82959" w:rsidRPr="00C63D38" w:rsidRDefault="00A82959" w:rsidP="00FA5F8D">
            <w:pPr>
              <w:pStyle w:val="TAH"/>
              <w:rPr>
                <w:ins w:id="2538" w:author="C3-231480" w:date="2023-04-21T14:40:00Z"/>
                <w:noProof/>
              </w:rPr>
            </w:pPr>
            <w:ins w:id="2539" w:author="C3-231480" w:date="2023-04-21T14:40:00Z">
              <w:r w:rsidRPr="00C63D38">
                <w:rPr>
                  <w:noProof/>
                </w:rPr>
                <w:t>Applicability</w:t>
              </w:r>
            </w:ins>
          </w:p>
        </w:tc>
      </w:tr>
      <w:tr w:rsidR="00A82959" w:rsidRPr="00C63D38" w14:paraId="0FFED621" w14:textId="77777777" w:rsidTr="00FA5F8D">
        <w:trPr>
          <w:cantSplit/>
          <w:jc w:val="center"/>
          <w:ins w:id="2540" w:author="C3-231480" w:date="2023-04-21T14:40:00Z"/>
        </w:trPr>
        <w:tc>
          <w:tcPr>
            <w:tcW w:w="1418" w:type="dxa"/>
          </w:tcPr>
          <w:p w14:paraId="2D598DF7" w14:textId="77777777" w:rsidR="00A82959" w:rsidRPr="00C63D38" w:rsidRDefault="00A82959" w:rsidP="00FA5F8D">
            <w:pPr>
              <w:pStyle w:val="TAL"/>
              <w:rPr>
                <w:ins w:id="2541" w:author="C3-231480" w:date="2023-04-21T14:40:00Z"/>
                <w:noProof/>
              </w:rPr>
            </w:pPr>
            <w:ins w:id="2542" w:author="C3-231480" w:date="2023-04-21T14:40:00Z">
              <w:r w:rsidRPr="00C63D38">
                <w:rPr>
                  <w:noProof/>
                </w:rPr>
                <w:t>pdtqRefId</w:t>
              </w:r>
            </w:ins>
          </w:p>
        </w:tc>
        <w:tc>
          <w:tcPr>
            <w:tcW w:w="1559" w:type="dxa"/>
          </w:tcPr>
          <w:p w14:paraId="5FA7F8F9" w14:textId="77777777" w:rsidR="00A82959" w:rsidRPr="00C63D38" w:rsidRDefault="00A82959" w:rsidP="00FA5F8D">
            <w:pPr>
              <w:pStyle w:val="TAL"/>
              <w:rPr>
                <w:ins w:id="2543" w:author="C3-231480" w:date="2023-04-21T14:40:00Z"/>
                <w:noProof/>
              </w:rPr>
            </w:pPr>
            <w:ins w:id="2544" w:author="C3-231480" w:date="2023-04-21T14:40:00Z">
              <w:r w:rsidRPr="00C63D38">
                <w:rPr>
                  <w:noProof/>
                </w:rPr>
                <w:t>PdtqReferenceId</w:t>
              </w:r>
            </w:ins>
          </w:p>
        </w:tc>
        <w:tc>
          <w:tcPr>
            <w:tcW w:w="425" w:type="dxa"/>
          </w:tcPr>
          <w:p w14:paraId="4A0743CB" w14:textId="77777777" w:rsidR="00A82959" w:rsidRPr="00C63D38" w:rsidRDefault="00A82959" w:rsidP="00FA5F8D">
            <w:pPr>
              <w:pStyle w:val="TAC"/>
              <w:rPr>
                <w:ins w:id="2545" w:author="C3-231480" w:date="2023-04-21T14:40:00Z"/>
                <w:noProof/>
              </w:rPr>
            </w:pPr>
            <w:ins w:id="2546" w:author="C3-231480" w:date="2023-04-21T14:40:00Z">
              <w:r w:rsidRPr="00C63D38">
                <w:rPr>
                  <w:noProof/>
                </w:rPr>
                <w:t>M</w:t>
              </w:r>
            </w:ins>
          </w:p>
        </w:tc>
        <w:tc>
          <w:tcPr>
            <w:tcW w:w="1134" w:type="dxa"/>
          </w:tcPr>
          <w:p w14:paraId="13C0ACB3" w14:textId="77777777" w:rsidR="00A82959" w:rsidRPr="00C63D38" w:rsidRDefault="00A82959" w:rsidP="00FA5F8D">
            <w:pPr>
              <w:pStyle w:val="TAC"/>
              <w:rPr>
                <w:ins w:id="2547" w:author="C3-231480" w:date="2023-04-21T14:40:00Z"/>
                <w:noProof/>
              </w:rPr>
            </w:pPr>
            <w:ins w:id="2548" w:author="C3-231480" w:date="2023-04-21T14:40:00Z">
              <w:r w:rsidRPr="00C63D38">
                <w:rPr>
                  <w:noProof/>
                </w:rPr>
                <w:t>1</w:t>
              </w:r>
            </w:ins>
          </w:p>
        </w:tc>
        <w:tc>
          <w:tcPr>
            <w:tcW w:w="3464" w:type="dxa"/>
          </w:tcPr>
          <w:p w14:paraId="61ADFC5B" w14:textId="77777777" w:rsidR="00A82959" w:rsidRPr="00C63D38" w:rsidRDefault="00A82959" w:rsidP="00FA5F8D">
            <w:pPr>
              <w:pStyle w:val="TAL"/>
              <w:rPr>
                <w:ins w:id="2549" w:author="C3-231480" w:date="2023-04-21T14:40:00Z"/>
                <w:noProof/>
              </w:rPr>
            </w:pPr>
            <w:ins w:id="2550" w:author="C3-231480" w:date="2023-04-21T14:40:00Z">
              <w:r w:rsidRPr="00C63D38">
                <w:rPr>
                  <w:noProof/>
                </w:rPr>
                <w:t>This IE identifies the PDTQ policy to which the notification corresponds.</w:t>
              </w:r>
            </w:ins>
          </w:p>
        </w:tc>
        <w:tc>
          <w:tcPr>
            <w:tcW w:w="1478" w:type="dxa"/>
          </w:tcPr>
          <w:p w14:paraId="6AB72B23" w14:textId="77777777" w:rsidR="00A82959" w:rsidRPr="00C63D38" w:rsidRDefault="00A82959" w:rsidP="00FA5F8D">
            <w:pPr>
              <w:pStyle w:val="TAL"/>
              <w:rPr>
                <w:ins w:id="2551" w:author="C3-231480" w:date="2023-04-21T14:40:00Z"/>
                <w:noProof/>
              </w:rPr>
            </w:pPr>
          </w:p>
        </w:tc>
      </w:tr>
      <w:tr w:rsidR="00A82959" w:rsidRPr="00C63D38" w14:paraId="6A75A6C1" w14:textId="77777777" w:rsidTr="00FA5F8D">
        <w:trPr>
          <w:cantSplit/>
          <w:jc w:val="center"/>
          <w:ins w:id="2552" w:author="C3-231480" w:date="2023-04-21T14:40:00Z"/>
        </w:trPr>
        <w:tc>
          <w:tcPr>
            <w:tcW w:w="1418" w:type="dxa"/>
          </w:tcPr>
          <w:p w14:paraId="3E695F7E" w14:textId="77777777" w:rsidR="00A82959" w:rsidRPr="00C63D38" w:rsidRDefault="00A82959" w:rsidP="00FA5F8D">
            <w:pPr>
              <w:pStyle w:val="TAL"/>
              <w:rPr>
                <w:ins w:id="2553" w:author="C3-231480" w:date="2023-04-21T14:40:00Z"/>
                <w:noProof/>
              </w:rPr>
            </w:pPr>
            <w:ins w:id="2554" w:author="C3-231480" w:date="2023-04-21T14:40:00Z">
              <w:r w:rsidRPr="00C63D38">
                <w:rPr>
                  <w:noProof/>
                </w:rPr>
                <w:t>candPolicies</w:t>
              </w:r>
            </w:ins>
          </w:p>
        </w:tc>
        <w:tc>
          <w:tcPr>
            <w:tcW w:w="1559" w:type="dxa"/>
          </w:tcPr>
          <w:p w14:paraId="6B8144C1" w14:textId="77777777" w:rsidR="00A82959" w:rsidRPr="00C63D38" w:rsidRDefault="00A82959" w:rsidP="00FA5F8D">
            <w:pPr>
              <w:pStyle w:val="TAL"/>
              <w:rPr>
                <w:ins w:id="2555" w:author="C3-231480" w:date="2023-04-21T14:40:00Z"/>
                <w:noProof/>
              </w:rPr>
            </w:pPr>
            <w:ins w:id="2556" w:author="C3-231480" w:date="2023-04-21T14:40:00Z">
              <w:r w:rsidRPr="00C63D38">
                <w:rPr>
                  <w:noProof/>
                </w:rPr>
                <w:t>array(PdtqPolicy)</w:t>
              </w:r>
            </w:ins>
          </w:p>
        </w:tc>
        <w:tc>
          <w:tcPr>
            <w:tcW w:w="425" w:type="dxa"/>
          </w:tcPr>
          <w:p w14:paraId="5937941A" w14:textId="77777777" w:rsidR="00A82959" w:rsidRPr="00C63D38" w:rsidRDefault="00A82959" w:rsidP="00FA5F8D">
            <w:pPr>
              <w:pStyle w:val="TAC"/>
              <w:rPr>
                <w:ins w:id="2557" w:author="C3-231480" w:date="2023-04-21T14:40:00Z"/>
                <w:noProof/>
              </w:rPr>
            </w:pPr>
            <w:ins w:id="2558" w:author="C3-231480" w:date="2023-04-21T14:40:00Z">
              <w:r w:rsidRPr="00C63D38">
                <w:rPr>
                  <w:noProof/>
                </w:rPr>
                <w:t>O</w:t>
              </w:r>
            </w:ins>
          </w:p>
        </w:tc>
        <w:tc>
          <w:tcPr>
            <w:tcW w:w="1134" w:type="dxa"/>
          </w:tcPr>
          <w:p w14:paraId="44398A2E" w14:textId="77777777" w:rsidR="00A82959" w:rsidRPr="00C63D38" w:rsidRDefault="00A82959" w:rsidP="00FA5F8D">
            <w:pPr>
              <w:pStyle w:val="TAC"/>
              <w:rPr>
                <w:ins w:id="2559" w:author="C3-231480" w:date="2023-04-21T14:40:00Z"/>
                <w:noProof/>
              </w:rPr>
            </w:pPr>
            <w:ins w:id="2560" w:author="C3-231480" w:date="2023-04-21T14:40:00Z">
              <w:r w:rsidRPr="00C63D38">
                <w:rPr>
                  <w:noProof/>
                </w:rPr>
                <w:t>1..N</w:t>
              </w:r>
            </w:ins>
          </w:p>
        </w:tc>
        <w:tc>
          <w:tcPr>
            <w:tcW w:w="3464" w:type="dxa"/>
          </w:tcPr>
          <w:p w14:paraId="6E76CD4A" w14:textId="77777777" w:rsidR="00A82959" w:rsidRPr="00C63D38" w:rsidRDefault="00A82959" w:rsidP="00FA5F8D">
            <w:pPr>
              <w:pStyle w:val="TAL"/>
              <w:rPr>
                <w:ins w:id="2561" w:author="C3-231480" w:date="2023-04-21T14:40:00Z"/>
                <w:noProof/>
              </w:rPr>
            </w:pPr>
            <w:ins w:id="2562" w:author="C3-231480" w:date="2023-04-21T14:40:00Z">
              <w:r w:rsidRPr="00C63D38">
                <w:rPr>
                  <w:rFonts w:cs="Arial"/>
                  <w:noProof/>
                  <w:szCs w:val="18"/>
                  <w:lang w:eastAsia="zh-CN"/>
                </w:rPr>
                <w:t>This IE</w:t>
              </w:r>
              <w:r w:rsidRPr="00C63D38">
                <w:rPr>
                  <w:noProof/>
                  <w:lang w:eastAsia="zh-CN"/>
                </w:rPr>
                <w:t xml:space="preserve"> contains a list of the candidate PDTQ policies from which the AF may select a new PDTQ policy </w:t>
              </w:r>
              <w:r w:rsidRPr="00C63D38">
                <w:rPr>
                  <w:noProof/>
                </w:rPr>
                <w:t>due to a network performance is below the criteria set by the operator</w:t>
              </w:r>
              <w:r w:rsidRPr="00C63D38">
                <w:rPr>
                  <w:noProof/>
                  <w:lang w:eastAsia="zh-CN"/>
                </w:rPr>
                <w:t>.</w:t>
              </w:r>
            </w:ins>
          </w:p>
        </w:tc>
        <w:tc>
          <w:tcPr>
            <w:tcW w:w="1478" w:type="dxa"/>
          </w:tcPr>
          <w:p w14:paraId="5EAE9421" w14:textId="77777777" w:rsidR="00A82959" w:rsidRPr="00C63D38" w:rsidRDefault="00A82959" w:rsidP="00FA5F8D">
            <w:pPr>
              <w:pStyle w:val="TAL"/>
              <w:rPr>
                <w:ins w:id="2563" w:author="C3-231480" w:date="2023-04-21T14:40:00Z"/>
                <w:noProof/>
              </w:rPr>
            </w:pPr>
          </w:p>
        </w:tc>
      </w:tr>
      <w:tr w:rsidR="00A82959" w:rsidRPr="00C63D38" w14:paraId="7A4CB8AB" w14:textId="77777777" w:rsidTr="00FA5F8D">
        <w:trPr>
          <w:cantSplit/>
          <w:jc w:val="center"/>
          <w:ins w:id="2564" w:author="C3-231480" w:date="2023-04-21T14:40:00Z"/>
        </w:trPr>
        <w:tc>
          <w:tcPr>
            <w:tcW w:w="1418" w:type="dxa"/>
          </w:tcPr>
          <w:p w14:paraId="3E8B221D" w14:textId="77777777" w:rsidR="00A82959" w:rsidRPr="00C63D38" w:rsidRDefault="00A82959" w:rsidP="00FA5F8D">
            <w:pPr>
              <w:pStyle w:val="TAL"/>
              <w:rPr>
                <w:ins w:id="2565" w:author="C3-231480" w:date="2023-04-21T14:40:00Z"/>
                <w:noProof/>
              </w:rPr>
            </w:pPr>
            <w:ins w:id="2566" w:author="C3-231480" w:date="2023-04-21T14:40:00Z">
              <w:r w:rsidRPr="00C63D38">
                <w:rPr>
                  <w:noProof/>
                </w:rPr>
                <w:t>nwAreaInfo</w:t>
              </w:r>
            </w:ins>
          </w:p>
        </w:tc>
        <w:tc>
          <w:tcPr>
            <w:tcW w:w="1559" w:type="dxa"/>
          </w:tcPr>
          <w:p w14:paraId="7AA890DE" w14:textId="77777777" w:rsidR="00A82959" w:rsidRPr="00C63D38" w:rsidRDefault="00A82959" w:rsidP="00FA5F8D">
            <w:pPr>
              <w:pStyle w:val="TAL"/>
              <w:rPr>
                <w:ins w:id="2567" w:author="C3-231480" w:date="2023-04-21T14:40:00Z"/>
                <w:noProof/>
              </w:rPr>
            </w:pPr>
            <w:ins w:id="2568" w:author="C3-231480" w:date="2023-04-21T14:40:00Z">
              <w:r w:rsidRPr="00C63D38">
                <w:rPr>
                  <w:noProof/>
                </w:rPr>
                <w:t>NetworkAreaInfo</w:t>
              </w:r>
            </w:ins>
          </w:p>
        </w:tc>
        <w:tc>
          <w:tcPr>
            <w:tcW w:w="425" w:type="dxa"/>
          </w:tcPr>
          <w:p w14:paraId="2FCA88CA" w14:textId="77777777" w:rsidR="00A82959" w:rsidRPr="00C63D38" w:rsidRDefault="00A82959" w:rsidP="00FA5F8D">
            <w:pPr>
              <w:pStyle w:val="TAC"/>
              <w:rPr>
                <w:ins w:id="2569" w:author="C3-231480" w:date="2023-04-21T14:40:00Z"/>
                <w:noProof/>
              </w:rPr>
            </w:pPr>
            <w:ins w:id="2570" w:author="C3-231480" w:date="2023-04-21T14:40:00Z">
              <w:r w:rsidRPr="00C63D38">
                <w:rPr>
                  <w:noProof/>
                </w:rPr>
                <w:t>O</w:t>
              </w:r>
            </w:ins>
          </w:p>
        </w:tc>
        <w:tc>
          <w:tcPr>
            <w:tcW w:w="1134" w:type="dxa"/>
          </w:tcPr>
          <w:p w14:paraId="07EE75D8" w14:textId="77777777" w:rsidR="00A82959" w:rsidRPr="00C63D38" w:rsidRDefault="00A82959" w:rsidP="00FA5F8D">
            <w:pPr>
              <w:pStyle w:val="TAC"/>
              <w:rPr>
                <w:ins w:id="2571" w:author="C3-231480" w:date="2023-04-21T14:40:00Z"/>
                <w:noProof/>
              </w:rPr>
            </w:pPr>
            <w:ins w:id="2572" w:author="C3-231480" w:date="2023-04-21T14:40:00Z">
              <w:r w:rsidRPr="00C63D38">
                <w:rPr>
                  <w:noProof/>
                </w:rPr>
                <w:t>0..1</w:t>
              </w:r>
            </w:ins>
          </w:p>
        </w:tc>
        <w:tc>
          <w:tcPr>
            <w:tcW w:w="3464" w:type="dxa"/>
          </w:tcPr>
          <w:p w14:paraId="622B8561" w14:textId="77777777" w:rsidR="00A82959" w:rsidRPr="00C63D38" w:rsidRDefault="00A82959" w:rsidP="00FA5F8D">
            <w:pPr>
              <w:pStyle w:val="TAL"/>
              <w:rPr>
                <w:ins w:id="2573" w:author="C3-231480" w:date="2023-04-21T14:40:00Z"/>
                <w:noProof/>
              </w:rPr>
            </w:pPr>
            <w:ins w:id="2574" w:author="C3-231480" w:date="2023-04-21T14:40:00Z">
              <w:r w:rsidRPr="00C63D38">
                <w:rPr>
                  <w:noProof/>
                </w:rPr>
                <w:t>This IE represents a network area where a network performance will go below the criteria set by the operator.</w:t>
              </w:r>
            </w:ins>
          </w:p>
        </w:tc>
        <w:tc>
          <w:tcPr>
            <w:tcW w:w="1478" w:type="dxa"/>
          </w:tcPr>
          <w:p w14:paraId="3AA8D6FF" w14:textId="77777777" w:rsidR="00A82959" w:rsidRPr="00C63D38" w:rsidRDefault="00A82959" w:rsidP="00FA5F8D">
            <w:pPr>
              <w:pStyle w:val="TAL"/>
              <w:rPr>
                <w:ins w:id="2575" w:author="C3-231480" w:date="2023-04-21T14:40:00Z"/>
                <w:noProof/>
              </w:rPr>
            </w:pPr>
          </w:p>
        </w:tc>
      </w:tr>
    </w:tbl>
    <w:p w14:paraId="6C5575A0" w14:textId="77777777" w:rsidR="00A82959" w:rsidRPr="00C63D38" w:rsidRDefault="00A82959" w:rsidP="00A82959">
      <w:pPr>
        <w:rPr>
          <w:ins w:id="2576" w:author="C3-231480" w:date="2023-04-21T14:40:00Z"/>
          <w:noProof/>
        </w:rPr>
      </w:pPr>
    </w:p>
    <w:p w14:paraId="1B4A04DF" w14:textId="77777777" w:rsidR="008A6D4A" w:rsidRDefault="008A6D4A" w:rsidP="007A4424">
      <w:pPr>
        <w:pStyle w:val="Heading4"/>
        <w:rPr>
          <w:lang w:val="en-US"/>
        </w:rPr>
      </w:pPr>
      <w:bookmarkStart w:id="2577" w:name="_Toc132981351"/>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2195"/>
      <w:bookmarkEnd w:id="2196"/>
      <w:bookmarkEnd w:id="2577"/>
    </w:p>
    <w:p w14:paraId="01A9AEE4" w14:textId="16273F42" w:rsidR="008A6D4A" w:rsidRPr="00FC5F63" w:rsidDel="00A82959" w:rsidRDefault="008A6D4A" w:rsidP="008A6D4A">
      <w:pPr>
        <w:pStyle w:val="Guidance"/>
        <w:rPr>
          <w:del w:id="2578" w:author="C3-231480" w:date="2023-04-21T14:40:00Z"/>
        </w:rPr>
      </w:pPr>
      <w:del w:id="2579" w:author="C3-231480" w:date="2023-04-21T14:40:00Z">
        <w:r w:rsidDel="00A82959">
          <w:delText>This clause will define simple data types and enumerations that can be referenced from data structures defined in the previous clauses.</w:delText>
        </w:r>
      </w:del>
    </w:p>
    <w:p w14:paraId="65A70611" w14:textId="77777777" w:rsidR="008A6D4A" w:rsidRPr="00384E92" w:rsidRDefault="008A6D4A" w:rsidP="007A4424">
      <w:pPr>
        <w:pStyle w:val="Heading5"/>
      </w:pPr>
      <w:bookmarkStart w:id="2580" w:name="_Toc510696639"/>
      <w:bookmarkStart w:id="2581" w:name="_Toc35971434"/>
      <w:bookmarkStart w:id="2582" w:name="_Toc132981352"/>
      <w:r>
        <w:t>6.1.6.3.1</w:t>
      </w:r>
      <w:r w:rsidRPr="00384E92">
        <w:tab/>
        <w:t>Introduction</w:t>
      </w:r>
      <w:bookmarkEnd w:id="2580"/>
      <w:bookmarkEnd w:id="2581"/>
      <w:bookmarkEnd w:id="2582"/>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7777777" w:rsidR="008A6D4A" w:rsidRPr="00384E92" w:rsidRDefault="008A6D4A" w:rsidP="007A4424">
      <w:pPr>
        <w:pStyle w:val="Heading5"/>
      </w:pPr>
      <w:bookmarkStart w:id="2583" w:name="_Toc510696640"/>
      <w:bookmarkStart w:id="2584" w:name="_Toc35971435"/>
      <w:bookmarkStart w:id="2585" w:name="_Toc132981353"/>
      <w:r>
        <w:t>6.1.6.3.2</w:t>
      </w:r>
      <w:r w:rsidRPr="00384E92">
        <w:tab/>
        <w:t>Simple data types</w:t>
      </w:r>
      <w:bookmarkEnd w:id="2583"/>
      <w:bookmarkEnd w:id="2584"/>
      <w:bookmarkEnd w:id="2585"/>
    </w:p>
    <w:p w14:paraId="3E57B034" w14:textId="5EA329D5" w:rsidR="003E58FE" w:rsidRPr="00384E92" w:rsidRDefault="003E58FE" w:rsidP="003E58FE">
      <w:bookmarkStart w:id="2586" w:name="_Toc510696641"/>
      <w:bookmarkStart w:id="2587" w:name="_Toc35971436"/>
      <w:r w:rsidRPr="00384E92">
        <w:t>The simple data types defined in table</w:t>
      </w:r>
      <w:r>
        <w:t> 6.1.6.3.2-1</w:t>
      </w:r>
      <w:r w:rsidRPr="00384E92">
        <w:t xml:space="preserve"> shall be supported.</w:t>
      </w:r>
    </w:p>
    <w:p w14:paraId="450F994D" w14:textId="459D42C3" w:rsidR="003E58FE" w:rsidRPr="00384E92" w:rsidRDefault="003E58FE" w:rsidP="003E58FE">
      <w:pPr>
        <w:pStyle w:val="TH"/>
      </w:pPr>
      <w:r w:rsidRPr="00384E92">
        <w:t>Table</w:t>
      </w:r>
      <w:r>
        <w:t> 6</w:t>
      </w:r>
      <w:r w:rsidRPr="00384E92">
        <w:t>.</w:t>
      </w:r>
      <w:r>
        <w:t>1.6</w:t>
      </w:r>
      <w:r w:rsidRPr="00384E92">
        <w:t>.</w:t>
      </w:r>
      <w:r>
        <w:t>3.2</w:t>
      </w:r>
      <w:r w:rsidRPr="00384E92">
        <w:t>-1: Simple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2071"/>
        <w:gridCol w:w="1702"/>
        <w:gridCol w:w="4252"/>
        <w:gridCol w:w="1504"/>
      </w:tblGrid>
      <w:tr w:rsidR="002228F3" w:rsidRPr="00B54FF5" w14:paraId="13EC63CB" w14:textId="77777777" w:rsidTr="002228F3">
        <w:trPr>
          <w:jc w:val="center"/>
        </w:trPr>
        <w:tc>
          <w:tcPr>
            <w:tcW w:w="1087" w:type="pct"/>
            <w:shd w:val="clear" w:color="auto" w:fill="C0C0C0"/>
            <w:tcMar>
              <w:top w:w="0" w:type="dxa"/>
              <w:left w:w="108" w:type="dxa"/>
              <w:bottom w:w="0" w:type="dxa"/>
              <w:right w:w="108" w:type="dxa"/>
            </w:tcMar>
          </w:tcPr>
          <w:p w14:paraId="0278F3B8" w14:textId="77777777" w:rsidR="003E58FE" w:rsidRPr="0016361A" w:rsidRDefault="003E58FE" w:rsidP="00015457">
            <w:pPr>
              <w:pStyle w:val="TAH"/>
            </w:pPr>
            <w:r w:rsidRPr="0016361A">
              <w:t>Type Name</w:t>
            </w:r>
          </w:p>
        </w:tc>
        <w:tc>
          <w:tcPr>
            <w:tcW w:w="893" w:type="pct"/>
            <w:shd w:val="clear" w:color="auto" w:fill="C0C0C0"/>
            <w:tcMar>
              <w:top w:w="0" w:type="dxa"/>
              <w:left w:w="108" w:type="dxa"/>
              <w:bottom w:w="0" w:type="dxa"/>
              <w:right w:w="108" w:type="dxa"/>
            </w:tcMar>
          </w:tcPr>
          <w:p w14:paraId="752A9E07" w14:textId="77777777" w:rsidR="003E58FE" w:rsidRPr="0016361A" w:rsidRDefault="003E58FE" w:rsidP="00015457">
            <w:pPr>
              <w:pStyle w:val="TAH"/>
            </w:pPr>
            <w:r w:rsidRPr="0016361A">
              <w:t>Type Definition</w:t>
            </w:r>
          </w:p>
        </w:tc>
        <w:tc>
          <w:tcPr>
            <w:tcW w:w="2231" w:type="pct"/>
            <w:shd w:val="clear" w:color="auto" w:fill="C0C0C0"/>
          </w:tcPr>
          <w:p w14:paraId="7EFD579F" w14:textId="77777777" w:rsidR="003E58FE" w:rsidRPr="0016361A" w:rsidRDefault="003E58FE" w:rsidP="00015457">
            <w:pPr>
              <w:pStyle w:val="TAH"/>
            </w:pPr>
            <w:r w:rsidRPr="0016361A">
              <w:t>Description</w:t>
            </w:r>
          </w:p>
        </w:tc>
        <w:tc>
          <w:tcPr>
            <w:tcW w:w="790" w:type="pct"/>
            <w:shd w:val="clear" w:color="auto" w:fill="C0C0C0"/>
          </w:tcPr>
          <w:p w14:paraId="581760E0" w14:textId="77777777" w:rsidR="003E58FE" w:rsidRPr="0016361A" w:rsidRDefault="003E58FE" w:rsidP="00015457">
            <w:pPr>
              <w:pStyle w:val="TAH"/>
            </w:pPr>
            <w:r w:rsidRPr="0016361A">
              <w:t>Applicability</w:t>
            </w:r>
          </w:p>
        </w:tc>
      </w:tr>
      <w:tr w:rsidR="003E58FE" w:rsidRPr="00B54FF5" w14:paraId="1E081E21" w14:textId="77777777" w:rsidTr="002228F3">
        <w:trPr>
          <w:jc w:val="center"/>
        </w:trPr>
        <w:tc>
          <w:tcPr>
            <w:tcW w:w="1087" w:type="pct"/>
            <w:tcMar>
              <w:top w:w="0" w:type="dxa"/>
              <w:left w:w="108" w:type="dxa"/>
              <w:bottom w:w="0" w:type="dxa"/>
              <w:right w:w="108" w:type="dxa"/>
            </w:tcMar>
          </w:tcPr>
          <w:p w14:paraId="6EBD243B" w14:textId="48485A99" w:rsidR="003E58FE" w:rsidRPr="0016361A" w:rsidRDefault="00A82959" w:rsidP="00015457">
            <w:pPr>
              <w:pStyle w:val="TAL"/>
            </w:pPr>
            <w:ins w:id="2588" w:author="C3-231480" w:date="2023-04-21T14:40:00Z">
              <w:r w:rsidRPr="00C63D38">
                <w:rPr>
                  <w:noProof/>
                </w:rPr>
                <w:t>PdtqReferenceId</w:t>
              </w:r>
            </w:ins>
          </w:p>
        </w:tc>
        <w:tc>
          <w:tcPr>
            <w:tcW w:w="893" w:type="pct"/>
            <w:tcMar>
              <w:top w:w="0" w:type="dxa"/>
              <w:left w:w="108" w:type="dxa"/>
              <w:bottom w:w="0" w:type="dxa"/>
              <w:right w:w="108" w:type="dxa"/>
            </w:tcMar>
          </w:tcPr>
          <w:p w14:paraId="6923E231" w14:textId="7AE32FD4" w:rsidR="003E58FE" w:rsidRPr="0016361A" w:rsidRDefault="00A82959" w:rsidP="00015457">
            <w:pPr>
              <w:pStyle w:val="TAL"/>
            </w:pPr>
            <w:ins w:id="2589" w:author="C3-231480" w:date="2023-04-21T14:41:00Z">
              <w:r w:rsidRPr="00C63D38">
                <w:rPr>
                  <w:noProof/>
                </w:rPr>
                <w:t>string</w:t>
              </w:r>
            </w:ins>
            <w:del w:id="2590" w:author="C3-231480" w:date="2023-04-21T14:41:00Z">
              <w:r w:rsidR="003E58FE" w:rsidRPr="0016361A" w:rsidDel="00A82959">
                <w:delText>&lt;one simple data type, i.e. boolean, integer, number, or string&gt;</w:delText>
              </w:r>
            </w:del>
          </w:p>
        </w:tc>
        <w:tc>
          <w:tcPr>
            <w:tcW w:w="2231" w:type="pct"/>
          </w:tcPr>
          <w:p w14:paraId="20A96E42" w14:textId="3D520A7B" w:rsidR="003E58FE" w:rsidRPr="0016361A" w:rsidRDefault="00A82959" w:rsidP="00015457">
            <w:pPr>
              <w:pStyle w:val="TAL"/>
            </w:pPr>
            <w:ins w:id="2591" w:author="C3-231480" w:date="2023-04-21T14:41:00Z">
              <w:r w:rsidRPr="00C63D38">
                <w:rPr>
                  <w:noProof/>
                </w:rPr>
                <w:t>Represents a PTDQ Reference ID.</w:t>
              </w:r>
            </w:ins>
          </w:p>
        </w:tc>
        <w:tc>
          <w:tcPr>
            <w:tcW w:w="790" w:type="pct"/>
          </w:tcPr>
          <w:p w14:paraId="1EF7A881" w14:textId="77777777" w:rsidR="003E58FE" w:rsidRPr="0016361A" w:rsidRDefault="003E58FE" w:rsidP="00015457">
            <w:pPr>
              <w:pStyle w:val="TAL"/>
            </w:pPr>
          </w:p>
        </w:tc>
      </w:tr>
    </w:tbl>
    <w:p w14:paraId="3878937B" w14:textId="77777777" w:rsidR="003E58FE" w:rsidRPr="00384E92" w:rsidRDefault="003E58FE" w:rsidP="003E58FE"/>
    <w:p w14:paraId="38A1B740" w14:textId="77777777" w:rsidR="008A6D4A" w:rsidRPr="00BC662F" w:rsidRDefault="008A6D4A" w:rsidP="007A4424">
      <w:pPr>
        <w:pStyle w:val="Heading5"/>
      </w:pPr>
      <w:bookmarkStart w:id="2592" w:name="_Toc132981354"/>
      <w:r>
        <w:t>6.1.6.3.3</w:t>
      </w:r>
      <w:r w:rsidRPr="00BC662F">
        <w:tab/>
        <w:t>Enumeration: &lt;EnumType1&gt;</w:t>
      </w:r>
      <w:bookmarkEnd w:id="2586"/>
      <w:bookmarkEnd w:id="2587"/>
      <w:bookmarkEnd w:id="2592"/>
    </w:p>
    <w:p w14:paraId="2EFFD90F" w14:textId="718F5AA9" w:rsidR="008A6D4A" w:rsidRPr="00384E92" w:rsidRDefault="008A6D4A" w:rsidP="008A6D4A">
      <w:r w:rsidRPr="00384E92">
        <w:t>The enumeration &lt;EnumType1&gt; represents &lt;something&gt;. It shall comply with the provisions defined in table</w:t>
      </w:r>
      <w:r w:rsidR="00FF0335">
        <w:t> </w:t>
      </w:r>
      <w:r>
        <w:t>6.1.</w:t>
      </w:r>
      <w:r w:rsidR="00355B47">
        <w:t>6.</w:t>
      </w:r>
      <w:r>
        <w:t>3.3</w:t>
      </w:r>
      <w:r w:rsidRPr="00384E92">
        <w:t>-1.</w:t>
      </w:r>
    </w:p>
    <w:p w14:paraId="2836E0E1" w14:textId="77777777" w:rsidR="008A6D4A" w:rsidRDefault="008A6D4A" w:rsidP="008A6D4A">
      <w:pPr>
        <w:pStyle w:val="TH"/>
      </w:pPr>
      <w:r>
        <w:lastRenderedPageBreak/>
        <w:t>Table 6.1.6.3.3-1: Enumeration &lt;</w:t>
      </w:r>
      <w:r w:rsidRPr="0015708C">
        <w:t xml:space="preserve"> </w:t>
      </w:r>
      <w:r w:rsidRPr="00384E92">
        <w:t>EnumType1</w:t>
      </w:r>
      <w:r>
        <w:t>&gt;</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346"/>
        <w:gridCol w:w="4536"/>
        <w:gridCol w:w="1647"/>
      </w:tblGrid>
      <w:tr w:rsidR="008A6D4A" w:rsidRPr="00B54FF5" w14:paraId="4AD60810" w14:textId="77777777" w:rsidTr="002228F3">
        <w:trPr>
          <w:jc w:val="center"/>
        </w:trPr>
        <w:tc>
          <w:tcPr>
            <w:tcW w:w="1756" w:type="pct"/>
            <w:shd w:val="clear" w:color="auto" w:fill="C0C0C0"/>
            <w:tcMar>
              <w:top w:w="0" w:type="dxa"/>
              <w:left w:w="108" w:type="dxa"/>
              <w:bottom w:w="0" w:type="dxa"/>
              <w:right w:w="108" w:type="dxa"/>
            </w:tcMar>
            <w:hideMark/>
          </w:tcPr>
          <w:p w14:paraId="5C5DD5B4" w14:textId="77777777" w:rsidR="008A6D4A" w:rsidRPr="0016361A" w:rsidRDefault="008A6D4A" w:rsidP="00D66618">
            <w:pPr>
              <w:pStyle w:val="TAH"/>
            </w:pPr>
            <w:r w:rsidRPr="0016361A">
              <w:t>Enumeration value</w:t>
            </w:r>
          </w:p>
        </w:tc>
        <w:tc>
          <w:tcPr>
            <w:tcW w:w="2380" w:type="pct"/>
            <w:shd w:val="clear" w:color="auto" w:fill="C0C0C0"/>
            <w:tcMar>
              <w:top w:w="0" w:type="dxa"/>
              <w:left w:w="108" w:type="dxa"/>
              <w:bottom w:w="0" w:type="dxa"/>
              <w:right w:w="108" w:type="dxa"/>
            </w:tcMar>
            <w:hideMark/>
          </w:tcPr>
          <w:p w14:paraId="16DC3C8D" w14:textId="77777777" w:rsidR="008A6D4A" w:rsidRPr="0016361A" w:rsidRDefault="008A6D4A" w:rsidP="00D66618">
            <w:pPr>
              <w:pStyle w:val="TAH"/>
            </w:pPr>
            <w:r w:rsidRPr="0016361A">
              <w:t>Description</w:t>
            </w:r>
          </w:p>
        </w:tc>
        <w:tc>
          <w:tcPr>
            <w:tcW w:w="864" w:type="pct"/>
            <w:shd w:val="clear" w:color="auto" w:fill="C0C0C0"/>
          </w:tcPr>
          <w:p w14:paraId="1A0B9EC1" w14:textId="77777777" w:rsidR="008A6D4A" w:rsidRPr="0016361A" w:rsidRDefault="008A6D4A" w:rsidP="00D66618">
            <w:pPr>
              <w:pStyle w:val="TAH"/>
            </w:pPr>
            <w:r w:rsidRPr="0016361A">
              <w:t>Applicability</w:t>
            </w:r>
          </w:p>
        </w:tc>
      </w:tr>
      <w:tr w:rsidR="008A6D4A" w:rsidRPr="00B54FF5" w14:paraId="566A633A" w14:textId="77777777" w:rsidTr="002228F3">
        <w:trPr>
          <w:jc w:val="center"/>
        </w:trPr>
        <w:tc>
          <w:tcPr>
            <w:tcW w:w="1756" w:type="pct"/>
            <w:tcMar>
              <w:top w:w="0" w:type="dxa"/>
              <w:left w:w="108" w:type="dxa"/>
              <w:bottom w:w="0" w:type="dxa"/>
              <w:right w:w="108" w:type="dxa"/>
            </w:tcMar>
          </w:tcPr>
          <w:p w14:paraId="10001F43" w14:textId="77777777" w:rsidR="008A6D4A" w:rsidRPr="0016361A" w:rsidRDefault="008A6D4A" w:rsidP="00D66618">
            <w:pPr>
              <w:pStyle w:val="TAL"/>
            </w:pPr>
          </w:p>
        </w:tc>
        <w:tc>
          <w:tcPr>
            <w:tcW w:w="2380" w:type="pct"/>
            <w:tcMar>
              <w:top w:w="0" w:type="dxa"/>
              <w:left w:w="108" w:type="dxa"/>
              <w:bottom w:w="0" w:type="dxa"/>
              <w:right w:w="108" w:type="dxa"/>
            </w:tcMar>
          </w:tcPr>
          <w:p w14:paraId="6FBC11D2" w14:textId="77777777" w:rsidR="008A6D4A" w:rsidRPr="0016361A" w:rsidRDefault="008A6D4A" w:rsidP="00D66618">
            <w:pPr>
              <w:pStyle w:val="TAL"/>
            </w:pPr>
          </w:p>
        </w:tc>
        <w:tc>
          <w:tcPr>
            <w:tcW w:w="864" w:type="pct"/>
          </w:tcPr>
          <w:p w14:paraId="1D04A63E" w14:textId="77777777" w:rsidR="008A6D4A" w:rsidRPr="0016361A" w:rsidRDefault="008A6D4A" w:rsidP="00D66618">
            <w:pPr>
              <w:pStyle w:val="TAL"/>
            </w:pPr>
          </w:p>
        </w:tc>
      </w:tr>
    </w:tbl>
    <w:p w14:paraId="4A6D8595" w14:textId="77777777" w:rsidR="008A6D4A" w:rsidRDefault="008A6D4A" w:rsidP="008A6D4A">
      <w:pPr>
        <w:rPr>
          <w:lang w:val="en-US"/>
        </w:rPr>
      </w:pPr>
    </w:p>
    <w:p w14:paraId="66AA72FA" w14:textId="77777777" w:rsidR="008A6D4A" w:rsidRPr="00BC662F" w:rsidRDefault="008A6D4A" w:rsidP="007A4424">
      <w:pPr>
        <w:pStyle w:val="Heading5"/>
      </w:pPr>
      <w:bookmarkStart w:id="2593" w:name="_Toc510696642"/>
      <w:bookmarkStart w:id="2594" w:name="_Toc35971437"/>
      <w:bookmarkStart w:id="2595" w:name="_Toc132981355"/>
      <w:r>
        <w:t>6.1.6.3.4</w:t>
      </w:r>
      <w:r w:rsidRPr="00BC662F">
        <w:tab/>
        <w:t>Enumeration: &lt;EnumType</w:t>
      </w:r>
      <w:r>
        <w:t>2</w:t>
      </w:r>
      <w:r w:rsidRPr="00BC662F">
        <w:t>&gt;</w:t>
      </w:r>
      <w:bookmarkEnd w:id="2593"/>
      <w:bookmarkEnd w:id="2594"/>
      <w:bookmarkEnd w:id="2595"/>
    </w:p>
    <w:p w14:paraId="3409D675" w14:textId="77777777" w:rsidR="008A6D4A" w:rsidRPr="00387BE7" w:rsidRDefault="008A6D4A" w:rsidP="008A6D4A">
      <w:pPr>
        <w:pStyle w:val="Guidance"/>
      </w:pPr>
      <w:r>
        <w:t>And so on if there are more enumerations to define.</w:t>
      </w:r>
    </w:p>
    <w:p w14:paraId="78752715" w14:textId="77777777" w:rsidR="008A6D4A" w:rsidRDefault="008A6D4A" w:rsidP="007A4424">
      <w:pPr>
        <w:pStyle w:val="Heading4"/>
        <w:rPr>
          <w:lang w:val="en-US"/>
        </w:rPr>
      </w:pPr>
      <w:bookmarkStart w:id="2596" w:name="_Toc510696643"/>
      <w:bookmarkStart w:id="2597" w:name="_Toc35971438"/>
      <w:bookmarkStart w:id="2598" w:name="_Toc132981356"/>
      <w:r w:rsidRPr="00445F4F">
        <w:rPr>
          <w:lang w:val="en-US"/>
        </w:rPr>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2596"/>
      <w:bookmarkEnd w:id="2597"/>
      <w:bookmarkEnd w:id="2598"/>
    </w:p>
    <w:p w14:paraId="41695600" w14:textId="77777777" w:rsidR="008A6D4A" w:rsidRDefault="008A6D4A" w:rsidP="007A4424">
      <w:pPr>
        <w:pStyle w:val="Heading5"/>
      </w:pPr>
      <w:bookmarkStart w:id="2599" w:name="_Toc510696644"/>
      <w:bookmarkStart w:id="2600" w:name="_Toc35971439"/>
      <w:bookmarkStart w:id="2601" w:name="_Toc132981357"/>
      <w:r>
        <w:t>6.1.6.4.1</w:t>
      </w:r>
      <w:r>
        <w:tab/>
        <w:t>Type: &lt;TypeName 1&gt;</w:t>
      </w:r>
      <w:bookmarkEnd w:id="2599"/>
      <w:bookmarkEnd w:id="2600"/>
      <w:bookmarkEnd w:id="2601"/>
    </w:p>
    <w:p w14:paraId="01152422" w14:textId="1290CD8A" w:rsidR="008A6D4A" w:rsidRDefault="008A6D4A" w:rsidP="008A6D4A">
      <w:pPr>
        <w:pStyle w:val="Guidance"/>
      </w:pPr>
      <w:r>
        <w:t>The data types describing alternative data types or combinations of data types shall represent an OpenAPI schema object using the "oneOf", "anyOf" or "allOf"  keyword to list alternative or to be combined data types (see the OpenAPI specification</w:t>
      </w:r>
      <w:r w:rsidR="003E58FE">
        <w:t> [</w:t>
      </w:r>
      <w:r>
        <w:t>4] and https://swagger.io/docs/specification/data-models/oneof-anyof-allof-not/).</w:t>
      </w:r>
    </w:p>
    <w:p w14:paraId="2317CF92" w14:textId="77777777" w:rsidR="008A6D4A" w:rsidRDefault="008A6D4A" w:rsidP="008A6D4A">
      <w:pPr>
        <w:pStyle w:val="Guidance"/>
      </w:pPr>
      <w:r>
        <w:t>An instance (i.e. a corresponding part of a JSON file to be evaluated against the schema) matches , i.e. a list of mutually exclusive alternative data types., as described using the OpenAPI "oneOf" keyword, if the instance matches against one and only one of the alternative data types.</w:t>
      </w:r>
    </w:p>
    <w:p w14:paraId="6382D5C0" w14:textId="77777777" w:rsidR="008A6D4A" w:rsidRDefault="008A6D4A" w:rsidP="008A6D4A">
      <w:pPr>
        <w:pStyle w:val="Guidance"/>
      </w:pPr>
      <w:r>
        <w:t>An instance (i.e. a corresponding part of a JSON file to be evaluated against the schema) matches a list of non-exclusive alternative data types, as described using the OpenAPI "anyOf" keyword, if the instance matches against one or more of the alternative data types.</w:t>
      </w:r>
    </w:p>
    <w:p w14:paraId="2D4F178E" w14:textId="77777777" w:rsidR="008A6D4A" w:rsidRPr="00F11739" w:rsidRDefault="008A6D4A" w:rsidP="008A6D4A">
      <w:pPr>
        <w:pStyle w:val="Guidance"/>
      </w:pPr>
      <w:r>
        <w:t>An instance (i.e. a corresponding part of a JSON file to be evaluated against the schema) matches a list of to be combined data types, as described using the OpenAPI "allOf" keyword, if the instance matches against all of the to be combined data types."</w:t>
      </w:r>
      <w:r w:rsidRPr="00F11739">
        <w:t>Attribute name</w:t>
      </w:r>
      <w:r>
        <w:t>"</w:t>
      </w:r>
      <w:r w:rsidRPr="00F11739">
        <w:t>: Name of attributes that belong to the specified data type. The attribute names within a structured data type shall be unique, and their relative order inside the structured data type shall not imply any specific ordering of the corresponding JSON elements in a JSON object.</w:t>
      </w:r>
    </w:p>
    <w:p w14:paraId="4E477ADA" w14:textId="5F1F04D9" w:rsidR="008A6D4A" w:rsidRDefault="008A6D4A" w:rsidP="008A6D4A">
      <w:pPr>
        <w:pStyle w:val="Guidance"/>
      </w:pPr>
      <w:r>
        <w:t>"Data type": Data type of the alternative or to be combined data type. If the data type is indicated as "&lt;type&gt;", the alternative or to be combined data type shall be of data type &lt;type&gt;. If the data type is indicated as "array(&lt;type&gt;)", the alternative or to be combined data type shall be an array (see IETF RFC 8259</w:t>
      </w:r>
      <w:r w:rsidR="003E58FE">
        <w:t> [</w:t>
      </w:r>
      <w:r>
        <w:t>3]) that contains elements of data type &lt;type&gt;. If the data type is indicated as "map(&lt;type&gt;)", the alternative or to be combined data type shall be an object (see IETF RFC 8259</w:t>
      </w:r>
      <w:r w:rsidR="003E58FE">
        <w:t> [</w:t>
      </w:r>
      <w:r>
        <w:t xml:space="preserve">3]) </w:t>
      </w:r>
      <w:r w:rsidRPr="00F11739">
        <w:t>encod</w:t>
      </w:r>
      <w:r>
        <w:t>ed in the corresponding OpenAPI specification as</w:t>
      </w:r>
      <w:r w:rsidRPr="00F11739">
        <w:t xml:space="preserve"> a map </w:t>
      </w:r>
      <w:r>
        <w:t>which values are of</w:t>
      </w:r>
      <w:r w:rsidRPr="00F11739">
        <w:t xml:space="preserve"> </w:t>
      </w:r>
      <w:r>
        <w:t>data type &lt;type&gt;. &lt;type&gt; can either be "integer", "number", "string" or "boolean" (as defined in the OpenAPI specification</w:t>
      </w:r>
      <w:r w:rsidR="003E58FE">
        <w:t> [</w:t>
      </w:r>
      <w:r>
        <w:t>4]), or a data type defined in a 3GPP specification.</w:t>
      </w:r>
    </w:p>
    <w:p w14:paraId="2740D5FD" w14:textId="77777777" w:rsidR="008A6D4A" w:rsidRDefault="008A6D4A" w:rsidP="008A6D4A">
      <w:pPr>
        <w:pStyle w:val="Guidance"/>
      </w:pPr>
      <w:r>
        <w:t>"Cardinality": Defines the allowed number of occurrence of data type &lt;type&gt;. A cardinality of "M..N", is only allowed for data types "array(&lt;type&gt;)" and "map(&lt;type&gt;)" and indicates the number of elements within the array or map; the values M and N can either be the characters "M" and "N", respectively, or integer numbers; with M being greater than or equal 0, and N being greater than 0. For data type "&lt;type&gt;", the cardinality shall be set to "1".</w:t>
      </w:r>
    </w:p>
    <w:p w14:paraId="7D5E07C0" w14:textId="6610D516" w:rsidR="008A6D4A" w:rsidRPr="00384E92" w:rsidRDefault="008A6D4A" w:rsidP="008A6D4A">
      <w:pPr>
        <w:pStyle w:val="Guidance"/>
      </w:pPr>
      <w:r>
        <w:t>"Description": Describes the meaning and use of the attribute and may contain normative statements.</w:t>
      </w:r>
      <w:r w:rsidRPr="00F11739">
        <w:t xml:space="preserve">Applicability: If the </w:t>
      </w:r>
      <w:r>
        <w:t>attribute</w:t>
      </w:r>
      <w:r w:rsidRPr="00F11739">
        <w:t xml:space="preserve"> is only applicable for optional feature(s) negotiated using the mechanism defined in </w:t>
      </w:r>
      <w:r w:rsidR="003E58FE">
        <w:t>clause </w:t>
      </w:r>
      <w:r w:rsidR="003E58FE" w:rsidRPr="00F11739">
        <w:t>6</w:t>
      </w:r>
      <w:r w:rsidRPr="00F11739">
        <w:t xml:space="preserve">.6 of </w:t>
      </w:r>
      <w:r w:rsidR="003E58FE">
        <w:t>3GPP TS </w:t>
      </w:r>
      <w:r w:rsidR="003E58FE" w:rsidRPr="00F11739">
        <w:t>2</w:t>
      </w:r>
      <w:r w:rsidRPr="00F11739">
        <w:t>9.500</w:t>
      </w:r>
      <w:r w:rsidR="003E58FE">
        <w:t> </w:t>
      </w:r>
      <w:r w:rsidR="003E58FE" w:rsidRPr="00F11739">
        <w:t>[</w:t>
      </w:r>
      <w:r>
        <w:t>4</w:t>
      </w:r>
      <w:r w:rsidRPr="00F11739">
        <w:t xml:space="preserve">], the name of the corresponding feature(s) shall be indicated in this column. If no feature is indicated. the </w:t>
      </w:r>
      <w:r>
        <w:t>attribute</w:t>
      </w:r>
      <w:r w:rsidRPr="00F11739">
        <w:t xml:space="preserve"> can be used with any feature.</w:t>
      </w:r>
    </w:p>
    <w:p w14:paraId="1B5C3D79" w14:textId="52035D9C" w:rsidR="008A6D4A" w:rsidRPr="00971458" w:rsidRDefault="008A6D4A" w:rsidP="008A6D4A">
      <w:pPr>
        <w:pStyle w:val="Guidance"/>
      </w:pPr>
      <w:r w:rsidRPr="00971458">
        <w:t xml:space="preserve">Applicability: If the type is only applicable for optional feature(s) negotiated using the </w:t>
      </w:r>
      <w:r>
        <w:t xml:space="preserve">mechanism defined in </w:t>
      </w:r>
      <w:r w:rsidR="003E58FE">
        <w:t>clause 6</w:t>
      </w:r>
      <w:r>
        <w:t xml:space="preserve">.6 of </w:t>
      </w:r>
      <w:r w:rsidR="003E58FE">
        <w:t>3GPP TS</w:t>
      </w:r>
      <w:r>
        <w:t> 29.500 [2], the name of the corresponding feature(s) shall be indicated in this column. If no feature is indicated</w:t>
      </w:r>
      <w:r w:rsidRPr="00971458">
        <w:t>. the type can be used with any feature. If no optional features are defined for an API, the applicability column can be omitted for that API.</w:t>
      </w:r>
    </w:p>
    <w:p w14:paraId="3CAF1403" w14:textId="77777777" w:rsidR="008A6D4A" w:rsidRDefault="008A6D4A" w:rsidP="008A6D4A">
      <w:pPr>
        <w:pStyle w:val="TH"/>
      </w:pPr>
      <w:r>
        <w:rPr>
          <w:noProof/>
        </w:rPr>
        <w:t>Table </w:t>
      </w:r>
      <w:r>
        <w:t xml:space="preserve">6.1.6.4.1-1: </w:t>
      </w:r>
      <w:r>
        <w:rPr>
          <w:noProof/>
        </w:rPr>
        <w:t xml:space="preserve">Definition of type </w:t>
      </w:r>
      <w:r>
        <w:t xml:space="preserve">&lt;Type name 1&gt; </w:t>
      </w:r>
      <w:r>
        <w:rPr>
          <w:noProof/>
        </w:rPr>
        <w:t>as a list of &lt;"mutually exclusive alternatives" / "non-exclusive alternatives" / "</w:t>
      </w:r>
      <w:r>
        <w:t>to be combined data types"&gt;</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72"/>
        <w:gridCol w:w="1300"/>
        <w:gridCol w:w="4394"/>
        <w:gridCol w:w="1363"/>
      </w:tblGrid>
      <w:tr w:rsidR="008A6D4A" w:rsidRPr="00B54FF5" w14:paraId="1FB44AD3" w14:textId="77777777" w:rsidTr="002228F3">
        <w:trPr>
          <w:jc w:val="center"/>
        </w:trPr>
        <w:tc>
          <w:tcPr>
            <w:tcW w:w="2472" w:type="dxa"/>
            <w:shd w:val="clear" w:color="auto" w:fill="C0C0C0"/>
            <w:hideMark/>
          </w:tcPr>
          <w:p w14:paraId="239F94C1" w14:textId="77777777" w:rsidR="008A6D4A" w:rsidRPr="0016361A" w:rsidRDefault="008A6D4A" w:rsidP="00D66618">
            <w:pPr>
              <w:pStyle w:val="TAH"/>
            </w:pPr>
            <w:r w:rsidRPr="0016361A">
              <w:t>Data type</w:t>
            </w:r>
          </w:p>
        </w:tc>
        <w:tc>
          <w:tcPr>
            <w:tcW w:w="1300" w:type="dxa"/>
            <w:shd w:val="clear" w:color="auto" w:fill="C0C0C0"/>
          </w:tcPr>
          <w:p w14:paraId="3C1A658A" w14:textId="77777777" w:rsidR="008A6D4A" w:rsidRPr="0016361A" w:rsidRDefault="008A6D4A" w:rsidP="00F112E4">
            <w:pPr>
              <w:pStyle w:val="TAH"/>
            </w:pPr>
            <w:r w:rsidRPr="00F112E4">
              <w:t>Cardinality</w:t>
            </w:r>
          </w:p>
        </w:tc>
        <w:tc>
          <w:tcPr>
            <w:tcW w:w="4394" w:type="dxa"/>
            <w:shd w:val="clear" w:color="auto" w:fill="C0C0C0"/>
            <w:hideMark/>
          </w:tcPr>
          <w:p w14:paraId="5BB6262A" w14:textId="77777777" w:rsidR="008A6D4A" w:rsidRPr="0016361A" w:rsidRDefault="008A6D4A" w:rsidP="00D66618">
            <w:pPr>
              <w:pStyle w:val="TAH"/>
              <w:rPr>
                <w:rFonts w:cs="Arial"/>
                <w:szCs w:val="18"/>
              </w:rPr>
            </w:pPr>
            <w:r w:rsidRPr="0016361A">
              <w:rPr>
                <w:rFonts w:cs="Arial"/>
                <w:szCs w:val="18"/>
              </w:rPr>
              <w:t>Description</w:t>
            </w:r>
          </w:p>
        </w:tc>
        <w:tc>
          <w:tcPr>
            <w:tcW w:w="1363" w:type="dxa"/>
            <w:shd w:val="clear" w:color="auto" w:fill="C0C0C0"/>
          </w:tcPr>
          <w:p w14:paraId="75E2FA96" w14:textId="77777777" w:rsidR="008A6D4A" w:rsidRPr="0016361A" w:rsidRDefault="008A6D4A" w:rsidP="00D66618">
            <w:pPr>
              <w:pStyle w:val="TAH"/>
              <w:rPr>
                <w:rFonts w:cs="Arial"/>
                <w:szCs w:val="18"/>
              </w:rPr>
            </w:pPr>
            <w:r w:rsidRPr="0016361A">
              <w:rPr>
                <w:rFonts w:cs="Arial"/>
                <w:szCs w:val="18"/>
              </w:rPr>
              <w:t>Applicability</w:t>
            </w:r>
          </w:p>
        </w:tc>
      </w:tr>
      <w:tr w:rsidR="008A6D4A" w:rsidRPr="00B54FF5" w14:paraId="6DDAD3DE" w14:textId="77777777" w:rsidTr="002228F3">
        <w:trPr>
          <w:jc w:val="center"/>
        </w:trPr>
        <w:tc>
          <w:tcPr>
            <w:tcW w:w="2472" w:type="dxa"/>
          </w:tcPr>
          <w:p w14:paraId="62A73DB8" w14:textId="77777777" w:rsidR="008A6D4A" w:rsidRPr="0016361A" w:rsidRDefault="008A6D4A" w:rsidP="00D6661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1300" w:type="dxa"/>
          </w:tcPr>
          <w:p w14:paraId="44F7971B" w14:textId="77777777" w:rsidR="008A6D4A" w:rsidRPr="0016361A" w:rsidRDefault="008A6D4A" w:rsidP="002228F3">
            <w:pPr>
              <w:pStyle w:val="TAC"/>
            </w:pPr>
            <w:r w:rsidRPr="0016361A">
              <w:t>"1" or "</w:t>
            </w:r>
            <w:r w:rsidRPr="0016361A">
              <w:rPr>
                <w:i/>
              </w:rPr>
              <w:t>M</w:t>
            </w:r>
            <w:r w:rsidRPr="0016361A">
              <w:t>..</w:t>
            </w:r>
            <w:r w:rsidRPr="0016361A">
              <w:rPr>
                <w:i/>
              </w:rPr>
              <w:t>N</w:t>
            </w:r>
            <w:r w:rsidRPr="0016361A">
              <w:t>"</w:t>
            </w:r>
          </w:p>
        </w:tc>
        <w:tc>
          <w:tcPr>
            <w:tcW w:w="4394" w:type="dxa"/>
          </w:tcPr>
          <w:p w14:paraId="696CC9C9" w14:textId="77777777" w:rsidR="008A6D4A" w:rsidRPr="0016361A" w:rsidRDefault="008A6D4A" w:rsidP="00D66618">
            <w:pPr>
              <w:pStyle w:val="TAL"/>
              <w:rPr>
                <w:rFonts w:cs="Arial"/>
                <w:szCs w:val="18"/>
              </w:rPr>
            </w:pPr>
            <w:r w:rsidRPr="0016361A">
              <w:t>&lt;only if applicable&gt;</w:t>
            </w:r>
          </w:p>
        </w:tc>
        <w:tc>
          <w:tcPr>
            <w:tcW w:w="1363" w:type="dxa"/>
          </w:tcPr>
          <w:p w14:paraId="0D862234" w14:textId="77777777" w:rsidR="008A6D4A" w:rsidRPr="0016361A" w:rsidRDefault="008A6D4A" w:rsidP="00D66618">
            <w:pPr>
              <w:pStyle w:val="TAL"/>
            </w:pPr>
          </w:p>
        </w:tc>
      </w:tr>
    </w:tbl>
    <w:p w14:paraId="7EFEE794" w14:textId="77777777" w:rsidR="008A6D4A" w:rsidRDefault="008A6D4A" w:rsidP="008A6D4A"/>
    <w:p w14:paraId="14070364" w14:textId="77777777" w:rsidR="008A6D4A" w:rsidRDefault="008A6D4A" w:rsidP="007A4424">
      <w:pPr>
        <w:pStyle w:val="Heading5"/>
      </w:pPr>
      <w:bookmarkStart w:id="2602" w:name="_Toc510696645"/>
      <w:bookmarkStart w:id="2603" w:name="_Toc35971440"/>
      <w:bookmarkStart w:id="2604" w:name="_Toc132981358"/>
      <w:r>
        <w:lastRenderedPageBreak/>
        <w:t>6.1.6.4.2</w:t>
      </w:r>
      <w:r>
        <w:tab/>
        <w:t>Type: &lt;TypeName 2&gt;</w:t>
      </w:r>
      <w:bookmarkEnd w:id="2602"/>
      <w:bookmarkEnd w:id="2603"/>
      <w:bookmarkEnd w:id="2604"/>
    </w:p>
    <w:p w14:paraId="6C19D916" w14:textId="77777777" w:rsidR="008A6D4A" w:rsidRPr="00387BE7" w:rsidRDefault="008A6D4A" w:rsidP="008A6D4A">
      <w:pPr>
        <w:pStyle w:val="Guidance"/>
      </w:pPr>
      <w:r>
        <w:t>And so on if there are more types to specify.</w:t>
      </w:r>
    </w:p>
    <w:p w14:paraId="36A9FEF4" w14:textId="77777777" w:rsidR="008A6D4A" w:rsidRDefault="008A6D4A" w:rsidP="007A4424">
      <w:pPr>
        <w:pStyle w:val="Heading4"/>
      </w:pPr>
      <w:bookmarkStart w:id="2605" w:name="_Toc510696646"/>
      <w:bookmarkStart w:id="2606" w:name="_Toc35971441"/>
      <w:bookmarkStart w:id="2607" w:name="_Toc132981359"/>
      <w:r>
        <w:t>6.1.6.5</w:t>
      </w:r>
      <w:r>
        <w:tab/>
        <w:t>Binary data</w:t>
      </w:r>
      <w:bookmarkEnd w:id="2605"/>
      <w:bookmarkEnd w:id="2606"/>
      <w:bookmarkEnd w:id="2607"/>
    </w:p>
    <w:p w14:paraId="32A6A817" w14:textId="77777777" w:rsidR="008A6D4A" w:rsidRDefault="008A6D4A" w:rsidP="008A6D4A">
      <w:pPr>
        <w:pStyle w:val="Guidance"/>
      </w:pPr>
      <w:r>
        <w:t>This clause will specify what is encoded in binary part, if multipart media type is agreed to be supported by CT4 and is supported by the API. It shall be omitted if not applicable.</w:t>
      </w:r>
    </w:p>
    <w:p w14:paraId="3E8B3ED7" w14:textId="77777777" w:rsidR="008A6D4A" w:rsidRDefault="008A6D4A" w:rsidP="007A4424">
      <w:pPr>
        <w:pStyle w:val="Heading5"/>
      </w:pPr>
      <w:bookmarkStart w:id="2608" w:name="_Toc35971442"/>
      <w:bookmarkStart w:id="2609" w:name="_Toc132981360"/>
      <w:r>
        <w:t>6.1.6.5.1</w:t>
      </w:r>
      <w:r>
        <w:tab/>
        <w:t>Binary Data Types</w:t>
      </w:r>
      <w:bookmarkEnd w:id="2608"/>
      <w:bookmarkEnd w:id="2609"/>
    </w:p>
    <w:p w14:paraId="3F3349B8" w14:textId="2B29677F" w:rsidR="003E58FE" w:rsidRPr="00A04126" w:rsidRDefault="003E58FE" w:rsidP="003E58FE">
      <w:pPr>
        <w:pStyle w:val="TH"/>
      </w:pPr>
      <w:bookmarkStart w:id="2610" w:name="_Toc20131002"/>
      <w:r w:rsidRPr="00A04126">
        <w:t>Table</w:t>
      </w:r>
      <w:r>
        <w:t> </w:t>
      </w:r>
      <w:r w:rsidRPr="00A04126">
        <w:t>6.1.6.5.1-1: Binary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21"/>
        <w:gridCol w:w="1843"/>
        <w:gridCol w:w="4765"/>
      </w:tblGrid>
      <w:tr w:rsidR="003E58FE" w:rsidRPr="00B54FF5" w14:paraId="44B24785" w14:textId="77777777" w:rsidTr="002228F3">
        <w:trPr>
          <w:jc w:val="center"/>
        </w:trPr>
        <w:tc>
          <w:tcPr>
            <w:tcW w:w="2921" w:type="dxa"/>
            <w:shd w:val="clear" w:color="auto" w:fill="C0C0C0"/>
          </w:tcPr>
          <w:p w14:paraId="2D9FE432" w14:textId="77777777" w:rsidR="003E58FE" w:rsidRPr="0016361A" w:rsidRDefault="003E58FE" w:rsidP="00015457">
            <w:pPr>
              <w:pStyle w:val="TAH"/>
            </w:pPr>
            <w:r w:rsidRPr="0016361A">
              <w:t>Name</w:t>
            </w:r>
          </w:p>
        </w:tc>
        <w:tc>
          <w:tcPr>
            <w:tcW w:w="1843" w:type="dxa"/>
            <w:shd w:val="clear" w:color="auto" w:fill="C0C0C0"/>
          </w:tcPr>
          <w:p w14:paraId="6A022F86" w14:textId="77777777" w:rsidR="003E58FE" w:rsidRPr="0016361A" w:rsidRDefault="003E58FE" w:rsidP="00015457">
            <w:pPr>
              <w:pStyle w:val="TAH"/>
            </w:pPr>
            <w:r w:rsidRPr="0016361A">
              <w:t>Clause defined</w:t>
            </w:r>
          </w:p>
        </w:tc>
        <w:tc>
          <w:tcPr>
            <w:tcW w:w="4765" w:type="dxa"/>
            <w:shd w:val="clear" w:color="auto" w:fill="C0C0C0"/>
          </w:tcPr>
          <w:p w14:paraId="70E60DF4" w14:textId="77777777" w:rsidR="003E58FE" w:rsidRPr="0016361A" w:rsidRDefault="003E58FE" w:rsidP="00015457">
            <w:pPr>
              <w:pStyle w:val="TAH"/>
            </w:pPr>
            <w:r w:rsidRPr="0016361A">
              <w:t>Content type</w:t>
            </w:r>
          </w:p>
        </w:tc>
      </w:tr>
      <w:tr w:rsidR="003E58FE" w:rsidRPr="00B54FF5" w14:paraId="7151A188" w14:textId="77777777" w:rsidTr="002228F3">
        <w:trPr>
          <w:jc w:val="center"/>
        </w:trPr>
        <w:tc>
          <w:tcPr>
            <w:tcW w:w="2921" w:type="dxa"/>
          </w:tcPr>
          <w:p w14:paraId="066E9927" w14:textId="77777777" w:rsidR="003E58FE" w:rsidRPr="0016361A" w:rsidRDefault="003E58FE" w:rsidP="00015457">
            <w:pPr>
              <w:pStyle w:val="TAL"/>
            </w:pPr>
            <w:r w:rsidRPr="0016361A">
              <w:t>&lt; Binary Data 1 &gt;</w:t>
            </w:r>
          </w:p>
          <w:p w14:paraId="5BF62CDB" w14:textId="77777777" w:rsidR="003E58FE" w:rsidRPr="0016361A" w:rsidRDefault="003E58FE" w:rsidP="00015457">
            <w:pPr>
              <w:pStyle w:val="TAL"/>
            </w:pPr>
            <w:r w:rsidRPr="0016361A">
              <w:t>e.g. N1 SM Message</w:t>
            </w:r>
          </w:p>
          <w:p w14:paraId="0E23B689" w14:textId="77777777" w:rsidR="003E58FE" w:rsidRPr="0016361A" w:rsidRDefault="003E58FE" w:rsidP="00015457">
            <w:pPr>
              <w:pStyle w:val="TAL"/>
            </w:pPr>
          </w:p>
        </w:tc>
        <w:tc>
          <w:tcPr>
            <w:tcW w:w="1843" w:type="dxa"/>
          </w:tcPr>
          <w:p w14:paraId="0B1E6B9B" w14:textId="77777777" w:rsidR="003E58FE" w:rsidRPr="0016361A" w:rsidRDefault="003E58FE" w:rsidP="00015457">
            <w:pPr>
              <w:pStyle w:val="TAC"/>
            </w:pPr>
            <w:r w:rsidRPr="0016361A">
              <w:t>&lt; clause &gt;</w:t>
            </w:r>
          </w:p>
          <w:p w14:paraId="2912D7E0" w14:textId="77777777" w:rsidR="003E58FE" w:rsidRPr="0016361A" w:rsidRDefault="003E58FE" w:rsidP="00015457">
            <w:pPr>
              <w:pStyle w:val="TAC"/>
            </w:pPr>
            <w:r w:rsidRPr="0016361A">
              <w:t>e.g. 6.1.6.5.2</w:t>
            </w:r>
          </w:p>
        </w:tc>
        <w:tc>
          <w:tcPr>
            <w:tcW w:w="4765" w:type="dxa"/>
          </w:tcPr>
          <w:p w14:paraId="52F0798D" w14:textId="77777777" w:rsidR="003E58FE" w:rsidRPr="0016361A" w:rsidRDefault="003E58FE" w:rsidP="00015457">
            <w:pPr>
              <w:pStyle w:val="TAL"/>
              <w:rPr>
                <w:rFonts w:cs="Arial"/>
                <w:szCs w:val="18"/>
              </w:rPr>
            </w:pPr>
            <w:r w:rsidRPr="0016361A">
              <w:rPr>
                <w:rFonts w:cs="Arial"/>
                <w:szCs w:val="18"/>
              </w:rPr>
              <w:t>&lt;content type&gt;</w:t>
            </w:r>
          </w:p>
          <w:p w14:paraId="6E73F382" w14:textId="77777777" w:rsidR="003E58FE" w:rsidRPr="0016361A" w:rsidRDefault="003E58FE" w:rsidP="00015457">
            <w:pPr>
              <w:pStyle w:val="TAL"/>
              <w:rPr>
                <w:rFonts w:cs="Arial"/>
                <w:szCs w:val="18"/>
              </w:rPr>
            </w:pPr>
            <w:r w:rsidRPr="0016361A">
              <w:rPr>
                <w:rFonts w:cs="Arial"/>
                <w:szCs w:val="18"/>
              </w:rPr>
              <w:t>e.g. vnd.3gpp.5gnas</w:t>
            </w:r>
          </w:p>
        </w:tc>
      </w:tr>
      <w:tr w:rsidR="003E58FE" w:rsidRPr="00B54FF5" w14:paraId="6E836367" w14:textId="77777777" w:rsidTr="002228F3">
        <w:trPr>
          <w:jc w:val="center"/>
        </w:trPr>
        <w:tc>
          <w:tcPr>
            <w:tcW w:w="2921" w:type="dxa"/>
          </w:tcPr>
          <w:p w14:paraId="63AEE068" w14:textId="77777777" w:rsidR="003E58FE" w:rsidRPr="0016361A" w:rsidRDefault="003E58FE" w:rsidP="00015457">
            <w:pPr>
              <w:pStyle w:val="TAL"/>
            </w:pPr>
          </w:p>
        </w:tc>
        <w:tc>
          <w:tcPr>
            <w:tcW w:w="1843" w:type="dxa"/>
          </w:tcPr>
          <w:p w14:paraId="46E3D551" w14:textId="77777777" w:rsidR="003E58FE" w:rsidRPr="0016361A" w:rsidRDefault="003E58FE" w:rsidP="00015457">
            <w:pPr>
              <w:pStyle w:val="TAC"/>
            </w:pPr>
          </w:p>
        </w:tc>
        <w:tc>
          <w:tcPr>
            <w:tcW w:w="4765" w:type="dxa"/>
          </w:tcPr>
          <w:p w14:paraId="2D7B4E9B" w14:textId="77777777" w:rsidR="003E58FE" w:rsidRPr="0016361A" w:rsidRDefault="003E58FE" w:rsidP="00015457">
            <w:pPr>
              <w:pStyle w:val="TAL"/>
              <w:rPr>
                <w:rFonts w:cs="Arial"/>
                <w:szCs w:val="18"/>
              </w:rPr>
            </w:pPr>
          </w:p>
        </w:tc>
      </w:tr>
    </w:tbl>
    <w:p w14:paraId="4189511E" w14:textId="77777777" w:rsidR="003E58FE" w:rsidRPr="00A04126" w:rsidRDefault="003E58FE" w:rsidP="003E58FE"/>
    <w:p w14:paraId="137F2DF1" w14:textId="5DA62952" w:rsidR="008A6D4A" w:rsidRDefault="008A6D4A" w:rsidP="007A4424">
      <w:pPr>
        <w:pStyle w:val="Heading5"/>
      </w:pPr>
      <w:bookmarkStart w:id="2611" w:name="_Toc132981361"/>
      <w:r>
        <w:t>6.1.6.5.2</w:t>
      </w:r>
      <w:r>
        <w:tab/>
      </w:r>
      <w:bookmarkEnd w:id="2610"/>
      <w:r>
        <w:t>&lt; Binary Data 1 &gt;</w:t>
      </w:r>
      <w:bookmarkEnd w:id="2611"/>
    </w:p>
    <w:p w14:paraId="11124561" w14:textId="77777777" w:rsidR="008A6D4A" w:rsidRPr="000602BD" w:rsidRDefault="008A6D4A" w:rsidP="000602BD">
      <w:pPr>
        <w:pStyle w:val="Guidance"/>
      </w:pPr>
      <w:r w:rsidRPr="000602BD">
        <w:t>And so on if there are more binary data to specify</w:t>
      </w:r>
    </w:p>
    <w:p w14:paraId="04FC5104" w14:textId="77777777" w:rsidR="008A6D4A" w:rsidRDefault="008A6D4A" w:rsidP="007A4424">
      <w:pPr>
        <w:pStyle w:val="Heading3"/>
      </w:pPr>
      <w:bookmarkStart w:id="2612" w:name="_Toc510696647"/>
      <w:bookmarkStart w:id="2613" w:name="_Toc35971443"/>
      <w:bookmarkStart w:id="2614" w:name="_Toc132981362"/>
      <w:r>
        <w:t>6.1.7</w:t>
      </w:r>
      <w:r>
        <w:tab/>
        <w:t>Error Handling</w:t>
      </w:r>
      <w:bookmarkEnd w:id="2612"/>
      <w:bookmarkEnd w:id="2613"/>
      <w:bookmarkEnd w:id="2614"/>
    </w:p>
    <w:p w14:paraId="5EBCB176" w14:textId="18C2C484" w:rsidR="008A6D4A" w:rsidDel="00785700" w:rsidRDefault="008A6D4A" w:rsidP="008A6D4A">
      <w:pPr>
        <w:pStyle w:val="Guidance"/>
        <w:rPr>
          <w:del w:id="2615" w:author="C3-231478" w:date="2023-04-21T12:24:00Z"/>
        </w:rPr>
      </w:pPr>
      <w:del w:id="2616" w:author="C3-231478" w:date="2023-04-21T12:24:00Z">
        <w:r w:rsidDel="00785700">
          <w:delText xml:space="preserve">This clause will include a reference to the general error handling principles specified in </w:delText>
        </w:r>
        <w:r w:rsidR="003E58FE" w:rsidDel="00785700">
          <w:delText>TS 2</w:delText>
        </w:r>
        <w:r w:rsidDel="00785700">
          <w:delText>9.501, and further specify any general error handling aspect specific to the API, if any Error handling specific to each method (and resource) is specified in clauses 6.1.3. and 6.1.4.</w:delText>
        </w:r>
      </w:del>
    </w:p>
    <w:p w14:paraId="07F0DFC0" w14:textId="77777777" w:rsidR="008A6D4A" w:rsidRPr="00971458" w:rsidRDefault="008A6D4A" w:rsidP="007A4424">
      <w:pPr>
        <w:pStyle w:val="Heading4"/>
      </w:pPr>
      <w:bookmarkStart w:id="2617" w:name="_Toc35971444"/>
      <w:bookmarkStart w:id="2618" w:name="_Toc132981363"/>
      <w:r w:rsidRPr="00971458">
        <w:t>6.1.7.1</w:t>
      </w:r>
      <w:r w:rsidRPr="00971458">
        <w:tab/>
        <w:t>General</w:t>
      </w:r>
      <w:bookmarkEnd w:id="2617"/>
      <w:bookmarkEnd w:id="2618"/>
    </w:p>
    <w:p w14:paraId="3EC48119" w14:textId="754D133C" w:rsidR="008A6D4A" w:rsidRDefault="008A6D4A" w:rsidP="008A6D4A">
      <w:r>
        <w:t xml:space="preserve">For the </w:t>
      </w:r>
      <w:ins w:id="2619" w:author="C3-231478" w:date="2023-04-21T12:24:00Z">
        <w:r w:rsidR="00785700" w:rsidRPr="00260275">
          <w:rPr>
            <w:noProof/>
          </w:rPr>
          <w:t>Npcf_PDTQPolicyControl</w:t>
        </w:r>
      </w:ins>
      <w:del w:id="2620" w:author="C3-231478" w:date="2023-04-21T12:24:00Z">
        <w:r w:rsidDel="00785700">
          <w:rPr>
            <w:noProof/>
          </w:rPr>
          <w:delText>&lt;API Name&gt;</w:delText>
        </w:r>
      </w:del>
      <w:r>
        <w:t xml:space="preserve"> API, HTTP error responses shall be supported as specified in clause 4.8 of </w:t>
      </w:r>
      <w:r w:rsidR="003E58FE">
        <w:t>3GPP TS</w:t>
      </w:r>
      <w:r>
        <w:t xml:space="preserve"> 29.501 [5]. Protocol errors and application errors specified in table 5.2.7.2-1 of </w:t>
      </w:r>
      <w:r w:rsidR="003E58FE">
        <w:t>3GPP TS</w:t>
      </w:r>
      <w:r>
        <w:t xml:space="preserve"> 29.500 [4] shall be supported for an HTTP method if the corresponding HTTP status codes are specified as mandatory for that HTTP method in table 5.2.7.1-1 of </w:t>
      </w:r>
      <w:r w:rsidR="003E58FE">
        <w:t>3GPP TS</w:t>
      </w:r>
      <w:r>
        <w:t> 29.500 [4].</w:t>
      </w:r>
    </w:p>
    <w:p w14:paraId="13996657" w14:textId="6AC9C80D" w:rsidR="008A6D4A" w:rsidRPr="00971458" w:rsidRDefault="008A6D4A" w:rsidP="008A6D4A">
      <w:pPr>
        <w:rPr>
          <w:rFonts w:eastAsia="Calibri"/>
        </w:rPr>
      </w:pPr>
      <w:r>
        <w:t xml:space="preserve">In addition, the requirements in the following clauses are applicable for the </w:t>
      </w:r>
      <w:ins w:id="2621" w:author="C3-231478" w:date="2023-04-21T12:25:00Z">
        <w:r w:rsidR="00785700" w:rsidRPr="00260275">
          <w:rPr>
            <w:noProof/>
          </w:rPr>
          <w:t>Npcf_PDTQPolicyControl</w:t>
        </w:r>
      </w:ins>
      <w:del w:id="2622" w:author="C3-231478" w:date="2023-04-21T12:25:00Z">
        <w:r w:rsidDel="00785700">
          <w:rPr>
            <w:noProof/>
          </w:rPr>
          <w:delText>&lt;API Name&gt;</w:delText>
        </w:r>
      </w:del>
      <w:r>
        <w:t xml:space="preserve"> API.</w:t>
      </w:r>
    </w:p>
    <w:p w14:paraId="7EF7CB4D" w14:textId="77777777" w:rsidR="008A6D4A" w:rsidRPr="00971458" w:rsidRDefault="008A6D4A" w:rsidP="007A4424">
      <w:pPr>
        <w:pStyle w:val="Heading4"/>
      </w:pPr>
      <w:bookmarkStart w:id="2623" w:name="_Toc35971445"/>
      <w:bookmarkStart w:id="2624" w:name="_Toc132981364"/>
      <w:r w:rsidRPr="00971458">
        <w:t>6.1.7.2</w:t>
      </w:r>
      <w:r w:rsidRPr="00971458">
        <w:tab/>
        <w:t>Protocol Errors</w:t>
      </w:r>
      <w:bookmarkEnd w:id="2623"/>
      <w:bookmarkEnd w:id="2624"/>
    </w:p>
    <w:p w14:paraId="033F55EB" w14:textId="0F7AD006" w:rsidR="008A6D4A" w:rsidRPr="00971458" w:rsidRDefault="008A6D4A" w:rsidP="008A6D4A">
      <w:r>
        <w:t xml:space="preserve">No specific procedures for the </w:t>
      </w:r>
      <w:ins w:id="2625" w:author="C3-231478" w:date="2023-04-21T12:25:00Z">
        <w:r w:rsidR="00785700" w:rsidRPr="00260275">
          <w:rPr>
            <w:noProof/>
          </w:rPr>
          <w:t>Npcf_PDTQPolicyControl</w:t>
        </w:r>
      </w:ins>
      <w:del w:id="2626" w:author="C3-231478" w:date="2023-04-21T12:25:00Z">
        <w:r w:rsidDel="00785700">
          <w:rPr>
            <w:noProof/>
          </w:rPr>
          <w:delText>&lt;API name&gt;</w:delText>
        </w:r>
      </w:del>
      <w:r>
        <w:t xml:space="preserve"> service are specified.</w:t>
      </w:r>
    </w:p>
    <w:p w14:paraId="2FCFBF1C" w14:textId="1DF3248F" w:rsidR="008A6D4A" w:rsidDel="00785700" w:rsidRDefault="008A6D4A" w:rsidP="008A6D4A">
      <w:pPr>
        <w:pStyle w:val="Guidance"/>
        <w:rPr>
          <w:del w:id="2627" w:author="C3-231478" w:date="2023-04-21T12:25:00Z"/>
        </w:rPr>
      </w:pPr>
      <w:del w:id="2628" w:author="C3-231478" w:date="2023-04-21T12:25:00Z">
        <w:r w:rsidDel="00785700">
          <w:delText>Or add specific information for the API if applicable.</w:delText>
        </w:r>
      </w:del>
    </w:p>
    <w:p w14:paraId="4FE36B7E" w14:textId="77777777" w:rsidR="008A6D4A" w:rsidRDefault="008A6D4A" w:rsidP="007A4424">
      <w:pPr>
        <w:pStyle w:val="Heading4"/>
      </w:pPr>
      <w:bookmarkStart w:id="2629" w:name="_Toc35971446"/>
      <w:bookmarkStart w:id="2630" w:name="_Toc132981365"/>
      <w:r>
        <w:t>6.1.7.3</w:t>
      </w:r>
      <w:r>
        <w:tab/>
        <w:t>Application Errors</w:t>
      </w:r>
      <w:bookmarkEnd w:id="2629"/>
      <w:bookmarkEnd w:id="2630"/>
    </w:p>
    <w:p w14:paraId="5079977D" w14:textId="7FA12AA2" w:rsidR="003E58FE" w:rsidRDefault="003E58FE" w:rsidP="00015457">
      <w:r>
        <w:t xml:space="preserve">The application errors defined for the </w:t>
      </w:r>
      <w:ins w:id="2631" w:author="C3-231478" w:date="2023-04-21T12:26:00Z">
        <w:r w:rsidR="00785700" w:rsidRPr="00260275">
          <w:rPr>
            <w:noProof/>
          </w:rPr>
          <w:t>Npcf_PDTQPolicyControl</w:t>
        </w:r>
      </w:ins>
      <w:del w:id="2632" w:author="C3-231478" w:date="2023-04-21T12:26:00Z">
        <w:r w:rsidDel="00785700">
          <w:delText>&lt;API name&gt;</w:delText>
        </w:r>
      </w:del>
      <w:r w:rsidRPr="002002FF">
        <w:rPr>
          <w:lang w:eastAsia="zh-CN"/>
        </w:rPr>
        <w:t xml:space="preserve"> </w:t>
      </w:r>
      <w:r>
        <w:t xml:space="preserve">service are listed in </w:t>
      </w:r>
      <w:r w:rsidR="00BC1197">
        <w:t>t</w:t>
      </w:r>
      <w:r>
        <w:t>able 6.1.7.3-1.</w:t>
      </w:r>
    </w:p>
    <w:p w14:paraId="63B57006" w14:textId="0D53C23C" w:rsidR="003E58FE" w:rsidRDefault="003E58FE" w:rsidP="00015457">
      <w:pPr>
        <w:pStyle w:val="TH"/>
      </w:pPr>
      <w:r>
        <w:t>Table 6.1.7.3-1: Application errors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96"/>
        <w:gridCol w:w="1843"/>
        <w:gridCol w:w="5190"/>
      </w:tblGrid>
      <w:tr w:rsidR="003E58FE" w:rsidRPr="00B54FF5" w14:paraId="1BBC2CD8" w14:textId="77777777" w:rsidTr="002228F3">
        <w:trPr>
          <w:jc w:val="center"/>
        </w:trPr>
        <w:tc>
          <w:tcPr>
            <w:tcW w:w="2496" w:type="dxa"/>
            <w:shd w:val="clear" w:color="auto" w:fill="C0C0C0"/>
            <w:hideMark/>
          </w:tcPr>
          <w:p w14:paraId="4297794F" w14:textId="77777777" w:rsidR="003E58FE" w:rsidRPr="0016361A" w:rsidRDefault="003E58FE" w:rsidP="003E58FE">
            <w:pPr>
              <w:pStyle w:val="TAH"/>
            </w:pPr>
            <w:r w:rsidRPr="0016361A">
              <w:t>Application Error</w:t>
            </w:r>
          </w:p>
        </w:tc>
        <w:tc>
          <w:tcPr>
            <w:tcW w:w="1843" w:type="dxa"/>
            <w:shd w:val="clear" w:color="auto" w:fill="C0C0C0"/>
            <w:hideMark/>
          </w:tcPr>
          <w:p w14:paraId="4815B174" w14:textId="77777777" w:rsidR="003E58FE" w:rsidRPr="0016361A" w:rsidRDefault="003E58FE" w:rsidP="003E58FE">
            <w:pPr>
              <w:pStyle w:val="TAH"/>
            </w:pPr>
            <w:r w:rsidRPr="0016361A">
              <w:t>HTTP status code</w:t>
            </w:r>
          </w:p>
        </w:tc>
        <w:tc>
          <w:tcPr>
            <w:tcW w:w="5190" w:type="dxa"/>
            <w:shd w:val="clear" w:color="auto" w:fill="C0C0C0"/>
            <w:hideMark/>
          </w:tcPr>
          <w:p w14:paraId="03457C3F" w14:textId="77777777" w:rsidR="003E58FE" w:rsidRPr="0016361A" w:rsidRDefault="003E58FE" w:rsidP="003E58FE">
            <w:pPr>
              <w:pStyle w:val="TAH"/>
            </w:pPr>
            <w:r w:rsidRPr="0016361A">
              <w:t>Description</w:t>
            </w:r>
          </w:p>
        </w:tc>
      </w:tr>
      <w:tr w:rsidR="003E58FE" w:rsidRPr="00B54FF5" w14:paraId="7576A7B6" w14:textId="77777777" w:rsidTr="002228F3">
        <w:trPr>
          <w:jc w:val="center"/>
        </w:trPr>
        <w:tc>
          <w:tcPr>
            <w:tcW w:w="2496" w:type="dxa"/>
          </w:tcPr>
          <w:p w14:paraId="1D11178A" w14:textId="77777777" w:rsidR="003E58FE" w:rsidRPr="0016361A" w:rsidRDefault="003E58FE" w:rsidP="003E58FE">
            <w:pPr>
              <w:pStyle w:val="TAL"/>
            </w:pPr>
          </w:p>
        </w:tc>
        <w:tc>
          <w:tcPr>
            <w:tcW w:w="1843" w:type="dxa"/>
          </w:tcPr>
          <w:p w14:paraId="33C0D509" w14:textId="77777777" w:rsidR="003E58FE" w:rsidRPr="0016361A" w:rsidRDefault="003E58FE" w:rsidP="003E58FE">
            <w:pPr>
              <w:pStyle w:val="TAL"/>
            </w:pPr>
          </w:p>
        </w:tc>
        <w:tc>
          <w:tcPr>
            <w:tcW w:w="5190" w:type="dxa"/>
          </w:tcPr>
          <w:p w14:paraId="07B99430" w14:textId="77777777" w:rsidR="003E58FE" w:rsidRPr="0016361A" w:rsidRDefault="003E58FE" w:rsidP="003E58FE">
            <w:pPr>
              <w:pStyle w:val="TAL"/>
              <w:rPr>
                <w:rFonts w:cs="Arial"/>
                <w:szCs w:val="18"/>
              </w:rPr>
            </w:pPr>
          </w:p>
        </w:tc>
      </w:tr>
    </w:tbl>
    <w:p w14:paraId="640CECBF" w14:textId="77777777" w:rsidR="003E58FE" w:rsidRDefault="003E58FE" w:rsidP="00015457">
      <w:bookmarkStart w:id="2633" w:name="_Toc492899751"/>
      <w:bookmarkStart w:id="2634" w:name="_Toc492900030"/>
      <w:bookmarkStart w:id="2635" w:name="_Toc492967832"/>
      <w:bookmarkStart w:id="2636" w:name="_Toc492972920"/>
      <w:bookmarkStart w:id="2637" w:name="_Toc492973140"/>
      <w:bookmarkStart w:id="2638" w:name="_Toc493774060"/>
      <w:bookmarkStart w:id="2639" w:name="_Toc508285804"/>
      <w:bookmarkStart w:id="2640" w:name="_Toc508287269"/>
      <w:bookmarkStart w:id="2641" w:name="_Toc510696648"/>
      <w:bookmarkStart w:id="2642" w:name="_Toc35971447"/>
    </w:p>
    <w:p w14:paraId="5EE35080" w14:textId="77777777" w:rsidR="003E58FE" w:rsidRPr="0023018E" w:rsidRDefault="003E58FE" w:rsidP="007A4424">
      <w:pPr>
        <w:pStyle w:val="Heading3"/>
        <w:rPr>
          <w:lang w:eastAsia="zh-CN"/>
        </w:rPr>
      </w:pPr>
      <w:bookmarkStart w:id="2643" w:name="_Toc132981366"/>
      <w:r>
        <w:t>6.1.8</w:t>
      </w:r>
      <w:r w:rsidRPr="0023018E">
        <w:rPr>
          <w:lang w:eastAsia="zh-CN"/>
        </w:rPr>
        <w:tab/>
        <w:t>Feature negotiation</w:t>
      </w:r>
      <w:bookmarkEnd w:id="2633"/>
      <w:bookmarkEnd w:id="2634"/>
      <w:bookmarkEnd w:id="2635"/>
      <w:bookmarkEnd w:id="2636"/>
      <w:bookmarkEnd w:id="2637"/>
      <w:bookmarkEnd w:id="2638"/>
      <w:bookmarkEnd w:id="2639"/>
      <w:bookmarkEnd w:id="2640"/>
      <w:bookmarkEnd w:id="2641"/>
      <w:bookmarkEnd w:id="2642"/>
      <w:bookmarkEnd w:id="2643"/>
    </w:p>
    <w:p w14:paraId="519414AB" w14:textId="52F11233" w:rsidR="003E58FE" w:rsidRDefault="003E58FE" w:rsidP="00015457">
      <w:r>
        <w:t xml:space="preserve">The optional features in table 6.1.8-1 are defined for the </w:t>
      </w:r>
      <w:ins w:id="2644" w:author="C3-231478" w:date="2023-04-21T12:26:00Z">
        <w:r w:rsidR="00785700" w:rsidRPr="00260275">
          <w:rPr>
            <w:noProof/>
          </w:rPr>
          <w:t>Npcf_PDTQPolicyControl</w:t>
        </w:r>
      </w:ins>
      <w:del w:id="2645" w:author="C3-231478" w:date="2023-04-21T12:26:00Z">
        <w:r w:rsidDel="00785700">
          <w:delText>&lt;API name&gt;</w:delText>
        </w:r>
      </w:del>
      <w:r w:rsidRPr="002002FF">
        <w:rPr>
          <w:lang w:eastAsia="zh-CN"/>
        </w:rPr>
        <w:t xml:space="preserve"> API</w:t>
      </w:r>
      <w:r>
        <w:rPr>
          <w:lang w:eastAsia="zh-CN"/>
        </w:rPr>
        <w:t xml:space="preserve">. They shall be negotiated using the </w:t>
      </w:r>
      <w:r>
        <w:t>extensibility mechanism defined in clause 6.6 of 3GPP TS 29.500 [4].</w:t>
      </w:r>
    </w:p>
    <w:p w14:paraId="38E9B99D" w14:textId="47233E7D" w:rsidR="003E58FE" w:rsidRPr="002002FF" w:rsidRDefault="003E58FE" w:rsidP="003E58FE">
      <w:pPr>
        <w:pStyle w:val="TH"/>
      </w:pPr>
      <w:r w:rsidRPr="002002FF">
        <w:t>Table</w:t>
      </w:r>
      <w:r>
        <w:t> 6</w:t>
      </w:r>
      <w:r w:rsidRPr="002002FF">
        <w:t>.</w:t>
      </w:r>
      <w:r>
        <w:t>1.8</w:t>
      </w:r>
      <w:r w:rsidRPr="002002FF">
        <w:t xml:space="preserve">-1: </w:t>
      </w:r>
      <w:r>
        <w:t>Supported Features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04"/>
        <w:gridCol w:w="2693"/>
        <w:gridCol w:w="5332"/>
      </w:tblGrid>
      <w:tr w:rsidR="008A6D4A" w:rsidRPr="00B54FF5" w14:paraId="44DB20F4" w14:textId="77777777" w:rsidTr="002228F3">
        <w:trPr>
          <w:jc w:val="center"/>
        </w:trPr>
        <w:tc>
          <w:tcPr>
            <w:tcW w:w="1504" w:type="dxa"/>
            <w:shd w:val="clear" w:color="auto" w:fill="C0C0C0"/>
            <w:hideMark/>
          </w:tcPr>
          <w:p w14:paraId="3583C01B" w14:textId="77777777" w:rsidR="008A6D4A" w:rsidRPr="0016361A" w:rsidRDefault="008A6D4A" w:rsidP="00D66618">
            <w:pPr>
              <w:pStyle w:val="TAH"/>
            </w:pPr>
            <w:r w:rsidRPr="0016361A">
              <w:t>Feature number</w:t>
            </w:r>
          </w:p>
        </w:tc>
        <w:tc>
          <w:tcPr>
            <w:tcW w:w="2693" w:type="dxa"/>
            <w:shd w:val="clear" w:color="auto" w:fill="C0C0C0"/>
            <w:hideMark/>
          </w:tcPr>
          <w:p w14:paraId="1A6D9611" w14:textId="77777777" w:rsidR="008A6D4A" w:rsidRPr="0016361A" w:rsidRDefault="008A6D4A" w:rsidP="00D66618">
            <w:pPr>
              <w:pStyle w:val="TAH"/>
            </w:pPr>
            <w:r w:rsidRPr="0016361A">
              <w:t>Feature Name</w:t>
            </w:r>
          </w:p>
        </w:tc>
        <w:tc>
          <w:tcPr>
            <w:tcW w:w="5332" w:type="dxa"/>
            <w:shd w:val="clear" w:color="auto" w:fill="C0C0C0"/>
            <w:hideMark/>
          </w:tcPr>
          <w:p w14:paraId="7922BDE0" w14:textId="77777777" w:rsidR="008A6D4A" w:rsidRPr="0016361A" w:rsidRDefault="008A6D4A" w:rsidP="00D66618">
            <w:pPr>
              <w:pStyle w:val="TAH"/>
            </w:pPr>
            <w:r w:rsidRPr="0016361A">
              <w:t>Description</w:t>
            </w:r>
          </w:p>
        </w:tc>
      </w:tr>
      <w:tr w:rsidR="008A6D4A" w:rsidRPr="00B54FF5" w14:paraId="30CD4589" w14:textId="77777777" w:rsidTr="002228F3">
        <w:trPr>
          <w:jc w:val="center"/>
        </w:trPr>
        <w:tc>
          <w:tcPr>
            <w:tcW w:w="1504" w:type="dxa"/>
          </w:tcPr>
          <w:p w14:paraId="258BFDBE" w14:textId="77777777" w:rsidR="008A6D4A" w:rsidRPr="0016361A" w:rsidRDefault="008A6D4A" w:rsidP="00D66618">
            <w:pPr>
              <w:pStyle w:val="TAL"/>
            </w:pPr>
          </w:p>
        </w:tc>
        <w:tc>
          <w:tcPr>
            <w:tcW w:w="2693" w:type="dxa"/>
          </w:tcPr>
          <w:p w14:paraId="06923858" w14:textId="77777777" w:rsidR="008A6D4A" w:rsidRPr="0016361A" w:rsidRDefault="008A6D4A" w:rsidP="00D66618">
            <w:pPr>
              <w:pStyle w:val="TAL"/>
            </w:pPr>
          </w:p>
        </w:tc>
        <w:tc>
          <w:tcPr>
            <w:tcW w:w="5332" w:type="dxa"/>
          </w:tcPr>
          <w:p w14:paraId="32884509" w14:textId="77777777" w:rsidR="008A6D4A" w:rsidRPr="0016361A" w:rsidRDefault="008A6D4A" w:rsidP="00D66618">
            <w:pPr>
              <w:pStyle w:val="TAL"/>
              <w:rPr>
                <w:rFonts w:cs="Arial"/>
                <w:szCs w:val="18"/>
              </w:rPr>
            </w:pPr>
          </w:p>
        </w:tc>
      </w:tr>
    </w:tbl>
    <w:p w14:paraId="5160E998" w14:textId="77777777" w:rsidR="002228F3" w:rsidRPr="002228F3" w:rsidRDefault="002228F3" w:rsidP="002228F3"/>
    <w:p w14:paraId="4BEF4A51" w14:textId="689B402E" w:rsidR="00662390" w:rsidDel="00785700" w:rsidRDefault="00662390" w:rsidP="00662390">
      <w:pPr>
        <w:pStyle w:val="Guidance"/>
        <w:rPr>
          <w:del w:id="2646" w:author="C3-231478" w:date="2023-04-21T12:26:00Z"/>
        </w:rPr>
      </w:pPr>
      <w:del w:id="2647" w:author="C3-231478" w:date="2023-04-21T12:26:00Z">
        <w:r w:rsidDel="00785700">
          <w:lastRenderedPageBreak/>
          <w:delText>The feature number is a unique integer number within the API designating the feature. The first feature obtains the number 1, and subsequent features obtain the next numbers (2,3 …).</w:delText>
        </w:r>
      </w:del>
    </w:p>
    <w:p w14:paraId="3602DED1" w14:textId="6F7D4724" w:rsidR="00662390" w:rsidDel="00785700" w:rsidRDefault="00662390" w:rsidP="00662390">
      <w:pPr>
        <w:pStyle w:val="Guidance"/>
        <w:rPr>
          <w:del w:id="2648" w:author="C3-231478" w:date="2023-04-21T12:26:00Z"/>
        </w:rPr>
      </w:pPr>
      <w:del w:id="2649" w:author="C3-231478" w:date="2023-04-21T12:26:00Z">
        <w:r w:rsidDel="00785700">
          <w:delText>The feature name is unique name within the API used to designate the feature e.g. in "Applicability" columns of various tables within the API definition.</w:delText>
        </w:r>
      </w:del>
    </w:p>
    <w:p w14:paraId="4DF15563" w14:textId="09FA16F5" w:rsidR="008A6D4A" w:rsidDel="00785700" w:rsidRDefault="00662390" w:rsidP="00662390">
      <w:pPr>
        <w:pStyle w:val="Guidance"/>
        <w:rPr>
          <w:del w:id="2650" w:author="C3-231478" w:date="2023-04-21T12:26:00Z"/>
        </w:rPr>
      </w:pPr>
      <w:del w:id="2651" w:author="C3-231478" w:date="2023-04-21T12:26:00Z">
        <w:r w:rsidDel="00785700">
          <w:delText>In the Description column, a description of the feature is provided. A possible withdrawal of the feature is also indicated in the description column; the deficits leading to the withdrawal of the feature are then also explained in that column.</w:delText>
        </w:r>
      </w:del>
    </w:p>
    <w:p w14:paraId="3E658EC8" w14:textId="77777777" w:rsidR="008A6D4A" w:rsidRPr="001E7573" w:rsidRDefault="008A6D4A" w:rsidP="007A4424">
      <w:pPr>
        <w:pStyle w:val="Heading3"/>
      </w:pPr>
      <w:bookmarkStart w:id="2652" w:name="_Toc532994477"/>
      <w:bookmarkStart w:id="2653" w:name="_Toc35971448"/>
      <w:bookmarkStart w:id="2654" w:name="_Toc510696649"/>
      <w:bookmarkStart w:id="2655" w:name="_Toc132981367"/>
      <w:r>
        <w:t>6.1.9</w:t>
      </w:r>
      <w:r w:rsidRPr="001E7573">
        <w:tab/>
        <w:t>Security</w:t>
      </w:r>
      <w:bookmarkEnd w:id="2652"/>
      <w:bookmarkEnd w:id="2653"/>
      <w:bookmarkEnd w:id="2655"/>
    </w:p>
    <w:p w14:paraId="59236400" w14:textId="735BAD54" w:rsidR="008A6D4A" w:rsidRPr="00642D3E" w:rsidRDefault="008A6D4A" w:rsidP="008A6D4A">
      <w:r w:rsidRPr="00642D3E">
        <w:t xml:space="preserve">As indicated in </w:t>
      </w:r>
      <w:r w:rsidR="003E58FE">
        <w:t>3GPP TS</w:t>
      </w:r>
      <w:r w:rsidRPr="00642D3E">
        <w:t> 33.501 [</w:t>
      </w:r>
      <w:r>
        <w:t>8</w:t>
      </w:r>
      <w:r w:rsidRPr="00642D3E">
        <w:t>]</w:t>
      </w:r>
      <w:r>
        <w:t xml:space="preserve"> and </w:t>
      </w:r>
      <w:r w:rsidR="003E58FE">
        <w:t>3GPP TS</w:t>
      </w:r>
      <w:r>
        <w:t> 29.500 </w:t>
      </w:r>
      <w:r w:rsidRPr="00911E1C">
        <w:t>[</w:t>
      </w:r>
      <w:r>
        <w:t>4</w:t>
      </w:r>
      <w:r w:rsidRPr="00911E1C">
        <w:t>]</w:t>
      </w:r>
      <w:r w:rsidRPr="00642D3E">
        <w:t xml:space="preserve">, the access to the </w:t>
      </w:r>
      <w:ins w:id="2656" w:author="C3-231478" w:date="2023-04-21T12:27:00Z">
        <w:r w:rsidR="00785700" w:rsidRPr="00260275">
          <w:rPr>
            <w:noProof/>
          </w:rPr>
          <w:t>Npcf_PDTQPolicyControl</w:t>
        </w:r>
      </w:ins>
      <w:del w:id="2657" w:author="C3-231478" w:date="2023-04-21T12:27:00Z">
        <w:r w:rsidDel="00785700">
          <w:rPr>
            <w:noProof/>
          </w:rPr>
          <w:delText>&lt;API Name&gt;</w:delText>
        </w:r>
      </w:del>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 xml:space="preserve">using the "Client Credentials" authorization grant, where the NRF (see </w:t>
      </w:r>
      <w:r w:rsidR="003E58FE">
        <w:t>3GPP TS</w:t>
      </w:r>
      <w:r w:rsidRPr="00642D3E">
        <w:t> 29.510 [</w:t>
      </w:r>
      <w:r>
        <w:t>10</w:t>
      </w:r>
      <w:r w:rsidRPr="00642D3E">
        <w:t>]) plays the role of the authorization server.</w:t>
      </w:r>
    </w:p>
    <w:p w14:paraId="3DC02992" w14:textId="6F380956" w:rsidR="008A6D4A" w:rsidRPr="00642D3E" w:rsidRDefault="008A6D4A" w:rsidP="008A6D4A">
      <w:r>
        <w:t>If OAuth2 is used, a</w:t>
      </w:r>
      <w:r w:rsidRPr="00642D3E">
        <w:t xml:space="preserve">n NF </w:t>
      </w:r>
      <w:ins w:id="2658" w:author="C3-231478" w:date="2023-04-21T12:28:00Z">
        <w:r w:rsidR="00785700">
          <w:t>s</w:t>
        </w:r>
      </w:ins>
      <w:del w:id="2659" w:author="C3-231478" w:date="2023-04-21T12:28:00Z">
        <w:r w:rsidRPr="00642D3E" w:rsidDel="00785700">
          <w:delText>S</w:delText>
        </w:r>
      </w:del>
      <w:r w:rsidRPr="00642D3E">
        <w:t xml:space="preserve">ervice </w:t>
      </w:r>
      <w:ins w:id="2660" w:author="C3-231478" w:date="2023-04-21T12:28:00Z">
        <w:r w:rsidR="00785700">
          <w:t>c</w:t>
        </w:r>
      </w:ins>
      <w:del w:id="2661" w:author="C3-231478" w:date="2023-04-21T12:28:00Z">
        <w:r w:rsidRPr="00642D3E" w:rsidDel="00785700">
          <w:delText>C</w:delText>
        </w:r>
      </w:del>
      <w:r w:rsidRPr="00642D3E">
        <w:t xml:space="preserve">onsumer, prior to consuming services offered by the </w:t>
      </w:r>
      <w:ins w:id="2662" w:author="C3-231478" w:date="2023-04-21T12:27:00Z">
        <w:r w:rsidR="00785700" w:rsidRPr="00260275">
          <w:rPr>
            <w:noProof/>
          </w:rPr>
          <w:t>Npcf_PDTQPolicyControl</w:t>
        </w:r>
      </w:ins>
      <w:del w:id="2663" w:author="C3-231478" w:date="2023-04-21T12:27:00Z">
        <w:r w:rsidDel="00785700">
          <w:rPr>
            <w:noProof/>
          </w:rPr>
          <w:delText>&lt;API Name&gt;</w:delText>
        </w:r>
      </w:del>
      <w:r w:rsidRPr="00986E88">
        <w:rPr>
          <w:noProof/>
          <w:lang w:eastAsia="zh-CN"/>
        </w:rPr>
        <w:t xml:space="preserve"> </w:t>
      </w:r>
      <w:r w:rsidRPr="00B81F5D">
        <w:t>API</w:t>
      </w:r>
      <w:r w:rsidRPr="00642D3E">
        <w:t xml:space="preserve">, shall obtain a "token" from the authorization server, by invoking the Access Token Request service, as described in </w:t>
      </w:r>
      <w:r w:rsidR="003E58FE">
        <w:t>3GPP TS</w:t>
      </w:r>
      <w:r w:rsidRPr="00642D3E">
        <w:t> 29.510 [</w:t>
      </w:r>
      <w:r>
        <w:t>10</w:t>
      </w:r>
      <w:r w:rsidRPr="00642D3E">
        <w:t xml:space="preserve">], </w:t>
      </w:r>
      <w:r>
        <w:t>clause</w:t>
      </w:r>
      <w:r w:rsidRPr="00642D3E">
        <w:t> 5.4.2.2.</w:t>
      </w:r>
    </w:p>
    <w:p w14:paraId="10078A27" w14:textId="5EFB0419"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ins w:id="2664" w:author="C3-231478" w:date="2023-04-21T12:28:00Z">
        <w:r w:rsidR="00785700" w:rsidRPr="00260275">
          <w:rPr>
            <w:noProof/>
          </w:rPr>
          <w:t>Npcf_PDTQPolicyControl</w:t>
        </w:r>
      </w:ins>
      <w:del w:id="2665" w:author="C3-231478" w:date="2023-04-21T12:28:00Z">
        <w:r w:rsidDel="00785700">
          <w:rPr>
            <w:noProof/>
          </w:rPr>
          <w:delText>&lt;API Name&gt;</w:delText>
        </w:r>
      </w:del>
      <w:r w:rsidRPr="00986E88">
        <w:rPr>
          <w:noProof/>
          <w:lang w:eastAsia="zh-CN"/>
        </w:rPr>
        <w:t xml:space="preserve"> </w:t>
      </w:r>
      <w:r w:rsidRPr="00642D3E">
        <w:t>service.</w:t>
      </w:r>
    </w:p>
    <w:p w14:paraId="4B4ADEAE" w14:textId="71553E76" w:rsidR="005A6806" w:rsidRDefault="0038612E" w:rsidP="005A6806">
      <w:pPr>
        <w:rPr>
          <w:lang w:val="en-US"/>
        </w:rPr>
      </w:pPr>
      <w:bookmarkStart w:id="2666" w:name="_Toc35971449"/>
      <w:r>
        <w:rPr>
          <w:lang w:val="en-US"/>
        </w:rPr>
        <w:t xml:space="preserve">The </w:t>
      </w:r>
      <w:ins w:id="2667" w:author="C3-231478" w:date="2023-04-21T12:28:00Z">
        <w:r w:rsidR="00785700" w:rsidRPr="00260275">
          <w:rPr>
            <w:noProof/>
          </w:rPr>
          <w:t>Npcf_PDTQPolicyControl</w:t>
        </w:r>
      </w:ins>
      <w:del w:id="2668" w:author="C3-231478" w:date="2023-04-21T12:28:00Z">
        <w:r w:rsidDel="00785700">
          <w:rPr>
            <w:noProof/>
          </w:rPr>
          <w:delText>&lt;API Name&gt;</w:delText>
        </w:r>
      </w:del>
      <w:r w:rsidRPr="00986E88">
        <w:rPr>
          <w:noProof/>
          <w:lang w:eastAsia="zh-CN"/>
        </w:rPr>
        <w:t xml:space="preserve"> </w:t>
      </w:r>
      <w:r>
        <w:rPr>
          <w:lang w:val="en-US"/>
        </w:rPr>
        <w:t>API defines a single scope "</w:t>
      </w:r>
      <w:ins w:id="2669" w:author="C3-231478" w:date="2023-04-21T12:29:00Z">
        <w:r w:rsidR="00785700" w:rsidRPr="00260275">
          <w:rPr>
            <w:noProof/>
          </w:rPr>
          <w:t>npcf-pdtq-policy-control</w:t>
        </w:r>
      </w:ins>
      <w:del w:id="2670" w:author="C3-231478" w:date="2023-04-21T12:29:00Z">
        <w:r w:rsidDel="00785700">
          <w:delText>&lt;API name in lower letters. Composed names are separated with a hyphen, e.g. "label1-label2"&gt;</w:delText>
        </w:r>
      </w:del>
      <w:r>
        <w:rPr>
          <w:lang w:val="en-US"/>
        </w:rPr>
        <w:t>" for the entire service, and it does not define any additional scopes at resource or operation level.</w:t>
      </w:r>
    </w:p>
    <w:p w14:paraId="4EF53D3E" w14:textId="77777777" w:rsidR="008A6D4A" w:rsidRDefault="008A6D4A" w:rsidP="007A4424">
      <w:pPr>
        <w:pStyle w:val="Heading2"/>
      </w:pPr>
      <w:bookmarkStart w:id="2671" w:name="_Toc132981368"/>
      <w:r>
        <w:t>6.2</w:t>
      </w:r>
      <w:r>
        <w:tab/>
        <w:t>&lt;</w:t>
      </w:r>
      <w:r w:rsidRPr="00532024">
        <w:t xml:space="preserve"> </w:t>
      </w:r>
      <w:r>
        <w:t>Service 2&gt; Service API</w:t>
      </w:r>
      <w:bookmarkEnd w:id="2654"/>
      <w:bookmarkEnd w:id="2666"/>
      <w:bookmarkEnd w:id="2671"/>
    </w:p>
    <w:p w14:paraId="313B4832" w14:textId="0210848A" w:rsidR="008A6D4A" w:rsidRDefault="008A6D4A" w:rsidP="008A6D4A">
      <w:pPr>
        <w:pStyle w:val="Guidance"/>
      </w:pPr>
      <w:r>
        <w:t xml:space="preserve">And so on if there are more than two services supported by the NF. Same structure as in </w:t>
      </w:r>
      <w:r w:rsidR="003E58FE">
        <w:t>clause 6</w:t>
      </w:r>
      <w:r>
        <w:t>.1.</w:t>
      </w:r>
    </w:p>
    <w:p w14:paraId="4A4D6361" w14:textId="77777777" w:rsidR="008A6D4A" w:rsidRDefault="008A6D4A" w:rsidP="007A4424">
      <w:pPr>
        <w:pStyle w:val="Heading8"/>
      </w:pPr>
      <w:r>
        <w:br w:type="page"/>
      </w:r>
      <w:bookmarkStart w:id="2672" w:name="_Toc510696650"/>
      <w:bookmarkStart w:id="2673" w:name="_Toc35971450"/>
      <w:bookmarkStart w:id="2674" w:name="_Toc132981369"/>
      <w:r w:rsidRPr="004D3578">
        <w:lastRenderedPageBreak/>
        <w:t>Annex A (normative):</w:t>
      </w:r>
      <w:r w:rsidRPr="004D3578">
        <w:br/>
      </w:r>
      <w:r>
        <w:t>OpenAPI specification</w:t>
      </w:r>
      <w:bookmarkEnd w:id="2672"/>
      <w:bookmarkEnd w:id="2673"/>
      <w:bookmarkEnd w:id="2674"/>
    </w:p>
    <w:p w14:paraId="03FBDDDC" w14:textId="3FD8595D" w:rsidR="006E186B" w:rsidRDefault="006E186B" w:rsidP="00416A14">
      <w:pPr>
        <w:pStyle w:val="Heading1"/>
      </w:pPr>
      <w:bookmarkStart w:id="2675" w:name="_Toc510696651"/>
      <w:bookmarkStart w:id="2676" w:name="_Toc35971451"/>
      <w:bookmarkStart w:id="2677" w:name="_Toc510696653"/>
      <w:bookmarkStart w:id="2678" w:name="_Toc132981370"/>
      <w:r>
        <w:t>A.1</w:t>
      </w:r>
      <w:r>
        <w:tab/>
        <w:t>General</w:t>
      </w:r>
      <w:bookmarkEnd w:id="2675"/>
      <w:bookmarkEnd w:id="2676"/>
      <w:bookmarkEnd w:id="2678"/>
    </w:p>
    <w:p w14:paraId="707AF585" w14:textId="7545AA9B" w:rsidR="006E186B" w:rsidRPr="00540071" w:rsidRDefault="006E186B" w:rsidP="006E186B">
      <w:r w:rsidRPr="00540071">
        <w:t>This Annex specifies the formal definition of the API(s) defined in the present specification. It consists of OpenAPI specifications in YAML format.</w:t>
      </w:r>
    </w:p>
    <w:p w14:paraId="3829DCCA" w14:textId="77777777" w:rsidR="006E186B" w:rsidRPr="00EA7D0A" w:rsidRDefault="006E186B" w:rsidP="006E186B">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3907F365" w14:textId="77777777" w:rsidR="006E186B" w:rsidRPr="004D2E9A" w:rsidRDefault="006E186B" w:rsidP="006E186B">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01114482" w14:textId="2C87E877" w:rsidR="006E186B" w:rsidRPr="006D6534" w:rsidRDefault="006E186B" w:rsidP="006E186B">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a Git-based repository that uses the GitLab software version control system (see clause 5.3.1 of 3GPP TS 29.501 [5] and clause 5B of 3GPP TR 21.900 [7]).</w:t>
      </w:r>
    </w:p>
    <w:p w14:paraId="4282A28F" w14:textId="3F20444C" w:rsidR="006E186B" w:rsidRDefault="006E186B" w:rsidP="00416A14">
      <w:pPr>
        <w:pStyle w:val="Heading1"/>
      </w:pPr>
      <w:bookmarkStart w:id="2679" w:name="_Toc132981371"/>
      <w:r>
        <w:t>A.2</w:t>
      </w:r>
      <w:r>
        <w:tab/>
      </w:r>
      <w:r w:rsidR="009A50A7">
        <w:t xml:space="preserve">Npcf_PDTQPolicyControl </w:t>
      </w:r>
      <w:r>
        <w:t>API</w:t>
      </w:r>
      <w:bookmarkEnd w:id="2679"/>
    </w:p>
    <w:p w14:paraId="28A33246" w14:textId="77777777" w:rsidR="006E186B" w:rsidRDefault="006E186B" w:rsidP="006E186B">
      <w:pPr>
        <w:pStyle w:val="Guidance"/>
      </w:pPr>
      <w:r>
        <w:t>Where &lt;Service 1&gt; is to be replaced by the name of the Service (e.g. Nsmf_PDUSession).</w:t>
      </w:r>
    </w:p>
    <w:p w14:paraId="17CC779B" w14:textId="77777777" w:rsidR="006E186B" w:rsidRDefault="006E186B" w:rsidP="006E186B">
      <w:pPr>
        <w:pStyle w:val="Guidance"/>
      </w:pPr>
      <w:r>
        <w:t>One clause is introduced per Service, with the corresponding OpenAPI 3.0.0 Document.</w:t>
      </w:r>
    </w:p>
    <w:p w14:paraId="1A15366D" w14:textId="77777777" w:rsidR="006E186B" w:rsidRDefault="006E186B" w:rsidP="006E186B">
      <w:pPr>
        <w:pStyle w:val="Guidance"/>
      </w:pPr>
      <w:r w:rsidRPr="0033189A">
        <w:t xml:space="preserve">Rapporteur of </w:t>
      </w:r>
      <w:r>
        <w:t xml:space="preserve">a new TS, which </w:t>
      </w:r>
      <w:r w:rsidRPr="0033189A">
        <w:t>is based on this template shall inset a correct yea</w:t>
      </w:r>
      <w:r>
        <w:t>r below</w:t>
      </w:r>
      <w:r w:rsidRPr="0033189A">
        <w:t xml:space="preserve"> </w:t>
      </w:r>
      <w:r>
        <w:t>(see © &lt;yyyy&gt;)</w:t>
      </w:r>
      <w:r w:rsidRPr="0033189A">
        <w:t xml:space="preserve">. </w:t>
      </w:r>
      <w:r>
        <w:t>The rapporteur</w:t>
      </w:r>
      <w:r w:rsidRPr="0033189A">
        <w:t xml:space="preserve"> shall also update the year</w:t>
      </w:r>
      <w:r>
        <w:t xml:space="preserve">, if </w:t>
      </w:r>
      <w:r w:rsidRPr="00B16A52">
        <w:t xml:space="preserve">changes on the OpenAPI </w:t>
      </w:r>
      <w:r>
        <w:t>are agreed in a different year.</w:t>
      </w:r>
    </w:p>
    <w:p w14:paraId="30943FCB" w14:textId="77777777" w:rsidR="006E186B" w:rsidRPr="00986E88" w:rsidRDefault="006E186B" w:rsidP="006E186B">
      <w:pPr>
        <w:pStyle w:val="PL"/>
      </w:pPr>
      <w:r w:rsidRPr="00986E88">
        <w:t>openapi: 3.0.0</w:t>
      </w:r>
    </w:p>
    <w:p w14:paraId="06A66718" w14:textId="77777777" w:rsidR="002228F3" w:rsidRDefault="002228F3" w:rsidP="006E186B">
      <w:pPr>
        <w:pStyle w:val="PL"/>
        <w:rPr>
          <w:lang w:val="fr-FR"/>
        </w:rPr>
      </w:pPr>
    </w:p>
    <w:p w14:paraId="4260146E" w14:textId="3716F449" w:rsidR="006E186B" w:rsidRPr="003B6423" w:rsidRDefault="006E186B" w:rsidP="006E186B">
      <w:pPr>
        <w:pStyle w:val="PL"/>
        <w:rPr>
          <w:lang w:val="fr-FR"/>
        </w:rPr>
      </w:pPr>
      <w:r w:rsidRPr="003B6423">
        <w:rPr>
          <w:lang w:val="fr-FR"/>
        </w:rPr>
        <w:t>info:</w:t>
      </w:r>
    </w:p>
    <w:p w14:paraId="7AFC96F3" w14:textId="77777777" w:rsidR="006E186B" w:rsidRPr="003B6423" w:rsidRDefault="006E186B" w:rsidP="006E186B">
      <w:pPr>
        <w:pStyle w:val="PL"/>
        <w:rPr>
          <w:lang w:val="fr-FR"/>
        </w:rPr>
      </w:pPr>
      <w:r w:rsidRPr="003B6423">
        <w:rPr>
          <w:lang w:val="fr-FR"/>
        </w:rPr>
        <w:t xml:space="preserve">  title: </w:t>
      </w:r>
      <w:r>
        <w:rPr>
          <w:lang w:val="fr-FR"/>
        </w:rPr>
        <w:t>&lt;API Name&gt;</w:t>
      </w:r>
    </w:p>
    <w:p w14:paraId="4737E40F" w14:textId="77777777" w:rsidR="006E186B" w:rsidRPr="003B6423" w:rsidRDefault="006E186B" w:rsidP="006E186B">
      <w:pPr>
        <w:pStyle w:val="PL"/>
        <w:rPr>
          <w:lang w:val="fr-FR"/>
        </w:rPr>
      </w:pPr>
      <w:r w:rsidRPr="003B6423">
        <w:rPr>
          <w:lang w:val="fr-FR"/>
        </w:rPr>
        <w:t xml:space="preserve">  version: </w:t>
      </w:r>
      <w:r>
        <w:rPr>
          <w:lang w:val="fr-FR"/>
        </w:rPr>
        <w:t>1.0.0-alpha.1</w:t>
      </w:r>
    </w:p>
    <w:p w14:paraId="4634EFFC" w14:textId="77777777" w:rsidR="006E186B" w:rsidRDefault="006E186B" w:rsidP="006E186B">
      <w:pPr>
        <w:pStyle w:val="PL"/>
      </w:pPr>
      <w:r w:rsidRPr="003B6423">
        <w:rPr>
          <w:lang w:val="fr-FR"/>
        </w:rPr>
        <w:t xml:space="preserve">  description: </w:t>
      </w:r>
      <w:r>
        <w:t>|</w:t>
      </w:r>
    </w:p>
    <w:p w14:paraId="77E77CE5" w14:textId="64B2ADC3" w:rsidR="006E186B" w:rsidRPr="003B6423" w:rsidRDefault="006E186B" w:rsidP="006E186B">
      <w:pPr>
        <w:pStyle w:val="PL"/>
        <w:rPr>
          <w:lang w:val="fr-FR"/>
        </w:rPr>
      </w:pPr>
      <w:r>
        <w:rPr>
          <w:lang w:val="fr-FR"/>
        </w:rPr>
        <w:t xml:space="preserve">    &lt;API Name&gt; Service.</w:t>
      </w:r>
      <w:r w:rsidR="00BB2257">
        <w:rPr>
          <w:lang w:val="fr-FR"/>
        </w:rPr>
        <w:t xml:space="preserve">  </w:t>
      </w:r>
    </w:p>
    <w:p w14:paraId="06AF620B" w14:textId="5DD832B6" w:rsidR="006E186B" w:rsidRDefault="006E186B" w:rsidP="006E186B">
      <w:pPr>
        <w:pStyle w:val="PL"/>
      </w:pPr>
      <w:r>
        <w:t xml:space="preserve">    © &lt;</w:t>
      </w:r>
      <w:r w:rsidR="002228F3">
        <w:t>2023</w:t>
      </w:r>
      <w:r>
        <w:t>&gt;, 3GPP Organizational Partners (ARIB, ATIS, CCSA, ETSI, TSDSI, TTA, TTC).</w:t>
      </w:r>
      <w:r w:rsidR="00BB2257">
        <w:t xml:space="preserve">  </w:t>
      </w:r>
    </w:p>
    <w:p w14:paraId="1150F56C" w14:textId="77777777" w:rsidR="006E186B" w:rsidRDefault="006E186B" w:rsidP="006E186B">
      <w:pPr>
        <w:pStyle w:val="PL"/>
      </w:pPr>
      <w:r>
        <w:t xml:space="preserve">    All rights reserved.</w:t>
      </w:r>
    </w:p>
    <w:p w14:paraId="7174F6E4" w14:textId="77777777" w:rsidR="002228F3" w:rsidRDefault="002228F3" w:rsidP="000602BD">
      <w:pPr>
        <w:pStyle w:val="PL"/>
        <w:rPr>
          <w:lang w:val="fr-FR"/>
        </w:rPr>
      </w:pPr>
    </w:p>
    <w:p w14:paraId="26419CE9" w14:textId="07054D59" w:rsidR="000602BD" w:rsidRPr="003B6423" w:rsidRDefault="000602BD" w:rsidP="000602BD">
      <w:pPr>
        <w:pStyle w:val="PL"/>
        <w:rPr>
          <w:lang w:val="fr-FR"/>
        </w:rPr>
      </w:pPr>
      <w:r w:rsidRPr="003B6423">
        <w:rPr>
          <w:lang w:val="fr-FR"/>
        </w:rPr>
        <w:t>externalDocs:</w:t>
      </w:r>
    </w:p>
    <w:p w14:paraId="7163D83E" w14:textId="77777777" w:rsidR="008A6D4A" w:rsidRPr="003B6423" w:rsidRDefault="008A6D4A" w:rsidP="008A6D4A">
      <w:pPr>
        <w:pStyle w:val="PL"/>
        <w:rPr>
          <w:lang w:val="fr-FR"/>
        </w:rPr>
      </w:pPr>
      <w:r w:rsidRPr="003B6423">
        <w:rPr>
          <w:lang w:val="fr-FR"/>
        </w:rPr>
        <w:t xml:space="preserve">  description: 3GPP TS 29.</w:t>
      </w:r>
      <w:r>
        <w:rPr>
          <w:lang w:val="fr-FR"/>
        </w:rPr>
        <w:t>&lt;xxx&gt;</w:t>
      </w:r>
      <w:r w:rsidRPr="003B6423">
        <w:rPr>
          <w:lang w:val="fr-FR"/>
        </w:rPr>
        <w:t xml:space="preserve"> V</w:t>
      </w:r>
      <w:r>
        <w:rPr>
          <w:lang w:val="fr-FR"/>
        </w:rPr>
        <w:t>&lt;x</w:t>
      </w:r>
      <w:r w:rsidRPr="003B6423">
        <w:rPr>
          <w:lang w:val="fr-FR"/>
        </w:rPr>
        <w:t>.</w:t>
      </w:r>
      <w:r>
        <w:rPr>
          <w:lang w:val="fr-FR"/>
        </w:rPr>
        <w:t>y</w:t>
      </w:r>
      <w:r w:rsidRPr="003B6423">
        <w:rPr>
          <w:lang w:val="fr-FR"/>
        </w:rPr>
        <w:t>.</w:t>
      </w:r>
      <w:r>
        <w:rPr>
          <w:lang w:val="fr-FR"/>
        </w:rPr>
        <w:t>z&gt;</w:t>
      </w:r>
      <w:r w:rsidRPr="003B6423">
        <w:rPr>
          <w:lang w:val="fr-FR"/>
        </w:rPr>
        <w:t xml:space="preserve">; </w:t>
      </w:r>
      <w:r>
        <w:rPr>
          <w:lang w:val="fr-FR"/>
        </w:rPr>
        <w:t>&lt;TS Name&gt;</w:t>
      </w:r>
      <w:r w:rsidRPr="003B6423">
        <w:rPr>
          <w:lang w:val="fr-FR"/>
        </w:rPr>
        <w:t>.</w:t>
      </w:r>
    </w:p>
    <w:p w14:paraId="1E6BC5A6" w14:textId="77777777" w:rsidR="008A6D4A" w:rsidRPr="003B6423" w:rsidRDefault="008A6D4A" w:rsidP="008A6D4A">
      <w:pPr>
        <w:pStyle w:val="PL"/>
        <w:rPr>
          <w:lang w:val="fr-FR"/>
        </w:rPr>
      </w:pPr>
      <w:r w:rsidRPr="003B6423">
        <w:rPr>
          <w:lang w:val="fr-FR"/>
        </w:rPr>
        <w:t xml:space="preserve">  url: http://www.3gpp.org/ftp/Specs/archive/29_series/29.</w:t>
      </w:r>
      <w:r>
        <w:rPr>
          <w:lang w:val="fr-FR"/>
        </w:rPr>
        <w:t>xxx</w:t>
      </w:r>
      <w:r w:rsidRPr="003B6423">
        <w:rPr>
          <w:lang w:val="fr-FR"/>
        </w:rPr>
        <w:t>/</w:t>
      </w:r>
    </w:p>
    <w:p w14:paraId="172FE01D" w14:textId="77777777" w:rsidR="002228F3" w:rsidRDefault="002228F3" w:rsidP="008A6D4A">
      <w:pPr>
        <w:pStyle w:val="PL"/>
      </w:pPr>
    </w:p>
    <w:p w14:paraId="278A465A" w14:textId="01E70823" w:rsidR="008A6D4A" w:rsidRPr="001573A3" w:rsidRDefault="008A6D4A" w:rsidP="008A6D4A">
      <w:pPr>
        <w:pStyle w:val="PL"/>
      </w:pPr>
      <w:r w:rsidRPr="001573A3">
        <w:t>servers:</w:t>
      </w:r>
    </w:p>
    <w:p w14:paraId="7F8E61DF" w14:textId="015EA9AC" w:rsidR="005A6806" w:rsidRPr="001573A3" w:rsidRDefault="005A6806" w:rsidP="005A6806">
      <w:pPr>
        <w:pStyle w:val="PL"/>
      </w:pPr>
      <w:r w:rsidRPr="001573A3">
        <w:t xml:space="preserve">  - url: '{apiRoot}/</w:t>
      </w:r>
      <w:r>
        <w:t>&lt;API name in lower letters</w:t>
      </w:r>
      <w:r w:rsidRPr="00247E30">
        <w:t>. Composed names are separated with a hyphen</w:t>
      </w:r>
      <w:r>
        <w:t>&gt;</w:t>
      </w:r>
      <w:r w:rsidRPr="001573A3">
        <w:t>/v1'</w:t>
      </w:r>
    </w:p>
    <w:p w14:paraId="32E464EC" w14:textId="77777777" w:rsidR="008A6D4A" w:rsidRPr="00986E88" w:rsidRDefault="008A6D4A" w:rsidP="008A6D4A">
      <w:pPr>
        <w:pStyle w:val="PL"/>
      </w:pPr>
      <w:r w:rsidRPr="001573A3">
        <w:t xml:space="preserve">    </w:t>
      </w:r>
      <w:r w:rsidRPr="00986E88">
        <w:t>variables:</w:t>
      </w:r>
    </w:p>
    <w:p w14:paraId="7F008E6B" w14:textId="77777777" w:rsidR="008A6D4A" w:rsidRPr="00986E88" w:rsidRDefault="008A6D4A" w:rsidP="008A6D4A">
      <w:pPr>
        <w:pStyle w:val="PL"/>
      </w:pPr>
      <w:r w:rsidRPr="00986E88">
        <w:t xml:space="preserve">      apiRoot:</w:t>
      </w:r>
    </w:p>
    <w:p w14:paraId="53649329" w14:textId="77777777" w:rsidR="008A6D4A" w:rsidRPr="00986E88" w:rsidRDefault="008A6D4A" w:rsidP="008A6D4A">
      <w:pPr>
        <w:pStyle w:val="PL"/>
      </w:pPr>
      <w:r w:rsidRPr="00986E88">
        <w:t xml:space="preserve">        default: </w:t>
      </w:r>
      <w:r>
        <w:t>https://example</w:t>
      </w:r>
      <w:r w:rsidRPr="00986E88">
        <w:t>.com</w:t>
      </w:r>
    </w:p>
    <w:p w14:paraId="546E6223" w14:textId="77777777" w:rsidR="008A6D4A" w:rsidRPr="00986E88" w:rsidRDefault="008A6D4A" w:rsidP="008A6D4A">
      <w:pPr>
        <w:pStyle w:val="PL"/>
      </w:pPr>
      <w:r w:rsidRPr="00986E88">
        <w:t xml:space="preserve">        description: apiRoot as defined in </w:t>
      </w:r>
      <w:r>
        <w:t>clause</w:t>
      </w:r>
      <w:r w:rsidRPr="00986E88">
        <w:t xml:space="preserve"> 4.4 of 3GPP TS 29.501</w:t>
      </w:r>
    </w:p>
    <w:p w14:paraId="5A561DDB" w14:textId="77777777" w:rsidR="002228F3" w:rsidRDefault="002228F3" w:rsidP="008A6D4A">
      <w:pPr>
        <w:pStyle w:val="PL"/>
      </w:pPr>
    </w:p>
    <w:p w14:paraId="29B7B52E" w14:textId="563F6D6F" w:rsidR="008A6D4A" w:rsidRPr="002857AD" w:rsidRDefault="008A6D4A" w:rsidP="008A6D4A">
      <w:pPr>
        <w:pStyle w:val="PL"/>
      </w:pPr>
      <w:r w:rsidRPr="002857AD">
        <w:t>security:</w:t>
      </w:r>
    </w:p>
    <w:p w14:paraId="07AE5EBC" w14:textId="77777777" w:rsidR="008A6D4A" w:rsidRPr="002857AD" w:rsidRDefault="008A6D4A" w:rsidP="008A6D4A">
      <w:pPr>
        <w:pStyle w:val="PL"/>
      </w:pPr>
      <w:r w:rsidRPr="002857AD">
        <w:t xml:space="preserve">  - {}</w:t>
      </w:r>
    </w:p>
    <w:p w14:paraId="47750E8A" w14:textId="77777777" w:rsidR="008A6D4A" w:rsidRPr="002857AD" w:rsidRDefault="008A6D4A" w:rsidP="008A6D4A">
      <w:pPr>
        <w:pStyle w:val="PL"/>
      </w:pPr>
      <w:r>
        <w:t xml:space="preserve">  - oAuth2ClientCredentials:</w:t>
      </w:r>
    </w:p>
    <w:p w14:paraId="70BB9F78" w14:textId="77777777" w:rsidR="008A6D4A" w:rsidRDefault="008A6D4A" w:rsidP="008A6D4A">
      <w:pPr>
        <w:pStyle w:val="PL"/>
      </w:pPr>
      <w:r>
        <w:t xml:space="preserve">    - &lt;API name in lower letters with undesrscores&gt;</w:t>
      </w:r>
    </w:p>
    <w:p w14:paraId="5FEBCA6E" w14:textId="77777777" w:rsidR="002228F3" w:rsidRDefault="002228F3" w:rsidP="008A6D4A">
      <w:pPr>
        <w:pStyle w:val="PL"/>
      </w:pPr>
    </w:p>
    <w:p w14:paraId="68E1A88A" w14:textId="5ED30175" w:rsidR="008A6D4A" w:rsidRDefault="008A6D4A" w:rsidP="008A6D4A">
      <w:pPr>
        <w:pStyle w:val="PL"/>
      </w:pPr>
      <w:r w:rsidRPr="00986E88">
        <w:t>paths:</w:t>
      </w:r>
    </w:p>
    <w:p w14:paraId="0779CAB2" w14:textId="77777777" w:rsidR="002228F3" w:rsidRDefault="002228F3" w:rsidP="008A6D4A">
      <w:pPr>
        <w:pStyle w:val="PL"/>
      </w:pPr>
    </w:p>
    <w:p w14:paraId="340BB058" w14:textId="092C670B" w:rsidR="008A6D4A" w:rsidRPr="00986E88" w:rsidRDefault="008A6D4A" w:rsidP="008A6D4A">
      <w:pPr>
        <w:pStyle w:val="PL"/>
      </w:pPr>
      <w:r>
        <w:t xml:space="preserve">  # API specific definitions , below is an example</w:t>
      </w:r>
    </w:p>
    <w:p w14:paraId="4550308C" w14:textId="77777777" w:rsidR="002228F3" w:rsidRDefault="002228F3" w:rsidP="008A6D4A">
      <w:pPr>
        <w:pStyle w:val="PL"/>
      </w:pPr>
    </w:p>
    <w:p w14:paraId="3F78DD43" w14:textId="6FE1D25D" w:rsidR="008A6D4A" w:rsidRPr="00986E88" w:rsidRDefault="008A6D4A" w:rsidP="008A6D4A">
      <w:pPr>
        <w:pStyle w:val="PL"/>
      </w:pPr>
      <w:r w:rsidRPr="00986E88">
        <w:t xml:space="preserve">  /subscriptions:</w:t>
      </w:r>
    </w:p>
    <w:p w14:paraId="1ACD1D26" w14:textId="77777777" w:rsidR="008A6D4A" w:rsidRPr="00986E88" w:rsidRDefault="008A6D4A" w:rsidP="008A6D4A">
      <w:pPr>
        <w:pStyle w:val="PL"/>
      </w:pPr>
      <w:r w:rsidRPr="00986E88">
        <w:t xml:space="preserve">    post:</w:t>
      </w:r>
    </w:p>
    <w:p w14:paraId="49E3EB0F" w14:textId="77777777" w:rsidR="008A6D4A" w:rsidRPr="000B71E3" w:rsidRDefault="008A6D4A" w:rsidP="008A6D4A">
      <w:pPr>
        <w:pStyle w:val="PL"/>
      </w:pPr>
      <w:r w:rsidRPr="000B71E3">
        <w:t xml:space="preserve">      summary: subscribe to notifications</w:t>
      </w:r>
    </w:p>
    <w:p w14:paraId="47BD7764" w14:textId="77777777" w:rsidR="008A6D4A" w:rsidRDefault="008A6D4A" w:rsidP="008A6D4A">
      <w:pPr>
        <w:pStyle w:val="PL"/>
      </w:pPr>
      <w:r>
        <w:t xml:space="preserve">      operationId: CreateIndividualSubcription</w:t>
      </w:r>
    </w:p>
    <w:p w14:paraId="4A9A021B" w14:textId="77777777" w:rsidR="008A6D4A" w:rsidRDefault="008A6D4A" w:rsidP="008A6D4A">
      <w:pPr>
        <w:pStyle w:val="PL"/>
      </w:pPr>
      <w:r>
        <w:t xml:space="preserve">      tags:</w:t>
      </w:r>
    </w:p>
    <w:p w14:paraId="114FAA4A" w14:textId="77777777" w:rsidR="008A6D4A" w:rsidRDefault="008A6D4A" w:rsidP="008A6D4A">
      <w:pPr>
        <w:pStyle w:val="PL"/>
      </w:pPr>
      <w:r>
        <w:t xml:space="preserve">        - Subscriptions (Collection)</w:t>
      </w:r>
    </w:p>
    <w:p w14:paraId="3844A29D" w14:textId="77777777" w:rsidR="008A6D4A" w:rsidRPr="00986E88" w:rsidRDefault="008A6D4A" w:rsidP="008A6D4A">
      <w:pPr>
        <w:pStyle w:val="PL"/>
      </w:pPr>
      <w:r w:rsidRPr="00986E88">
        <w:t xml:space="preserve">      requestBody:</w:t>
      </w:r>
    </w:p>
    <w:p w14:paraId="3C1F30AF" w14:textId="77777777" w:rsidR="008A6D4A" w:rsidRPr="00986E88" w:rsidRDefault="008A6D4A" w:rsidP="008A6D4A">
      <w:pPr>
        <w:pStyle w:val="PL"/>
      </w:pPr>
      <w:r w:rsidRPr="00986E88">
        <w:t xml:space="preserve">        required: true</w:t>
      </w:r>
    </w:p>
    <w:p w14:paraId="139B86A3" w14:textId="77777777" w:rsidR="008A6D4A" w:rsidRPr="00986E88" w:rsidRDefault="008A6D4A" w:rsidP="008A6D4A">
      <w:pPr>
        <w:pStyle w:val="PL"/>
      </w:pPr>
      <w:r w:rsidRPr="00986E88">
        <w:lastRenderedPageBreak/>
        <w:t xml:space="preserve">        content:</w:t>
      </w:r>
    </w:p>
    <w:p w14:paraId="5088E59E" w14:textId="77777777" w:rsidR="008A6D4A" w:rsidRPr="00986E88" w:rsidRDefault="008A6D4A" w:rsidP="008A6D4A">
      <w:pPr>
        <w:pStyle w:val="PL"/>
      </w:pPr>
      <w:r w:rsidRPr="00986E88">
        <w:t xml:space="preserve">          application/json:</w:t>
      </w:r>
    </w:p>
    <w:p w14:paraId="2EDDC666" w14:textId="77777777" w:rsidR="008A6D4A" w:rsidRPr="00986E88" w:rsidRDefault="008A6D4A" w:rsidP="008A6D4A">
      <w:pPr>
        <w:pStyle w:val="PL"/>
      </w:pPr>
      <w:r w:rsidRPr="00986E88">
        <w:t xml:space="preserve">            schema:</w:t>
      </w:r>
    </w:p>
    <w:p w14:paraId="0D111565" w14:textId="77777777" w:rsidR="008A6D4A" w:rsidRPr="00986E88" w:rsidRDefault="008A6D4A" w:rsidP="008A6D4A">
      <w:pPr>
        <w:pStyle w:val="PL"/>
      </w:pPr>
      <w:r w:rsidRPr="00986E88">
        <w:t xml:space="preserve">              $ref: '#/components/schemas/NsmfEventExposure'</w:t>
      </w:r>
    </w:p>
    <w:p w14:paraId="636E6B1A" w14:textId="77777777" w:rsidR="008A6D4A" w:rsidRPr="00986E88" w:rsidRDefault="008A6D4A" w:rsidP="008A6D4A">
      <w:pPr>
        <w:pStyle w:val="PL"/>
      </w:pPr>
      <w:r w:rsidRPr="00986E88">
        <w:t xml:space="preserve">      responses:</w:t>
      </w:r>
    </w:p>
    <w:p w14:paraId="1E0FB31E" w14:textId="77777777" w:rsidR="008A6D4A" w:rsidRPr="00986E88" w:rsidRDefault="008A6D4A" w:rsidP="008A6D4A">
      <w:pPr>
        <w:pStyle w:val="PL"/>
      </w:pPr>
      <w:r w:rsidRPr="00986E88">
        <w:t xml:space="preserve">        '201':</w:t>
      </w:r>
    </w:p>
    <w:p w14:paraId="5B57443D" w14:textId="77777777" w:rsidR="008A6D4A" w:rsidRPr="00986E88" w:rsidRDefault="008A6D4A" w:rsidP="008A6D4A">
      <w:pPr>
        <w:pStyle w:val="PL"/>
      </w:pPr>
      <w:r w:rsidRPr="00986E88">
        <w:t xml:space="preserve">          description: Success</w:t>
      </w:r>
    </w:p>
    <w:p w14:paraId="3DE1B6CC" w14:textId="77777777" w:rsidR="008A6D4A" w:rsidRPr="00986E88" w:rsidRDefault="008A6D4A" w:rsidP="008A6D4A">
      <w:pPr>
        <w:pStyle w:val="PL"/>
      </w:pPr>
      <w:r w:rsidRPr="00986E88">
        <w:t xml:space="preserve">          content:</w:t>
      </w:r>
    </w:p>
    <w:p w14:paraId="172E7366" w14:textId="77777777" w:rsidR="008A6D4A" w:rsidRPr="00986E88" w:rsidRDefault="008A6D4A" w:rsidP="008A6D4A">
      <w:pPr>
        <w:pStyle w:val="PL"/>
      </w:pPr>
      <w:r w:rsidRPr="00986E88">
        <w:t xml:space="preserve">            application/json:</w:t>
      </w:r>
    </w:p>
    <w:p w14:paraId="6C0DC7E0" w14:textId="77777777" w:rsidR="008A6D4A" w:rsidRPr="00986E88" w:rsidRDefault="008A6D4A" w:rsidP="008A6D4A">
      <w:pPr>
        <w:pStyle w:val="PL"/>
      </w:pPr>
      <w:r w:rsidRPr="00986E88">
        <w:t xml:space="preserve">              schema:</w:t>
      </w:r>
    </w:p>
    <w:p w14:paraId="67B9C293" w14:textId="77777777" w:rsidR="008A6D4A" w:rsidRPr="00986E88" w:rsidRDefault="008A6D4A" w:rsidP="008A6D4A">
      <w:pPr>
        <w:pStyle w:val="PL"/>
      </w:pPr>
      <w:r w:rsidRPr="00986E88">
        <w:t xml:space="preserve">                $ref: '#/components/schemas/</w:t>
      </w:r>
      <w:r>
        <w:t>&lt;xxx&gt;</w:t>
      </w:r>
      <w:r w:rsidRPr="00986E88">
        <w:t>'</w:t>
      </w:r>
    </w:p>
    <w:p w14:paraId="5C6A7850" w14:textId="77777777" w:rsidR="008A6D4A" w:rsidRDefault="008A6D4A" w:rsidP="008A6D4A">
      <w:pPr>
        <w:pStyle w:val="PL"/>
      </w:pPr>
      <w:r>
        <w:t xml:space="preserve">          headers:</w:t>
      </w:r>
    </w:p>
    <w:p w14:paraId="7B967903" w14:textId="77777777" w:rsidR="008A6D4A" w:rsidRDefault="008A6D4A" w:rsidP="008A6D4A">
      <w:pPr>
        <w:pStyle w:val="PL"/>
      </w:pPr>
      <w:r>
        <w:t xml:space="preserve">            Location:</w:t>
      </w:r>
    </w:p>
    <w:p w14:paraId="526634CF" w14:textId="30FBCFDC" w:rsidR="005A6806" w:rsidRDefault="008A6D4A" w:rsidP="005A6806">
      <w:pPr>
        <w:pStyle w:val="PL"/>
      </w:pPr>
      <w:r>
        <w:t xml:space="preserve">              description: 'Contains the URI of the newly created resource, according to the </w:t>
      </w:r>
      <w:r w:rsidR="005A6806">
        <w:t>structure: {apiRoot}</w:t>
      </w:r>
      <w:r w:rsidR="005A6806" w:rsidRPr="00986E88">
        <w:t>/</w:t>
      </w:r>
      <w:r w:rsidR="005A6806">
        <w:t>&lt;API name in lower letters</w:t>
      </w:r>
      <w:r w:rsidR="005A6806" w:rsidRPr="00247E30">
        <w:t>. Composed names are separated with a hyphen</w:t>
      </w:r>
      <w:r w:rsidR="005A6806">
        <w:t>&gt;</w:t>
      </w:r>
      <w:r w:rsidR="005A6806" w:rsidRPr="00986E88">
        <w:t>/</w:t>
      </w:r>
      <w:r w:rsidR="005A6806">
        <w:rPr>
          <w:rFonts w:hint="eastAsia"/>
          <w:lang w:eastAsia="zh-CN"/>
        </w:rPr>
        <w:t>&lt;</w:t>
      </w:r>
      <w:r w:rsidR="005A6806">
        <w:t>version</w:t>
      </w:r>
      <w:r w:rsidR="005A6806">
        <w:rPr>
          <w:rFonts w:hint="eastAsia"/>
          <w:lang w:eastAsia="zh-CN"/>
        </w:rPr>
        <w:t>&gt;</w:t>
      </w:r>
      <w:r w:rsidR="005A6806" w:rsidRPr="00986E88">
        <w:t>/subscriptions/{subId}</w:t>
      </w:r>
      <w:r w:rsidR="005A6806">
        <w:t>'</w:t>
      </w:r>
    </w:p>
    <w:p w14:paraId="574D028F" w14:textId="3604C5E3" w:rsidR="008A6D4A" w:rsidRDefault="008A6D4A" w:rsidP="008A6D4A">
      <w:pPr>
        <w:pStyle w:val="PL"/>
      </w:pPr>
      <w:r>
        <w:t xml:space="preserve">              required: true</w:t>
      </w:r>
    </w:p>
    <w:p w14:paraId="4068095B" w14:textId="77777777" w:rsidR="008A6D4A" w:rsidRDefault="008A6D4A" w:rsidP="008A6D4A">
      <w:pPr>
        <w:pStyle w:val="PL"/>
      </w:pPr>
      <w:r>
        <w:t xml:space="preserve">              schema:</w:t>
      </w:r>
    </w:p>
    <w:p w14:paraId="723BC6FD" w14:textId="77777777" w:rsidR="008A6D4A" w:rsidRDefault="008A6D4A" w:rsidP="008A6D4A">
      <w:pPr>
        <w:pStyle w:val="PL"/>
      </w:pPr>
      <w:r>
        <w:t xml:space="preserve">                type: string</w:t>
      </w:r>
    </w:p>
    <w:p w14:paraId="7A4DDD6E" w14:textId="77777777" w:rsidR="008A6D4A" w:rsidRPr="00986E88" w:rsidRDefault="008A6D4A" w:rsidP="008A6D4A">
      <w:pPr>
        <w:pStyle w:val="PL"/>
      </w:pPr>
      <w:r>
        <w:t xml:space="preserve">        '400</w:t>
      </w:r>
      <w:r w:rsidRPr="00986E88">
        <w:t>':</w:t>
      </w:r>
    </w:p>
    <w:p w14:paraId="1834B92D" w14:textId="77777777" w:rsidR="008A6D4A" w:rsidRPr="008F2F3C" w:rsidRDefault="008A6D4A" w:rsidP="008A6D4A">
      <w:pPr>
        <w:pStyle w:val="PL"/>
      </w:pPr>
      <w:r w:rsidRPr="008F2F3C">
        <w:t xml:space="preserve">        </w:t>
      </w:r>
      <w:r>
        <w:t xml:space="preserve">  </w:t>
      </w:r>
      <w:r w:rsidRPr="008F2F3C">
        <w:t>$ref: 'TS29571_CommonData.yaml#/components/responses/400'</w:t>
      </w:r>
    </w:p>
    <w:p w14:paraId="39B0C2B3" w14:textId="77777777" w:rsidR="008A6D4A" w:rsidRPr="00986E88" w:rsidRDefault="008A6D4A" w:rsidP="008A6D4A">
      <w:pPr>
        <w:pStyle w:val="PL"/>
      </w:pPr>
      <w:r>
        <w:t xml:space="preserve">        '401</w:t>
      </w:r>
      <w:r w:rsidRPr="00986E88">
        <w:t>':</w:t>
      </w:r>
    </w:p>
    <w:p w14:paraId="4D2A0E37" w14:textId="77777777" w:rsidR="008A6D4A" w:rsidRPr="008F2F3C" w:rsidRDefault="008A6D4A" w:rsidP="008A6D4A">
      <w:pPr>
        <w:pStyle w:val="PL"/>
      </w:pPr>
      <w:r w:rsidRPr="008F2F3C">
        <w:t xml:space="preserve">        </w:t>
      </w:r>
      <w:r>
        <w:t xml:space="preserve">  </w:t>
      </w:r>
      <w:r w:rsidRPr="008F2F3C">
        <w:t>$ref: 'TS29571_CommonData.yaml#/components/responses/40</w:t>
      </w:r>
      <w:r>
        <w:t>1</w:t>
      </w:r>
      <w:r w:rsidRPr="008F2F3C">
        <w:t>'</w:t>
      </w:r>
    </w:p>
    <w:p w14:paraId="61702EDE" w14:textId="77777777" w:rsidR="008A6D4A" w:rsidRPr="00986E88" w:rsidRDefault="008A6D4A" w:rsidP="008A6D4A">
      <w:pPr>
        <w:pStyle w:val="PL"/>
      </w:pPr>
      <w:r>
        <w:t xml:space="preserve">        '403</w:t>
      </w:r>
      <w:r w:rsidRPr="00986E88">
        <w:t>':</w:t>
      </w:r>
    </w:p>
    <w:p w14:paraId="27C2E127" w14:textId="77777777" w:rsidR="008A6D4A" w:rsidRPr="008F2F3C" w:rsidRDefault="008A6D4A" w:rsidP="008A6D4A">
      <w:pPr>
        <w:pStyle w:val="PL"/>
      </w:pPr>
      <w:r w:rsidRPr="008F2F3C">
        <w:t xml:space="preserve">        </w:t>
      </w:r>
      <w:r>
        <w:t xml:space="preserve">  </w:t>
      </w:r>
      <w:r w:rsidRPr="008F2F3C">
        <w:t>$ref: 'TS29571_CommonData.yaml#/components/responses/4</w:t>
      </w:r>
      <w:r>
        <w:t>03</w:t>
      </w:r>
      <w:r w:rsidRPr="008F2F3C">
        <w:t>'</w:t>
      </w:r>
    </w:p>
    <w:p w14:paraId="7A445B39" w14:textId="77777777" w:rsidR="008A6D4A" w:rsidRPr="00986E88" w:rsidRDefault="008A6D4A" w:rsidP="008A6D4A">
      <w:pPr>
        <w:pStyle w:val="PL"/>
      </w:pPr>
      <w:r>
        <w:t xml:space="preserve">        '404</w:t>
      </w:r>
      <w:r w:rsidRPr="00986E88">
        <w:t>':</w:t>
      </w:r>
    </w:p>
    <w:p w14:paraId="2B6C938B" w14:textId="77777777" w:rsidR="008A6D4A" w:rsidRPr="008F2F3C" w:rsidRDefault="008A6D4A" w:rsidP="008A6D4A">
      <w:pPr>
        <w:pStyle w:val="PL"/>
      </w:pPr>
      <w:r w:rsidRPr="008F2F3C">
        <w:t xml:space="preserve">        </w:t>
      </w:r>
      <w:r>
        <w:t xml:space="preserve">  </w:t>
      </w:r>
      <w:r w:rsidRPr="008F2F3C">
        <w:t>$ref: 'TS29571_CommonData.yaml#/components/responses/40</w:t>
      </w:r>
      <w:r>
        <w:t>4</w:t>
      </w:r>
      <w:r w:rsidRPr="008F2F3C">
        <w:t>'</w:t>
      </w:r>
    </w:p>
    <w:p w14:paraId="7F64FC75" w14:textId="77777777" w:rsidR="008A6D4A" w:rsidRPr="00986E88" w:rsidRDefault="008A6D4A" w:rsidP="008A6D4A">
      <w:pPr>
        <w:pStyle w:val="PL"/>
      </w:pPr>
      <w:r>
        <w:t xml:space="preserve">        '411</w:t>
      </w:r>
      <w:r w:rsidRPr="00986E88">
        <w:t>':</w:t>
      </w:r>
    </w:p>
    <w:p w14:paraId="603600D9" w14:textId="77777777" w:rsidR="008A6D4A" w:rsidRPr="008F2F3C" w:rsidRDefault="008A6D4A" w:rsidP="008A6D4A">
      <w:pPr>
        <w:pStyle w:val="PL"/>
      </w:pPr>
      <w:r w:rsidRPr="008F2F3C">
        <w:t xml:space="preserve">        </w:t>
      </w:r>
      <w:r>
        <w:t xml:space="preserve">  </w:t>
      </w:r>
      <w:r w:rsidRPr="008F2F3C">
        <w:t>$ref: 'TS29571_CommonData.yaml#/components/responses/4</w:t>
      </w:r>
      <w:r>
        <w:t>11</w:t>
      </w:r>
      <w:r w:rsidRPr="008F2F3C">
        <w:t>'</w:t>
      </w:r>
    </w:p>
    <w:p w14:paraId="12CB77DA" w14:textId="77777777" w:rsidR="008A6D4A" w:rsidRPr="00986E88" w:rsidRDefault="008A6D4A" w:rsidP="008A6D4A">
      <w:pPr>
        <w:pStyle w:val="PL"/>
      </w:pPr>
      <w:r>
        <w:t xml:space="preserve">        '413</w:t>
      </w:r>
      <w:r w:rsidRPr="00986E88">
        <w:t>':</w:t>
      </w:r>
    </w:p>
    <w:p w14:paraId="22C192B4" w14:textId="77777777" w:rsidR="008A6D4A" w:rsidRPr="008F2F3C" w:rsidRDefault="008A6D4A" w:rsidP="008A6D4A">
      <w:pPr>
        <w:pStyle w:val="PL"/>
      </w:pPr>
      <w:r w:rsidRPr="008F2F3C">
        <w:t xml:space="preserve">        </w:t>
      </w:r>
      <w:r>
        <w:t xml:space="preserve">  </w:t>
      </w:r>
      <w:r w:rsidRPr="008F2F3C">
        <w:t>$ref: 'TS29571_CommonData.yaml#/components/responses/4</w:t>
      </w:r>
      <w:r>
        <w:t>13</w:t>
      </w:r>
      <w:r w:rsidRPr="008F2F3C">
        <w:t>'</w:t>
      </w:r>
    </w:p>
    <w:p w14:paraId="7725D92E" w14:textId="77777777" w:rsidR="008A6D4A" w:rsidRPr="00986E88" w:rsidRDefault="008A6D4A" w:rsidP="008A6D4A">
      <w:pPr>
        <w:pStyle w:val="PL"/>
      </w:pPr>
      <w:r>
        <w:t xml:space="preserve">        '415</w:t>
      </w:r>
      <w:r w:rsidRPr="00986E88">
        <w:t>':</w:t>
      </w:r>
    </w:p>
    <w:p w14:paraId="0209B918" w14:textId="77777777" w:rsidR="008A6D4A" w:rsidRPr="008F2F3C" w:rsidRDefault="008A6D4A" w:rsidP="008A6D4A">
      <w:pPr>
        <w:pStyle w:val="PL"/>
      </w:pPr>
      <w:r w:rsidRPr="008F2F3C">
        <w:t xml:space="preserve">        </w:t>
      </w:r>
      <w:r>
        <w:t xml:space="preserve">  </w:t>
      </w:r>
      <w:r w:rsidRPr="008F2F3C">
        <w:t>$ref: 'TS29571_CommonData.yaml#/components/responses/4</w:t>
      </w:r>
      <w:r>
        <w:t>15</w:t>
      </w:r>
      <w:r w:rsidRPr="008F2F3C">
        <w:t>'</w:t>
      </w:r>
    </w:p>
    <w:p w14:paraId="4A0E791A" w14:textId="77777777" w:rsidR="008A6D4A" w:rsidRPr="00986E88" w:rsidRDefault="008A6D4A" w:rsidP="008A6D4A">
      <w:pPr>
        <w:pStyle w:val="PL"/>
      </w:pPr>
      <w:r>
        <w:t xml:space="preserve">        '429</w:t>
      </w:r>
      <w:r w:rsidRPr="00986E88">
        <w:t>':</w:t>
      </w:r>
    </w:p>
    <w:p w14:paraId="2848BACF" w14:textId="77777777" w:rsidR="008A6D4A" w:rsidRPr="008F2F3C" w:rsidRDefault="008A6D4A" w:rsidP="008A6D4A">
      <w:pPr>
        <w:pStyle w:val="PL"/>
      </w:pPr>
      <w:r w:rsidRPr="008F2F3C">
        <w:t xml:space="preserve">        </w:t>
      </w:r>
      <w:r>
        <w:t xml:space="preserve">  </w:t>
      </w:r>
      <w:r w:rsidRPr="008F2F3C">
        <w:t>$ref: 'TS29571_CommonData.yaml#/components/responses/4</w:t>
      </w:r>
      <w:r>
        <w:t>29</w:t>
      </w:r>
      <w:r w:rsidRPr="008F2F3C">
        <w:t>'</w:t>
      </w:r>
    </w:p>
    <w:p w14:paraId="093351F2" w14:textId="77777777" w:rsidR="008A6D4A" w:rsidRPr="00986E88" w:rsidRDefault="008A6D4A" w:rsidP="008A6D4A">
      <w:pPr>
        <w:pStyle w:val="PL"/>
      </w:pPr>
      <w:r>
        <w:t xml:space="preserve">        '500</w:t>
      </w:r>
      <w:r w:rsidRPr="00986E88">
        <w:t>':</w:t>
      </w:r>
    </w:p>
    <w:p w14:paraId="10DB73FA" w14:textId="77777777" w:rsidR="008A6D4A" w:rsidRPr="008F2F3C" w:rsidRDefault="008A6D4A" w:rsidP="008A6D4A">
      <w:pPr>
        <w:pStyle w:val="PL"/>
      </w:pPr>
      <w:r w:rsidRPr="008F2F3C">
        <w:t xml:space="preserve">        </w:t>
      </w:r>
      <w:r>
        <w:t xml:space="preserve">  </w:t>
      </w:r>
      <w:r w:rsidRPr="008F2F3C">
        <w:t>$ref: 'TS29571_CommonData.yaml#/components/responses/500'</w:t>
      </w:r>
    </w:p>
    <w:p w14:paraId="4DFD071A" w14:textId="77777777" w:rsidR="008A6D4A" w:rsidRPr="00986E88" w:rsidRDefault="008A6D4A" w:rsidP="008A6D4A">
      <w:pPr>
        <w:pStyle w:val="PL"/>
      </w:pPr>
      <w:r>
        <w:t xml:space="preserve">        '503</w:t>
      </w:r>
      <w:r w:rsidRPr="00986E88">
        <w:t>':</w:t>
      </w:r>
    </w:p>
    <w:p w14:paraId="7F063CA5" w14:textId="77777777" w:rsidR="008A6D4A" w:rsidRPr="008F2F3C" w:rsidRDefault="008A6D4A" w:rsidP="008A6D4A">
      <w:pPr>
        <w:pStyle w:val="PL"/>
      </w:pPr>
      <w:r w:rsidRPr="008F2F3C">
        <w:t xml:space="preserve">        </w:t>
      </w:r>
      <w:r>
        <w:t xml:space="preserve">  </w:t>
      </w:r>
      <w:r w:rsidRPr="008F2F3C">
        <w:t>$ref: 'TS29571_CommonData.yaml#/components/responses/50</w:t>
      </w:r>
      <w:r>
        <w:t>3</w:t>
      </w:r>
      <w:r w:rsidRPr="008F2F3C">
        <w:t>'</w:t>
      </w:r>
    </w:p>
    <w:p w14:paraId="2D517BBB" w14:textId="77777777" w:rsidR="008A6D4A" w:rsidRDefault="008A6D4A" w:rsidP="008A6D4A">
      <w:pPr>
        <w:pStyle w:val="PL"/>
      </w:pPr>
      <w:r>
        <w:t xml:space="preserve">        default:</w:t>
      </w:r>
    </w:p>
    <w:p w14:paraId="2A047D17" w14:textId="77777777" w:rsidR="008A6D4A" w:rsidRDefault="008A6D4A" w:rsidP="008A6D4A">
      <w:pPr>
        <w:pStyle w:val="PL"/>
      </w:pPr>
      <w:r>
        <w:t xml:space="preserve">          </w:t>
      </w:r>
      <w:r w:rsidRPr="00986E88">
        <w:t>$ref: '</w:t>
      </w:r>
      <w:r w:rsidRPr="005E528F">
        <w:t>TS29</w:t>
      </w:r>
      <w:r>
        <w:t>571</w:t>
      </w:r>
      <w:r w:rsidRPr="005E528F">
        <w:t>_CommonData.yaml</w:t>
      </w:r>
      <w:r w:rsidRPr="00986E88">
        <w:t>#/components/</w:t>
      </w:r>
      <w:r>
        <w:t>responses/default</w:t>
      </w:r>
      <w:r w:rsidRPr="00986E88">
        <w:t>'</w:t>
      </w:r>
    </w:p>
    <w:p w14:paraId="093FB220" w14:textId="77777777" w:rsidR="008A6D4A" w:rsidRPr="00986E88" w:rsidRDefault="008A6D4A" w:rsidP="008A6D4A">
      <w:pPr>
        <w:pStyle w:val="PL"/>
      </w:pPr>
      <w:r w:rsidRPr="00986E88">
        <w:t xml:space="preserve">      callbacks:</w:t>
      </w:r>
    </w:p>
    <w:p w14:paraId="6BA13623" w14:textId="77777777" w:rsidR="008A6D4A" w:rsidRPr="00986E88" w:rsidRDefault="008A6D4A" w:rsidP="008A6D4A">
      <w:pPr>
        <w:pStyle w:val="PL"/>
      </w:pPr>
      <w:r w:rsidRPr="00986E88">
        <w:t xml:space="preserve">        myNotification:</w:t>
      </w:r>
    </w:p>
    <w:p w14:paraId="22A6C59E" w14:textId="77777777" w:rsidR="008A6D4A" w:rsidRPr="00986E88" w:rsidRDefault="008A6D4A" w:rsidP="008A6D4A">
      <w:pPr>
        <w:pStyle w:val="PL"/>
      </w:pPr>
      <w:r w:rsidRPr="00986E88">
        <w:t xml:space="preserve">          '{$request.body#/notifUri}':</w:t>
      </w:r>
    </w:p>
    <w:p w14:paraId="72F7FD43" w14:textId="77777777" w:rsidR="008A6D4A" w:rsidRPr="00986E88" w:rsidRDefault="008A6D4A" w:rsidP="008A6D4A">
      <w:pPr>
        <w:pStyle w:val="PL"/>
      </w:pPr>
      <w:r w:rsidRPr="00986E88">
        <w:t xml:space="preserve">            post:</w:t>
      </w:r>
    </w:p>
    <w:p w14:paraId="2EBBDC64" w14:textId="77777777" w:rsidR="008A6D4A" w:rsidRPr="00986E88" w:rsidRDefault="008A6D4A" w:rsidP="008A6D4A">
      <w:pPr>
        <w:pStyle w:val="PL"/>
      </w:pPr>
      <w:r w:rsidRPr="00986E88">
        <w:t xml:space="preserve">              requestBody:</w:t>
      </w:r>
    </w:p>
    <w:p w14:paraId="7802B547" w14:textId="77777777" w:rsidR="008A6D4A" w:rsidRPr="00986E88" w:rsidRDefault="008A6D4A" w:rsidP="008A6D4A">
      <w:pPr>
        <w:pStyle w:val="PL"/>
      </w:pPr>
      <w:r w:rsidRPr="00986E88">
        <w:t xml:space="preserve">                required: true</w:t>
      </w:r>
    </w:p>
    <w:p w14:paraId="1AF1538A" w14:textId="77777777" w:rsidR="008A6D4A" w:rsidRPr="00986E88" w:rsidRDefault="008A6D4A" w:rsidP="008A6D4A">
      <w:pPr>
        <w:pStyle w:val="PL"/>
      </w:pPr>
      <w:r w:rsidRPr="00986E88">
        <w:t xml:space="preserve">                content:</w:t>
      </w:r>
    </w:p>
    <w:p w14:paraId="371E9A98" w14:textId="77777777" w:rsidR="008A6D4A" w:rsidRPr="00986E88" w:rsidRDefault="008A6D4A" w:rsidP="008A6D4A">
      <w:pPr>
        <w:pStyle w:val="PL"/>
      </w:pPr>
      <w:r w:rsidRPr="00986E88">
        <w:t xml:space="preserve">                  application/json:</w:t>
      </w:r>
    </w:p>
    <w:p w14:paraId="2C1D7B4F" w14:textId="77777777" w:rsidR="008A6D4A" w:rsidRPr="00986E88" w:rsidRDefault="008A6D4A" w:rsidP="008A6D4A">
      <w:pPr>
        <w:pStyle w:val="PL"/>
      </w:pPr>
      <w:r w:rsidRPr="00986E88">
        <w:t xml:space="preserve">                    schema:</w:t>
      </w:r>
    </w:p>
    <w:p w14:paraId="0210411F" w14:textId="77777777" w:rsidR="008A6D4A" w:rsidRPr="00986E88" w:rsidRDefault="008A6D4A" w:rsidP="008A6D4A">
      <w:pPr>
        <w:pStyle w:val="PL"/>
      </w:pPr>
      <w:r w:rsidRPr="00986E88">
        <w:t xml:space="preserve">                      $ref: '#/components/schemas/</w:t>
      </w:r>
      <w:r>
        <w:t>&lt;yyy&gt;</w:t>
      </w:r>
      <w:r w:rsidRPr="00986E88">
        <w:t>'</w:t>
      </w:r>
    </w:p>
    <w:p w14:paraId="449EF750" w14:textId="77777777" w:rsidR="008A6D4A" w:rsidRPr="00986E88" w:rsidRDefault="008A6D4A" w:rsidP="008A6D4A">
      <w:pPr>
        <w:pStyle w:val="PL"/>
      </w:pPr>
      <w:r w:rsidRPr="00986E88">
        <w:t xml:space="preserve">              responses:</w:t>
      </w:r>
    </w:p>
    <w:p w14:paraId="2182829F" w14:textId="77777777" w:rsidR="008A6D4A" w:rsidRPr="00986E88" w:rsidRDefault="008A6D4A" w:rsidP="008A6D4A">
      <w:pPr>
        <w:pStyle w:val="PL"/>
      </w:pPr>
      <w:r w:rsidRPr="00986E88">
        <w:t xml:space="preserve">                '204':</w:t>
      </w:r>
    </w:p>
    <w:p w14:paraId="26D9CDFA" w14:textId="77777777" w:rsidR="008A6D4A" w:rsidRPr="00986E88" w:rsidRDefault="008A6D4A" w:rsidP="008A6D4A">
      <w:pPr>
        <w:pStyle w:val="PL"/>
      </w:pPr>
      <w:r w:rsidRPr="00986E88">
        <w:t xml:space="preserve">                  description: No Content, Notification was succesfull</w:t>
      </w:r>
    </w:p>
    <w:p w14:paraId="0CBFBCDA" w14:textId="77777777" w:rsidR="008A6D4A" w:rsidRPr="00986E88" w:rsidRDefault="008A6D4A" w:rsidP="008A6D4A">
      <w:pPr>
        <w:pStyle w:val="PL"/>
      </w:pPr>
      <w:r>
        <w:t xml:space="preserve">                '400</w:t>
      </w:r>
      <w:r w:rsidRPr="00986E88">
        <w:t>':</w:t>
      </w:r>
    </w:p>
    <w:p w14:paraId="32BCA02F"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'TS29571_CommonData.yaml#/components/responses/400'</w:t>
      </w:r>
    </w:p>
    <w:p w14:paraId="0959EC44" w14:textId="77777777" w:rsidR="008A6D4A" w:rsidRPr="00986E88" w:rsidRDefault="008A6D4A" w:rsidP="008A6D4A">
      <w:pPr>
        <w:pStyle w:val="PL"/>
      </w:pPr>
      <w:r>
        <w:t xml:space="preserve">                '401</w:t>
      </w:r>
      <w:r w:rsidRPr="00986E88">
        <w:t>':</w:t>
      </w:r>
    </w:p>
    <w:p w14:paraId="59C9A13A"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'TS29571_CommonData.yaml#/components/responses/40</w:t>
      </w:r>
      <w:r>
        <w:t>1</w:t>
      </w:r>
      <w:r w:rsidRPr="008F2F3C">
        <w:t>'</w:t>
      </w:r>
    </w:p>
    <w:p w14:paraId="273B1493" w14:textId="77777777" w:rsidR="008A6D4A" w:rsidRPr="00986E88" w:rsidRDefault="008A6D4A" w:rsidP="008A6D4A">
      <w:pPr>
        <w:pStyle w:val="PL"/>
      </w:pPr>
      <w:r>
        <w:t xml:space="preserve">                '403</w:t>
      </w:r>
      <w:r w:rsidRPr="00986E88">
        <w:t>':</w:t>
      </w:r>
    </w:p>
    <w:p w14:paraId="20911176"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'TS29571_CommonData.yaml#/components/responses/4</w:t>
      </w:r>
      <w:r>
        <w:t>03</w:t>
      </w:r>
      <w:r w:rsidRPr="008F2F3C">
        <w:t>'</w:t>
      </w:r>
    </w:p>
    <w:p w14:paraId="7857AF56" w14:textId="77777777" w:rsidR="008A6D4A" w:rsidRPr="00986E88" w:rsidRDefault="008A6D4A" w:rsidP="008A6D4A">
      <w:pPr>
        <w:pStyle w:val="PL"/>
      </w:pPr>
      <w:r w:rsidRPr="00986E88">
        <w:t xml:space="preserve">                '</w:t>
      </w:r>
      <w:r>
        <w:t>404</w:t>
      </w:r>
      <w:r w:rsidRPr="00986E88">
        <w:t>':</w:t>
      </w:r>
    </w:p>
    <w:p w14:paraId="56EE5D6B"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'TS29571_CommonData.yaml#/components/responses/40</w:t>
      </w:r>
      <w:r>
        <w:t>4</w:t>
      </w:r>
      <w:r w:rsidRPr="008F2F3C">
        <w:t>'</w:t>
      </w:r>
    </w:p>
    <w:p w14:paraId="1182B05C" w14:textId="77777777" w:rsidR="008A6D4A" w:rsidRPr="00986E88" w:rsidRDefault="008A6D4A" w:rsidP="008A6D4A">
      <w:pPr>
        <w:pStyle w:val="PL"/>
      </w:pPr>
      <w:r w:rsidRPr="00986E88">
        <w:t xml:space="preserve">                '</w:t>
      </w:r>
      <w:r>
        <w:t>411</w:t>
      </w:r>
      <w:r w:rsidRPr="00986E88">
        <w:t>':</w:t>
      </w:r>
    </w:p>
    <w:p w14:paraId="5DB46EC5"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'TS29571_CommonData.yaml#/components/responses/4</w:t>
      </w:r>
      <w:r>
        <w:t>11</w:t>
      </w:r>
      <w:r w:rsidRPr="008F2F3C">
        <w:t>'</w:t>
      </w:r>
    </w:p>
    <w:p w14:paraId="6E0A61FE" w14:textId="77777777" w:rsidR="008A6D4A" w:rsidRPr="00986E88" w:rsidRDefault="008A6D4A" w:rsidP="008A6D4A">
      <w:pPr>
        <w:pStyle w:val="PL"/>
      </w:pPr>
      <w:r w:rsidRPr="00986E88">
        <w:t xml:space="preserve">                '</w:t>
      </w:r>
      <w:r>
        <w:t>413</w:t>
      </w:r>
      <w:r w:rsidRPr="00986E88">
        <w:t>':</w:t>
      </w:r>
    </w:p>
    <w:p w14:paraId="1F5E32BB"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'TS29571_CommonData.yaml#/components/responses/4</w:t>
      </w:r>
      <w:r>
        <w:t>13</w:t>
      </w:r>
      <w:r w:rsidRPr="008F2F3C">
        <w:t>'</w:t>
      </w:r>
    </w:p>
    <w:p w14:paraId="7BCCE14F" w14:textId="77777777" w:rsidR="008A6D4A" w:rsidRPr="00986E88" w:rsidRDefault="008A6D4A" w:rsidP="008A6D4A">
      <w:pPr>
        <w:pStyle w:val="PL"/>
      </w:pPr>
      <w:r w:rsidRPr="00986E88">
        <w:t xml:space="preserve">                '</w:t>
      </w:r>
      <w:r>
        <w:t>415</w:t>
      </w:r>
      <w:r w:rsidRPr="00986E88">
        <w:t>':</w:t>
      </w:r>
    </w:p>
    <w:p w14:paraId="7DEC886F"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'TS29571_CommonData.yaml#/components/responses/4</w:t>
      </w:r>
      <w:r>
        <w:t>15</w:t>
      </w:r>
      <w:r w:rsidRPr="008F2F3C">
        <w:t>'</w:t>
      </w:r>
    </w:p>
    <w:p w14:paraId="763B0A86" w14:textId="77777777" w:rsidR="008A6D4A" w:rsidRPr="00986E88" w:rsidRDefault="008A6D4A" w:rsidP="008A6D4A">
      <w:pPr>
        <w:pStyle w:val="PL"/>
      </w:pPr>
      <w:r w:rsidRPr="00986E88">
        <w:t xml:space="preserve">                '</w:t>
      </w:r>
      <w:r>
        <w:t>429</w:t>
      </w:r>
      <w:r w:rsidRPr="00986E88">
        <w:t>':</w:t>
      </w:r>
    </w:p>
    <w:p w14:paraId="520FAECA"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'TS29571_CommonData.yaml#/components/responses/4</w:t>
      </w:r>
      <w:r>
        <w:t>29</w:t>
      </w:r>
      <w:r w:rsidRPr="008F2F3C">
        <w:t>'</w:t>
      </w:r>
    </w:p>
    <w:p w14:paraId="3EB15BD1" w14:textId="77777777" w:rsidR="008A6D4A" w:rsidRPr="00986E88" w:rsidRDefault="008A6D4A" w:rsidP="008A6D4A">
      <w:pPr>
        <w:pStyle w:val="PL"/>
      </w:pPr>
      <w:r>
        <w:t xml:space="preserve">                '500</w:t>
      </w:r>
      <w:r w:rsidRPr="00986E88">
        <w:t>':</w:t>
      </w:r>
    </w:p>
    <w:p w14:paraId="351C3200"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'TS29571_CommonData.yaml#/components/responses/500'</w:t>
      </w:r>
    </w:p>
    <w:p w14:paraId="15B6F202" w14:textId="77777777" w:rsidR="008A6D4A" w:rsidRPr="00986E88" w:rsidRDefault="008A6D4A" w:rsidP="008A6D4A">
      <w:pPr>
        <w:pStyle w:val="PL"/>
      </w:pPr>
      <w:r>
        <w:t xml:space="preserve">                '503</w:t>
      </w:r>
      <w:r w:rsidRPr="00986E88">
        <w:t>':</w:t>
      </w:r>
    </w:p>
    <w:p w14:paraId="266EFF8F"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'TS29571_CommonData.yaml#/components/responses/50</w:t>
      </w:r>
      <w:r>
        <w:t>3</w:t>
      </w:r>
      <w:r w:rsidRPr="008F2F3C">
        <w:t>'</w:t>
      </w:r>
    </w:p>
    <w:p w14:paraId="0B4ED9B5" w14:textId="77777777" w:rsidR="008A6D4A" w:rsidRDefault="008A6D4A" w:rsidP="008A6D4A">
      <w:pPr>
        <w:pStyle w:val="PL"/>
      </w:pPr>
      <w:r>
        <w:t xml:space="preserve">                default:</w:t>
      </w:r>
    </w:p>
    <w:p w14:paraId="6B02B68A" w14:textId="77777777" w:rsidR="008A6D4A" w:rsidRDefault="008A6D4A" w:rsidP="008A6D4A">
      <w:pPr>
        <w:pStyle w:val="PL"/>
      </w:pPr>
      <w:r>
        <w:t xml:space="preserve">                  </w:t>
      </w:r>
      <w:r w:rsidRPr="00986E88">
        <w:t>$ref: '</w:t>
      </w:r>
      <w:r w:rsidRPr="005E528F">
        <w:t>TS29</w:t>
      </w:r>
      <w:r>
        <w:t>571</w:t>
      </w:r>
      <w:r w:rsidRPr="005E528F">
        <w:t>_CommonData.yaml</w:t>
      </w:r>
      <w:r w:rsidRPr="00986E88">
        <w:t>#/components/</w:t>
      </w:r>
      <w:r>
        <w:t>responses/default</w:t>
      </w:r>
      <w:r w:rsidRPr="00986E88">
        <w:t>'</w:t>
      </w:r>
    </w:p>
    <w:p w14:paraId="41C0285A" w14:textId="77777777" w:rsidR="002228F3" w:rsidRDefault="002228F3" w:rsidP="008A6D4A">
      <w:pPr>
        <w:pStyle w:val="PL"/>
      </w:pPr>
    </w:p>
    <w:p w14:paraId="6221B867" w14:textId="160465C0" w:rsidR="008A6D4A" w:rsidRPr="00986E88" w:rsidRDefault="008A6D4A" w:rsidP="008A6D4A">
      <w:pPr>
        <w:pStyle w:val="PL"/>
      </w:pPr>
      <w:r w:rsidRPr="00986E88">
        <w:t xml:space="preserve">  /subscriptions/{subId}:</w:t>
      </w:r>
    </w:p>
    <w:p w14:paraId="42AC3364" w14:textId="77777777" w:rsidR="008A6D4A" w:rsidRPr="00986E88" w:rsidRDefault="008A6D4A" w:rsidP="008A6D4A">
      <w:pPr>
        <w:pStyle w:val="PL"/>
      </w:pPr>
      <w:r w:rsidRPr="00986E88">
        <w:lastRenderedPageBreak/>
        <w:t xml:space="preserve">    get:</w:t>
      </w:r>
    </w:p>
    <w:p w14:paraId="633C535A" w14:textId="77777777" w:rsidR="008A6D4A" w:rsidRPr="000B71E3" w:rsidRDefault="008A6D4A" w:rsidP="008A6D4A">
      <w:pPr>
        <w:pStyle w:val="PL"/>
      </w:pPr>
      <w:r w:rsidRPr="000B71E3">
        <w:t xml:space="preserve">      summary: </w:t>
      </w:r>
      <w:r>
        <w:t>retrieve</w:t>
      </w:r>
      <w:r w:rsidRPr="000B71E3">
        <w:t xml:space="preserve"> </w:t>
      </w:r>
      <w:r>
        <w:t>subscription</w:t>
      </w:r>
    </w:p>
    <w:p w14:paraId="1C567D3D" w14:textId="77777777" w:rsidR="008A6D4A" w:rsidRDefault="008A6D4A" w:rsidP="008A6D4A">
      <w:pPr>
        <w:pStyle w:val="PL"/>
      </w:pPr>
      <w:r>
        <w:t xml:space="preserve">      operationId: GetIndividualSubcription</w:t>
      </w:r>
    </w:p>
    <w:p w14:paraId="3D0F42F6" w14:textId="77777777" w:rsidR="008A6D4A" w:rsidRDefault="008A6D4A" w:rsidP="008A6D4A">
      <w:pPr>
        <w:pStyle w:val="PL"/>
      </w:pPr>
      <w:r>
        <w:t xml:space="preserve">      tags:</w:t>
      </w:r>
    </w:p>
    <w:p w14:paraId="0D889AE2" w14:textId="77777777" w:rsidR="008A6D4A" w:rsidRDefault="008A6D4A" w:rsidP="008A6D4A">
      <w:pPr>
        <w:pStyle w:val="PL"/>
      </w:pPr>
      <w:r>
        <w:t xml:space="preserve">        - IndividualSubscription (Document)</w:t>
      </w:r>
    </w:p>
    <w:p w14:paraId="4CAA7677" w14:textId="77777777" w:rsidR="008A6D4A" w:rsidRPr="00986E88" w:rsidRDefault="008A6D4A" w:rsidP="008A6D4A">
      <w:pPr>
        <w:pStyle w:val="PL"/>
      </w:pPr>
      <w:r w:rsidRPr="00986E88">
        <w:t xml:space="preserve">      parameters:</w:t>
      </w:r>
    </w:p>
    <w:p w14:paraId="428F8D12" w14:textId="77777777" w:rsidR="008A6D4A" w:rsidRPr="00986E88" w:rsidRDefault="008A6D4A" w:rsidP="008A6D4A">
      <w:pPr>
        <w:pStyle w:val="PL"/>
      </w:pPr>
      <w:r w:rsidRPr="00986E88">
        <w:t xml:space="preserve">        - name: subId</w:t>
      </w:r>
    </w:p>
    <w:p w14:paraId="1823BD37" w14:textId="77777777" w:rsidR="008A6D4A" w:rsidRPr="00986E88" w:rsidRDefault="008A6D4A" w:rsidP="008A6D4A">
      <w:pPr>
        <w:pStyle w:val="PL"/>
      </w:pPr>
      <w:r w:rsidRPr="00986E88">
        <w:t xml:space="preserve">          in: path</w:t>
      </w:r>
    </w:p>
    <w:p w14:paraId="2E1E9A02" w14:textId="77777777" w:rsidR="008A6D4A" w:rsidRPr="00986E88" w:rsidRDefault="008A6D4A" w:rsidP="008A6D4A">
      <w:pPr>
        <w:pStyle w:val="PL"/>
      </w:pPr>
      <w:r w:rsidRPr="00986E88">
        <w:t xml:space="preserve">          description: Event Subscription ID</w:t>
      </w:r>
    </w:p>
    <w:p w14:paraId="67070CF3" w14:textId="77777777" w:rsidR="008A6D4A" w:rsidRPr="00986E88" w:rsidRDefault="008A6D4A" w:rsidP="008A6D4A">
      <w:pPr>
        <w:pStyle w:val="PL"/>
      </w:pPr>
      <w:r w:rsidRPr="00986E88">
        <w:t xml:space="preserve">          required: true</w:t>
      </w:r>
    </w:p>
    <w:p w14:paraId="1488B865" w14:textId="77777777" w:rsidR="008A6D4A" w:rsidRPr="00986E88" w:rsidRDefault="008A6D4A" w:rsidP="008A6D4A">
      <w:pPr>
        <w:pStyle w:val="PL"/>
      </w:pPr>
      <w:r w:rsidRPr="00986E88">
        <w:t xml:space="preserve">          schema:</w:t>
      </w:r>
    </w:p>
    <w:p w14:paraId="5C16C6AB" w14:textId="77777777" w:rsidR="008A6D4A" w:rsidRPr="00986E88" w:rsidRDefault="008A6D4A" w:rsidP="008A6D4A">
      <w:pPr>
        <w:pStyle w:val="PL"/>
      </w:pPr>
      <w:r w:rsidRPr="00986E88">
        <w:t xml:space="preserve">            type: string</w:t>
      </w:r>
    </w:p>
    <w:p w14:paraId="70D06F00" w14:textId="77777777" w:rsidR="008A6D4A" w:rsidRPr="00986E88" w:rsidRDefault="008A6D4A" w:rsidP="008A6D4A">
      <w:pPr>
        <w:pStyle w:val="PL"/>
      </w:pPr>
      <w:r w:rsidRPr="00986E88">
        <w:t xml:space="preserve">      responses:</w:t>
      </w:r>
    </w:p>
    <w:p w14:paraId="073F4DE3" w14:textId="77777777" w:rsidR="008A6D4A" w:rsidRPr="00986E88" w:rsidRDefault="008A6D4A" w:rsidP="008A6D4A">
      <w:pPr>
        <w:pStyle w:val="PL"/>
      </w:pPr>
      <w:r w:rsidRPr="00986E88">
        <w:t xml:space="preserve">        '200':</w:t>
      </w:r>
    </w:p>
    <w:p w14:paraId="229BACBF" w14:textId="77777777" w:rsidR="008A6D4A" w:rsidRPr="00986E88" w:rsidRDefault="008A6D4A" w:rsidP="008A6D4A">
      <w:pPr>
        <w:pStyle w:val="PL"/>
      </w:pPr>
      <w:r w:rsidRPr="00986E88">
        <w:t xml:space="preserve">          description: OK. Resource representation is returned</w:t>
      </w:r>
    </w:p>
    <w:p w14:paraId="493EE677" w14:textId="77777777" w:rsidR="008A6D4A" w:rsidRPr="00986E88" w:rsidRDefault="008A6D4A" w:rsidP="008A6D4A">
      <w:pPr>
        <w:pStyle w:val="PL"/>
      </w:pPr>
      <w:r w:rsidRPr="00986E88">
        <w:t xml:space="preserve">          content:</w:t>
      </w:r>
    </w:p>
    <w:p w14:paraId="0D1C3D39" w14:textId="77777777" w:rsidR="008A6D4A" w:rsidRPr="00986E88" w:rsidRDefault="008A6D4A" w:rsidP="008A6D4A">
      <w:pPr>
        <w:pStyle w:val="PL"/>
      </w:pPr>
      <w:r w:rsidRPr="00986E88">
        <w:t xml:space="preserve">            application/json:</w:t>
      </w:r>
    </w:p>
    <w:p w14:paraId="0F656CF5" w14:textId="77777777" w:rsidR="008A6D4A" w:rsidRPr="00986E88" w:rsidRDefault="008A6D4A" w:rsidP="008A6D4A">
      <w:pPr>
        <w:pStyle w:val="PL"/>
      </w:pPr>
      <w:r w:rsidRPr="00986E88">
        <w:t xml:space="preserve">              schema:</w:t>
      </w:r>
    </w:p>
    <w:p w14:paraId="41119DCA" w14:textId="77777777" w:rsidR="008A6D4A" w:rsidRPr="00986E88" w:rsidRDefault="008A6D4A" w:rsidP="008A6D4A">
      <w:pPr>
        <w:pStyle w:val="PL"/>
      </w:pPr>
      <w:r w:rsidRPr="00986E88">
        <w:t xml:space="preserve">                $ref: '#/components/schemas/</w:t>
      </w:r>
      <w:r>
        <w:t>&lt;xxx&gt;</w:t>
      </w:r>
      <w:r w:rsidRPr="00986E88">
        <w:t>'</w:t>
      </w:r>
    </w:p>
    <w:p w14:paraId="5BDF1D5B" w14:textId="77777777" w:rsidR="008A6D4A" w:rsidRPr="00986E88" w:rsidRDefault="008A6D4A" w:rsidP="008A6D4A">
      <w:pPr>
        <w:pStyle w:val="PL"/>
      </w:pPr>
      <w:r>
        <w:t xml:space="preserve">        '400</w:t>
      </w:r>
      <w:r w:rsidRPr="00986E88">
        <w:t>':</w:t>
      </w:r>
    </w:p>
    <w:p w14:paraId="19761722" w14:textId="77777777" w:rsidR="008A6D4A" w:rsidRPr="008F2F3C" w:rsidRDefault="008A6D4A" w:rsidP="008A6D4A">
      <w:pPr>
        <w:pStyle w:val="PL"/>
      </w:pPr>
      <w:r w:rsidRPr="008F2F3C">
        <w:t xml:space="preserve">        </w:t>
      </w:r>
      <w:r>
        <w:t xml:space="preserve">  </w:t>
      </w:r>
      <w:r w:rsidRPr="008F2F3C">
        <w:t>$ref: 'TS29571_CommonData.yaml#/components/responses/400'</w:t>
      </w:r>
    </w:p>
    <w:p w14:paraId="62623C7B" w14:textId="77777777" w:rsidR="008A6D4A" w:rsidRPr="00986E88" w:rsidRDefault="008A6D4A" w:rsidP="008A6D4A">
      <w:pPr>
        <w:pStyle w:val="PL"/>
      </w:pPr>
      <w:r>
        <w:t xml:space="preserve">        '401</w:t>
      </w:r>
      <w:r w:rsidRPr="00986E88">
        <w:t>':</w:t>
      </w:r>
    </w:p>
    <w:p w14:paraId="6DB71F4F" w14:textId="77777777" w:rsidR="008A6D4A" w:rsidRPr="008F2F3C" w:rsidRDefault="008A6D4A" w:rsidP="008A6D4A">
      <w:pPr>
        <w:pStyle w:val="PL"/>
      </w:pPr>
      <w:r w:rsidRPr="008F2F3C">
        <w:t xml:space="preserve">        </w:t>
      </w:r>
      <w:r>
        <w:t xml:space="preserve">  </w:t>
      </w:r>
      <w:r w:rsidRPr="008F2F3C">
        <w:t>$ref: 'TS29571_CommonData.yaml#/components/responses/40</w:t>
      </w:r>
      <w:r>
        <w:t>1</w:t>
      </w:r>
      <w:r w:rsidRPr="008F2F3C">
        <w:t>'</w:t>
      </w:r>
    </w:p>
    <w:p w14:paraId="253917BB" w14:textId="77777777" w:rsidR="008A6D4A" w:rsidRPr="00986E88" w:rsidRDefault="008A6D4A" w:rsidP="008A6D4A">
      <w:pPr>
        <w:pStyle w:val="PL"/>
      </w:pPr>
      <w:r>
        <w:t xml:space="preserve">        '403</w:t>
      </w:r>
      <w:r w:rsidRPr="00986E88">
        <w:t>':</w:t>
      </w:r>
    </w:p>
    <w:p w14:paraId="1A50287E" w14:textId="77777777" w:rsidR="008A6D4A" w:rsidRPr="008F2F3C" w:rsidRDefault="008A6D4A" w:rsidP="008A6D4A">
      <w:pPr>
        <w:pStyle w:val="PL"/>
      </w:pPr>
      <w:r w:rsidRPr="008F2F3C">
        <w:t xml:space="preserve">        </w:t>
      </w:r>
      <w:r>
        <w:t xml:space="preserve">  </w:t>
      </w:r>
      <w:r w:rsidRPr="008F2F3C">
        <w:t>$ref: 'TS29571_CommonData.yaml#/components/responses/4</w:t>
      </w:r>
      <w:r>
        <w:t>03</w:t>
      </w:r>
      <w:r w:rsidRPr="008F2F3C">
        <w:t>'</w:t>
      </w:r>
    </w:p>
    <w:p w14:paraId="102E2F29" w14:textId="77777777" w:rsidR="008A6D4A" w:rsidRPr="00986E88" w:rsidRDefault="008A6D4A" w:rsidP="008A6D4A">
      <w:pPr>
        <w:pStyle w:val="PL"/>
      </w:pPr>
      <w:r>
        <w:t xml:space="preserve">        '404</w:t>
      </w:r>
      <w:r w:rsidRPr="00986E88">
        <w:t>':</w:t>
      </w:r>
    </w:p>
    <w:p w14:paraId="56D3F303" w14:textId="77777777" w:rsidR="008A6D4A" w:rsidRPr="008F2F3C" w:rsidRDefault="008A6D4A" w:rsidP="008A6D4A">
      <w:pPr>
        <w:pStyle w:val="PL"/>
      </w:pPr>
      <w:r w:rsidRPr="008F2F3C">
        <w:t xml:space="preserve">        </w:t>
      </w:r>
      <w:r>
        <w:t xml:space="preserve">  </w:t>
      </w:r>
      <w:r w:rsidRPr="008F2F3C">
        <w:t>$ref: 'TS29571_CommonData.yaml#/components/responses/40</w:t>
      </w:r>
      <w:r>
        <w:t>4</w:t>
      </w:r>
      <w:r w:rsidRPr="008F2F3C">
        <w:t>'</w:t>
      </w:r>
    </w:p>
    <w:p w14:paraId="1C1E9FFF" w14:textId="77777777" w:rsidR="008A6D4A" w:rsidRPr="00986E88" w:rsidRDefault="008A6D4A" w:rsidP="008A6D4A">
      <w:pPr>
        <w:pStyle w:val="PL"/>
      </w:pPr>
      <w:r>
        <w:t xml:space="preserve">        '406</w:t>
      </w:r>
      <w:r w:rsidRPr="00986E88">
        <w:t>':</w:t>
      </w:r>
    </w:p>
    <w:p w14:paraId="5DECAE4F" w14:textId="77777777" w:rsidR="008A6D4A" w:rsidRPr="008F2F3C" w:rsidRDefault="008A6D4A" w:rsidP="008A6D4A">
      <w:pPr>
        <w:pStyle w:val="PL"/>
      </w:pPr>
      <w:r w:rsidRPr="008F2F3C">
        <w:t xml:space="preserve">        </w:t>
      </w:r>
      <w:r>
        <w:t xml:space="preserve">  </w:t>
      </w:r>
      <w:r w:rsidRPr="008F2F3C">
        <w:t>$ref: 'TS29571_CommonData.yaml#/components/responses/40</w:t>
      </w:r>
      <w:r>
        <w:t>6</w:t>
      </w:r>
      <w:r w:rsidRPr="008F2F3C">
        <w:t>'</w:t>
      </w:r>
    </w:p>
    <w:p w14:paraId="5BE80123" w14:textId="77777777" w:rsidR="008A6D4A" w:rsidRPr="00986E88" w:rsidRDefault="008A6D4A" w:rsidP="008A6D4A">
      <w:pPr>
        <w:pStyle w:val="PL"/>
      </w:pPr>
      <w:r>
        <w:t xml:space="preserve">        '429</w:t>
      </w:r>
      <w:r w:rsidRPr="00986E88">
        <w:t>':</w:t>
      </w:r>
    </w:p>
    <w:p w14:paraId="6E807FE4" w14:textId="77777777" w:rsidR="008A6D4A" w:rsidRPr="008F2F3C" w:rsidRDefault="008A6D4A" w:rsidP="008A6D4A">
      <w:pPr>
        <w:pStyle w:val="PL"/>
      </w:pPr>
      <w:r w:rsidRPr="008F2F3C">
        <w:t xml:space="preserve">        </w:t>
      </w:r>
      <w:r>
        <w:t xml:space="preserve">  </w:t>
      </w:r>
      <w:r w:rsidRPr="008F2F3C">
        <w:t>$ref: 'TS29571_CommonData.yaml#/components/responses/4</w:t>
      </w:r>
      <w:r>
        <w:t>29</w:t>
      </w:r>
      <w:r w:rsidRPr="008F2F3C">
        <w:t>'</w:t>
      </w:r>
    </w:p>
    <w:p w14:paraId="52B74869" w14:textId="77777777" w:rsidR="008A6D4A" w:rsidRPr="00986E88" w:rsidRDefault="008A6D4A" w:rsidP="008A6D4A">
      <w:pPr>
        <w:pStyle w:val="PL"/>
      </w:pPr>
      <w:r>
        <w:t xml:space="preserve">        '500</w:t>
      </w:r>
      <w:r w:rsidRPr="00986E88">
        <w:t>':</w:t>
      </w:r>
    </w:p>
    <w:p w14:paraId="5C61C447" w14:textId="77777777" w:rsidR="008A6D4A" w:rsidRPr="008F2F3C" w:rsidRDefault="008A6D4A" w:rsidP="008A6D4A">
      <w:pPr>
        <w:pStyle w:val="PL"/>
      </w:pPr>
      <w:r w:rsidRPr="008F2F3C">
        <w:t xml:space="preserve">        </w:t>
      </w:r>
      <w:r>
        <w:t xml:space="preserve">  </w:t>
      </w:r>
      <w:r w:rsidRPr="008F2F3C">
        <w:t>$ref: 'TS29571_CommonData.yaml#/components/responses/500'</w:t>
      </w:r>
    </w:p>
    <w:p w14:paraId="2DB3B35B" w14:textId="77777777" w:rsidR="008A6D4A" w:rsidRPr="00986E88" w:rsidRDefault="008A6D4A" w:rsidP="008A6D4A">
      <w:pPr>
        <w:pStyle w:val="PL"/>
      </w:pPr>
      <w:r>
        <w:t xml:space="preserve">        '503</w:t>
      </w:r>
      <w:r w:rsidRPr="00986E88">
        <w:t>':</w:t>
      </w:r>
    </w:p>
    <w:p w14:paraId="61F4828C" w14:textId="77777777" w:rsidR="008A6D4A" w:rsidRPr="008F2F3C" w:rsidRDefault="008A6D4A" w:rsidP="008A6D4A">
      <w:pPr>
        <w:pStyle w:val="PL"/>
      </w:pPr>
      <w:r w:rsidRPr="008F2F3C">
        <w:t xml:space="preserve">        </w:t>
      </w:r>
      <w:r>
        <w:t xml:space="preserve">  </w:t>
      </w:r>
      <w:r w:rsidRPr="008F2F3C">
        <w:t>$ref: 'TS29571_CommonData.yaml#/components/responses/50</w:t>
      </w:r>
      <w:r>
        <w:t>3</w:t>
      </w:r>
      <w:r w:rsidRPr="008F2F3C">
        <w:t>'</w:t>
      </w:r>
    </w:p>
    <w:p w14:paraId="7C41228D" w14:textId="77777777" w:rsidR="008A6D4A" w:rsidRDefault="008A6D4A" w:rsidP="008A6D4A">
      <w:pPr>
        <w:pStyle w:val="PL"/>
      </w:pPr>
      <w:r>
        <w:t xml:space="preserve">        default:</w:t>
      </w:r>
    </w:p>
    <w:p w14:paraId="69D7786D" w14:textId="77777777" w:rsidR="008A6D4A" w:rsidRDefault="008A6D4A" w:rsidP="008A6D4A">
      <w:pPr>
        <w:pStyle w:val="PL"/>
      </w:pPr>
      <w:r>
        <w:t xml:space="preserve">          </w:t>
      </w:r>
      <w:r w:rsidRPr="00986E88">
        <w:t>$ref: '</w:t>
      </w:r>
      <w:r w:rsidRPr="005E528F">
        <w:t>TS29</w:t>
      </w:r>
      <w:r>
        <w:t>571</w:t>
      </w:r>
      <w:r w:rsidRPr="005E528F">
        <w:t>_CommonData.yaml</w:t>
      </w:r>
      <w:r w:rsidRPr="00986E88">
        <w:t>#/components/</w:t>
      </w:r>
      <w:r>
        <w:t>responses/default</w:t>
      </w:r>
      <w:r w:rsidRPr="00986E88">
        <w:t>'</w:t>
      </w:r>
    </w:p>
    <w:p w14:paraId="7351AA59" w14:textId="77777777" w:rsidR="002228F3" w:rsidRDefault="002228F3" w:rsidP="008A6D4A">
      <w:pPr>
        <w:pStyle w:val="PL"/>
      </w:pPr>
    </w:p>
    <w:p w14:paraId="0A33DB85" w14:textId="4B32B4DF" w:rsidR="008A6D4A" w:rsidRPr="00986E88" w:rsidRDefault="008A6D4A" w:rsidP="008A6D4A">
      <w:pPr>
        <w:pStyle w:val="PL"/>
      </w:pPr>
      <w:r w:rsidRPr="00986E88">
        <w:t xml:space="preserve">    put:</w:t>
      </w:r>
    </w:p>
    <w:p w14:paraId="027942B4" w14:textId="77777777" w:rsidR="008A6D4A" w:rsidRPr="000B71E3" w:rsidRDefault="008A6D4A" w:rsidP="008A6D4A">
      <w:pPr>
        <w:pStyle w:val="PL"/>
      </w:pPr>
      <w:r w:rsidRPr="000B71E3">
        <w:t xml:space="preserve">      summary: </w:t>
      </w:r>
      <w:r>
        <w:t>update subscription</w:t>
      </w:r>
    </w:p>
    <w:p w14:paraId="0100AE83" w14:textId="77777777" w:rsidR="008A6D4A" w:rsidRDefault="008A6D4A" w:rsidP="008A6D4A">
      <w:pPr>
        <w:pStyle w:val="PL"/>
      </w:pPr>
      <w:r>
        <w:t xml:space="preserve">      operationId: ReplaceIndividualSubcription</w:t>
      </w:r>
    </w:p>
    <w:p w14:paraId="12339722" w14:textId="77777777" w:rsidR="008A6D4A" w:rsidRDefault="008A6D4A" w:rsidP="008A6D4A">
      <w:pPr>
        <w:pStyle w:val="PL"/>
      </w:pPr>
      <w:r>
        <w:t xml:space="preserve">      tags:</w:t>
      </w:r>
    </w:p>
    <w:p w14:paraId="6039BF06" w14:textId="77777777" w:rsidR="008A6D4A" w:rsidRDefault="008A6D4A" w:rsidP="008A6D4A">
      <w:pPr>
        <w:pStyle w:val="PL"/>
      </w:pPr>
      <w:r>
        <w:t xml:space="preserve">        - IndividualSubscription (Document)</w:t>
      </w:r>
    </w:p>
    <w:p w14:paraId="2262216E" w14:textId="77777777" w:rsidR="008A6D4A" w:rsidRDefault="008A6D4A" w:rsidP="008A6D4A">
      <w:pPr>
        <w:pStyle w:val="PL"/>
      </w:pPr>
      <w:r>
        <w:t xml:space="preserve">      tags:</w:t>
      </w:r>
    </w:p>
    <w:p w14:paraId="29A93342" w14:textId="77777777" w:rsidR="008A6D4A" w:rsidRPr="00986E88" w:rsidRDefault="008A6D4A" w:rsidP="008A6D4A">
      <w:pPr>
        <w:pStyle w:val="PL"/>
      </w:pPr>
      <w:r w:rsidRPr="00986E88">
        <w:t xml:space="preserve">      requestBody:</w:t>
      </w:r>
    </w:p>
    <w:p w14:paraId="5B202A97" w14:textId="77777777" w:rsidR="008A6D4A" w:rsidRPr="00986E88" w:rsidRDefault="008A6D4A" w:rsidP="008A6D4A">
      <w:pPr>
        <w:pStyle w:val="PL"/>
      </w:pPr>
      <w:r w:rsidRPr="00986E88">
        <w:t xml:space="preserve">        required: true</w:t>
      </w:r>
    </w:p>
    <w:p w14:paraId="7C0EC4DC" w14:textId="77777777" w:rsidR="008A6D4A" w:rsidRPr="00986E88" w:rsidRDefault="008A6D4A" w:rsidP="008A6D4A">
      <w:pPr>
        <w:pStyle w:val="PL"/>
      </w:pPr>
      <w:r w:rsidRPr="00986E88">
        <w:t xml:space="preserve">        content:</w:t>
      </w:r>
    </w:p>
    <w:p w14:paraId="5DA31C3D" w14:textId="77777777" w:rsidR="008A6D4A" w:rsidRPr="00986E88" w:rsidRDefault="008A6D4A" w:rsidP="008A6D4A">
      <w:pPr>
        <w:pStyle w:val="PL"/>
      </w:pPr>
      <w:r w:rsidRPr="00986E88">
        <w:t xml:space="preserve">          application/json:</w:t>
      </w:r>
    </w:p>
    <w:p w14:paraId="557F34CA" w14:textId="77777777" w:rsidR="008A6D4A" w:rsidRPr="00986E88" w:rsidRDefault="008A6D4A" w:rsidP="008A6D4A">
      <w:pPr>
        <w:pStyle w:val="PL"/>
      </w:pPr>
      <w:r w:rsidRPr="00986E88">
        <w:t xml:space="preserve">            schema:</w:t>
      </w:r>
    </w:p>
    <w:p w14:paraId="0C19010D" w14:textId="77777777" w:rsidR="008A6D4A" w:rsidRPr="00986E88" w:rsidRDefault="008A6D4A" w:rsidP="008A6D4A">
      <w:pPr>
        <w:pStyle w:val="PL"/>
      </w:pPr>
      <w:r w:rsidRPr="00986E88">
        <w:t xml:space="preserve">              $ref: '#/components/schemas/</w:t>
      </w:r>
      <w:r>
        <w:t>&lt;xxx&gt;</w:t>
      </w:r>
      <w:r w:rsidRPr="00986E88">
        <w:t>'</w:t>
      </w:r>
    </w:p>
    <w:p w14:paraId="364A1721" w14:textId="77777777" w:rsidR="008A6D4A" w:rsidRPr="00986E88" w:rsidRDefault="008A6D4A" w:rsidP="008A6D4A">
      <w:pPr>
        <w:pStyle w:val="PL"/>
      </w:pPr>
      <w:r w:rsidRPr="00986E88">
        <w:t xml:space="preserve">      parameters:</w:t>
      </w:r>
    </w:p>
    <w:p w14:paraId="53662ACC" w14:textId="77777777" w:rsidR="008A6D4A" w:rsidRPr="00986E88" w:rsidRDefault="008A6D4A" w:rsidP="008A6D4A">
      <w:pPr>
        <w:pStyle w:val="PL"/>
      </w:pPr>
      <w:r w:rsidRPr="00986E88">
        <w:t xml:space="preserve">        - name: </w:t>
      </w:r>
      <w:r>
        <w:t>s</w:t>
      </w:r>
      <w:r w:rsidRPr="00986E88">
        <w:t>ubId</w:t>
      </w:r>
    </w:p>
    <w:p w14:paraId="1184BDD6" w14:textId="77777777" w:rsidR="008A6D4A" w:rsidRPr="00986E88" w:rsidRDefault="008A6D4A" w:rsidP="008A6D4A">
      <w:pPr>
        <w:pStyle w:val="PL"/>
      </w:pPr>
      <w:r w:rsidRPr="00986E88">
        <w:t xml:space="preserve">          in: path</w:t>
      </w:r>
    </w:p>
    <w:p w14:paraId="2C737989" w14:textId="77777777" w:rsidR="008A6D4A" w:rsidRPr="00986E88" w:rsidRDefault="008A6D4A" w:rsidP="008A6D4A">
      <w:pPr>
        <w:pStyle w:val="PL"/>
      </w:pPr>
      <w:r w:rsidRPr="00986E88">
        <w:t xml:space="preserve">          description: Event Subscription ID</w:t>
      </w:r>
    </w:p>
    <w:p w14:paraId="650A387C" w14:textId="77777777" w:rsidR="008A6D4A" w:rsidRPr="00986E88" w:rsidRDefault="008A6D4A" w:rsidP="008A6D4A">
      <w:pPr>
        <w:pStyle w:val="PL"/>
      </w:pPr>
      <w:r w:rsidRPr="00986E88">
        <w:t xml:space="preserve">          required: true</w:t>
      </w:r>
    </w:p>
    <w:p w14:paraId="5425E455" w14:textId="77777777" w:rsidR="008A6D4A" w:rsidRPr="00986E88" w:rsidRDefault="008A6D4A" w:rsidP="008A6D4A">
      <w:pPr>
        <w:pStyle w:val="PL"/>
      </w:pPr>
      <w:r w:rsidRPr="00986E88">
        <w:t xml:space="preserve">          schema:</w:t>
      </w:r>
    </w:p>
    <w:p w14:paraId="4CB57150" w14:textId="77777777" w:rsidR="008A6D4A" w:rsidRPr="00986E88" w:rsidRDefault="008A6D4A" w:rsidP="008A6D4A">
      <w:pPr>
        <w:pStyle w:val="PL"/>
      </w:pPr>
      <w:r w:rsidRPr="00986E88">
        <w:t xml:space="preserve">            type: string</w:t>
      </w:r>
    </w:p>
    <w:p w14:paraId="67C8DB22" w14:textId="77777777" w:rsidR="008A6D4A" w:rsidRPr="00986E88" w:rsidRDefault="008A6D4A" w:rsidP="008A6D4A">
      <w:pPr>
        <w:pStyle w:val="PL"/>
      </w:pPr>
      <w:r w:rsidRPr="00986E88">
        <w:t xml:space="preserve">      responses:</w:t>
      </w:r>
    </w:p>
    <w:p w14:paraId="1F8B95B9" w14:textId="77777777" w:rsidR="008A6D4A" w:rsidRPr="00986E88" w:rsidRDefault="008A6D4A" w:rsidP="008A6D4A">
      <w:pPr>
        <w:pStyle w:val="PL"/>
      </w:pPr>
      <w:r w:rsidRPr="00986E88">
        <w:t xml:space="preserve">        '200':</w:t>
      </w:r>
    </w:p>
    <w:p w14:paraId="48FBA30A" w14:textId="77777777" w:rsidR="008A6D4A" w:rsidRPr="00986E88" w:rsidRDefault="008A6D4A" w:rsidP="008A6D4A">
      <w:pPr>
        <w:pStyle w:val="PL"/>
      </w:pPr>
      <w:r w:rsidRPr="00986E88">
        <w:t xml:space="preserve">          description: OK. Resource was succesfully modified and representation is returned</w:t>
      </w:r>
    </w:p>
    <w:p w14:paraId="78AA7F63" w14:textId="77777777" w:rsidR="008A6D4A" w:rsidRPr="00986E88" w:rsidRDefault="008A6D4A" w:rsidP="008A6D4A">
      <w:pPr>
        <w:pStyle w:val="PL"/>
      </w:pPr>
      <w:r w:rsidRPr="00986E88">
        <w:t xml:space="preserve">          content:</w:t>
      </w:r>
    </w:p>
    <w:p w14:paraId="3FE5E11E" w14:textId="77777777" w:rsidR="008A6D4A" w:rsidRPr="00986E88" w:rsidRDefault="008A6D4A" w:rsidP="008A6D4A">
      <w:pPr>
        <w:pStyle w:val="PL"/>
      </w:pPr>
      <w:r w:rsidRPr="00986E88">
        <w:t xml:space="preserve">            application/json:</w:t>
      </w:r>
    </w:p>
    <w:p w14:paraId="70FA01F4" w14:textId="77777777" w:rsidR="008A6D4A" w:rsidRPr="00986E88" w:rsidRDefault="008A6D4A" w:rsidP="008A6D4A">
      <w:pPr>
        <w:pStyle w:val="PL"/>
      </w:pPr>
      <w:r w:rsidRPr="00986E88">
        <w:t xml:space="preserve">              schema:</w:t>
      </w:r>
    </w:p>
    <w:p w14:paraId="4229E779" w14:textId="77777777" w:rsidR="008A6D4A" w:rsidRPr="00986E88" w:rsidRDefault="008A6D4A" w:rsidP="008A6D4A">
      <w:pPr>
        <w:pStyle w:val="PL"/>
      </w:pPr>
      <w:r w:rsidRPr="00986E88">
        <w:t xml:space="preserve">                $ref: '#/components/schemas/</w:t>
      </w:r>
      <w:r>
        <w:t>&lt;xxx&gt;</w:t>
      </w:r>
      <w:r w:rsidRPr="00986E88">
        <w:t>'</w:t>
      </w:r>
    </w:p>
    <w:p w14:paraId="5CA1F448" w14:textId="77777777" w:rsidR="008A6D4A" w:rsidRPr="00986E88" w:rsidRDefault="008A6D4A" w:rsidP="008A6D4A">
      <w:pPr>
        <w:pStyle w:val="PL"/>
      </w:pPr>
      <w:r w:rsidRPr="00986E88">
        <w:t xml:space="preserve">        '204':</w:t>
      </w:r>
    </w:p>
    <w:p w14:paraId="4C255A81" w14:textId="77777777" w:rsidR="008A6D4A" w:rsidRPr="00986E88" w:rsidRDefault="008A6D4A" w:rsidP="008A6D4A">
      <w:pPr>
        <w:pStyle w:val="PL"/>
      </w:pPr>
      <w:r w:rsidRPr="00986E88">
        <w:t xml:space="preserve">          description: No Content. Resource was succesfully modified</w:t>
      </w:r>
    </w:p>
    <w:p w14:paraId="500DD35D" w14:textId="77777777" w:rsidR="008A6D4A" w:rsidRPr="00986E88" w:rsidRDefault="008A6D4A" w:rsidP="008A6D4A">
      <w:pPr>
        <w:pStyle w:val="PL"/>
      </w:pPr>
      <w:r>
        <w:t xml:space="preserve">        '400</w:t>
      </w:r>
      <w:r w:rsidRPr="00986E88">
        <w:t>':</w:t>
      </w:r>
    </w:p>
    <w:p w14:paraId="3D728215" w14:textId="77777777" w:rsidR="008A6D4A" w:rsidRPr="008F2F3C" w:rsidRDefault="008A6D4A" w:rsidP="008A6D4A">
      <w:pPr>
        <w:pStyle w:val="PL"/>
      </w:pPr>
      <w:r w:rsidRPr="008F2F3C">
        <w:t xml:space="preserve">        </w:t>
      </w:r>
      <w:r>
        <w:t xml:space="preserve">  </w:t>
      </w:r>
      <w:r w:rsidRPr="008F2F3C">
        <w:t>$ref: 'TS29571_CommonData.yaml#/components/responses/400'</w:t>
      </w:r>
    </w:p>
    <w:p w14:paraId="6CF53DA9" w14:textId="77777777" w:rsidR="008A6D4A" w:rsidRPr="00986E88" w:rsidRDefault="008A6D4A" w:rsidP="008A6D4A">
      <w:pPr>
        <w:pStyle w:val="PL"/>
      </w:pPr>
      <w:r>
        <w:t xml:space="preserve">        '401</w:t>
      </w:r>
      <w:r w:rsidRPr="00986E88">
        <w:t>':</w:t>
      </w:r>
    </w:p>
    <w:p w14:paraId="174B7B07" w14:textId="77777777" w:rsidR="008A6D4A" w:rsidRPr="008F2F3C" w:rsidRDefault="008A6D4A" w:rsidP="008A6D4A">
      <w:pPr>
        <w:pStyle w:val="PL"/>
      </w:pPr>
      <w:r w:rsidRPr="008F2F3C">
        <w:t xml:space="preserve">        </w:t>
      </w:r>
      <w:r>
        <w:t xml:space="preserve">  </w:t>
      </w:r>
      <w:r w:rsidRPr="008F2F3C">
        <w:t>$ref: 'TS29571_CommonData.yaml#/components/responses/40</w:t>
      </w:r>
      <w:r>
        <w:t>1</w:t>
      </w:r>
      <w:r w:rsidRPr="008F2F3C">
        <w:t>'</w:t>
      </w:r>
    </w:p>
    <w:p w14:paraId="45BB6E1F" w14:textId="77777777" w:rsidR="008A6D4A" w:rsidRPr="00986E88" w:rsidRDefault="008A6D4A" w:rsidP="008A6D4A">
      <w:pPr>
        <w:pStyle w:val="PL"/>
      </w:pPr>
      <w:r>
        <w:t xml:space="preserve">        '403</w:t>
      </w:r>
      <w:r w:rsidRPr="00986E88">
        <w:t>':</w:t>
      </w:r>
    </w:p>
    <w:p w14:paraId="427C660A" w14:textId="77777777" w:rsidR="008A6D4A" w:rsidRPr="008F2F3C" w:rsidRDefault="008A6D4A" w:rsidP="008A6D4A">
      <w:pPr>
        <w:pStyle w:val="PL"/>
      </w:pPr>
      <w:r w:rsidRPr="008F2F3C">
        <w:t xml:space="preserve">        </w:t>
      </w:r>
      <w:r>
        <w:t xml:space="preserve">  </w:t>
      </w:r>
      <w:r w:rsidRPr="008F2F3C">
        <w:t>$ref: 'TS29571_CommonData.yaml#/components/responses/4</w:t>
      </w:r>
      <w:r>
        <w:t>03</w:t>
      </w:r>
      <w:r w:rsidRPr="008F2F3C">
        <w:t>'</w:t>
      </w:r>
    </w:p>
    <w:p w14:paraId="3963721D" w14:textId="77777777" w:rsidR="008A6D4A" w:rsidRPr="00986E88" w:rsidRDefault="008A6D4A" w:rsidP="008A6D4A">
      <w:pPr>
        <w:pStyle w:val="PL"/>
      </w:pPr>
      <w:r>
        <w:t xml:space="preserve">        '404</w:t>
      </w:r>
      <w:r w:rsidRPr="00986E88">
        <w:t>':</w:t>
      </w:r>
    </w:p>
    <w:p w14:paraId="371D8C44" w14:textId="77777777" w:rsidR="008A6D4A" w:rsidRPr="008F2F3C" w:rsidRDefault="008A6D4A" w:rsidP="008A6D4A">
      <w:pPr>
        <w:pStyle w:val="PL"/>
      </w:pPr>
      <w:r w:rsidRPr="008F2F3C">
        <w:t xml:space="preserve">        </w:t>
      </w:r>
      <w:r>
        <w:t xml:space="preserve">  </w:t>
      </w:r>
      <w:r w:rsidRPr="008F2F3C">
        <w:t>$ref: 'TS29571_CommonData.yaml#/components/responses/40</w:t>
      </w:r>
      <w:r>
        <w:t>4</w:t>
      </w:r>
      <w:r w:rsidRPr="008F2F3C">
        <w:t>'</w:t>
      </w:r>
    </w:p>
    <w:p w14:paraId="039ADC5B" w14:textId="77777777" w:rsidR="008A6D4A" w:rsidRPr="00986E88" w:rsidRDefault="008A6D4A" w:rsidP="008A6D4A">
      <w:pPr>
        <w:pStyle w:val="PL"/>
      </w:pPr>
      <w:r>
        <w:t xml:space="preserve">        '411</w:t>
      </w:r>
      <w:r w:rsidRPr="00986E88">
        <w:t>':</w:t>
      </w:r>
    </w:p>
    <w:p w14:paraId="670445C1" w14:textId="77777777" w:rsidR="008A6D4A" w:rsidRPr="008F2F3C" w:rsidRDefault="008A6D4A" w:rsidP="008A6D4A">
      <w:pPr>
        <w:pStyle w:val="PL"/>
      </w:pPr>
      <w:r w:rsidRPr="008F2F3C">
        <w:t xml:space="preserve">        </w:t>
      </w:r>
      <w:r>
        <w:t xml:space="preserve">  </w:t>
      </w:r>
      <w:r w:rsidRPr="008F2F3C">
        <w:t>$ref: 'TS29571_CommonData.yaml#/components/responses/4</w:t>
      </w:r>
      <w:r>
        <w:t>11</w:t>
      </w:r>
      <w:r w:rsidRPr="008F2F3C">
        <w:t>'</w:t>
      </w:r>
    </w:p>
    <w:p w14:paraId="29F4EDE2" w14:textId="77777777" w:rsidR="008A6D4A" w:rsidRPr="00986E88" w:rsidRDefault="008A6D4A" w:rsidP="008A6D4A">
      <w:pPr>
        <w:pStyle w:val="PL"/>
      </w:pPr>
      <w:r>
        <w:t xml:space="preserve">        '413</w:t>
      </w:r>
      <w:r w:rsidRPr="00986E88">
        <w:t>':</w:t>
      </w:r>
    </w:p>
    <w:p w14:paraId="3456B8BD" w14:textId="77777777" w:rsidR="008A6D4A" w:rsidRPr="008F2F3C" w:rsidRDefault="008A6D4A" w:rsidP="008A6D4A">
      <w:pPr>
        <w:pStyle w:val="PL"/>
      </w:pPr>
      <w:r w:rsidRPr="008F2F3C">
        <w:t xml:space="preserve">        </w:t>
      </w:r>
      <w:r>
        <w:t xml:space="preserve">  </w:t>
      </w:r>
      <w:r w:rsidRPr="008F2F3C">
        <w:t>$ref: 'TS29571_CommonData.yaml#/components/responses/4</w:t>
      </w:r>
      <w:r>
        <w:t>13</w:t>
      </w:r>
      <w:r w:rsidRPr="008F2F3C">
        <w:t>'</w:t>
      </w:r>
    </w:p>
    <w:p w14:paraId="7DFA08FE" w14:textId="77777777" w:rsidR="008A6D4A" w:rsidRPr="00986E88" w:rsidRDefault="008A6D4A" w:rsidP="008A6D4A">
      <w:pPr>
        <w:pStyle w:val="PL"/>
      </w:pPr>
      <w:r>
        <w:lastRenderedPageBreak/>
        <w:t xml:space="preserve">        '415</w:t>
      </w:r>
      <w:r w:rsidRPr="00986E88">
        <w:t>':</w:t>
      </w:r>
    </w:p>
    <w:p w14:paraId="7C37EC69" w14:textId="77777777" w:rsidR="008A6D4A" w:rsidRPr="008F2F3C" w:rsidRDefault="008A6D4A" w:rsidP="008A6D4A">
      <w:pPr>
        <w:pStyle w:val="PL"/>
      </w:pPr>
      <w:r w:rsidRPr="008F2F3C">
        <w:t xml:space="preserve">        </w:t>
      </w:r>
      <w:r>
        <w:t xml:space="preserve">  </w:t>
      </w:r>
      <w:r w:rsidRPr="008F2F3C">
        <w:t>$ref: 'TS29571_CommonData.yaml#/components/responses/4</w:t>
      </w:r>
      <w:r>
        <w:t>15</w:t>
      </w:r>
      <w:r w:rsidRPr="008F2F3C">
        <w:t>'</w:t>
      </w:r>
    </w:p>
    <w:p w14:paraId="087566F8" w14:textId="77777777" w:rsidR="008A6D4A" w:rsidRPr="00986E88" w:rsidRDefault="008A6D4A" w:rsidP="008A6D4A">
      <w:pPr>
        <w:pStyle w:val="PL"/>
      </w:pPr>
      <w:r>
        <w:t xml:space="preserve">        '429</w:t>
      </w:r>
      <w:r w:rsidRPr="00986E88">
        <w:t>':</w:t>
      </w:r>
    </w:p>
    <w:p w14:paraId="1AFBDE16" w14:textId="77777777" w:rsidR="008A6D4A" w:rsidRPr="008F2F3C" w:rsidRDefault="008A6D4A" w:rsidP="008A6D4A">
      <w:pPr>
        <w:pStyle w:val="PL"/>
      </w:pPr>
      <w:r w:rsidRPr="008F2F3C">
        <w:t xml:space="preserve">        </w:t>
      </w:r>
      <w:r>
        <w:t xml:space="preserve">  </w:t>
      </w:r>
      <w:r w:rsidRPr="008F2F3C">
        <w:t>$ref: 'TS29571_CommonData.yaml#/components/responses/4</w:t>
      </w:r>
      <w:r>
        <w:t>29</w:t>
      </w:r>
      <w:r w:rsidRPr="008F2F3C">
        <w:t>'</w:t>
      </w:r>
    </w:p>
    <w:p w14:paraId="4B83A8FD" w14:textId="77777777" w:rsidR="008A6D4A" w:rsidRPr="00986E88" w:rsidRDefault="008A6D4A" w:rsidP="008A6D4A">
      <w:pPr>
        <w:pStyle w:val="PL"/>
      </w:pPr>
      <w:r>
        <w:t xml:space="preserve">        '500</w:t>
      </w:r>
      <w:r w:rsidRPr="00986E88">
        <w:t>':</w:t>
      </w:r>
    </w:p>
    <w:p w14:paraId="14F6D831" w14:textId="77777777" w:rsidR="008A6D4A" w:rsidRPr="008F2F3C" w:rsidRDefault="008A6D4A" w:rsidP="008A6D4A">
      <w:pPr>
        <w:pStyle w:val="PL"/>
      </w:pPr>
      <w:r w:rsidRPr="008F2F3C">
        <w:t xml:space="preserve">        </w:t>
      </w:r>
      <w:r>
        <w:t xml:space="preserve">  </w:t>
      </w:r>
      <w:r w:rsidRPr="008F2F3C">
        <w:t>$ref: 'TS29571_CommonData.yaml#/components/responses/500'</w:t>
      </w:r>
    </w:p>
    <w:p w14:paraId="5CD080F4" w14:textId="77777777" w:rsidR="008A6D4A" w:rsidRPr="00986E88" w:rsidRDefault="008A6D4A" w:rsidP="008A6D4A">
      <w:pPr>
        <w:pStyle w:val="PL"/>
      </w:pPr>
      <w:r>
        <w:t xml:space="preserve">        '503</w:t>
      </w:r>
      <w:r w:rsidRPr="00986E88">
        <w:t>':</w:t>
      </w:r>
    </w:p>
    <w:p w14:paraId="45EFF079" w14:textId="77777777" w:rsidR="008A6D4A" w:rsidRPr="008F2F3C" w:rsidRDefault="008A6D4A" w:rsidP="008A6D4A">
      <w:pPr>
        <w:pStyle w:val="PL"/>
      </w:pPr>
      <w:r w:rsidRPr="008F2F3C">
        <w:t xml:space="preserve">        </w:t>
      </w:r>
      <w:r>
        <w:t xml:space="preserve">  </w:t>
      </w:r>
      <w:r w:rsidRPr="008F2F3C">
        <w:t>$ref: 'TS29571_CommonData.yaml#/components/responses/50</w:t>
      </w:r>
      <w:r>
        <w:t>3</w:t>
      </w:r>
      <w:r w:rsidRPr="008F2F3C">
        <w:t>'</w:t>
      </w:r>
    </w:p>
    <w:p w14:paraId="20E93803" w14:textId="77777777" w:rsidR="008A6D4A" w:rsidRDefault="008A6D4A" w:rsidP="008A6D4A">
      <w:pPr>
        <w:pStyle w:val="PL"/>
      </w:pPr>
      <w:r>
        <w:t xml:space="preserve">        default:</w:t>
      </w:r>
    </w:p>
    <w:p w14:paraId="2E168DB4" w14:textId="77777777" w:rsidR="008A6D4A" w:rsidRDefault="008A6D4A" w:rsidP="008A6D4A">
      <w:pPr>
        <w:pStyle w:val="PL"/>
      </w:pPr>
      <w:r>
        <w:t xml:space="preserve">          </w:t>
      </w:r>
      <w:r w:rsidRPr="00986E88">
        <w:t>$ref: '</w:t>
      </w:r>
      <w:r w:rsidRPr="005E528F">
        <w:t>TS29</w:t>
      </w:r>
      <w:r>
        <w:t>571</w:t>
      </w:r>
      <w:r w:rsidRPr="005E528F">
        <w:t>_CommonData.yaml</w:t>
      </w:r>
      <w:r w:rsidRPr="00986E88">
        <w:t>#/components/</w:t>
      </w:r>
      <w:r>
        <w:t>responses/default</w:t>
      </w:r>
      <w:r w:rsidRPr="00986E88">
        <w:t>'</w:t>
      </w:r>
    </w:p>
    <w:p w14:paraId="53DE290D" w14:textId="77777777" w:rsidR="002228F3" w:rsidRDefault="002228F3" w:rsidP="008A6D4A">
      <w:pPr>
        <w:pStyle w:val="PL"/>
      </w:pPr>
    </w:p>
    <w:p w14:paraId="3246F83A" w14:textId="11B47AF8" w:rsidR="008A6D4A" w:rsidRPr="00986E88" w:rsidRDefault="008A6D4A" w:rsidP="008A6D4A">
      <w:pPr>
        <w:pStyle w:val="PL"/>
      </w:pPr>
      <w:r w:rsidRPr="00986E88">
        <w:t xml:space="preserve">    delete:</w:t>
      </w:r>
    </w:p>
    <w:p w14:paraId="67AD87A2" w14:textId="77777777" w:rsidR="008A6D4A" w:rsidRPr="000B71E3" w:rsidRDefault="008A6D4A" w:rsidP="008A6D4A">
      <w:pPr>
        <w:pStyle w:val="PL"/>
      </w:pPr>
      <w:r w:rsidRPr="000B71E3">
        <w:t xml:space="preserve">      summary: </w:t>
      </w:r>
      <w:r>
        <w:t>unsubscribe from notifications</w:t>
      </w:r>
    </w:p>
    <w:p w14:paraId="07394565" w14:textId="77777777" w:rsidR="008A6D4A" w:rsidRDefault="008A6D4A" w:rsidP="008A6D4A">
      <w:pPr>
        <w:pStyle w:val="PL"/>
      </w:pPr>
      <w:r>
        <w:t xml:space="preserve">      operationId: DeleteIndividualSubcription</w:t>
      </w:r>
    </w:p>
    <w:p w14:paraId="3B27EA9D" w14:textId="77777777" w:rsidR="008A6D4A" w:rsidRDefault="008A6D4A" w:rsidP="008A6D4A">
      <w:pPr>
        <w:pStyle w:val="PL"/>
      </w:pPr>
      <w:r>
        <w:t xml:space="preserve">      tags:</w:t>
      </w:r>
    </w:p>
    <w:p w14:paraId="05606859" w14:textId="77777777" w:rsidR="008A6D4A" w:rsidRDefault="008A6D4A" w:rsidP="008A6D4A">
      <w:pPr>
        <w:pStyle w:val="PL"/>
      </w:pPr>
      <w:r>
        <w:t xml:space="preserve">        - IndividualSubscription (Document)</w:t>
      </w:r>
    </w:p>
    <w:p w14:paraId="5E8FD39B" w14:textId="77777777" w:rsidR="008A6D4A" w:rsidRPr="00986E88" w:rsidRDefault="008A6D4A" w:rsidP="008A6D4A">
      <w:pPr>
        <w:pStyle w:val="PL"/>
      </w:pPr>
      <w:r w:rsidRPr="00986E88">
        <w:t xml:space="preserve">      parameters:</w:t>
      </w:r>
    </w:p>
    <w:p w14:paraId="4EB5C0C4" w14:textId="77777777" w:rsidR="008A6D4A" w:rsidRPr="00986E88" w:rsidRDefault="008A6D4A" w:rsidP="008A6D4A">
      <w:pPr>
        <w:pStyle w:val="PL"/>
      </w:pPr>
      <w:r w:rsidRPr="00986E88">
        <w:t xml:space="preserve">        - name: </w:t>
      </w:r>
      <w:r>
        <w:t>s</w:t>
      </w:r>
      <w:r w:rsidRPr="00986E88">
        <w:t>ubId</w:t>
      </w:r>
    </w:p>
    <w:p w14:paraId="2DB108C7" w14:textId="77777777" w:rsidR="008A6D4A" w:rsidRPr="00986E88" w:rsidRDefault="008A6D4A" w:rsidP="008A6D4A">
      <w:pPr>
        <w:pStyle w:val="PL"/>
      </w:pPr>
      <w:r w:rsidRPr="00986E88">
        <w:t xml:space="preserve">          in: path</w:t>
      </w:r>
    </w:p>
    <w:p w14:paraId="7BAA9182" w14:textId="77777777" w:rsidR="008A6D4A" w:rsidRPr="00986E88" w:rsidRDefault="008A6D4A" w:rsidP="008A6D4A">
      <w:pPr>
        <w:pStyle w:val="PL"/>
      </w:pPr>
      <w:r w:rsidRPr="00986E88">
        <w:t xml:space="preserve">          description: Event Subscription ID</w:t>
      </w:r>
    </w:p>
    <w:p w14:paraId="599D128C" w14:textId="77777777" w:rsidR="008A6D4A" w:rsidRPr="00986E88" w:rsidRDefault="008A6D4A" w:rsidP="008A6D4A">
      <w:pPr>
        <w:pStyle w:val="PL"/>
      </w:pPr>
      <w:r w:rsidRPr="00986E88">
        <w:t xml:space="preserve">          required: true</w:t>
      </w:r>
    </w:p>
    <w:p w14:paraId="79DD7B78" w14:textId="77777777" w:rsidR="008A6D4A" w:rsidRPr="00986E88" w:rsidRDefault="008A6D4A" w:rsidP="008A6D4A">
      <w:pPr>
        <w:pStyle w:val="PL"/>
      </w:pPr>
      <w:r w:rsidRPr="00986E88">
        <w:t xml:space="preserve">          schema:</w:t>
      </w:r>
    </w:p>
    <w:p w14:paraId="40D6990A" w14:textId="77777777" w:rsidR="008A6D4A" w:rsidRPr="00986E88" w:rsidRDefault="008A6D4A" w:rsidP="008A6D4A">
      <w:pPr>
        <w:pStyle w:val="PL"/>
      </w:pPr>
      <w:r w:rsidRPr="00986E88">
        <w:t xml:space="preserve">            type: string</w:t>
      </w:r>
    </w:p>
    <w:p w14:paraId="03B9E496" w14:textId="77777777" w:rsidR="008A6D4A" w:rsidRPr="00986E88" w:rsidRDefault="008A6D4A" w:rsidP="008A6D4A">
      <w:pPr>
        <w:pStyle w:val="PL"/>
      </w:pPr>
      <w:r w:rsidRPr="00986E88">
        <w:t xml:space="preserve">      responses:</w:t>
      </w:r>
    </w:p>
    <w:p w14:paraId="0D82FAB4" w14:textId="77777777" w:rsidR="008A6D4A" w:rsidRPr="00986E88" w:rsidRDefault="008A6D4A" w:rsidP="008A6D4A">
      <w:pPr>
        <w:pStyle w:val="PL"/>
      </w:pPr>
      <w:r w:rsidRPr="00986E88">
        <w:t xml:space="preserve">        '204':</w:t>
      </w:r>
    </w:p>
    <w:p w14:paraId="74D8854F" w14:textId="77777777" w:rsidR="008A6D4A" w:rsidRPr="00986E88" w:rsidRDefault="008A6D4A" w:rsidP="008A6D4A">
      <w:pPr>
        <w:pStyle w:val="PL"/>
      </w:pPr>
      <w:r w:rsidRPr="00986E88">
        <w:t xml:space="preserve">          description: No Content. Resource was succesfully deleted</w:t>
      </w:r>
    </w:p>
    <w:p w14:paraId="317F1133" w14:textId="77777777" w:rsidR="008A6D4A" w:rsidRPr="00986E88" w:rsidRDefault="008A6D4A" w:rsidP="008A6D4A">
      <w:pPr>
        <w:pStyle w:val="PL"/>
      </w:pPr>
      <w:r>
        <w:t xml:space="preserve">        '400</w:t>
      </w:r>
      <w:r w:rsidRPr="00986E88">
        <w:t>':</w:t>
      </w:r>
    </w:p>
    <w:p w14:paraId="72C3A1C6" w14:textId="77777777" w:rsidR="008A6D4A" w:rsidRPr="008F2F3C" w:rsidRDefault="008A6D4A" w:rsidP="008A6D4A">
      <w:pPr>
        <w:pStyle w:val="PL"/>
      </w:pPr>
      <w:r w:rsidRPr="008F2F3C">
        <w:t xml:space="preserve">        </w:t>
      </w:r>
      <w:r>
        <w:t xml:space="preserve">  </w:t>
      </w:r>
      <w:r w:rsidRPr="008F2F3C">
        <w:t>$ref: 'TS29571_CommonData.yaml#/components/responses/400'</w:t>
      </w:r>
    </w:p>
    <w:p w14:paraId="5622175F" w14:textId="77777777" w:rsidR="008A6D4A" w:rsidRPr="00986E88" w:rsidRDefault="008A6D4A" w:rsidP="008A6D4A">
      <w:pPr>
        <w:pStyle w:val="PL"/>
      </w:pPr>
      <w:r>
        <w:t xml:space="preserve">        '401</w:t>
      </w:r>
      <w:r w:rsidRPr="00986E88">
        <w:t>':</w:t>
      </w:r>
    </w:p>
    <w:p w14:paraId="74E78DD2" w14:textId="77777777" w:rsidR="008A6D4A" w:rsidRPr="008F2F3C" w:rsidRDefault="008A6D4A" w:rsidP="008A6D4A">
      <w:pPr>
        <w:pStyle w:val="PL"/>
      </w:pPr>
      <w:r w:rsidRPr="008F2F3C">
        <w:t xml:space="preserve">        </w:t>
      </w:r>
      <w:r>
        <w:t xml:space="preserve">  </w:t>
      </w:r>
      <w:r w:rsidRPr="008F2F3C">
        <w:t>$ref: 'TS29571_CommonData.yaml#/components/responses/40</w:t>
      </w:r>
      <w:r>
        <w:t>1</w:t>
      </w:r>
      <w:r w:rsidRPr="008F2F3C">
        <w:t>'</w:t>
      </w:r>
    </w:p>
    <w:p w14:paraId="7238AA38" w14:textId="77777777" w:rsidR="008A6D4A" w:rsidRPr="00986E88" w:rsidRDefault="008A6D4A" w:rsidP="008A6D4A">
      <w:pPr>
        <w:pStyle w:val="PL"/>
      </w:pPr>
      <w:r>
        <w:t xml:space="preserve">        '403</w:t>
      </w:r>
      <w:r w:rsidRPr="00986E88">
        <w:t>':</w:t>
      </w:r>
    </w:p>
    <w:p w14:paraId="02E72D25" w14:textId="77777777" w:rsidR="008A6D4A" w:rsidRPr="008F2F3C" w:rsidRDefault="008A6D4A" w:rsidP="008A6D4A">
      <w:pPr>
        <w:pStyle w:val="PL"/>
      </w:pPr>
      <w:r w:rsidRPr="008F2F3C">
        <w:t xml:space="preserve">        </w:t>
      </w:r>
      <w:r>
        <w:t xml:space="preserve">  </w:t>
      </w:r>
      <w:r w:rsidRPr="008F2F3C">
        <w:t>$ref: 'TS29571_CommonData.yaml#/components/responses/4</w:t>
      </w:r>
      <w:r>
        <w:t>03</w:t>
      </w:r>
      <w:r w:rsidRPr="008F2F3C">
        <w:t>'</w:t>
      </w:r>
    </w:p>
    <w:p w14:paraId="79BB8F39" w14:textId="77777777" w:rsidR="008A6D4A" w:rsidRPr="00986E88" w:rsidRDefault="008A6D4A" w:rsidP="008A6D4A">
      <w:pPr>
        <w:pStyle w:val="PL"/>
      </w:pPr>
      <w:r>
        <w:t xml:space="preserve">        '404</w:t>
      </w:r>
      <w:r w:rsidRPr="00986E88">
        <w:t>':</w:t>
      </w:r>
    </w:p>
    <w:p w14:paraId="2B72730C" w14:textId="77777777" w:rsidR="008A6D4A" w:rsidRPr="008F2F3C" w:rsidRDefault="008A6D4A" w:rsidP="008A6D4A">
      <w:pPr>
        <w:pStyle w:val="PL"/>
      </w:pPr>
      <w:r w:rsidRPr="008F2F3C">
        <w:t xml:space="preserve">        </w:t>
      </w:r>
      <w:r>
        <w:t xml:space="preserve">  </w:t>
      </w:r>
      <w:r w:rsidRPr="008F2F3C">
        <w:t>$ref: 'TS29571_CommonData.yaml#/components/responses/4</w:t>
      </w:r>
      <w:r>
        <w:t>04</w:t>
      </w:r>
      <w:r w:rsidRPr="008F2F3C">
        <w:t>'</w:t>
      </w:r>
    </w:p>
    <w:p w14:paraId="60B46F25" w14:textId="77777777" w:rsidR="008A6D4A" w:rsidRPr="00986E88" w:rsidRDefault="008A6D4A" w:rsidP="008A6D4A">
      <w:pPr>
        <w:pStyle w:val="PL"/>
      </w:pPr>
      <w:r>
        <w:t xml:space="preserve">        '429</w:t>
      </w:r>
      <w:r w:rsidRPr="00986E88">
        <w:t>':</w:t>
      </w:r>
    </w:p>
    <w:p w14:paraId="0518CBD7" w14:textId="77777777" w:rsidR="008A6D4A" w:rsidRPr="008F2F3C" w:rsidRDefault="008A6D4A" w:rsidP="008A6D4A">
      <w:pPr>
        <w:pStyle w:val="PL"/>
      </w:pPr>
      <w:r w:rsidRPr="008F2F3C">
        <w:t xml:space="preserve">        </w:t>
      </w:r>
      <w:r>
        <w:t xml:space="preserve">  </w:t>
      </w:r>
      <w:r w:rsidRPr="008F2F3C">
        <w:t>$ref: 'TS29571_CommonData.yaml#/components/responses/4</w:t>
      </w:r>
      <w:r>
        <w:t>29</w:t>
      </w:r>
      <w:r w:rsidRPr="008F2F3C">
        <w:t>'</w:t>
      </w:r>
    </w:p>
    <w:p w14:paraId="2350B213" w14:textId="77777777" w:rsidR="008A6D4A" w:rsidRPr="00986E88" w:rsidRDefault="008A6D4A" w:rsidP="008A6D4A">
      <w:pPr>
        <w:pStyle w:val="PL"/>
      </w:pPr>
      <w:r>
        <w:t xml:space="preserve">        '500</w:t>
      </w:r>
      <w:r w:rsidRPr="00986E88">
        <w:t>':</w:t>
      </w:r>
    </w:p>
    <w:p w14:paraId="69CC5ADE" w14:textId="77777777" w:rsidR="008A6D4A" w:rsidRPr="008F2F3C" w:rsidRDefault="008A6D4A" w:rsidP="008A6D4A">
      <w:pPr>
        <w:pStyle w:val="PL"/>
      </w:pPr>
      <w:r w:rsidRPr="008F2F3C">
        <w:t xml:space="preserve">        </w:t>
      </w:r>
      <w:r>
        <w:t xml:space="preserve">  </w:t>
      </w:r>
      <w:r w:rsidRPr="008F2F3C">
        <w:t>$ref: 'TS29571_CommonData.yaml#/components/responses/500'</w:t>
      </w:r>
    </w:p>
    <w:p w14:paraId="5FC6D9ED" w14:textId="77777777" w:rsidR="008A6D4A" w:rsidRPr="00986E88" w:rsidRDefault="008A6D4A" w:rsidP="008A6D4A">
      <w:pPr>
        <w:pStyle w:val="PL"/>
      </w:pPr>
      <w:r>
        <w:t xml:space="preserve">        '503</w:t>
      </w:r>
      <w:r w:rsidRPr="00986E88">
        <w:t>':</w:t>
      </w:r>
    </w:p>
    <w:p w14:paraId="6AA34CC9" w14:textId="77777777" w:rsidR="008A6D4A" w:rsidRPr="008F2F3C" w:rsidRDefault="008A6D4A" w:rsidP="008A6D4A">
      <w:pPr>
        <w:pStyle w:val="PL"/>
      </w:pPr>
      <w:r w:rsidRPr="008F2F3C">
        <w:t xml:space="preserve">        </w:t>
      </w:r>
      <w:r>
        <w:t xml:space="preserve">  </w:t>
      </w:r>
      <w:r w:rsidRPr="008F2F3C">
        <w:t>$ref: 'TS29571_CommonData.yaml#/components/responses/50</w:t>
      </w:r>
      <w:r>
        <w:t>3</w:t>
      </w:r>
      <w:r w:rsidRPr="008F2F3C">
        <w:t>'</w:t>
      </w:r>
    </w:p>
    <w:p w14:paraId="15C5A63F" w14:textId="77777777" w:rsidR="008A6D4A" w:rsidRDefault="008A6D4A" w:rsidP="008A6D4A">
      <w:pPr>
        <w:pStyle w:val="PL"/>
      </w:pPr>
      <w:r>
        <w:t xml:space="preserve">        default:</w:t>
      </w:r>
    </w:p>
    <w:p w14:paraId="5A876F97" w14:textId="77777777" w:rsidR="008A6D4A" w:rsidRDefault="008A6D4A" w:rsidP="008A6D4A">
      <w:pPr>
        <w:pStyle w:val="PL"/>
      </w:pPr>
      <w:r>
        <w:t xml:space="preserve">          </w:t>
      </w:r>
      <w:r w:rsidRPr="00986E88">
        <w:t>$ref: '</w:t>
      </w:r>
      <w:r w:rsidRPr="005E528F">
        <w:t>TS29</w:t>
      </w:r>
      <w:r>
        <w:t>571</w:t>
      </w:r>
      <w:r w:rsidRPr="005E528F">
        <w:t>_CommonData.yaml</w:t>
      </w:r>
      <w:r w:rsidRPr="00986E88">
        <w:t>#/components/</w:t>
      </w:r>
      <w:r>
        <w:t>responses/default</w:t>
      </w:r>
      <w:r w:rsidRPr="00986E88">
        <w:t>'</w:t>
      </w:r>
    </w:p>
    <w:p w14:paraId="2AB8965D" w14:textId="77777777" w:rsidR="002228F3" w:rsidRDefault="002228F3" w:rsidP="008A6D4A">
      <w:pPr>
        <w:pStyle w:val="PL"/>
      </w:pPr>
    </w:p>
    <w:p w14:paraId="18D0D03F" w14:textId="06DEC1AC" w:rsidR="008A6D4A" w:rsidRPr="00986E88" w:rsidRDefault="008A6D4A" w:rsidP="008A6D4A">
      <w:pPr>
        <w:pStyle w:val="PL"/>
      </w:pPr>
      <w:r w:rsidRPr="00986E88">
        <w:t>components:</w:t>
      </w:r>
    </w:p>
    <w:p w14:paraId="45E87235" w14:textId="77777777" w:rsidR="002228F3" w:rsidRDefault="002228F3" w:rsidP="008A6D4A">
      <w:pPr>
        <w:pStyle w:val="PL"/>
      </w:pPr>
    </w:p>
    <w:p w14:paraId="1DD1B2F1" w14:textId="06B41724" w:rsidR="008A6D4A" w:rsidRPr="002857AD" w:rsidRDefault="008A6D4A" w:rsidP="008A6D4A">
      <w:pPr>
        <w:pStyle w:val="PL"/>
      </w:pPr>
      <w:r w:rsidRPr="002857AD">
        <w:t xml:space="preserve">  securitySchemes:</w:t>
      </w:r>
    </w:p>
    <w:p w14:paraId="44EE93DA" w14:textId="77777777" w:rsidR="002228F3" w:rsidRDefault="002228F3" w:rsidP="008A6D4A">
      <w:pPr>
        <w:pStyle w:val="PL"/>
      </w:pPr>
    </w:p>
    <w:p w14:paraId="10CA87EB" w14:textId="02A311CD" w:rsidR="008A6D4A" w:rsidRPr="002857AD" w:rsidRDefault="008A6D4A" w:rsidP="008A6D4A">
      <w:pPr>
        <w:pStyle w:val="PL"/>
      </w:pPr>
      <w:r w:rsidRPr="002857AD">
        <w:t xml:space="preserve">    oAuth2ClientCredentials:</w:t>
      </w:r>
    </w:p>
    <w:p w14:paraId="44CCF6F9" w14:textId="77777777" w:rsidR="008A6D4A" w:rsidRPr="002857AD" w:rsidRDefault="008A6D4A" w:rsidP="008A6D4A">
      <w:pPr>
        <w:pStyle w:val="PL"/>
      </w:pPr>
      <w:r w:rsidRPr="002857AD">
        <w:t xml:space="preserve">      type: oauth2</w:t>
      </w:r>
    </w:p>
    <w:p w14:paraId="062B7591" w14:textId="77777777" w:rsidR="008A6D4A" w:rsidRPr="002857AD" w:rsidRDefault="008A6D4A" w:rsidP="008A6D4A">
      <w:pPr>
        <w:pStyle w:val="PL"/>
      </w:pPr>
      <w:r w:rsidRPr="002857AD">
        <w:t xml:space="preserve">      flows:</w:t>
      </w:r>
    </w:p>
    <w:p w14:paraId="4C49FD9D" w14:textId="77777777" w:rsidR="008A6D4A" w:rsidRPr="002857AD" w:rsidRDefault="008A6D4A" w:rsidP="008A6D4A">
      <w:pPr>
        <w:pStyle w:val="PL"/>
      </w:pPr>
      <w:r w:rsidRPr="002857AD">
        <w:t xml:space="preserve">        clientCredentials:</w:t>
      </w:r>
    </w:p>
    <w:p w14:paraId="4D9343E1" w14:textId="77777777" w:rsidR="008A6D4A" w:rsidRPr="002857AD" w:rsidRDefault="008A6D4A" w:rsidP="008A6D4A">
      <w:pPr>
        <w:pStyle w:val="PL"/>
      </w:pPr>
      <w:r w:rsidRPr="002857AD">
        <w:t xml:space="preserve">          tokenUrl: '</w:t>
      </w:r>
      <w:r w:rsidRPr="00082B3E">
        <w:t>{nrfApiRoot}/oauth2/token</w:t>
      </w:r>
      <w:r w:rsidRPr="002857AD">
        <w:t>'</w:t>
      </w:r>
    </w:p>
    <w:p w14:paraId="259FF265" w14:textId="77777777" w:rsidR="008A6D4A" w:rsidRPr="002857AD" w:rsidRDefault="008A6D4A" w:rsidP="008A6D4A">
      <w:pPr>
        <w:pStyle w:val="PL"/>
      </w:pPr>
      <w:r>
        <w:t xml:space="preserve">          scopes:</w:t>
      </w:r>
    </w:p>
    <w:p w14:paraId="284C7942" w14:textId="1FB05D32" w:rsidR="005A6806" w:rsidRDefault="005A6806" w:rsidP="005A6806">
      <w:pPr>
        <w:pStyle w:val="PL"/>
      </w:pPr>
      <w:r>
        <w:t xml:space="preserve">            &lt;API name in lower letters </w:t>
      </w:r>
      <w:r w:rsidRPr="00247E30">
        <w:t>. Composed names are separated with a hyphen</w:t>
      </w:r>
      <w:r>
        <w:t>&gt;: Access to the &lt;API Name&gt;</w:t>
      </w:r>
      <w:r w:rsidRPr="00986E88">
        <w:rPr>
          <w:lang w:eastAsia="zh-CN"/>
        </w:rPr>
        <w:t xml:space="preserve"> </w:t>
      </w:r>
      <w:r>
        <w:t>API</w:t>
      </w:r>
    </w:p>
    <w:p w14:paraId="70BA9F05" w14:textId="77777777" w:rsidR="002228F3" w:rsidRDefault="002228F3" w:rsidP="008A6D4A">
      <w:pPr>
        <w:pStyle w:val="PL"/>
      </w:pPr>
    </w:p>
    <w:p w14:paraId="5209710D" w14:textId="628A5A64" w:rsidR="008A6D4A" w:rsidRPr="00986E88" w:rsidRDefault="008A6D4A" w:rsidP="008A6D4A">
      <w:pPr>
        <w:pStyle w:val="PL"/>
      </w:pPr>
      <w:r>
        <w:t xml:space="preserve">    # API specific definitions</w:t>
      </w:r>
    </w:p>
    <w:p w14:paraId="4F42F0DD" w14:textId="77777777" w:rsidR="008A6D4A" w:rsidRPr="00986E88" w:rsidRDefault="008A6D4A" w:rsidP="008A6D4A">
      <w:pPr>
        <w:rPr>
          <w:noProof/>
        </w:rPr>
      </w:pPr>
    </w:p>
    <w:p w14:paraId="1B5BE04F" w14:textId="77777777" w:rsidR="000028E2" w:rsidRDefault="000028E2" w:rsidP="000028E2">
      <w:pPr>
        <w:pStyle w:val="Heading8"/>
      </w:pPr>
      <w:bookmarkStart w:id="2680" w:name="_Toc67903571"/>
      <w:bookmarkStart w:id="2681" w:name="_Toc2086459"/>
      <w:bookmarkStart w:id="2682" w:name="_Toc132981372"/>
      <w:bookmarkEnd w:id="2677"/>
      <w:r w:rsidRPr="004D3578">
        <w:t xml:space="preserve">Annex </w:t>
      </w:r>
      <w:r>
        <w:t>B</w:t>
      </w:r>
      <w:r w:rsidRPr="004D3578">
        <w:t xml:space="preserve"> (</w:t>
      </w:r>
      <w:r>
        <w:t>informative</w:t>
      </w:r>
      <w:r w:rsidRPr="004D3578">
        <w:t>):</w:t>
      </w:r>
      <w:r w:rsidRPr="004D3578">
        <w:br/>
      </w:r>
      <w:r>
        <w:t>Withdrawn API versions</w:t>
      </w:r>
      <w:bookmarkEnd w:id="2680"/>
      <w:bookmarkEnd w:id="2682"/>
    </w:p>
    <w:p w14:paraId="2EB8E42F" w14:textId="77777777" w:rsidR="000028E2" w:rsidRDefault="000028E2" w:rsidP="00416A14">
      <w:pPr>
        <w:pStyle w:val="Heading1"/>
      </w:pPr>
      <w:bookmarkStart w:id="2683" w:name="_Toc67903572"/>
      <w:bookmarkStart w:id="2684" w:name="_Toc132981373"/>
      <w:r>
        <w:t>B.1</w:t>
      </w:r>
      <w:r>
        <w:tab/>
        <w:t>General</w:t>
      </w:r>
      <w:bookmarkEnd w:id="2683"/>
      <w:bookmarkEnd w:id="2684"/>
    </w:p>
    <w:p w14:paraId="06169C5F" w14:textId="77777777" w:rsidR="000028E2" w:rsidRDefault="000028E2" w:rsidP="000028E2">
      <w:pPr>
        <w:rPr>
          <w:lang w:val="en-US"/>
        </w:rPr>
      </w:pPr>
      <w:r w:rsidRPr="00540071">
        <w:t xml:space="preserve">This Annex </w:t>
      </w:r>
      <w:r>
        <w:t>lists withdrawn API versions of the APIs</w:t>
      </w:r>
      <w:r w:rsidRPr="00540071">
        <w:t xml:space="preserve"> defined in the present specification.</w:t>
      </w:r>
      <w:r>
        <w:t xml:space="preserve"> 3GPP TS </w:t>
      </w:r>
      <w:r w:rsidRPr="005E4D39">
        <w:t>29.501</w:t>
      </w:r>
      <w:r>
        <w:t> [5] clause </w:t>
      </w:r>
      <w:r>
        <w:rPr>
          <w:rFonts w:eastAsia="Calibri"/>
        </w:rPr>
        <w:t>4.3.1.6</w:t>
      </w:r>
      <w:r>
        <w:t xml:space="preserve"> describes the withdrawal of API versions.</w:t>
      </w:r>
    </w:p>
    <w:p w14:paraId="2C798BF4" w14:textId="77777777" w:rsidR="000028E2" w:rsidRDefault="000028E2" w:rsidP="00416A14">
      <w:pPr>
        <w:pStyle w:val="Heading1"/>
      </w:pPr>
      <w:bookmarkStart w:id="2685" w:name="_Toc67903573"/>
      <w:bookmarkStart w:id="2686" w:name="_Toc132981374"/>
      <w:r>
        <w:lastRenderedPageBreak/>
        <w:t>B.2</w:t>
      </w:r>
      <w:r>
        <w:tab/>
        <w:t>&lt;Service 1&gt; API</w:t>
      </w:r>
      <w:bookmarkEnd w:id="2685"/>
      <w:bookmarkEnd w:id="2686"/>
    </w:p>
    <w:p w14:paraId="4DFAE642" w14:textId="77777777" w:rsidR="000028E2" w:rsidRDefault="000028E2" w:rsidP="000028E2">
      <w:pPr>
        <w:pStyle w:val="Guidance"/>
      </w:pPr>
      <w:r>
        <w:t>Where &lt;Service 1&gt; is to be replaced by the name of the Service (e.g. Nsmf_PDUSession).</w:t>
      </w:r>
    </w:p>
    <w:p w14:paraId="2D604AEB" w14:textId="77777777" w:rsidR="000028E2" w:rsidRDefault="000028E2" w:rsidP="000028E2">
      <w:pPr>
        <w:pStyle w:val="Guidance"/>
      </w:pPr>
      <w:r>
        <w:t>One clause is introduced per Service.</w:t>
      </w:r>
    </w:p>
    <w:p w14:paraId="6226E426" w14:textId="77777777" w:rsidR="000028E2" w:rsidRDefault="000028E2" w:rsidP="000028E2">
      <w:r>
        <w:t xml:space="preserve">The API versions listed in table B.2-1 are withdrawn for the </w:t>
      </w:r>
      <w:r w:rsidRPr="007A0219">
        <w:t xml:space="preserve">&lt;Service 1&gt; </w:t>
      </w:r>
      <w:r w:rsidRPr="002002FF">
        <w:rPr>
          <w:lang w:eastAsia="zh-CN"/>
        </w:rPr>
        <w:t>API</w:t>
      </w:r>
      <w:r>
        <w:rPr>
          <w:lang w:eastAsia="zh-CN"/>
        </w:rPr>
        <w:t>.</w:t>
      </w:r>
    </w:p>
    <w:p w14:paraId="090B6A4A" w14:textId="77777777" w:rsidR="000028E2" w:rsidRPr="002002FF" w:rsidRDefault="000028E2" w:rsidP="000028E2">
      <w:pPr>
        <w:pStyle w:val="TH"/>
      </w:pPr>
      <w:r w:rsidRPr="002002FF">
        <w:t>Table</w:t>
      </w:r>
      <w:r>
        <w:t> B.2</w:t>
      </w:r>
      <w:r w:rsidRPr="002002FF">
        <w:t xml:space="preserve">-1: </w:t>
      </w:r>
      <w:r>
        <w:rPr>
          <w:lang w:eastAsia="zh-CN"/>
        </w:rPr>
        <w:t xml:space="preserve">Withdrawn API versions of the </w:t>
      </w:r>
      <w:r>
        <w:t>&lt;Service 1&gt;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0028E2" w:rsidRPr="002002FF" w14:paraId="4B727E9E" w14:textId="77777777" w:rsidTr="00053EB2">
        <w:trPr>
          <w:jc w:val="center"/>
        </w:trPr>
        <w:tc>
          <w:tcPr>
            <w:tcW w:w="2040" w:type="dxa"/>
            <w:shd w:val="clear" w:color="auto" w:fill="C0C0C0"/>
            <w:hideMark/>
          </w:tcPr>
          <w:p w14:paraId="15F93C40" w14:textId="77777777" w:rsidR="000028E2" w:rsidRPr="00FA5F9B" w:rsidRDefault="000028E2" w:rsidP="00053EB2">
            <w:pPr>
              <w:pStyle w:val="TAH"/>
            </w:pPr>
            <w:r w:rsidRPr="00FA5F9B">
              <w:t>API version number</w:t>
            </w:r>
          </w:p>
        </w:tc>
        <w:tc>
          <w:tcPr>
            <w:tcW w:w="7427" w:type="dxa"/>
            <w:shd w:val="clear" w:color="auto" w:fill="C0C0C0"/>
          </w:tcPr>
          <w:p w14:paraId="158932E7" w14:textId="77777777" w:rsidR="000028E2" w:rsidRPr="00FA5F9B" w:rsidRDefault="000028E2" w:rsidP="00053EB2">
            <w:pPr>
              <w:pStyle w:val="TAH"/>
            </w:pPr>
            <w:r w:rsidRPr="00FA5F9B">
              <w:t>Remarks</w:t>
            </w:r>
          </w:p>
        </w:tc>
      </w:tr>
      <w:tr w:rsidR="000028E2" w:rsidRPr="002002FF" w14:paraId="3DE1054B" w14:textId="77777777" w:rsidTr="00053EB2">
        <w:trPr>
          <w:jc w:val="center"/>
        </w:trPr>
        <w:tc>
          <w:tcPr>
            <w:tcW w:w="2040" w:type="dxa"/>
          </w:tcPr>
          <w:p w14:paraId="02703DCE" w14:textId="77777777" w:rsidR="000028E2" w:rsidRPr="00FA5F9B" w:rsidRDefault="000028E2" w:rsidP="00053EB2">
            <w:pPr>
              <w:pStyle w:val="TAL"/>
            </w:pPr>
          </w:p>
        </w:tc>
        <w:tc>
          <w:tcPr>
            <w:tcW w:w="7427" w:type="dxa"/>
          </w:tcPr>
          <w:p w14:paraId="26FFC97A" w14:textId="77777777" w:rsidR="000028E2" w:rsidRPr="00FA5F9B" w:rsidRDefault="000028E2" w:rsidP="00053EB2">
            <w:pPr>
              <w:pStyle w:val="TAL"/>
            </w:pPr>
          </w:p>
        </w:tc>
      </w:tr>
    </w:tbl>
    <w:p w14:paraId="7C94F305" w14:textId="77777777" w:rsidR="000028E2" w:rsidRPr="00F432E9" w:rsidRDefault="000028E2" w:rsidP="00F432E9"/>
    <w:p w14:paraId="793C12C7" w14:textId="77777777" w:rsidR="000028E2" w:rsidRDefault="000028E2" w:rsidP="000028E2">
      <w:pPr>
        <w:pStyle w:val="Guidance"/>
      </w:pPr>
      <w:r>
        <w:t>In the Remarks column, the deficits leading to the withdrawal of an API version are explained.</w:t>
      </w:r>
    </w:p>
    <w:p w14:paraId="10A96830" w14:textId="77777777" w:rsidR="000028E2" w:rsidRDefault="000028E2" w:rsidP="00416A14">
      <w:pPr>
        <w:pStyle w:val="Heading1"/>
      </w:pPr>
      <w:bookmarkStart w:id="2687" w:name="_Toc67903574"/>
      <w:bookmarkStart w:id="2688" w:name="_Toc132981375"/>
      <w:r>
        <w:t>B.3</w:t>
      </w:r>
      <w:r>
        <w:tab/>
        <w:t>&lt;Service 2&gt; API</w:t>
      </w:r>
      <w:bookmarkEnd w:id="2687"/>
      <w:bookmarkEnd w:id="2688"/>
    </w:p>
    <w:p w14:paraId="4E0EB1B5" w14:textId="77777777" w:rsidR="000028E2" w:rsidRPr="008A27A6" w:rsidRDefault="000028E2" w:rsidP="000028E2">
      <w:pPr>
        <w:pStyle w:val="Guidance"/>
      </w:pPr>
      <w:r>
        <w:t>And so on if there are more than two services supported by the NF.</w:t>
      </w:r>
    </w:p>
    <w:p w14:paraId="42D68105" w14:textId="3E154207" w:rsidR="003446B6" w:rsidRPr="004D3578" w:rsidRDefault="000028E2" w:rsidP="000028E2">
      <w:pPr>
        <w:pStyle w:val="Heading8"/>
      </w:pPr>
      <w:bookmarkStart w:id="2689" w:name="historyclause"/>
      <w:r w:rsidRPr="004D3578">
        <w:br w:type="page"/>
      </w:r>
      <w:bookmarkStart w:id="2690" w:name="_Toc132981376"/>
      <w:bookmarkEnd w:id="2689"/>
      <w:r w:rsidR="003446B6" w:rsidRPr="004D3578">
        <w:lastRenderedPageBreak/>
        <w:t xml:space="preserve">Annex </w:t>
      </w:r>
      <w:r>
        <w:t>C</w:t>
      </w:r>
      <w:r w:rsidR="003446B6" w:rsidRPr="004D3578">
        <w:t xml:space="preserve"> (informative):</w:t>
      </w:r>
      <w:r w:rsidR="003446B6" w:rsidRPr="004D3578">
        <w:br/>
        <w:t>Change history</w:t>
      </w:r>
      <w:bookmarkEnd w:id="2681"/>
      <w:bookmarkEnd w:id="2690"/>
    </w:p>
    <w:p w14:paraId="0824B759" w14:textId="77777777" w:rsidR="008A6D4A" w:rsidRPr="00235394" w:rsidRDefault="008A6D4A" w:rsidP="003446B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D66618">
            <w:pPr>
              <w:pStyle w:val="TAL"/>
              <w:jc w:val="center"/>
              <w:rPr>
                <w:b/>
                <w:sz w:val="16"/>
              </w:rPr>
            </w:pPr>
            <w:r w:rsidRPr="0016361A">
              <w:rPr>
                <w:b/>
              </w:rPr>
              <w:t>Change history</w:t>
            </w:r>
          </w:p>
        </w:tc>
      </w:tr>
      <w:tr w:rsidR="008A6D4A" w:rsidRPr="00B54FF5" w14:paraId="0A516D50" w14:textId="77777777" w:rsidTr="003446B6">
        <w:tc>
          <w:tcPr>
            <w:tcW w:w="800" w:type="dxa"/>
            <w:shd w:val="pct10" w:color="auto" w:fill="FFFFFF"/>
          </w:tcPr>
          <w:p w14:paraId="382577D7" w14:textId="77777777" w:rsidR="008A6D4A" w:rsidRPr="0016361A" w:rsidRDefault="008A6D4A" w:rsidP="00D66618">
            <w:pPr>
              <w:pStyle w:val="TAL"/>
              <w:rPr>
                <w:b/>
                <w:sz w:val="16"/>
              </w:rPr>
            </w:pPr>
            <w:r w:rsidRPr="0016361A">
              <w:rPr>
                <w:b/>
                <w:sz w:val="16"/>
              </w:rPr>
              <w:t>Date</w:t>
            </w:r>
          </w:p>
        </w:tc>
        <w:tc>
          <w:tcPr>
            <w:tcW w:w="800" w:type="dxa"/>
            <w:shd w:val="pct10" w:color="auto" w:fill="FFFFFF"/>
          </w:tcPr>
          <w:p w14:paraId="107357D0" w14:textId="77777777" w:rsidR="008A6D4A" w:rsidRPr="0016361A" w:rsidRDefault="008A6D4A" w:rsidP="00D66618">
            <w:pPr>
              <w:pStyle w:val="TAL"/>
              <w:rPr>
                <w:b/>
                <w:sz w:val="16"/>
              </w:rPr>
            </w:pPr>
            <w:r w:rsidRPr="0016361A">
              <w:rPr>
                <w:b/>
                <w:sz w:val="16"/>
              </w:rPr>
              <w:t>Meeting</w:t>
            </w:r>
          </w:p>
        </w:tc>
        <w:tc>
          <w:tcPr>
            <w:tcW w:w="1094" w:type="dxa"/>
            <w:shd w:val="pct10" w:color="auto" w:fill="FFFFFF"/>
          </w:tcPr>
          <w:p w14:paraId="33FC7ED6" w14:textId="77777777" w:rsidR="008A6D4A" w:rsidRPr="0016361A" w:rsidRDefault="008A6D4A" w:rsidP="00D66618">
            <w:pPr>
              <w:pStyle w:val="TAL"/>
              <w:rPr>
                <w:b/>
                <w:sz w:val="16"/>
              </w:rPr>
            </w:pPr>
            <w:r w:rsidRPr="0016361A">
              <w:rPr>
                <w:b/>
                <w:sz w:val="16"/>
              </w:rPr>
              <w:t>TDoc</w:t>
            </w:r>
          </w:p>
        </w:tc>
        <w:tc>
          <w:tcPr>
            <w:tcW w:w="425" w:type="dxa"/>
            <w:shd w:val="pct10" w:color="auto" w:fill="FFFFFF"/>
          </w:tcPr>
          <w:p w14:paraId="789A9B06" w14:textId="77777777" w:rsidR="008A6D4A" w:rsidRPr="0016361A" w:rsidRDefault="008A6D4A" w:rsidP="00D66618">
            <w:pPr>
              <w:pStyle w:val="TAL"/>
              <w:rPr>
                <w:b/>
                <w:sz w:val="16"/>
              </w:rPr>
            </w:pPr>
            <w:r w:rsidRPr="0016361A">
              <w:rPr>
                <w:b/>
                <w:sz w:val="16"/>
              </w:rPr>
              <w:t>CR</w:t>
            </w:r>
          </w:p>
        </w:tc>
        <w:tc>
          <w:tcPr>
            <w:tcW w:w="425" w:type="dxa"/>
            <w:shd w:val="pct10" w:color="auto" w:fill="FFFFFF"/>
          </w:tcPr>
          <w:p w14:paraId="5E3A39BA" w14:textId="77777777" w:rsidR="008A6D4A" w:rsidRPr="0016361A" w:rsidRDefault="008A6D4A" w:rsidP="00D66618">
            <w:pPr>
              <w:pStyle w:val="TAL"/>
              <w:rPr>
                <w:b/>
                <w:sz w:val="16"/>
              </w:rPr>
            </w:pPr>
            <w:r w:rsidRPr="0016361A">
              <w:rPr>
                <w:b/>
                <w:sz w:val="16"/>
              </w:rPr>
              <w:t>Rev</w:t>
            </w:r>
          </w:p>
        </w:tc>
        <w:tc>
          <w:tcPr>
            <w:tcW w:w="425" w:type="dxa"/>
            <w:shd w:val="pct10" w:color="auto" w:fill="FFFFFF"/>
          </w:tcPr>
          <w:p w14:paraId="7AC57AD8" w14:textId="77777777" w:rsidR="008A6D4A" w:rsidRPr="0016361A" w:rsidRDefault="008A6D4A" w:rsidP="00D66618">
            <w:pPr>
              <w:pStyle w:val="TAL"/>
              <w:rPr>
                <w:b/>
                <w:sz w:val="16"/>
              </w:rPr>
            </w:pPr>
            <w:r w:rsidRPr="0016361A">
              <w:rPr>
                <w:b/>
                <w:sz w:val="16"/>
              </w:rPr>
              <w:t>Cat</w:t>
            </w:r>
          </w:p>
        </w:tc>
        <w:tc>
          <w:tcPr>
            <w:tcW w:w="4962" w:type="dxa"/>
            <w:shd w:val="pct10" w:color="auto" w:fill="FFFFFF"/>
          </w:tcPr>
          <w:p w14:paraId="0506AE5A" w14:textId="77777777" w:rsidR="008A6D4A" w:rsidRPr="0016361A" w:rsidRDefault="008A6D4A" w:rsidP="00D66618">
            <w:pPr>
              <w:pStyle w:val="TAL"/>
              <w:rPr>
                <w:b/>
                <w:sz w:val="16"/>
              </w:rPr>
            </w:pPr>
            <w:r w:rsidRPr="0016361A">
              <w:rPr>
                <w:b/>
                <w:sz w:val="16"/>
              </w:rPr>
              <w:t>Subject/Comment</w:t>
            </w:r>
          </w:p>
        </w:tc>
        <w:tc>
          <w:tcPr>
            <w:tcW w:w="708" w:type="dxa"/>
            <w:shd w:val="pct10" w:color="auto" w:fill="FFFFFF"/>
          </w:tcPr>
          <w:p w14:paraId="6C5B6C2A" w14:textId="77777777" w:rsidR="008A6D4A" w:rsidRPr="0016361A" w:rsidRDefault="008A6D4A" w:rsidP="00D66618">
            <w:pPr>
              <w:pStyle w:val="TAL"/>
              <w:rPr>
                <w:b/>
                <w:sz w:val="16"/>
              </w:rPr>
            </w:pPr>
            <w:r w:rsidRPr="0016361A">
              <w:rPr>
                <w:b/>
                <w:sz w:val="16"/>
              </w:rPr>
              <w:t>New version</w:t>
            </w:r>
          </w:p>
        </w:tc>
      </w:tr>
      <w:tr w:rsidR="008A6D4A" w:rsidRPr="00B54FF5" w14:paraId="152B1348" w14:textId="77777777" w:rsidTr="003446B6">
        <w:tc>
          <w:tcPr>
            <w:tcW w:w="800" w:type="dxa"/>
            <w:shd w:val="solid" w:color="FFFFFF" w:fill="auto"/>
          </w:tcPr>
          <w:p w14:paraId="70DB58D2" w14:textId="349B736C" w:rsidR="008A6D4A" w:rsidRPr="00ED455B" w:rsidRDefault="005A19E1" w:rsidP="00D66618">
            <w:pPr>
              <w:pStyle w:val="TAC"/>
              <w:rPr>
                <w:sz w:val="16"/>
                <w:szCs w:val="16"/>
              </w:rPr>
            </w:pPr>
            <w:r w:rsidRPr="00ED455B">
              <w:rPr>
                <w:sz w:val="16"/>
                <w:szCs w:val="16"/>
              </w:rPr>
              <w:t>2023-0</w:t>
            </w:r>
            <w:r w:rsidR="004B5CC3">
              <w:rPr>
                <w:sz w:val="16"/>
                <w:szCs w:val="16"/>
              </w:rPr>
              <w:t>3</w:t>
            </w:r>
          </w:p>
        </w:tc>
        <w:tc>
          <w:tcPr>
            <w:tcW w:w="800" w:type="dxa"/>
            <w:shd w:val="solid" w:color="FFFFFF" w:fill="auto"/>
          </w:tcPr>
          <w:p w14:paraId="29EB6A6D" w14:textId="2962B590" w:rsidR="008A6D4A" w:rsidRPr="00ED455B" w:rsidRDefault="008A6D4A" w:rsidP="00D66618">
            <w:pPr>
              <w:pStyle w:val="TAC"/>
              <w:rPr>
                <w:sz w:val="16"/>
                <w:szCs w:val="16"/>
              </w:rPr>
            </w:pPr>
          </w:p>
        </w:tc>
        <w:tc>
          <w:tcPr>
            <w:tcW w:w="1094" w:type="dxa"/>
            <w:shd w:val="solid" w:color="FFFFFF" w:fill="auto"/>
          </w:tcPr>
          <w:p w14:paraId="475E8E12" w14:textId="0E12D914" w:rsidR="008A6D4A" w:rsidRPr="00ED455B" w:rsidRDefault="008A6D4A" w:rsidP="00D66618">
            <w:pPr>
              <w:pStyle w:val="TAC"/>
              <w:rPr>
                <w:sz w:val="16"/>
                <w:szCs w:val="16"/>
              </w:rPr>
            </w:pPr>
          </w:p>
        </w:tc>
        <w:tc>
          <w:tcPr>
            <w:tcW w:w="425" w:type="dxa"/>
            <w:shd w:val="solid" w:color="FFFFFF" w:fill="auto"/>
          </w:tcPr>
          <w:p w14:paraId="117D2468" w14:textId="77777777" w:rsidR="008A6D4A" w:rsidRPr="00ED455B" w:rsidRDefault="008A6D4A" w:rsidP="00D66618">
            <w:pPr>
              <w:pStyle w:val="TAL"/>
              <w:rPr>
                <w:sz w:val="16"/>
                <w:szCs w:val="16"/>
              </w:rPr>
            </w:pPr>
          </w:p>
        </w:tc>
        <w:tc>
          <w:tcPr>
            <w:tcW w:w="425" w:type="dxa"/>
            <w:shd w:val="solid" w:color="FFFFFF" w:fill="auto"/>
          </w:tcPr>
          <w:p w14:paraId="08EA516C" w14:textId="77777777" w:rsidR="008A6D4A" w:rsidRPr="00ED455B" w:rsidRDefault="008A6D4A" w:rsidP="00D66618">
            <w:pPr>
              <w:pStyle w:val="TAR"/>
              <w:rPr>
                <w:sz w:val="16"/>
                <w:szCs w:val="16"/>
              </w:rPr>
            </w:pPr>
          </w:p>
        </w:tc>
        <w:tc>
          <w:tcPr>
            <w:tcW w:w="425" w:type="dxa"/>
            <w:shd w:val="solid" w:color="FFFFFF" w:fill="auto"/>
          </w:tcPr>
          <w:p w14:paraId="20425316" w14:textId="77777777" w:rsidR="008A6D4A" w:rsidRPr="00ED455B" w:rsidRDefault="008A6D4A" w:rsidP="00D66618">
            <w:pPr>
              <w:pStyle w:val="TAC"/>
              <w:rPr>
                <w:sz w:val="16"/>
                <w:szCs w:val="16"/>
              </w:rPr>
            </w:pPr>
          </w:p>
        </w:tc>
        <w:tc>
          <w:tcPr>
            <w:tcW w:w="4962" w:type="dxa"/>
            <w:shd w:val="solid" w:color="FFFFFF" w:fill="auto"/>
          </w:tcPr>
          <w:p w14:paraId="2B7A24F9" w14:textId="6AC61DEF" w:rsidR="008A6D4A" w:rsidRPr="00ED455B" w:rsidRDefault="005A19E1" w:rsidP="00D66618">
            <w:pPr>
              <w:pStyle w:val="TAL"/>
              <w:rPr>
                <w:sz w:val="16"/>
                <w:szCs w:val="16"/>
              </w:rPr>
            </w:pPr>
            <w:r w:rsidRPr="00ED455B">
              <w:rPr>
                <w:sz w:val="16"/>
                <w:szCs w:val="16"/>
              </w:rPr>
              <w:t>TS template</w:t>
            </w:r>
            <w:r w:rsidR="00A35E9C" w:rsidRPr="00ED455B">
              <w:rPr>
                <w:sz w:val="16"/>
                <w:szCs w:val="16"/>
              </w:rPr>
              <w:t xml:space="preserve"> for 5G System; Data Transfer Policy Control Services</w:t>
            </w:r>
          </w:p>
        </w:tc>
        <w:tc>
          <w:tcPr>
            <w:tcW w:w="708" w:type="dxa"/>
            <w:shd w:val="solid" w:color="FFFFFF" w:fill="auto"/>
          </w:tcPr>
          <w:p w14:paraId="07E91DDB" w14:textId="3A31D735" w:rsidR="008A6D4A" w:rsidRPr="00ED455B" w:rsidRDefault="00167C57" w:rsidP="00D66618">
            <w:pPr>
              <w:pStyle w:val="TAC"/>
              <w:rPr>
                <w:sz w:val="16"/>
                <w:szCs w:val="16"/>
              </w:rPr>
            </w:pPr>
            <w:r w:rsidRPr="00ED455B">
              <w:rPr>
                <w:sz w:val="16"/>
                <w:szCs w:val="16"/>
              </w:rPr>
              <w:t>0.0.0</w:t>
            </w:r>
          </w:p>
        </w:tc>
      </w:tr>
      <w:tr w:rsidR="00B110F5" w:rsidRPr="00B54FF5" w14:paraId="73DF5B3C" w14:textId="77777777" w:rsidTr="003446B6">
        <w:tc>
          <w:tcPr>
            <w:tcW w:w="800" w:type="dxa"/>
            <w:shd w:val="solid" w:color="FFFFFF" w:fill="auto"/>
          </w:tcPr>
          <w:p w14:paraId="3D4C9E18" w14:textId="34E18046" w:rsidR="00B110F5" w:rsidRPr="0016361A" w:rsidRDefault="002A6102" w:rsidP="00D66618">
            <w:pPr>
              <w:pStyle w:val="TAC"/>
              <w:rPr>
                <w:sz w:val="16"/>
                <w:szCs w:val="16"/>
              </w:rPr>
            </w:pPr>
            <w:ins w:id="2691" w:author="Rapporteur" w:date="2023-04-21T11:08:00Z">
              <w:r>
                <w:rPr>
                  <w:sz w:val="16"/>
                  <w:szCs w:val="16"/>
                </w:rPr>
                <w:t>2023-0</w:t>
              </w:r>
            </w:ins>
            <w:ins w:id="2692" w:author="Rapporteur" w:date="2023-04-21T11:09:00Z">
              <w:r>
                <w:rPr>
                  <w:sz w:val="16"/>
                  <w:szCs w:val="16"/>
                </w:rPr>
                <w:t>4</w:t>
              </w:r>
            </w:ins>
          </w:p>
        </w:tc>
        <w:tc>
          <w:tcPr>
            <w:tcW w:w="800" w:type="dxa"/>
            <w:shd w:val="solid" w:color="FFFFFF" w:fill="auto"/>
          </w:tcPr>
          <w:p w14:paraId="3F59D663" w14:textId="10AB2E13" w:rsidR="00B110F5" w:rsidRPr="008C6FA0" w:rsidRDefault="008C6FA0" w:rsidP="00D66618">
            <w:pPr>
              <w:pStyle w:val="TAC"/>
              <w:rPr>
                <w:sz w:val="16"/>
                <w:szCs w:val="16"/>
              </w:rPr>
            </w:pPr>
            <w:ins w:id="2693" w:author="Rapporteur" w:date="2023-04-21T11:11:00Z">
              <w:r w:rsidRPr="008C6FA0">
                <w:rPr>
                  <w:sz w:val="16"/>
                  <w:szCs w:val="16"/>
                </w:rPr>
                <w:t>CT3</w:t>
              </w:r>
              <w:r w:rsidRPr="008C6FA0">
                <w:rPr>
                  <w:noProof/>
                  <w:sz w:val="16"/>
                  <w:szCs w:val="16"/>
                </w:rPr>
                <w:t>#</w:t>
              </w:r>
              <w:r w:rsidRPr="008C6FA0">
                <w:rPr>
                  <w:noProof/>
                  <w:sz w:val="16"/>
                  <w:szCs w:val="16"/>
                </w:rPr>
                <w:fldChar w:fldCharType="begin"/>
              </w:r>
              <w:r w:rsidRPr="008C6FA0">
                <w:rPr>
                  <w:noProof/>
                  <w:sz w:val="16"/>
                  <w:szCs w:val="16"/>
                </w:rPr>
                <w:instrText xml:space="preserve"> DOCPROPERTY  MtgSeq  \* MERGEFORMAT </w:instrText>
              </w:r>
              <w:r w:rsidRPr="008C6FA0">
                <w:rPr>
                  <w:noProof/>
                  <w:sz w:val="16"/>
                  <w:szCs w:val="16"/>
                </w:rPr>
                <w:fldChar w:fldCharType="separate"/>
              </w:r>
              <w:r w:rsidRPr="008C6FA0">
                <w:rPr>
                  <w:noProof/>
                  <w:sz w:val="16"/>
                  <w:szCs w:val="16"/>
                </w:rPr>
                <w:t>127-e</w:t>
              </w:r>
              <w:r w:rsidRPr="008C6FA0">
                <w:rPr>
                  <w:noProof/>
                  <w:sz w:val="16"/>
                  <w:szCs w:val="16"/>
                </w:rPr>
                <w:fldChar w:fldCharType="end"/>
              </w:r>
            </w:ins>
          </w:p>
        </w:tc>
        <w:tc>
          <w:tcPr>
            <w:tcW w:w="1094" w:type="dxa"/>
            <w:shd w:val="solid" w:color="FFFFFF" w:fill="auto"/>
          </w:tcPr>
          <w:p w14:paraId="74825B5E" w14:textId="727B16CD" w:rsidR="00B110F5" w:rsidRPr="0016361A" w:rsidRDefault="002A6102" w:rsidP="00D66618">
            <w:pPr>
              <w:pStyle w:val="TAC"/>
              <w:rPr>
                <w:sz w:val="16"/>
                <w:szCs w:val="16"/>
              </w:rPr>
            </w:pPr>
            <w:ins w:id="2694" w:author="Rapporteur" w:date="2023-04-21T11:09:00Z">
              <w:r w:rsidRPr="004676B7">
                <w:rPr>
                  <w:rFonts w:asciiTheme="minorHAnsi" w:hAnsiTheme="minorHAnsi" w:cstheme="minorHAnsi"/>
                </w:rPr>
                <w:t>C3-231</w:t>
              </w:r>
              <w:r>
                <w:rPr>
                  <w:rFonts w:asciiTheme="minorHAnsi" w:hAnsiTheme="minorHAnsi" w:cstheme="minorHAnsi"/>
                </w:rPr>
                <w:t>510</w:t>
              </w:r>
            </w:ins>
          </w:p>
        </w:tc>
        <w:tc>
          <w:tcPr>
            <w:tcW w:w="425" w:type="dxa"/>
            <w:shd w:val="solid" w:color="FFFFFF" w:fill="auto"/>
          </w:tcPr>
          <w:p w14:paraId="47F82952" w14:textId="77777777" w:rsidR="00B110F5" w:rsidRPr="0016361A" w:rsidRDefault="00B110F5" w:rsidP="00D66618">
            <w:pPr>
              <w:pStyle w:val="TAL"/>
              <w:rPr>
                <w:sz w:val="16"/>
                <w:szCs w:val="16"/>
              </w:rPr>
            </w:pPr>
          </w:p>
        </w:tc>
        <w:tc>
          <w:tcPr>
            <w:tcW w:w="425" w:type="dxa"/>
            <w:shd w:val="solid" w:color="FFFFFF" w:fill="auto"/>
          </w:tcPr>
          <w:p w14:paraId="16561884" w14:textId="77777777" w:rsidR="00B110F5" w:rsidRPr="0016361A" w:rsidRDefault="00B110F5" w:rsidP="00D66618">
            <w:pPr>
              <w:pStyle w:val="TAR"/>
              <w:rPr>
                <w:sz w:val="16"/>
                <w:szCs w:val="16"/>
              </w:rPr>
            </w:pPr>
          </w:p>
        </w:tc>
        <w:tc>
          <w:tcPr>
            <w:tcW w:w="425" w:type="dxa"/>
            <w:shd w:val="solid" w:color="FFFFFF" w:fill="auto"/>
          </w:tcPr>
          <w:p w14:paraId="7FF73EBD" w14:textId="77777777" w:rsidR="00B110F5" w:rsidRPr="0016361A" w:rsidRDefault="00B110F5" w:rsidP="00D66618">
            <w:pPr>
              <w:pStyle w:val="TAC"/>
              <w:rPr>
                <w:sz w:val="16"/>
                <w:szCs w:val="16"/>
              </w:rPr>
            </w:pPr>
          </w:p>
        </w:tc>
        <w:tc>
          <w:tcPr>
            <w:tcW w:w="4962" w:type="dxa"/>
            <w:shd w:val="solid" w:color="FFFFFF" w:fill="auto"/>
          </w:tcPr>
          <w:p w14:paraId="4B2EE11B" w14:textId="1020636E" w:rsidR="00B110F5" w:rsidRPr="0016361A" w:rsidRDefault="008C6FA0" w:rsidP="00D66618">
            <w:pPr>
              <w:pStyle w:val="TAL"/>
              <w:rPr>
                <w:sz w:val="16"/>
                <w:szCs w:val="16"/>
              </w:rPr>
            </w:pPr>
            <w:ins w:id="2695" w:author="Rapporteur" w:date="2023-04-21T11:14:00Z">
              <w:r w:rsidRPr="00956496">
                <w:rPr>
                  <w:rFonts w:cs="Arial"/>
                  <w:noProof/>
                  <w:sz w:val="16"/>
                  <w:szCs w:val="16"/>
                </w:rPr>
                <w:t>Inclusion of</w:t>
              </w:r>
              <w:r>
                <w:rPr>
                  <w:rFonts w:cs="Arial"/>
                  <w:noProof/>
                  <w:sz w:val="16"/>
                  <w:szCs w:val="16"/>
                </w:rPr>
                <w:t xml:space="preserve">: </w:t>
              </w:r>
            </w:ins>
            <w:ins w:id="2696" w:author="Rapporteur" w:date="2023-04-21T11:15:00Z">
              <w:r w:rsidRPr="002750BD">
                <w:rPr>
                  <w:rFonts w:cs="Arial"/>
                  <w:sz w:val="16"/>
                  <w:szCs w:val="16"/>
                </w:rPr>
                <w:t>C3-231477, C3-231478, C3-231479 and C3-231480.</w:t>
              </w:r>
            </w:ins>
          </w:p>
        </w:tc>
        <w:tc>
          <w:tcPr>
            <w:tcW w:w="708" w:type="dxa"/>
            <w:shd w:val="solid" w:color="FFFFFF" w:fill="auto"/>
          </w:tcPr>
          <w:p w14:paraId="607E99CE" w14:textId="25083298" w:rsidR="00B110F5" w:rsidRPr="0016361A" w:rsidRDefault="002A6102" w:rsidP="00D66618">
            <w:pPr>
              <w:pStyle w:val="TAC"/>
              <w:rPr>
                <w:sz w:val="16"/>
                <w:szCs w:val="16"/>
              </w:rPr>
            </w:pPr>
            <w:ins w:id="2697" w:author="Rapporteur" w:date="2023-04-21T11:09:00Z">
              <w:r>
                <w:rPr>
                  <w:sz w:val="16"/>
                  <w:szCs w:val="16"/>
                </w:rPr>
                <w:t>0.1.0</w:t>
              </w:r>
            </w:ins>
          </w:p>
        </w:tc>
      </w:tr>
    </w:tbl>
    <w:p w14:paraId="308F77E4" w14:textId="7EC59CF0" w:rsidR="00080512" w:rsidRDefault="00080512" w:rsidP="008A6D4A"/>
    <w:sectPr w:rsidR="00080512" w:rsidSect="00CF6ED5">
      <w:headerReference w:type="default" r:id="rId26"/>
      <w:footerReference w:type="default" r:id="rId2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7B0C0E" w14:textId="77777777" w:rsidR="00C06496" w:rsidRDefault="00C06496">
      <w:r>
        <w:separator/>
      </w:r>
    </w:p>
  </w:endnote>
  <w:endnote w:type="continuationSeparator" w:id="0">
    <w:p w14:paraId="03DB72A5" w14:textId="77777777" w:rsidR="00C06496" w:rsidRDefault="00C064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onsolas">
    <w:panose1 w:val="020B0609020204030204"/>
    <w:charset w:val="EE"/>
    <w:family w:val="modern"/>
    <w:pitch w:val="fixed"/>
    <w:sig w:usb0="E00006FF" w:usb1="0000FCFF" w:usb2="00000001" w:usb3="00000000" w:csb0="0000019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w:panose1 w:val="020F0502020204030204"/>
    <w:charset w:val="EE"/>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A954C1" w14:textId="77777777" w:rsidR="002D02AF" w:rsidRDefault="002D02AF">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BE8CD0" w14:textId="77777777" w:rsidR="00C06496" w:rsidRDefault="00C06496">
      <w:r>
        <w:separator/>
      </w:r>
    </w:p>
  </w:footnote>
  <w:footnote w:type="continuationSeparator" w:id="0">
    <w:p w14:paraId="7C3ADBD5" w14:textId="77777777" w:rsidR="00C06496" w:rsidRDefault="00C064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15B8C8" w14:textId="1A42C3AC" w:rsidR="002D02AF" w:rsidRDefault="002D02A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15D1E">
      <w:rPr>
        <w:rFonts w:ascii="Arial" w:hAnsi="Arial" w:cs="Arial"/>
        <w:b/>
        <w:noProof/>
        <w:sz w:val="18"/>
        <w:szCs w:val="18"/>
      </w:rPr>
      <w:t>3GPP TS 29.543 V0.1.0 (2023-04)</w:t>
    </w:r>
    <w:r>
      <w:rPr>
        <w:rFonts w:ascii="Arial" w:hAnsi="Arial" w:cs="Arial"/>
        <w:b/>
        <w:sz w:val="18"/>
        <w:szCs w:val="18"/>
      </w:rPr>
      <w:fldChar w:fldCharType="end"/>
    </w:r>
  </w:p>
  <w:p w14:paraId="0C5EC792" w14:textId="77777777" w:rsidR="002D02AF" w:rsidRDefault="002D02A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22</w:t>
    </w:r>
    <w:r>
      <w:rPr>
        <w:rFonts w:ascii="Arial" w:hAnsi="Arial" w:cs="Arial"/>
        <w:b/>
        <w:sz w:val="18"/>
        <w:szCs w:val="18"/>
      </w:rPr>
      <w:fldChar w:fldCharType="end"/>
    </w:r>
  </w:p>
  <w:p w14:paraId="2B1AE9B5" w14:textId="16975B9B" w:rsidR="002D02AF" w:rsidRDefault="002D02A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15D1E">
      <w:rPr>
        <w:rFonts w:ascii="Arial" w:hAnsi="Arial" w:cs="Arial"/>
        <w:b/>
        <w:noProof/>
        <w:sz w:val="18"/>
        <w:szCs w:val="18"/>
      </w:rPr>
      <w:t>Release 18</w:t>
    </w:r>
    <w:r>
      <w:rPr>
        <w:rFonts w:ascii="Arial" w:hAnsi="Arial" w:cs="Arial"/>
        <w:b/>
        <w:sz w:val="18"/>
        <w:szCs w:val="18"/>
      </w:rPr>
      <w:fldChar w:fldCharType="end"/>
    </w:r>
  </w:p>
  <w:p w14:paraId="42848B09" w14:textId="77777777" w:rsidR="002D02AF" w:rsidRDefault="002D02AF"/>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48427620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8360279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582959855">
    <w:abstractNumId w:val="11"/>
  </w:num>
  <w:num w:numId="4" w16cid:durableId="52429584">
    <w:abstractNumId w:val="14"/>
  </w:num>
  <w:num w:numId="5" w16cid:durableId="1331907505">
    <w:abstractNumId w:val="13"/>
  </w:num>
  <w:num w:numId="6" w16cid:durableId="1121072975">
    <w:abstractNumId w:val="9"/>
  </w:num>
  <w:num w:numId="7" w16cid:durableId="1629778349">
    <w:abstractNumId w:val="7"/>
  </w:num>
  <w:num w:numId="8" w16cid:durableId="227883529">
    <w:abstractNumId w:val="6"/>
  </w:num>
  <w:num w:numId="9" w16cid:durableId="682705586">
    <w:abstractNumId w:val="5"/>
  </w:num>
  <w:num w:numId="10" w16cid:durableId="984890904">
    <w:abstractNumId w:val="4"/>
  </w:num>
  <w:num w:numId="11" w16cid:durableId="249244595">
    <w:abstractNumId w:val="8"/>
  </w:num>
  <w:num w:numId="12" w16cid:durableId="650989052">
    <w:abstractNumId w:val="3"/>
  </w:num>
  <w:num w:numId="13" w16cid:durableId="1951277944">
    <w:abstractNumId w:val="2"/>
  </w:num>
  <w:num w:numId="14" w16cid:durableId="1314405588">
    <w:abstractNumId w:val="1"/>
  </w:num>
  <w:num w:numId="15" w16cid:durableId="244848702">
    <w:abstractNumId w:val="0"/>
  </w:num>
  <w:num w:numId="16" w16cid:durableId="1229153488">
    <w:abstractNumId w:val="15"/>
  </w:num>
  <w:num w:numId="17" w16cid:durableId="506790169">
    <w:abstractNumId w:val="12"/>
  </w:num>
  <w:num w:numId="18" w16cid:durableId="1229153180">
    <w:abstractNumId w:val="9"/>
  </w:num>
  <w:num w:numId="19" w16cid:durableId="284120017">
    <w:abstractNumId w:val="7"/>
  </w:num>
  <w:num w:numId="20" w16cid:durableId="1019158399">
    <w:abstractNumId w:val="6"/>
  </w:num>
  <w:num w:numId="21" w16cid:durableId="1970017493">
    <w:abstractNumId w:val="5"/>
  </w:num>
  <w:num w:numId="22" w16cid:durableId="1761678427">
    <w:abstractNumId w:val="4"/>
  </w:num>
  <w:num w:numId="23" w16cid:durableId="473303580">
    <w:abstractNumId w:val="8"/>
  </w:num>
  <w:num w:numId="24" w16cid:durableId="238290804">
    <w:abstractNumId w:val="3"/>
  </w:num>
  <w:num w:numId="25" w16cid:durableId="282924635">
    <w:abstractNumId w:val="2"/>
  </w:num>
  <w:num w:numId="26" w16cid:durableId="1695380634">
    <w:abstractNumId w:val="1"/>
  </w:num>
  <w:num w:numId="27" w16cid:durableId="23220575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eur">
    <w15:presenceInfo w15:providerId="None" w15:userId="Rapporteur"/>
  </w15:person>
  <w15:person w15:author="C3-231477">
    <w15:presenceInfo w15:providerId="None" w15:userId="C3-231477"/>
  </w15:person>
  <w15:person w15:author="C3-231479">
    <w15:presenceInfo w15:providerId="None" w15:userId="C3-231479"/>
  </w15:person>
  <w15:person w15:author="C3-231478">
    <w15:presenceInfo w15:providerId="None" w15:userId="C3-231478"/>
  </w15:person>
  <w15:person w15:author="C3-231480">
    <w15:presenceInfo w15:providerId="None" w15:userId="C3-23148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28E2"/>
    <w:rsid w:val="00002C6D"/>
    <w:rsid w:val="00025F93"/>
    <w:rsid w:val="00033397"/>
    <w:rsid w:val="000365AE"/>
    <w:rsid w:val="00040095"/>
    <w:rsid w:val="00040377"/>
    <w:rsid w:val="00041C08"/>
    <w:rsid w:val="0004398E"/>
    <w:rsid w:val="00051834"/>
    <w:rsid w:val="0005237A"/>
    <w:rsid w:val="000534ED"/>
    <w:rsid w:val="00054A22"/>
    <w:rsid w:val="000602BD"/>
    <w:rsid w:val="00062023"/>
    <w:rsid w:val="000655A6"/>
    <w:rsid w:val="00072EAC"/>
    <w:rsid w:val="00080400"/>
    <w:rsid w:val="00080512"/>
    <w:rsid w:val="00091461"/>
    <w:rsid w:val="00095A63"/>
    <w:rsid w:val="000B2615"/>
    <w:rsid w:val="000B39F8"/>
    <w:rsid w:val="000C47C3"/>
    <w:rsid w:val="000D58AB"/>
    <w:rsid w:val="000F184D"/>
    <w:rsid w:val="000F5D52"/>
    <w:rsid w:val="00102551"/>
    <w:rsid w:val="00133525"/>
    <w:rsid w:val="00142251"/>
    <w:rsid w:val="0016361A"/>
    <w:rsid w:val="00167C57"/>
    <w:rsid w:val="00184FC6"/>
    <w:rsid w:val="00197B49"/>
    <w:rsid w:val="00197B7E"/>
    <w:rsid w:val="001A09B5"/>
    <w:rsid w:val="001A39A2"/>
    <w:rsid w:val="001A4C42"/>
    <w:rsid w:val="001A7420"/>
    <w:rsid w:val="001B0FE9"/>
    <w:rsid w:val="001B3326"/>
    <w:rsid w:val="001B384E"/>
    <w:rsid w:val="001B41F2"/>
    <w:rsid w:val="001B6637"/>
    <w:rsid w:val="001C21C3"/>
    <w:rsid w:val="001C396B"/>
    <w:rsid w:val="001D02C2"/>
    <w:rsid w:val="001D074E"/>
    <w:rsid w:val="001D2BF9"/>
    <w:rsid w:val="001E4177"/>
    <w:rsid w:val="001E6A64"/>
    <w:rsid w:val="001F053D"/>
    <w:rsid w:val="001F0724"/>
    <w:rsid w:val="001F0C1D"/>
    <w:rsid w:val="001F1132"/>
    <w:rsid w:val="001F168B"/>
    <w:rsid w:val="001F2CDD"/>
    <w:rsid w:val="001F4C9A"/>
    <w:rsid w:val="002035C4"/>
    <w:rsid w:val="0020743F"/>
    <w:rsid w:val="00210B02"/>
    <w:rsid w:val="002228F3"/>
    <w:rsid w:val="00227889"/>
    <w:rsid w:val="002347A2"/>
    <w:rsid w:val="00245F69"/>
    <w:rsid w:val="00246608"/>
    <w:rsid w:val="002549CB"/>
    <w:rsid w:val="002644E1"/>
    <w:rsid w:val="002675F0"/>
    <w:rsid w:val="0027618C"/>
    <w:rsid w:val="002771D7"/>
    <w:rsid w:val="0029077A"/>
    <w:rsid w:val="002A6102"/>
    <w:rsid w:val="002A78FB"/>
    <w:rsid w:val="002B6339"/>
    <w:rsid w:val="002C2F3A"/>
    <w:rsid w:val="002C35F5"/>
    <w:rsid w:val="002D02AF"/>
    <w:rsid w:val="002D380A"/>
    <w:rsid w:val="002E00EE"/>
    <w:rsid w:val="002F5131"/>
    <w:rsid w:val="003031E7"/>
    <w:rsid w:val="003172DC"/>
    <w:rsid w:val="00335709"/>
    <w:rsid w:val="003446B6"/>
    <w:rsid w:val="0035462D"/>
    <w:rsid w:val="00355B47"/>
    <w:rsid w:val="00370D42"/>
    <w:rsid w:val="003717E6"/>
    <w:rsid w:val="003765B8"/>
    <w:rsid w:val="00382E38"/>
    <w:rsid w:val="0038612E"/>
    <w:rsid w:val="003A5A6B"/>
    <w:rsid w:val="003B642A"/>
    <w:rsid w:val="003C3971"/>
    <w:rsid w:val="003D2053"/>
    <w:rsid w:val="003E58FE"/>
    <w:rsid w:val="00416525"/>
    <w:rsid w:val="00416A14"/>
    <w:rsid w:val="00423334"/>
    <w:rsid w:val="004345EC"/>
    <w:rsid w:val="004454EF"/>
    <w:rsid w:val="00465515"/>
    <w:rsid w:val="00474241"/>
    <w:rsid w:val="00496E70"/>
    <w:rsid w:val="004B5CC3"/>
    <w:rsid w:val="004D3578"/>
    <w:rsid w:val="004D7D43"/>
    <w:rsid w:val="004E213A"/>
    <w:rsid w:val="004F0988"/>
    <w:rsid w:val="004F1F2D"/>
    <w:rsid w:val="004F3340"/>
    <w:rsid w:val="004F3BDB"/>
    <w:rsid w:val="004F45EE"/>
    <w:rsid w:val="004F4D05"/>
    <w:rsid w:val="004F651B"/>
    <w:rsid w:val="004F752D"/>
    <w:rsid w:val="0053388B"/>
    <w:rsid w:val="00535773"/>
    <w:rsid w:val="00541261"/>
    <w:rsid w:val="00543E6C"/>
    <w:rsid w:val="005462D7"/>
    <w:rsid w:val="00565087"/>
    <w:rsid w:val="00576185"/>
    <w:rsid w:val="005812CC"/>
    <w:rsid w:val="00583C98"/>
    <w:rsid w:val="005907B8"/>
    <w:rsid w:val="005936A6"/>
    <w:rsid w:val="00597B11"/>
    <w:rsid w:val="005A0883"/>
    <w:rsid w:val="005A19E1"/>
    <w:rsid w:val="005A6806"/>
    <w:rsid w:val="005C7AA0"/>
    <w:rsid w:val="005D2A0E"/>
    <w:rsid w:val="005D2E01"/>
    <w:rsid w:val="005D5984"/>
    <w:rsid w:val="005D7526"/>
    <w:rsid w:val="005D76BC"/>
    <w:rsid w:val="005E184A"/>
    <w:rsid w:val="005E219F"/>
    <w:rsid w:val="005E4BB2"/>
    <w:rsid w:val="005F5CC0"/>
    <w:rsid w:val="00600A97"/>
    <w:rsid w:val="00601347"/>
    <w:rsid w:val="00602AEA"/>
    <w:rsid w:val="00614FDF"/>
    <w:rsid w:val="00617B81"/>
    <w:rsid w:val="00625B1E"/>
    <w:rsid w:val="00631990"/>
    <w:rsid w:val="00633C2D"/>
    <w:rsid w:val="0063543D"/>
    <w:rsid w:val="00647114"/>
    <w:rsid w:val="006478E3"/>
    <w:rsid w:val="0065159B"/>
    <w:rsid w:val="006528F5"/>
    <w:rsid w:val="00652D01"/>
    <w:rsid w:val="0066125E"/>
    <w:rsid w:val="00662390"/>
    <w:rsid w:val="006739C1"/>
    <w:rsid w:val="006752A8"/>
    <w:rsid w:val="00683E31"/>
    <w:rsid w:val="006856A1"/>
    <w:rsid w:val="006857B7"/>
    <w:rsid w:val="00691544"/>
    <w:rsid w:val="006973E1"/>
    <w:rsid w:val="006A323F"/>
    <w:rsid w:val="006A56E8"/>
    <w:rsid w:val="006A768C"/>
    <w:rsid w:val="006B2343"/>
    <w:rsid w:val="006B2868"/>
    <w:rsid w:val="006B30D0"/>
    <w:rsid w:val="006C3482"/>
    <w:rsid w:val="006C3D95"/>
    <w:rsid w:val="006C5A01"/>
    <w:rsid w:val="006C606C"/>
    <w:rsid w:val="006D553F"/>
    <w:rsid w:val="006E186B"/>
    <w:rsid w:val="006E5C86"/>
    <w:rsid w:val="006F604F"/>
    <w:rsid w:val="006F705E"/>
    <w:rsid w:val="00701116"/>
    <w:rsid w:val="00711725"/>
    <w:rsid w:val="00713C44"/>
    <w:rsid w:val="007169BB"/>
    <w:rsid w:val="00734A5B"/>
    <w:rsid w:val="00736187"/>
    <w:rsid w:val="007371E4"/>
    <w:rsid w:val="00740171"/>
    <w:rsid w:val="0074026F"/>
    <w:rsid w:val="007429F6"/>
    <w:rsid w:val="00742B07"/>
    <w:rsid w:val="00744E76"/>
    <w:rsid w:val="00745A52"/>
    <w:rsid w:val="00774DA4"/>
    <w:rsid w:val="00781F0F"/>
    <w:rsid w:val="00785700"/>
    <w:rsid w:val="0078626D"/>
    <w:rsid w:val="007A4424"/>
    <w:rsid w:val="007A6F27"/>
    <w:rsid w:val="007B600E"/>
    <w:rsid w:val="007B72CF"/>
    <w:rsid w:val="007C67DC"/>
    <w:rsid w:val="007D2755"/>
    <w:rsid w:val="007E6DEA"/>
    <w:rsid w:val="007F0F4A"/>
    <w:rsid w:val="007F3ECA"/>
    <w:rsid w:val="007F64BB"/>
    <w:rsid w:val="008028A4"/>
    <w:rsid w:val="00830747"/>
    <w:rsid w:val="008524D2"/>
    <w:rsid w:val="00855FDA"/>
    <w:rsid w:val="008768CA"/>
    <w:rsid w:val="00884527"/>
    <w:rsid w:val="00886A82"/>
    <w:rsid w:val="008A6D4A"/>
    <w:rsid w:val="008A72C5"/>
    <w:rsid w:val="008C384C"/>
    <w:rsid w:val="008C46B0"/>
    <w:rsid w:val="008C6FA0"/>
    <w:rsid w:val="008C72F6"/>
    <w:rsid w:val="008F10A0"/>
    <w:rsid w:val="008F28F5"/>
    <w:rsid w:val="008F4DF5"/>
    <w:rsid w:val="00900B8D"/>
    <w:rsid w:val="0090271F"/>
    <w:rsid w:val="00902E23"/>
    <w:rsid w:val="009114D7"/>
    <w:rsid w:val="0091348E"/>
    <w:rsid w:val="0091477C"/>
    <w:rsid w:val="00917CCB"/>
    <w:rsid w:val="009216E3"/>
    <w:rsid w:val="00940A87"/>
    <w:rsid w:val="00942EC2"/>
    <w:rsid w:val="00983875"/>
    <w:rsid w:val="00985055"/>
    <w:rsid w:val="009A0E9D"/>
    <w:rsid w:val="009A50A7"/>
    <w:rsid w:val="009B43C5"/>
    <w:rsid w:val="009C3C0D"/>
    <w:rsid w:val="009D2420"/>
    <w:rsid w:val="009F37B7"/>
    <w:rsid w:val="00A10D80"/>
    <w:rsid w:val="00A10F02"/>
    <w:rsid w:val="00A10F26"/>
    <w:rsid w:val="00A164B4"/>
    <w:rsid w:val="00A26956"/>
    <w:rsid w:val="00A27486"/>
    <w:rsid w:val="00A35E9C"/>
    <w:rsid w:val="00A53724"/>
    <w:rsid w:val="00A56066"/>
    <w:rsid w:val="00A73129"/>
    <w:rsid w:val="00A7682A"/>
    <w:rsid w:val="00A820BC"/>
    <w:rsid w:val="00A82346"/>
    <w:rsid w:val="00A82959"/>
    <w:rsid w:val="00A87885"/>
    <w:rsid w:val="00A92BA1"/>
    <w:rsid w:val="00AA51F7"/>
    <w:rsid w:val="00AC0158"/>
    <w:rsid w:val="00AC2304"/>
    <w:rsid w:val="00AC6BC6"/>
    <w:rsid w:val="00AD7D8D"/>
    <w:rsid w:val="00AE65E2"/>
    <w:rsid w:val="00AF3B10"/>
    <w:rsid w:val="00B03D4A"/>
    <w:rsid w:val="00B06319"/>
    <w:rsid w:val="00B110F5"/>
    <w:rsid w:val="00B15449"/>
    <w:rsid w:val="00B3299B"/>
    <w:rsid w:val="00B41114"/>
    <w:rsid w:val="00B54FF5"/>
    <w:rsid w:val="00B62FF6"/>
    <w:rsid w:val="00B71588"/>
    <w:rsid w:val="00B73FE4"/>
    <w:rsid w:val="00B770CB"/>
    <w:rsid w:val="00B84B94"/>
    <w:rsid w:val="00B93086"/>
    <w:rsid w:val="00BA19ED"/>
    <w:rsid w:val="00BA4B8D"/>
    <w:rsid w:val="00BA521F"/>
    <w:rsid w:val="00BB2257"/>
    <w:rsid w:val="00BB333F"/>
    <w:rsid w:val="00BB5171"/>
    <w:rsid w:val="00BC0F7D"/>
    <w:rsid w:val="00BC1197"/>
    <w:rsid w:val="00BC6A26"/>
    <w:rsid w:val="00BD7D31"/>
    <w:rsid w:val="00BE30D3"/>
    <w:rsid w:val="00BE3255"/>
    <w:rsid w:val="00BF07B1"/>
    <w:rsid w:val="00BF128E"/>
    <w:rsid w:val="00BF523A"/>
    <w:rsid w:val="00BF641C"/>
    <w:rsid w:val="00C06496"/>
    <w:rsid w:val="00C0701C"/>
    <w:rsid w:val="00C074DD"/>
    <w:rsid w:val="00C12195"/>
    <w:rsid w:val="00C13792"/>
    <w:rsid w:val="00C1496A"/>
    <w:rsid w:val="00C15D1E"/>
    <w:rsid w:val="00C33079"/>
    <w:rsid w:val="00C35F39"/>
    <w:rsid w:val="00C45231"/>
    <w:rsid w:val="00C52DD1"/>
    <w:rsid w:val="00C539FB"/>
    <w:rsid w:val="00C55CC9"/>
    <w:rsid w:val="00C72833"/>
    <w:rsid w:val="00C80F1D"/>
    <w:rsid w:val="00C93F40"/>
    <w:rsid w:val="00CA3D0C"/>
    <w:rsid w:val="00CB108C"/>
    <w:rsid w:val="00CB6611"/>
    <w:rsid w:val="00CC3BCF"/>
    <w:rsid w:val="00CC7F89"/>
    <w:rsid w:val="00CE10EE"/>
    <w:rsid w:val="00CF6ED5"/>
    <w:rsid w:val="00D02B28"/>
    <w:rsid w:val="00D17A4D"/>
    <w:rsid w:val="00D3634B"/>
    <w:rsid w:val="00D569BD"/>
    <w:rsid w:val="00D57972"/>
    <w:rsid w:val="00D636AC"/>
    <w:rsid w:val="00D64463"/>
    <w:rsid w:val="00D65702"/>
    <w:rsid w:val="00D66618"/>
    <w:rsid w:val="00D675A9"/>
    <w:rsid w:val="00D738D6"/>
    <w:rsid w:val="00D755EB"/>
    <w:rsid w:val="00D76048"/>
    <w:rsid w:val="00D818CE"/>
    <w:rsid w:val="00D81A09"/>
    <w:rsid w:val="00D87E00"/>
    <w:rsid w:val="00D9134D"/>
    <w:rsid w:val="00D94B99"/>
    <w:rsid w:val="00DA3677"/>
    <w:rsid w:val="00DA61D3"/>
    <w:rsid w:val="00DA78CB"/>
    <w:rsid w:val="00DA7A03"/>
    <w:rsid w:val="00DB1818"/>
    <w:rsid w:val="00DC309B"/>
    <w:rsid w:val="00DC4DA2"/>
    <w:rsid w:val="00DC5672"/>
    <w:rsid w:val="00DD0EAE"/>
    <w:rsid w:val="00DD4C17"/>
    <w:rsid w:val="00DD74A5"/>
    <w:rsid w:val="00DE2DFD"/>
    <w:rsid w:val="00DF2B1F"/>
    <w:rsid w:val="00DF62CD"/>
    <w:rsid w:val="00E00900"/>
    <w:rsid w:val="00E0356A"/>
    <w:rsid w:val="00E105F0"/>
    <w:rsid w:val="00E16509"/>
    <w:rsid w:val="00E21217"/>
    <w:rsid w:val="00E27121"/>
    <w:rsid w:val="00E35BBC"/>
    <w:rsid w:val="00E40036"/>
    <w:rsid w:val="00E44582"/>
    <w:rsid w:val="00E670E2"/>
    <w:rsid w:val="00E7048C"/>
    <w:rsid w:val="00E75683"/>
    <w:rsid w:val="00E77645"/>
    <w:rsid w:val="00E806E2"/>
    <w:rsid w:val="00E83A21"/>
    <w:rsid w:val="00EA15B0"/>
    <w:rsid w:val="00EA2F3C"/>
    <w:rsid w:val="00EA5EA7"/>
    <w:rsid w:val="00EA71D8"/>
    <w:rsid w:val="00EC1B92"/>
    <w:rsid w:val="00EC4A25"/>
    <w:rsid w:val="00ED02E7"/>
    <w:rsid w:val="00ED455B"/>
    <w:rsid w:val="00EE0C9E"/>
    <w:rsid w:val="00EF485E"/>
    <w:rsid w:val="00F0241C"/>
    <w:rsid w:val="00F025A2"/>
    <w:rsid w:val="00F04712"/>
    <w:rsid w:val="00F112E4"/>
    <w:rsid w:val="00F13360"/>
    <w:rsid w:val="00F20E11"/>
    <w:rsid w:val="00F22EC7"/>
    <w:rsid w:val="00F31FFA"/>
    <w:rsid w:val="00F325C8"/>
    <w:rsid w:val="00F33894"/>
    <w:rsid w:val="00F432E9"/>
    <w:rsid w:val="00F463F6"/>
    <w:rsid w:val="00F56B7E"/>
    <w:rsid w:val="00F640F2"/>
    <w:rsid w:val="00F653B8"/>
    <w:rsid w:val="00F75238"/>
    <w:rsid w:val="00F75A94"/>
    <w:rsid w:val="00F7633A"/>
    <w:rsid w:val="00F841FA"/>
    <w:rsid w:val="00F9008D"/>
    <w:rsid w:val="00FA1266"/>
    <w:rsid w:val="00FB28CD"/>
    <w:rsid w:val="00FB4846"/>
    <w:rsid w:val="00FC1192"/>
    <w:rsid w:val="00FC454E"/>
    <w:rsid w:val="00FD0318"/>
    <w:rsid w:val="00FD2446"/>
    <w:rsid w:val="00FD5B0A"/>
    <w:rsid w:val="00FE0554"/>
    <w:rsid w:val="00FE33B2"/>
    <w:rsid w:val="00FF0335"/>
    <w:rsid w:val="00FF1B4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9"/>
    <o:shapelayout v:ext="edit">
      <o:idmap v:ext="edit" data="2"/>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C454E"/>
    <w:pPr>
      <w:spacing w:after="180"/>
    </w:pPr>
    <w:rPr>
      <w:rFonts w:eastAsia="Times New Roman"/>
      <w:lang w:eastAsia="en-US"/>
    </w:rPr>
  </w:style>
  <w:style w:type="paragraph" w:styleId="Heading1">
    <w:name w:val="heading 1"/>
    <w:next w:val="Normal"/>
    <w:qFormat/>
    <w:rsid w:val="00FC454E"/>
    <w:pPr>
      <w:keepNext/>
      <w:keepLines/>
      <w:pBdr>
        <w:top w:val="single" w:sz="12" w:space="3" w:color="auto"/>
      </w:pBdr>
      <w:spacing w:before="240" w:after="180"/>
      <w:ind w:left="1134" w:hanging="1134"/>
      <w:outlineLvl w:val="0"/>
    </w:pPr>
    <w:rPr>
      <w:rFonts w:ascii="Arial" w:eastAsia="Times New Roman" w:hAnsi="Arial"/>
      <w:sz w:val="36"/>
      <w:lang w:eastAsia="en-US"/>
    </w:rPr>
  </w:style>
  <w:style w:type="paragraph" w:styleId="Heading2">
    <w:name w:val="heading 2"/>
    <w:basedOn w:val="Heading1"/>
    <w:next w:val="Normal"/>
    <w:link w:val="Heading2Char"/>
    <w:qFormat/>
    <w:rsid w:val="00FC454E"/>
    <w:pPr>
      <w:pBdr>
        <w:top w:val="none" w:sz="0" w:space="0" w:color="auto"/>
      </w:pBdr>
      <w:spacing w:before="180"/>
      <w:outlineLvl w:val="1"/>
    </w:pPr>
    <w:rPr>
      <w:sz w:val="32"/>
    </w:rPr>
  </w:style>
  <w:style w:type="paragraph" w:styleId="Heading3">
    <w:name w:val="heading 3"/>
    <w:basedOn w:val="Heading2"/>
    <w:next w:val="Normal"/>
    <w:link w:val="Heading3Char"/>
    <w:qFormat/>
    <w:rsid w:val="00FC454E"/>
    <w:pPr>
      <w:spacing w:before="120"/>
      <w:outlineLvl w:val="2"/>
    </w:pPr>
    <w:rPr>
      <w:sz w:val="28"/>
    </w:rPr>
  </w:style>
  <w:style w:type="paragraph" w:styleId="Heading4">
    <w:name w:val="heading 4"/>
    <w:basedOn w:val="Heading3"/>
    <w:next w:val="Normal"/>
    <w:link w:val="Heading4Char"/>
    <w:qFormat/>
    <w:rsid w:val="00FC454E"/>
    <w:pPr>
      <w:ind w:left="1418" w:hanging="1418"/>
      <w:outlineLvl w:val="3"/>
    </w:pPr>
    <w:rPr>
      <w:sz w:val="24"/>
    </w:rPr>
  </w:style>
  <w:style w:type="paragraph" w:styleId="Heading5">
    <w:name w:val="heading 5"/>
    <w:basedOn w:val="Heading4"/>
    <w:next w:val="Normal"/>
    <w:link w:val="Heading5Char"/>
    <w:qFormat/>
    <w:rsid w:val="00FC454E"/>
    <w:pPr>
      <w:ind w:left="1701" w:hanging="1701"/>
      <w:outlineLvl w:val="4"/>
    </w:pPr>
    <w:rPr>
      <w:sz w:val="22"/>
    </w:rPr>
  </w:style>
  <w:style w:type="paragraph" w:styleId="Heading6">
    <w:name w:val="heading 6"/>
    <w:basedOn w:val="H6"/>
    <w:next w:val="Normal"/>
    <w:rsid w:val="00FC454E"/>
    <w:pPr>
      <w:outlineLvl w:val="5"/>
    </w:pPr>
  </w:style>
  <w:style w:type="paragraph" w:styleId="Heading7">
    <w:name w:val="heading 7"/>
    <w:basedOn w:val="H6"/>
    <w:next w:val="Normal"/>
    <w:rsid w:val="00FC454E"/>
    <w:pPr>
      <w:outlineLvl w:val="6"/>
    </w:pPr>
  </w:style>
  <w:style w:type="paragraph" w:styleId="Heading8">
    <w:name w:val="heading 8"/>
    <w:basedOn w:val="Heading1"/>
    <w:next w:val="Normal"/>
    <w:link w:val="Heading8Char"/>
    <w:qFormat/>
    <w:rsid w:val="00FC454E"/>
    <w:pPr>
      <w:ind w:left="0" w:firstLine="0"/>
      <w:outlineLvl w:val="7"/>
    </w:pPr>
  </w:style>
  <w:style w:type="paragraph" w:styleId="Heading9">
    <w:name w:val="heading 9"/>
    <w:basedOn w:val="Heading8"/>
    <w:next w:val="Normal"/>
    <w:qFormat/>
    <w:rsid w:val="00FC454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FC454E"/>
    <w:pPr>
      <w:ind w:left="1985" w:hanging="1985"/>
      <w:outlineLvl w:val="9"/>
    </w:pPr>
    <w:rPr>
      <w:sz w:val="20"/>
    </w:rPr>
  </w:style>
  <w:style w:type="paragraph" w:styleId="BodyText">
    <w:name w:val="Body Text"/>
    <w:basedOn w:val="Normal"/>
    <w:link w:val="BodyTextChar"/>
    <w:rsid w:val="00FC454E"/>
    <w:pPr>
      <w:spacing w:after="120"/>
    </w:pPr>
  </w:style>
  <w:style w:type="paragraph" w:styleId="TOC8">
    <w:name w:val="toc 8"/>
    <w:basedOn w:val="TOC1"/>
    <w:uiPriority w:val="39"/>
    <w:rsid w:val="00FC454E"/>
    <w:pPr>
      <w:spacing w:before="180"/>
      <w:ind w:left="2693" w:hanging="2693"/>
    </w:pPr>
    <w:rPr>
      <w:b/>
    </w:rPr>
  </w:style>
  <w:style w:type="paragraph" w:styleId="TOC1">
    <w:name w:val="toc 1"/>
    <w:uiPriority w:val="39"/>
    <w:rsid w:val="00FC454E"/>
    <w:pPr>
      <w:keepNext/>
      <w:keepLines/>
      <w:widowControl w:val="0"/>
      <w:tabs>
        <w:tab w:val="right" w:leader="dot" w:pos="9639"/>
      </w:tabs>
      <w:spacing w:before="120"/>
      <w:ind w:left="567" w:right="425" w:hanging="567"/>
    </w:pPr>
    <w:rPr>
      <w:rFonts w:eastAsia="Times New Roman"/>
      <w:sz w:val="22"/>
      <w:lang w:eastAsia="en-US"/>
    </w:rPr>
  </w:style>
  <w:style w:type="paragraph" w:styleId="Index1">
    <w:name w:val="index 1"/>
    <w:basedOn w:val="Normal"/>
    <w:next w:val="Normal"/>
    <w:rsid w:val="00FC454E"/>
    <w:pPr>
      <w:spacing w:after="0"/>
      <w:ind w:left="200" w:hanging="200"/>
    </w:pPr>
  </w:style>
  <w:style w:type="character" w:customStyle="1" w:styleId="ZGSM">
    <w:name w:val="ZGSM"/>
    <w:rsid w:val="00FC454E"/>
  </w:style>
  <w:style w:type="paragraph" w:styleId="List">
    <w:name w:val="List"/>
    <w:basedOn w:val="Normal"/>
    <w:rsid w:val="00FC454E"/>
    <w:pPr>
      <w:ind w:left="283" w:hanging="283"/>
      <w:contextualSpacing/>
    </w:pPr>
  </w:style>
  <w:style w:type="paragraph" w:styleId="List2">
    <w:name w:val="List 2"/>
    <w:basedOn w:val="Normal"/>
    <w:rsid w:val="00FC454E"/>
    <w:pPr>
      <w:ind w:left="566" w:hanging="283"/>
      <w:contextualSpacing/>
    </w:pPr>
  </w:style>
  <w:style w:type="paragraph" w:styleId="TOC5">
    <w:name w:val="toc 5"/>
    <w:basedOn w:val="TOC4"/>
    <w:uiPriority w:val="39"/>
    <w:rsid w:val="00FC454E"/>
    <w:pPr>
      <w:ind w:left="1701" w:hanging="1701"/>
    </w:pPr>
  </w:style>
  <w:style w:type="paragraph" w:styleId="TOC4">
    <w:name w:val="toc 4"/>
    <w:basedOn w:val="TOC3"/>
    <w:uiPriority w:val="39"/>
    <w:rsid w:val="00FC454E"/>
    <w:pPr>
      <w:ind w:left="1418" w:hanging="1418"/>
    </w:pPr>
  </w:style>
  <w:style w:type="paragraph" w:styleId="TOC3">
    <w:name w:val="toc 3"/>
    <w:basedOn w:val="TOC2"/>
    <w:uiPriority w:val="39"/>
    <w:rsid w:val="00FC454E"/>
    <w:pPr>
      <w:ind w:left="1134" w:hanging="1134"/>
    </w:pPr>
  </w:style>
  <w:style w:type="paragraph" w:styleId="TOC2">
    <w:name w:val="toc 2"/>
    <w:basedOn w:val="TOC1"/>
    <w:uiPriority w:val="39"/>
    <w:rsid w:val="00FC454E"/>
    <w:pPr>
      <w:keepNext w:val="0"/>
      <w:spacing w:before="0"/>
      <w:ind w:left="851" w:hanging="851"/>
    </w:pPr>
    <w:rPr>
      <w:sz w:val="20"/>
    </w:rPr>
  </w:style>
  <w:style w:type="character" w:customStyle="1" w:styleId="HTMLPreformattedChar1">
    <w:name w:val="HTML Preformatted Char1"/>
    <w:basedOn w:val="DefaultParagraphFont"/>
    <w:semiHidden/>
    <w:rsid w:val="007A4424"/>
    <w:rPr>
      <w:rFonts w:ascii="Consolas" w:eastAsia="Times New Roman" w:hAnsi="Consolas"/>
    </w:rPr>
  </w:style>
  <w:style w:type="paragraph" w:customStyle="1" w:styleId="TT">
    <w:name w:val="TT"/>
    <w:basedOn w:val="Heading1"/>
    <w:next w:val="Normal"/>
    <w:rsid w:val="00FC454E"/>
    <w:pPr>
      <w:outlineLvl w:val="9"/>
    </w:pPr>
  </w:style>
  <w:style w:type="character" w:customStyle="1" w:styleId="NoteHeadingChar1">
    <w:name w:val="Note Heading Char1"/>
    <w:basedOn w:val="DefaultParagraphFont"/>
    <w:semiHidden/>
    <w:rsid w:val="007A4424"/>
    <w:rPr>
      <w:rFonts w:eastAsia="Times New Roman"/>
    </w:rPr>
  </w:style>
  <w:style w:type="paragraph" w:customStyle="1" w:styleId="NO">
    <w:name w:val="NO"/>
    <w:basedOn w:val="Normal"/>
    <w:link w:val="NOZchn"/>
    <w:qFormat/>
    <w:rsid w:val="00FC454E"/>
    <w:pPr>
      <w:keepLines/>
      <w:ind w:left="1135" w:hanging="851"/>
    </w:pPr>
  </w:style>
  <w:style w:type="paragraph" w:customStyle="1" w:styleId="PL">
    <w:name w:val="PL"/>
    <w:link w:val="PLChar"/>
    <w:rsid w:val="00FC45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eastAsia="en-US"/>
    </w:rPr>
  </w:style>
  <w:style w:type="paragraph" w:customStyle="1" w:styleId="TAR">
    <w:name w:val="TAR"/>
    <w:basedOn w:val="TAL"/>
    <w:rsid w:val="00FC454E"/>
    <w:pPr>
      <w:jc w:val="right"/>
    </w:pPr>
  </w:style>
  <w:style w:type="paragraph" w:customStyle="1" w:styleId="TAL">
    <w:name w:val="TAL"/>
    <w:basedOn w:val="Normal"/>
    <w:link w:val="TALChar"/>
    <w:qFormat/>
    <w:rsid w:val="00FC454E"/>
    <w:pPr>
      <w:keepNext/>
      <w:keepLines/>
      <w:spacing w:after="0"/>
    </w:pPr>
    <w:rPr>
      <w:rFonts w:ascii="Arial" w:hAnsi="Arial"/>
      <w:sz w:val="18"/>
    </w:rPr>
  </w:style>
  <w:style w:type="paragraph" w:customStyle="1" w:styleId="TAH">
    <w:name w:val="TAH"/>
    <w:basedOn w:val="TAC"/>
    <w:link w:val="TAHChar"/>
    <w:qFormat/>
    <w:rsid w:val="00FC454E"/>
    <w:rPr>
      <w:b/>
    </w:rPr>
  </w:style>
  <w:style w:type="paragraph" w:customStyle="1" w:styleId="TAC">
    <w:name w:val="TAC"/>
    <w:basedOn w:val="TAL"/>
    <w:link w:val="TACChar"/>
    <w:rsid w:val="00FC454E"/>
    <w:pPr>
      <w:jc w:val="center"/>
    </w:pPr>
  </w:style>
  <w:style w:type="character" w:customStyle="1" w:styleId="MacroTextChar1">
    <w:name w:val="Macro Text Char1"/>
    <w:basedOn w:val="DefaultParagraphFont"/>
    <w:semiHidden/>
    <w:rsid w:val="007A4424"/>
    <w:rPr>
      <w:rFonts w:ascii="Consolas" w:eastAsia="Times New Roman" w:hAnsi="Consolas"/>
    </w:rPr>
  </w:style>
  <w:style w:type="paragraph" w:customStyle="1" w:styleId="EX">
    <w:name w:val="EX"/>
    <w:basedOn w:val="Normal"/>
    <w:link w:val="EXCar"/>
    <w:qFormat/>
    <w:rsid w:val="00FC454E"/>
    <w:pPr>
      <w:keepLines/>
      <w:ind w:left="1702" w:hanging="1418"/>
    </w:pPr>
  </w:style>
  <w:style w:type="paragraph" w:customStyle="1" w:styleId="FP">
    <w:name w:val="FP"/>
    <w:basedOn w:val="Normal"/>
    <w:rsid w:val="00FC454E"/>
    <w:pPr>
      <w:spacing w:after="0"/>
    </w:pPr>
  </w:style>
  <w:style w:type="character" w:customStyle="1" w:styleId="PlainTextChar1">
    <w:name w:val="Plain Text Char1"/>
    <w:basedOn w:val="DefaultParagraphFont"/>
    <w:semiHidden/>
    <w:rsid w:val="007A4424"/>
    <w:rPr>
      <w:rFonts w:ascii="Consolas" w:eastAsia="Times New Roman" w:hAnsi="Consolas"/>
      <w:sz w:val="21"/>
      <w:szCs w:val="21"/>
    </w:rPr>
  </w:style>
  <w:style w:type="paragraph" w:customStyle="1" w:styleId="EW">
    <w:name w:val="EW"/>
    <w:basedOn w:val="EX"/>
    <w:link w:val="EWChar"/>
    <w:qFormat/>
    <w:rsid w:val="00FC454E"/>
    <w:pPr>
      <w:spacing w:after="0"/>
    </w:pPr>
  </w:style>
  <w:style w:type="paragraph" w:customStyle="1" w:styleId="B1">
    <w:name w:val="B1"/>
    <w:basedOn w:val="Normal"/>
    <w:link w:val="B1Char"/>
    <w:qFormat/>
    <w:rsid w:val="00FC454E"/>
    <w:pPr>
      <w:ind w:left="568" w:hanging="284"/>
    </w:pPr>
  </w:style>
  <w:style w:type="character" w:customStyle="1" w:styleId="BodyTextChar">
    <w:name w:val="Body Text Char"/>
    <w:basedOn w:val="DefaultParagraphFont"/>
    <w:link w:val="BodyText"/>
    <w:rsid w:val="00FC454E"/>
    <w:rPr>
      <w:rFonts w:eastAsia="Times New Roman"/>
      <w:lang w:eastAsia="en-US"/>
    </w:rPr>
  </w:style>
  <w:style w:type="character" w:customStyle="1" w:styleId="BodyText2Char">
    <w:name w:val="Body Text 2 Char"/>
    <w:basedOn w:val="DefaultParagraphFont"/>
    <w:link w:val="BodyText2"/>
    <w:rsid w:val="00FC454E"/>
    <w:rPr>
      <w:rFonts w:eastAsia="Times New Roman"/>
      <w:lang w:eastAsia="en-US"/>
    </w:rPr>
  </w:style>
  <w:style w:type="character" w:customStyle="1" w:styleId="FooterChar">
    <w:name w:val="Footer Char"/>
    <w:basedOn w:val="DefaultParagraphFont"/>
    <w:semiHidden/>
    <w:rsid w:val="007A4424"/>
    <w:rPr>
      <w:rFonts w:eastAsia="Times New Roman"/>
    </w:rPr>
  </w:style>
  <w:style w:type="paragraph" w:customStyle="1" w:styleId="TH">
    <w:name w:val="TH"/>
    <w:basedOn w:val="Normal"/>
    <w:link w:val="THChar"/>
    <w:qFormat/>
    <w:rsid w:val="00FC454E"/>
    <w:pPr>
      <w:keepNext/>
      <w:keepLines/>
      <w:spacing w:before="60"/>
      <w:jc w:val="center"/>
    </w:pPr>
    <w:rPr>
      <w:rFonts w:ascii="Arial" w:hAnsi="Arial"/>
      <w:b/>
    </w:rPr>
  </w:style>
  <w:style w:type="paragraph" w:customStyle="1" w:styleId="ZA">
    <w:name w:val="ZA"/>
    <w:rsid w:val="00FC454E"/>
    <w:pPr>
      <w:keepNext/>
      <w:framePr w:w="10206" w:h="794" w:hRule="exact" w:wrap="notBeside" w:vAnchor="page" w:hAnchor="margin" w:y="1135"/>
      <w:widowControl w:val="0"/>
      <w:pBdr>
        <w:bottom w:val="single" w:sz="12" w:space="1" w:color="auto"/>
      </w:pBdr>
      <w:jc w:val="right"/>
    </w:pPr>
    <w:rPr>
      <w:rFonts w:ascii="Arial" w:eastAsia="Times New Roman" w:hAnsi="Arial"/>
      <w:noProof/>
      <w:sz w:val="40"/>
      <w:lang w:eastAsia="en-US"/>
    </w:rPr>
  </w:style>
  <w:style w:type="paragraph" w:customStyle="1" w:styleId="ZB">
    <w:name w:val="ZB"/>
    <w:rsid w:val="00FC454E"/>
    <w:pPr>
      <w:keepNext/>
      <w:framePr w:w="10206" w:h="284" w:hRule="exact" w:wrap="notBeside" w:vAnchor="page" w:hAnchor="margin" w:y="1986"/>
      <w:widowControl w:val="0"/>
      <w:ind w:right="28"/>
      <w:jc w:val="right"/>
    </w:pPr>
    <w:rPr>
      <w:rFonts w:ascii="Arial" w:eastAsia="Times New Roman" w:hAnsi="Arial"/>
      <w:i/>
      <w:noProof/>
      <w:lang w:eastAsia="en-US"/>
    </w:rPr>
  </w:style>
  <w:style w:type="paragraph" w:customStyle="1" w:styleId="ZT">
    <w:name w:val="ZT"/>
    <w:rsid w:val="00FC454E"/>
    <w:pPr>
      <w:keepNext/>
      <w:framePr w:wrap="notBeside" w:hAnchor="margin" w:yAlign="center"/>
      <w:widowControl w:val="0"/>
      <w:spacing w:line="240" w:lineRule="atLeast"/>
      <w:jc w:val="right"/>
    </w:pPr>
    <w:rPr>
      <w:rFonts w:ascii="Arial" w:eastAsia="Times New Roman" w:hAnsi="Arial"/>
      <w:b/>
      <w:sz w:val="34"/>
      <w:lang w:eastAsia="en-US"/>
    </w:rPr>
  </w:style>
  <w:style w:type="paragraph" w:customStyle="1" w:styleId="ZU">
    <w:name w:val="ZU"/>
    <w:rsid w:val="00FC454E"/>
    <w:pPr>
      <w:keepNext/>
      <w:framePr w:w="10206" w:wrap="notBeside" w:vAnchor="page" w:hAnchor="margin" w:y="6238"/>
      <w:widowControl w:val="0"/>
      <w:pBdr>
        <w:top w:val="single" w:sz="12" w:space="1" w:color="auto"/>
      </w:pBdr>
      <w:jc w:val="right"/>
    </w:pPr>
    <w:rPr>
      <w:rFonts w:ascii="Arial" w:eastAsia="Times New Roman" w:hAnsi="Arial"/>
      <w:noProof/>
      <w:lang w:eastAsia="en-US"/>
    </w:rPr>
  </w:style>
  <w:style w:type="paragraph" w:customStyle="1" w:styleId="TAN">
    <w:name w:val="TAN"/>
    <w:basedOn w:val="TAL"/>
    <w:link w:val="TANChar"/>
    <w:qFormat/>
    <w:rsid w:val="00FC454E"/>
    <w:pPr>
      <w:ind w:left="851" w:hanging="851"/>
    </w:pPr>
  </w:style>
  <w:style w:type="paragraph" w:styleId="List3">
    <w:name w:val="List 3"/>
    <w:basedOn w:val="Normal"/>
    <w:rsid w:val="00FC454E"/>
    <w:pPr>
      <w:ind w:left="849" w:hanging="283"/>
      <w:contextualSpacing/>
    </w:pPr>
  </w:style>
  <w:style w:type="paragraph" w:customStyle="1" w:styleId="TF">
    <w:name w:val="TF"/>
    <w:basedOn w:val="TH"/>
    <w:link w:val="TFChar"/>
    <w:rsid w:val="00FC454E"/>
    <w:pPr>
      <w:keepNext w:val="0"/>
      <w:spacing w:before="0" w:after="240"/>
    </w:pPr>
  </w:style>
  <w:style w:type="paragraph" w:customStyle="1" w:styleId="B4">
    <w:name w:val="B4"/>
    <w:basedOn w:val="Normal"/>
    <w:rsid w:val="00FC454E"/>
    <w:pPr>
      <w:ind w:left="1418" w:hanging="284"/>
    </w:pPr>
  </w:style>
  <w:style w:type="paragraph" w:customStyle="1" w:styleId="B2">
    <w:name w:val="B2"/>
    <w:basedOn w:val="Normal"/>
    <w:link w:val="B2Char"/>
    <w:qFormat/>
    <w:rsid w:val="00FC454E"/>
    <w:pPr>
      <w:ind w:left="851" w:hanging="284"/>
    </w:pPr>
  </w:style>
  <w:style w:type="paragraph" w:customStyle="1" w:styleId="B3">
    <w:name w:val="B3"/>
    <w:basedOn w:val="Normal"/>
    <w:rsid w:val="00FC454E"/>
    <w:pPr>
      <w:ind w:left="1135" w:hanging="284"/>
    </w:pPr>
  </w:style>
  <w:style w:type="character" w:customStyle="1" w:styleId="BodyText3Char">
    <w:name w:val="Body Text 3 Char"/>
    <w:basedOn w:val="DefaultParagraphFont"/>
    <w:link w:val="BodyText3"/>
    <w:rsid w:val="00FC454E"/>
    <w:rPr>
      <w:rFonts w:eastAsia="Times New Roman"/>
      <w:sz w:val="16"/>
      <w:szCs w:val="16"/>
      <w:lang w:eastAsia="en-US"/>
    </w:rPr>
  </w:style>
  <w:style w:type="character" w:customStyle="1" w:styleId="BodyTextChar1">
    <w:name w:val="Body Text Char1"/>
    <w:basedOn w:val="DefaultParagraphFont"/>
    <w:semiHidden/>
    <w:rsid w:val="007A4424"/>
    <w:rPr>
      <w:rFonts w:eastAsia="Times New Roman"/>
    </w:rPr>
  </w:style>
  <w:style w:type="paragraph" w:styleId="List4">
    <w:name w:val="List 4"/>
    <w:basedOn w:val="Normal"/>
    <w:rsid w:val="00FC454E"/>
    <w:pPr>
      <w:ind w:left="1132" w:hanging="283"/>
      <w:contextualSpacing/>
    </w:pPr>
  </w:style>
  <w:style w:type="paragraph" w:customStyle="1" w:styleId="ZV">
    <w:name w:val="ZV"/>
    <w:basedOn w:val="ZU"/>
    <w:rsid w:val="00FC454E"/>
    <w:pPr>
      <w:framePr w:wrap="notBeside" w:y="16161"/>
    </w:pPr>
  </w:style>
  <w:style w:type="character" w:customStyle="1" w:styleId="E-mailSignatureChar">
    <w:name w:val="E-mail Signature Char"/>
    <w:basedOn w:val="DefaultParagraphFont"/>
    <w:link w:val="E-mailSignature"/>
    <w:rsid w:val="00FC454E"/>
    <w:rPr>
      <w:rFonts w:eastAsia="Times New Roman"/>
      <w:lang w:eastAsia="en-US"/>
    </w:rPr>
  </w:style>
  <w:style w:type="paragraph" w:customStyle="1" w:styleId="Guidance">
    <w:name w:val="Guidance"/>
    <w:basedOn w:val="Normal"/>
    <w:rsid w:val="00FC454E"/>
    <w:rPr>
      <w:i/>
      <w:color w:val="0000FF"/>
    </w:rPr>
  </w:style>
  <w:style w:type="character" w:customStyle="1" w:styleId="BodyTextFirstIndentChar">
    <w:name w:val="Body Text First Indent Char"/>
    <w:basedOn w:val="BodyTextChar"/>
    <w:link w:val="BodyTextFirstIndent"/>
    <w:rsid w:val="00FC454E"/>
    <w:rPr>
      <w:rFonts w:eastAsia="Times New Roman"/>
      <w:lang w:eastAsia="en-US"/>
    </w:rPr>
  </w:style>
  <w:style w:type="character" w:customStyle="1" w:styleId="BalloonTextChar">
    <w:name w:val="Balloon Text Char"/>
    <w:basedOn w:val="DefaultParagraphFont"/>
    <w:link w:val="BalloonText"/>
    <w:semiHidden/>
    <w:rsid w:val="00FC454E"/>
    <w:rPr>
      <w:rFonts w:ascii="Segoe UI" w:eastAsia="Times New Roman" w:hAnsi="Segoe UI" w:cs="Segoe UI"/>
      <w:sz w:val="18"/>
      <w:szCs w:val="18"/>
      <w:lang w:eastAsia="en-US"/>
    </w:rPr>
  </w:style>
  <w:style w:type="paragraph" w:customStyle="1" w:styleId="B5">
    <w:name w:val="B5"/>
    <w:basedOn w:val="Normal"/>
    <w:rsid w:val="00FC454E"/>
    <w:pPr>
      <w:ind w:left="1702" w:hanging="284"/>
    </w:pPr>
  </w:style>
  <w:style w:type="character" w:customStyle="1" w:styleId="BodyTextIndentChar">
    <w:name w:val="Body Text Indent Char"/>
    <w:basedOn w:val="DefaultParagraphFont"/>
    <w:link w:val="BodyTextIndent"/>
    <w:rsid w:val="00FC454E"/>
    <w:rPr>
      <w:rFonts w:eastAsia="Times New Roman"/>
      <w:lang w:eastAsia="en-US"/>
    </w:rPr>
  </w:style>
  <w:style w:type="character" w:customStyle="1" w:styleId="BodyTextIndent2Char">
    <w:name w:val="Body Text Indent 2 Char"/>
    <w:basedOn w:val="DefaultParagraphFont"/>
    <w:link w:val="BodyTextIndent2"/>
    <w:rsid w:val="00FC454E"/>
    <w:rPr>
      <w:rFonts w:eastAsia="Times New Roman"/>
      <w:lang w:eastAsia="en-US"/>
    </w:rPr>
  </w:style>
  <w:style w:type="character" w:customStyle="1" w:styleId="HeaderChar">
    <w:name w:val="Header Char"/>
    <w:basedOn w:val="DefaultParagraphFont"/>
    <w:semiHidden/>
    <w:rsid w:val="007A4424"/>
    <w:rPr>
      <w:rFonts w:eastAsia="Times New Roman"/>
    </w:rPr>
  </w:style>
  <w:style w:type="character" w:customStyle="1" w:styleId="EXCar">
    <w:name w:val="EX Car"/>
    <w:link w:val="EX"/>
    <w:qFormat/>
    <w:rsid w:val="008A6D4A"/>
    <w:rPr>
      <w:rFonts w:eastAsia="Times New Roman"/>
      <w:lang w:eastAsia="en-US"/>
    </w:rPr>
  </w:style>
  <w:style w:type="character" w:customStyle="1" w:styleId="BodyTextFirstIndent2Char">
    <w:name w:val="Body Text First Indent 2 Char"/>
    <w:basedOn w:val="BodyTextIndentChar"/>
    <w:link w:val="BodyTextFirstIndent2"/>
    <w:rsid w:val="00FC454E"/>
    <w:rPr>
      <w:rFonts w:eastAsia="Times New Roman"/>
      <w:lang w:eastAsia="en-US"/>
    </w:rPr>
  </w:style>
  <w:style w:type="character" w:customStyle="1" w:styleId="BodyTextIndent3Char">
    <w:name w:val="Body Text Indent 3 Char"/>
    <w:basedOn w:val="DefaultParagraphFont"/>
    <w:link w:val="BodyTextIndent3"/>
    <w:rsid w:val="00FC454E"/>
    <w:rPr>
      <w:rFonts w:eastAsia="Times New Roman"/>
      <w:sz w:val="16"/>
      <w:szCs w:val="16"/>
      <w:lang w:eastAsia="en-US"/>
    </w:rPr>
  </w:style>
  <w:style w:type="character" w:customStyle="1" w:styleId="MessageHeaderChar1">
    <w:name w:val="Message Header Char1"/>
    <w:basedOn w:val="DefaultParagraphFont"/>
    <w:semiHidden/>
    <w:rsid w:val="007A4424"/>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7A4424"/>
    <w:rPr>
      <w:rFonts w:eastAsia="Times New Roman"/>
      <w:i/>
      <w:iCs/>
      <w:color w:val="4472C4" w:themeColor="accent1"/>
    </w:rPr>
  </w:style>
  <w:style w:type="character" w:customStyle="1" w:styleId="ClosingChar">
    <w:name w:val="Closing Char"/>
    <w:basedOn w:val="DefaultParagraphFont"/>
    <w:link w:val="Closing"/>
    <w:rsid w:val="00FC454E"/>
    <w:rPr>
      <w:rFonts w:eastAsia="Times New Roman"/>
      <w:lang w:eastAsia="en-US"/>
    </w:rPr>
  </w:style>
  <w:style w:type="character" w:customStyle="1" w:styleId="CommentTextChar">
    <w:name w:val="Comment Text Char"/>
    <w:basedOn w:val="DefaultParagraphFont"/>
    <w:link w:val="CommentText"/>
    <w:rsid w:val="00FC454E"/>
    <w:rPr>
      <w:rFonts w:eastAsia="Times New Roman"/>
      <w:lang w:eastAsia="en-US"/>
    </w:rPr>
  </w:style>
  <w:style w:type="character" w:customStyle="1" w:styleId="DateChar">
    <w:name w:val="Date Char"/>
    <w:basedOn w:val="DefaultParagraphFont"/>
    <w:link w:val="Date"/>
    <w:rsid w:val="00FC454E"/>
    <w:rPr>
      <w:rFonts w:eastAsia="Times New Roman"/>
      <w:lang w:eastAsia="en-US"/>
    </w:rPr>
  </w:style>
  <w:style w:type="character" w:customStyle="1" w:styleId="TALChar">
    <w:name w:val="TAL Char"/>
    <w:link w:val="TAL"/>
    <w:qFormat/>
    <w:locked/>
    <w:rsid w:val="008A6D4A"/>
    <w:rPr>
      <w:rFonts w:ascii="Arial" w:eastAsia="Times New Roman" w:hAnsi="Arial"/>
      <w:sz w:val="18"/>
      <w:lang w:eastAsia="en-US"/>
    </w:rPr>
  </w:style>
  <w:style w:type="character" w:customStyle="1" w:styleId="TAHChar">
    <w:name w:val="TAH Char"/>
    <w:link w:val="TAH"/>
    <w:qFormat/>
    <w:locked/>
    <w:rsid w:val="008A6D4A"/>
    <w:rPr>
      <w:rFonts w:ascii="Arial" w:eastAsia="Times New Roman" w:hAnsi="Arial"/>
      <w:b/>
      <w:sz w:val="18"/>
      <w:lang w:eastAsia="en-US"/>
    </w:rPr>
  </w:style>
  <w:style w:type="character" w:customStyle="1" w:styleId="THChar">
    <w:name w:val="TH Char"/>
    <w:link w:val="TH"/>
    <w:qFormat/>
    <w:locked/>
    <w:rsid w:val="00FC454E"/>
    <w:rPr>
      <w:rFonts w:ascii="Arial" w:eastAsia="Times New Roman" w:hAnsi="Arial"/>
      <w:b/>
      <w:lang w:eastAsia="en-US"/>
    </w:rPr>
  </w:style>
  <w:style w:type="character" w:customStyle="1" w:styleId="NOZchn">
    <w:name w:val="NO Zchn"/>
    <w:link w:val="NO"/>
    <w:rsid w:val="008A6D4A"/>
    <w:rPr>
      <w:rFonts w:eastAsia="Times New Roman"/>
      <w:lang w:eastAsia="en-US"/>
    </w:rPr>
  </w:style>
  <w:style w:type="character" w:customStyle="1" w:styleId="TACChar">
    <w:name w:val="TAC Char"/>
    <w:link w:val="TAC"/>
    <w:rsid w:val="008A6D4A"/>
    <w:rPr>
      <w:rFonts w:ascii="Arial" w:eastAsia="Times New Roman" w:hAnsi="Arial"/>
      <w:sz w:val="18"/>
      <w:lang w:eastAsia="en-US"/>
    </w:rPr>
  </w:style>
  <w:style w:type="character" w:customStyle="1" w:styleId="Heading4Char">
    <w:name w:val="Heading 4 Char"/>
    <w:link w:val="Heading4"/>
    <w:rsid w:val="008A6D4A"/>
    <w:rPr>
      <w:rFonts w:ascii="Arial" w:eastAsia="Times New Roman" w:hAnsi="Arial"/>
      <w:sz w:val="24"/>
      <w:lang w:eastAsia="en-US"/>
    </w:rPr>
  </w:style>
  <w:style w:type="character" w:customStyle="1" w:styleId="B1Char">
    <w:name w:val="B1 Char"/>
    <w:link w:val="B1"/>
    <w:qFormat/>
    <w:rsid w:val="008A6D4A"/>
    <w:rPr>
      <w:rFonts w:eastAsia="Times New Roman"/>
      <w:lang w:eastAsia="en-US"/>
    </w:rPr>
  </w:style>
  <w:style w:type="paragraph" w:styleId="Revision">
    <w:name w:val="Revision"/>
    <w:hidden/>
    <w:uiPriority w:val="99"/>
    <w:semiHidden/>
    <w:rsid w:val="008A6D4A"/>
    <w:rPr>
      <w:lang w:eastAsia="en-US"/>
    </w:rPr>
  </w:style>
  <w:style w:type="character" w:customStyle="1" w:styleId="PLChar">
    <w:name w:val="PL Char"/>
    <w:link w:val="PL"/>
    <w:qFormat/>
    <w:locked/>
    <w:rsid w:val="008A6D4A"/>
    <w:rPr>
      <w:rFonts w:ascii="Courier New" w:eastAsia="Times New Roman" w:hAnsi="Courier New"/>
      <w:sz w:val="16"/>
      <w:lang w:eastAsia="en-US"/>
    </w:rPr>
  </w:style>
  <w:style w:type="character" w:customStyle="1" w:styleId="TANChar">
    <w:name w:val="TAN Char"/>
    <w:link w:val="TAN"/>
    <w:qFormat/>
    <w:rsid w:val="008A6D4A"/>
    <w:rPr>
      <w:rFonts w:ascii="Arial" w:eastAsia="Times New Roman" w:hAnsi="Arial"/>
      <w:sz w:val="18"/>
      <w:lang w:eastAsia="en-US"/>
    </w:rPr>
  </w:style>
  <w:style w:type="character" w:customStyle="1" w:styleId="EndnoteTextChar1">
    <w:name w:val="Endnote Text Char1"/>
    <w:basedOn w:val="DefaultParagraphFont"/>
    <w:rsid w:val="007A4424"/>
    <w:rPr>
      <w:rFonts w:eastAsia="Times New Roman"/>
    </w:rPr>
  </w:style>
  <w:style w:type="character" w:customStyle="1" w:styleId="DocumentMapChar">
    <w:name w:val="Document Map Char"/>
    <w:basedOn w:val="DefaultParagraphFont"/>
    <w:link w:val="DocumentMap"/>
    <w:rsid w:val="00FC454E"/>
    <w:rPr>
      <w:rFonts w:ascii="Segoe UI" w:eastAsia="Times New Roman" w:hAnsi="Segoe UI" w:cs="Segoe UI"/>
      <w:sz w:val="16"/>
      <w:szCs w:val="16"/>
      <w:lang w:eastAsia="en-US"/>
    </w:rPr>
  </w:style>
  <w:style w:type="character" w:customStyle="1" w:styleId="Heading2Char">
    <w:name w:val="Heading 2 Char"/>
    <w:basedOn w:val="DefaultParagraphFont"/>
    <w:link w:val="Heading2"/>
    <w:rsid w:val="00662390"/>
    <w:rPr>
      <w:rFonts w:ascii="Arial" w:eastAsia="Times New Roman" w:hAnsi="Arial"/>
      <w:sz w:val="32"/>
      <w:lang w:eastAsia="en-US"/>
    </w:rPr>
  </w:style>
  <w:style w:type="character" w:customStyle="1" w:styleId="Heading8Char">
    <w:name w:val="Heading 8 Char"/>
    <w:basedOn w:val="DefaultParagraphFont"/>
    <w:link w:val="Heading8"/>
    <w:rsid w:val="00662390"/>
    <w:rPr>
      <w:rFonts w:ascii="Arial" w:eastAsia="Times New Roman" w:hAnsi="Arial"/>
      <w:sz w:val="36"/>
      <w:lang w:eastAsia="en-US"/>
    </w:rPr>
  </w:style>
  <w:style w:type="character" w:customStyle="1" w:styleId="Heading5Char">
    <w:name w:val="Heading 5 Char"/>
    <w:basedOn w:val="DefaultParagraphFont"/>
    <w:link w:val="Heading5"/>
    <w:rsid w:val="000602BD"/>
    <w:rPr>
      <w:rFonts w:ascii="Arial" w:eastAsia="Times New Roman" w:hAnsi="Arial"/>
      <w:sz w:val="22"/>
      <w:lang w:eastAsia="en-US"/>
    </w:rPr>
  </w:style>
  <w:style w:type="character" w:customStyle="1" w:styleId="QuoteChar1">
    <w:name w:val="Quote Char1"/>
    <w:basedOn w:val="DefaultParagraphFont"/>
    <w:uiPriority w:val="29"/>
    <w:rsid w:val="007A4424"/>
    <w:rPr>
      <w:rFonts w:eastAsia="Times New Roman"/>
      <w:i/>
      <w:iCs/>
      <w:color w:val="404040" w:themeColor="text1" w:themeTint="BF"/>
    </w:rPr>
  </w:style>
  <w:style w:type="character" w:customStyle="1" w:styleId="SalutationChar1">
    <w:name w:val="Salutation Char1"/>
    <w:basedOn w:val="DefaultParagraphFont"/>
    <w:semiHidden/>
    <w:rsid w:val="007A4424"/>
    <w:rPr>
      <w:rFonts w:eastAsia="Times New Roman"/>
    </w:rPr>
  </w:style>
  <w:style w:type="character" w:customStyle="1" w:styleId="SignatureChar1">
    <w:name w:val="Signature Char1"/>
    <w:basedOn w:val="DefaultParagraphFont"/>
    <w:semiHidden/>
    <w:rsid w:val="007A4424"/>
    <w:rPr>
      <w:rFonts w:eastAsia="Times New Roman"/>
    </w:rPr>
  </w:style>
  <w:style w:type="character" w:customStyle="1" w:styleId="SubtitleChar1">
    <w:name w:val="Subtitle Char1"/>
    <w:basedOn w:val="DefaultParagraphFont"/>
    <w:rsid w:val="007A4424"/>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7A4424"/>
    <w:rPr>
      <w:rFonts w:asciiTheme="majorHAnsi" w:eastAsiaTheme="majorEastAsia" w:hAnsiTheme="majorHAnsi" w:cstheme="majorBidi"/>
      <w:spacing w:val="-10"/>
      <w:kern w:val="28"/>
      <w:sz w:val="56"/>
      <w:szCs w:val="56"/>
    </w:rPr>
  </w:style>
  <w:style w:type="character" w:customStyle="1" w:styleId="Heading3Char">
    <w:name w:val="Heading 3 Char"/>
    <w:basedOn w:val="DefaultParagraphFont"/>
    <w:link w:val="Heading3"/>
    <w:rsid w:val="003E58FE"/>
    <w:rPr>
      <w:rFonts w:ascii="Arial" w:eastAsia="Times New Roman" w:hAnsi="Arial"/>
      <w:sz w:val="28"/>
      <w:lang w:eastAsia="en-US"/>
    </w:rPr>
  </w:style>
  <w:style w:type="character" w:customStyle="1" w:styleId="HTMLAddressChar1">
    <w:name w:val="HTML Address Char1"/>
    <w:basedOn w:val="DefaultParagraphFont"/>
    <w:semiHidden/>
    <w:rsid w:val="007A4424"/>
    <w:rPr>
      <w:rFonts w:eastAsia="Times New Roman"/>
      <w:i/>
      <w:iCs/>
    </w:rPr>
  </w:style>
  <w:style w:type="character" w:customStyle="1" w:styleId="FootnoteTextChar1">
    <w:name w:val="Footnote Text Char1"/>
    <w:basedOn w:val="DefaultParagraphFont"/>
    <w:semiHidden/>
    <w:rsid w:val="007A4424"/>
    <w:rPr>
      <w:rFonts w:eastAsia="Times New Roman"/>
    </w:rPr>
  </w:style>
  <w:style w:type="paragraph" w:styleId="List5">
    <w:name w:val="List 5"/>
    <w:basedOn w:val="Normal"/>
    <w:rsid w:val="00FC454E"/>
    <w:pPr>
      <w:ind w:left="1415" w:hanging="283"/>
      <w:contextualSpacing/>
    </w:pPr>
  </w:style>
  <w:style w:type="paragraph" w:customStyle="1" w:styleId="EQ">
    <w:name w:val="EQ"/>
    <w:basedOn w:val="Normal"/>
    <w:next w:val="Normal"/>
    <w:rsid w:val="00FC454E"/>
    <w:pPr>
      <w:keepLines/>
      <w:tabs>
        <w:tab w:val="center" w:pos="4536"/>
        <w:tab w:val="right" w:pos="9072"/>
      </w:tabs>
    </w:pPr>
  </w:style>
  <w:style w:type="paragraph" w:customStyle="1" w:styleId="EditorsNote">
    <w:name w:val="Editor's Note"/>
    <w:aliases w:val="EN"/>
    <w:basedOn w:val="NO"/>
    <w:link w:val="EditorsNoteChar"/>
    <w:qFormat/>
    <w:rsid w:val="00FC454E"/>
    <w:pPr>
      <w:ind w:left="1418" w:hanging="1134"/>
    </w:pPr>
    <w:rPr>
      <w:color w:val="FF0000"/>
    </w:rPr>
  </w:style>
  <w:style w:type="character" w:customStyle="1" w:styleId="CommentSubjectChar">
    <w:name w:val="Comment Subject Char"/>
    <w:basedOn w:val="CommentTextChar"/>
    <w:link w:val="CommentSubject"/>
    <w:rsid w:val="00FC454E"/>
    <w:rPr>
      <w:rFonts w:eastAsia="Times New Roman"/>
      <w:b/>
      <w:bCs/>
      <w:lang w:eastAsia="en-US"/>
    </w:rPr>
  </w:style>
  <w:style w:type="paragraph" w:customStyle="1" w:styleId="LD">
    <w:name w:val="LD"/>
    <w:rsid w:val="00FC454E"/>
    <w:pPr>
      <w:keepNext/>
      <w:keepLines/>
      <w:spacing w:line="180" w:lineRule="exact"/>
    </w:pPr>
    <w:rPr>
      <w:rFonts w:ascii="Courier New" w:eastAsia="Times New Roman" w:hAnsi="Courier New"/>
      <w:lang w:eastAsia="en-US"/>
    </w:rPr>
  </w:style>
  <w:style w:type="paragraph" w:customStyle="1" w:styleId="NF">
    <w:name w:val="NF"/>
    <w:basedOn w:val="NO"/>
    <w:rsid w:val="00FC454E"/>
    <w:pPr>
      <w:keepNext/>
      <w:spacing w:after="0"/>
    </w:pPr>
    <w:rPr>
      <w:rFonts w:ascii="Arial" w:hAnsi="Arial"/>
      <w:sz w:val="18"/>
    </w:rPr>
  </w:style>
  <w:style w:type="paragraph" w:customStyle="1" w:styleId="NW">
    <w:name w:val="NW"/>
    <w:basedOn w:val="NO"/>
    <w:rsid w:val="00FC454E"/>
    <w:pPr>
      <w:spacing w:after="0"/>
    </w:pPr>
  </w:style>
  <w:style w:type="paragraph" w:styleId="BalloonText">
    <w:name w:val="Balloon Text"/>
    <w:basedOn w:val="Normal"/>
    <w:link w:val="BalloonTextChar"/>
    <w:semiHidden/>
    <w:unhideWhenUsed/>
    <w:rsid w:val="00FC454E"/>
    <w:pPr>
      <w:spacing w:after="0"/>
    </w:pPr>
    <w:rPr>
      <w:rFonts w:ascii="Segoe UI" w:hAnsi="Segoe UI" w:cs="Segoe UI"/>
      <w:sz w:val="18"/>
      <w:szCs w:val="18"/>
    </w:rPr>
  </w:style>
  <w:style w:type="character" w:customStyle="1" w:styleId="BalloonTextChar1">
    <w:name w:val="Balloon Text Char1"/>
    <w:basedOn w:val="DefaultParagraphFont"/>
    <w:semiHidden/>
    <w:rsid w:val="00D81A09"/>
    <w:rPr>
      <w:rFonts w:ascii="Segoe UI" w:eastAsia="Times New Roman" w:hAnsi="Segoe UI" w:cs="Segoe UI"/>
      <w:sz w:val="18"/>
      <w:szCs w:val="18"/>
    </w:rPr>
  </w:style>
  <w:style w:type="paragraph" w:styleId="Bibliography">
    <w:name w:val="Bibliography"/>
    <w:basedOn w:val="Normal"/>
    <w:next w:val="Normal"/>
    <w:uiPriority w:val="37"/>
    <w:semiHidden/>
    <w:unhideWhenUsed/>
    <w:rsid w:val="00FC454E"/>
  </w:style>
  <w:style w:type="paragraph" w:styleId="BlockText">
    <w:name w:val="Block Text"/>
    <w:basedOn w:val="Normal"/>
    <w:rsid w:val="00FC454E"/>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FC454E"/>
    <w:pPr>
      <w:spacing w:after="120" w:line="480" w:lineRule="auto"/>
    </w:pPr>
  </w:style>
  <w:style w:type="character" w:customStyle="1" w:styleId="BodyText2Char1">
    <w:name w:val="Body Text 2 Char1"/>
    <w:basedOn w:val="DefaultParagraphFont"/>
    <w:semiHidden/>
    <w:rsid w:val="00D81A09"/>
    <w:rPr>
      <w:rFonts w:eastAsia="Times New Roman"/>
    </w:rPr>
  </w:style>
  <w:style w:type="paragraph" w:styleId="BodyText3">
    <w:name w:val="Body Text 3"/>
    <w:basedOn w:val="Normal"/>
    <w:link w:val="BodyText3Char"/>
    <w:rsid w:val="00FC454E"/>
    <w:pPr>
      <w:spacing w:after="120"/>
    </w:pPr>
    <w:rPr>
      <w:sz w:val="16"/>
      <w:szCs w:val="16"/>
    </w:rPr>
  </w:style>
  <w:style w:type="character" w:customStyle="1" w:styleId="BodyText3Char1">
    <w:name w:val="Body Text 3 Char1"/>
    <w:basedOn w:val="DefaultParagraphFont"/>
    <w:semiHidden/>
    <w:rsid w:val="00D81A09"/>
    <w:rPr>
      <w:rFonts w:eastAsia="Times New Roman"/>
      <w:sz w:val="16"/>
      <w:szCs w:val="16"/>
    </w:rPr>
  </w:style>
  <w:style w:type="paragraph" w:styleId="BodyTextFirstIndent">
    <w:name w:val="Body Text First Indent"/>
    <w:basedOn w:val="BodyText"/>
    <w:link w:val="BodyTextFirstIndentChar"/>
    <w:rsid w:val="00FC454E"/>
    <w:pPr>
      <w:spacing w:after="180"/>
      <w:ind w:firstLine="360"/>
    </w:pPr>
  </w:style>
  <w:style w:type="character" w:customStyle="1" w:styleId="BodyTextFirstIndentChar1">
    <w:name w:val="Body Text First Indent Char1"/>
    <w:basedOn w:val="BodyTextChar1"/>
    <w:semiHidden/>
    <w:rsid w:val="00D81A09"/>
    <w:rPr>
      <w:rFonts w:eastAsia="Times New Roman"/>
    </w:rPr>
  </w:style>
  <w:style w:type="paragraph" w:styleId="BodyTextIndent">
    <w:name w:val="Body Text Indent"/>
    <w:basedOn w:val="Normal"/>
    <w:link w:val="BodyTextIndentChar"/>
    <w:rsid w:val="00FC454E"/>
    <w:pPr>
      <w:spacing w:after="120"/>
      <w:ind w:left="283"/>
    </w:pPr>
  </w:style>
  <w:style w:type="character" w:customStyle="1" w:styleId="BodyTextIndentChar1">
    <w:name w:val="Body Text Indent Char1"/>
    <w:basedOn w:val="DefaultParagraphFont"/>
    <w:semiHidden/>
    <w:rsid w:val="00D81A09"/>
    <w:rPr>
      <w:rFonts w:eastAsia="Times New Roman"/>
    </w:rPr>
  </w:style>
  <w:style w:type="paragraph" w:styleId="BodyTextFirstIndent2">
    <w:name w:val="Body Text First Indent 2"/>
    <w:basedOn w:val="BodyTextIndent"/>
    <w:link w:val="BodyTextFirstIndent2Char"/>
    <w:rsid w:val="00FC454E"/>
    <w:pPr>
      <w:spacing w:after="180"/>
      <w:ind w:left="360" w:firstLine="360"/>
    </w:pPr>
  </w:style>
  <w:style w:type="character" w:customStyle="1" w:styleId="BodyTextFirstIndent2Char1">
    <w:name w:val="Body Text First Indent 2 Char1"/>
    <w:basedOn w:val="BodyTextIndentChar1"/>
    <w:semiHidden/>
    <w:rsid w:val="00D81A09"/>
    <w:rPr>
      <w:rFonts w:eastAsia="Times New Roman"/>
    </w:rPr>
  </w:style>
  <w:style w:type="paragraph" w:styleId="BodyTextIndent2">
    <w:name w:val="Body Text Indent 2"/>
    <w:basedOn w:val="Normal"/>
    <w:link w:val="BodyTextIndent2Char"/>
    <w:rsid w:val="00FC454E"/>
    <w:pPr>
      <w:spacing w:after="120" w:line="480" w:lineRule="auto"/>
      <w:ind w:left="283"/>
    </w:pPr>
  </w:style>
  <w:style w:type="character" w:customStyle="1" w:styleId="BodyTextIndent2Char1">
    <w:name w:val="Body Text Indent 2 Char1"/>
    <w:basedOn w:val="DefaultParagraphFont"/>
    <w:semiHidden/>
    <w:rsid w:val="00D81A09"/>
    <w:rPr>
      <w:rFonts w:eastAsia="Times New Roman"/>
    </w:rPr>
  </w:style>
  <w:style w:type="paragraph" w:styleId="BodyTextIndent3">
    <w:name w:val="Body Text Indent 3"/>
    <w:basedOn w:val="Normal"/>
    <w:link w:val="BodyTextIndent3Char"/>
    <w:rsid w:val="00FC454E"/>
    <w:pPr>
      <w:spacing w:after="120"/>
      <w:ind w:left="283"/>
    </w:pPr>
    <w:rPr>
      <w:sz w:val="16"/>
      <w:szCs w:val="16"/>
    </w:rPr>
  </w:style>
  <w:style w:type="character" w:customStyle="1" w:styleId="BodyTextIndent3Char1">
    <w:name w:val="Body Text Indent 3 Char1"/>
    <w:basedOn w:val="DefaultParagraphFont"/>
    <w:semiHidden/>
    <w:rsid w:val="00D81A09"/>
    <w:rPr>
      <w:rFonts w:eastAsia="Times New Roman"/>
      <w:sz w:val="16"/>
      <w:szCs w:val="16"/>
    </w:rPr>
  </w:style>
  <w:style w:type="paragraph" w:styleId="Caption">
    <w:name w:val="caption"/>
    <w:basedOn w:val="Normal"/>
    <w:next w:val="Normal"/>
    <w:semiHidden/>
    <w:unhideWhenUsed/>
    <w:qFormat/>
    <w:rsid w:val="00FC454E"/>
    <w:pPr>
      <w:spacing w:after="200"/>
    </w:pPr>
    <w:rPr>
      <w:i/>
      <w:iCs/>
      <w:color w:val="44546A" w:themeColor="text2"/>
      <w:sz w:val="18"/>
      <w:szCs w:val="18"/>
    </w:rPr>
  </w:style>
  <w:style w:type="paragraph" w:styleId="Closing">
    <w:name w:val="Closing"/>
    <w:basedOn w:val="Normal"/>
    <w:link w:val="ClosingChar"/>
    <w:rsid w:val="00FC454E"/>
    <w:pPr>
      <w:spacing w:after="0"/>
      <w:ind w:left="4252"/>
    </w:pPr>
  </w:style>
  <w:style w:type="character" w:customStyle="1" w:styleId="ClosingChar1">
    <w:name w:val="Closing Char1"/>
    <w:basedOn w:val="DefaultParagraphFont"/>
    <w:semiHidden/>
    <w:rsid w:val="00D81A09"/>
    <w:rPr>
      <w:rFonts w:eastAsia="Times New Roman"/>
    </w:rPr>
  </w:style>
  <w:style w:type="paragraph" w:styleId="CommentText">
    <w:name w:val="annotation text"/>
    <w:basedOn w:val="Normal"/>
    <w:link w:val="CommentTextChar"/>
    <w:rsid w:val="00FC454E"/>
  </w:style>
  <w:style w:type="character" w:customStyle="1" w:styleId="CommentTextChar1">
    <w:name w:val="Comment Text Char1"/>
    <w:basedOn w:val="DefaultParagraphFont"/>
    <w:semiHidden/>
    <w:rsid w:val="00D81A09"/>
    <w:rPr>
      <w:rFonts w:eastAsia="Times New Roman"/>
    </w:rPr>
  </w:style>
  <w:style w:type="paragraph" w:styleId="CommentSubject">
    <w:name w:val="annotation subject"/>
    <w:basedOn w:val="CommentText"/>
    <w:next w:val="CommentText"/>
    <w:link w:val="CommentSubjectChar"/>
    <w:rsid w:val="00FC454E"/>
    <w:rPr>
      <w:b/>
      <w:bCs/>
    </w:rPr>
  </w:style>
  <w:style w:type="character" w:customStyle="1" w:styleId="CommentSubjectChar1">
    <w:name w:val="Comment Subject Char1"/>
    <w:basedOn w:val="CommentTextChar1"/>
    <w:semiHidden/>
    <w:rsid w:val="00D81A09"/>
    <w:rPr>
      <w:rFonts w:eastAsia="Times New Roman"/>
      <w:b/>
      <w:bCs/>
    </w:rPr>
  </w:style>
  <w:style w:type="paragraph" w:styleId="Date">
    <w:name w:val="Date"/>
    <w:basedOn w:val="Normal"/>
    <w:next w:val="Normal"/>
    <w:link w:val="DateChar"/>
    <w:rsid w:val="00FC454E"/>
  </w:style>
  <w:style w:type="character" w:customStyle="1" w:styleId="DateChar1">
    <w:name w:val="Date Char1"/>
    <w:basedOn w:val="DefaultParagraphFont"/>
    <w:semiHidden/>
    <w:rsid w:val="00D81A09"/>
    <w:rPr>
      <w:rFonts w:eastAsia="Times New Roman"/>
    </w:rPr>
  </w:style>
  <w:style w:type="paragraph" w:styleId="DocumentMap">
    <w:name w:val="Document Map"/>
    <w:basedOn w:val="Normal"/>
    <w:link w:val="DocumentMapChar"/>
    <w:rsid w:val="00FC454E"/>
    <w:pPr>
      <w:spacing w:after="0"/>
    </w:pPr>
    <w:rPr>
      <w:rFonts w:ascii="Segoe UI" w:hAnsi="Segoe UI" w:cs="Segoe UI"/>
      <w:sz w:val="16"/>
      <w:szCs w:val="16"/>
    </w:rPr>
  </w:style>
  <w:style w:type="character" w:customStyle="1" w:styleId="DocumentMapChar1">
    <w:name w:val="Document Map Char1"/>
    <w:basedOn w:val="DefaultParagraphFont"/>
    <w:semiHidden/>
    <w:rsid w:val="00D81A09"/>
    <w:rPr>
      <w:rFonts w:ascii="Segoe UI" w:eastAsia="Times New Roman" w:hAnsi="Segoe UI" w:cs="Segoe UI"/>
      <w:sz w:val="16"/>
      <w:szCs w:val="16"/>
    </w:rPr>
  </w:style>
  <w:style w:type="paragraph" w:styleId="E-mailSignature">
    <w:name w:val="E-mail Signature"/>
    <w:basedOn w:val="Normal"/>
    <w:link w:val="E-mailSignatureChar"/>
    <w:rsid w:val="00FC454E"/>
    <w:pPr>
      <w:spacing w:after="0"/>
    </w:pPr>
  </w:style>
  <w:style w:type="character" w:customStyle="1" w:styleId="E-mailSignatureChar1">
    <w:name w:val="E-mail Signature Char1"/>
    <w:basedOn w:val="DefaultParagraphFont"/>
    <w:semiHidden/>
    <w:rsid w:val="00D81A09"/>
    <w:rPr>
      <w:rFonts w:eastAsia="Times New Roman"/>
    </w:rPr>
  </w:style>
  <w:style w:type="paragraph" w:styleId="EndnoteText">
    <w:name w:val="endnote text"/>
    <w:basedOn w:val="Normal"/>
    <w:link w:val="EndnoteTextChar"/>
    <w:rsid w:val="00FC454E"/>
    <w:pPr>
      <w:spacing w:after="0"/>
    </w:pPr>
  </w:style>
  <w:style w:type="character" w:customStyle="1" w:styleId="EndnoteTextChar">
    <w:name w:val="Endnote Text Char"/>
    <w:basedOn w:val="DefaultParagraphFont"/>
    <w:link w:val="EndnoteText"/>
    <w:rsid w:val="00FC454E"/>
    <w:rPr>
      <w:rFonts w:eastAsia="Times New Roman"/>
      <w:lang w:eastAsia="en-US"/>
    </w:rPr>
  </w:style>
  <w:style w:type="paragraph" w:styleId="EnvelopeAddress">
    <w:name w:val="envelope address"/>
    <w:basedOn w:val="Normal"/>
    <w:rsid w:val="00FC454E"/>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C454E"/>
    <w:pPr>
      <w:spacing w:after="0"/>
    </w:pPr>
    <w:rPr>
      <w:rFonts w:asciiTheme="majorHAnsi" w:eastAsiaTheme="majorEastAsia" w:hAnsiTheme="majorHAnsi" w:cstheme="majorBidi"/>
    </w:rPr>
  </w:style>
  <w:style w:type="paragraph" w:styleId="Footer">
    <w:name w:val="footer"/>
    <w:basedOn w:val="Header"/>
    <w:link w:val="FooterChar1"/>
    <w:rsid w:val="00FC454E"/>
    <w:pPr>
      <w:jc w:val="center"/>
    </w:pPr>
    <w:rPr>
      <w:i/>
    </w:rPr>
  </w:style>
  <w:style w:type="character" w:customStyle="1" w:styleId="FooterChar1">
    <w:name w:val="Footer Char1"/>
    <w:basedOn w:val="DefaultParagraphFont"/>
    <w:link w:val="Footer"/>
    <w:rsid w:val="00D81A09"/>
    <w:rPr>
      <w:rFonts w:ascii="Arial" w:eastAsia="Times New Roman" w:hAnsi="Arial"/>
      <w:b/>
      <w:i/>
      <w:sz w:val="18"/>
      <w:lang w:eastAsia="ja-JP"/>
    </w:rPr>
  </w:style>
  <w:style w:type="paragraph" w:styleId="FootnoteText">
    <w:name w:val="footnote text"/>
    <w:basedOn w:val="Normal"/>
    <w:link w:val="FootnoteTextChar"/>
    <w:rsid w:val="00FC454E"/>
    <w:pPr>
      <w:spacing w:after="0"/>
    </w:pPr>
  </w:style>
  <w:style w:type="character" w:customStyle="1" w:styleId="FootnoteTextChar">
    <w:name w:val="Footnote Text Char"/>
    <w:basedOn w:val="DefaultParagraphFont"/>
    <w:link w:val="FootnoteText"/>
    <w:rsid w:val="00FC454E"/>
    <w:rPr>
      <w:rFonts w:eastAsia="Times New Roman"/>
      <w:lang w:eastAsia="en-US"/>
    </w:rPr>
  </w:style>
  <w:style w:type="paragraph" w:styleId="Header">
    <w:name w:val="header"/>
    <w:link w:val="HeaderChar1"/>
    <w:rsid w:val="00FC454E"/>
    <w:pPr>
      <w:widowControl w:val="0"/>
      <w:overflowPunct w:val="0"/>
      <w:autoSpaceDE w:val="0"/>
      <w:autoSpaceDN w:val="0"/>
      <w:adjustRightInd w:val="0"/>
      <w:textAlignment w:val="baseline"/>
    </w:pPr>
    <w:rPr>
      <w:rFonts w:ascii="Arial" w:eastAsia="Times New Roman" w:hAnsi="Arial"/>
      <w:b/>
      <w:sz w:val="18"/>
      <w:lang w:eastAsia="ja-JP"/>
    </w:rPr>
  </w:style>
  <w:style w:type="character" w:customStyle="1" w:styleId="HeaderChar1">
    <w:name w:val="Header Char1"/>
    <w:basedOn w:val="DefaultParagraphFont"/>
    <w:link w:val="Header"/>
    <w:rsid w:val="00D81A09"/>
    <w:rPr>
      <w:rFonts w:ascii="Arial" w:eastAsia="Times New Roman" w:hAnsi="Arial"/>
      <w:b/>
      <w:sz w:val="18"/>
      <w:lang w:eastAsia="ja-JP"/>
    </w:rPr>
  </w:style>
  <w:style w:type="paragraph" w:styleId="HTMLAddress">
    <w:name w:val="HTML Address"/>
    <w:basedOn w:val="Normal"/>
    <w:link w:val="HTMLAddressChar"/>
    <w:rsid w:val="00FC454E"/>
    <w:pPr>
      <w:spacing w:after="0"/>
    </w:pPr>
    <w:rPr>
      <w:i/>
      <w:iCs/>
    </w:rPr>
  </w:style>
  <w:style w:type="character" w:customStyle="1" w:styleId="HTMLAddressChar">
    <w:name w:val="HTML Address Char"/>
    <w:basedOn w:val="DefaultParagraphFont"/>
    <w:link w:val="HTMLAddress"/>
    <w:rsid w:val="00FC454E"/>
    <w:rPr>
      <w:rFonts w:eastAsia="Times New Roman"/>
      <w:i/>
      <w:iCs/>
      <w:lang w:eastAsia="en-US"/>
    </w:rPr>
  </w:style>
  <w:style w:type="paragraph" w:styleId="HTMLPreformatted">
    <w:name w:val="HTML Preformatted"/>
    <w:basedOn w:val="Normal"/>
    <w:link w:val="HTMLPreformattedChar"/>
    <w:rsid w:val="00FC454E"/>
    <w:pPr>
      <w:spacing w:after="0"/>
    </w:pPr>
    <w:rPr>
      <w:rFonts w:ascii="Consolas" w:hAnsi="Consolas"/>
    </w:rPr>
  </w:style>
  <w:style w:type="character" w:customStyle="1" w:styleId="HTMLPreformattedChar">
    <w:name w:val="HTML Preformatted Char"/>
    <w:basedOn w:val="DefaultParagraphFont"/>
    <w:link w:val="HTMLPreformatted"/>
    <w:rsid w:val="00FC454E"/>
    <w:rPr>
      <w:rFonts w:ascii="Consolas" w:eastAsia="Times New Roman" w:hAnsi="Consolas"/>
      <w:lang w:eastAsia="en-US"/>
    </w:rPr>
  </w:style>
  <w:style w:type="paragraph" w:styleId="Index2">
    <w:name w:val="index 2"/>
    <w:basedOn w:val="Normal"/>
    <w:next w:val="Normal"/>
    <w:rsid w:val="00FC454E"/>
    <w:pPr>
      <w:spacing w:after="0"/>
      <w:ind w:left="400" w:hanging="200"/>
    </w:pPr>
  </w:style>
  <w:style w:type="paragraph" w:styleId="Index3">
    <w:name w:val="index 3"/>
    <w:basedOn w:val="Normal"/>
    <w:next w:val="Normal"/>
    <w:rsid w:val="00FC454E"/>
    <w:pPr>
      <w:spacing w:after="0"/>
      <w:ind w:left="600" w:hanging="200"/>
    </w:pPr>
  </w:style>
  <w:style w:type="paragraph" w:styleId="Index4">
    <w:name w:val="index 4"/>
    <w:basedOn w:val="Normal"/>
    <w:next w:val="Normal"/>
    <w:rsid w:val="00FC454E"/>
    <w:pPr>
      <w:spacing w:after="0"/>
      <w:ind w:left="800" w:hanging="200"/>
    </w:pPr>
  </w:style>
  <w:style w:type="paragraph" w:styleId="Index5">
    <w:name w:val="index 5"/>
    <w:basedOn w:val="Normal"/>
    <w:next w:val="Normal"/>
    <w:rsid w:val="00FC454E"/>
    <w:pPr>
      <w:spacing w:after="0"/>
      <w:ind w:left="1000" w:hanging="200"/>
    </w:pPr>
  </w:style>
  <w:style w:type="paragraph" w:styleId="Index6">
    <w:name w:val="index 6"/>
    <w:basedOn w:val="Normal"/>
    <w:next w:val="Normal"/>
    <w:rsid w:val="00FC454E"/>
    <w:pPr>
      <w:spacing w:after="0"/>
      <w:ind w:left="1200" w:hanging="200"/>
    </w:pPr>
  </w:style>
  <w:style w:type="paragraph" w:styleId="Index7">
    <w:name w:val="index 7"/>
    <w:basedOn w:val="Normal"/>
    <w:next w:val="Normal"/>
    <w:rsid w:val="00FC454E"/>
    <w:pPr>
      <w:spacing w:after="0"/>
      <w:ind w:left="1400" w:hanging="200"/>
    </w:pPr>
  </w:style>
  <w:style w:type="paragraph" w:styleId="Index8">
    <w:name w:val="index 8"/>
    <w:basedOn w:val="Normal"/>
    <w:next w:val="Normal"/>
    <w:rsid w:val="00FC454E"/>
    <w:pPr>
      <w:spacing w:after="0"/>
      <w:ind w:left="1600" w:hanging="200"/>
    </w:pPr>
  </w:style>
  <w:style w:type="paragraph" w:styleId="Index9">
    <w:name w:val="index 9"/>
    <w:basedOn w:val="Normal"/>
    <w:next w:val="Normal"/>
    <w:rsid w:val="00FC454E"/>
    <w:pPr>
      <w:spacing w:after="0"/>
      <w:ind w:left="1800" w:hanging="200"/>
    </w:pPr>
  </w:style>
  <w:style w:type="paragraph" w:styleId="IndexHeading">
    <w:name w:val="index heading"/>
    <w:basedOn w:val="Normal"/>
    <w:next w:val="Index1"/>
    <w:rsid w:val="00FC454E"/>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C454E"/>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C454E"/>
    <w:rPr>
      <w:rFonts w:eastAsia="Times New Roman"/>
      <w:i/>
      <w:iCs/>
      <w:color w:val="4472C4" w:themeColor="accent1"/>
      <w:lang w:eastAsia="en-US"/>
    </w:rPr>
  </w:style>
  <w:style w:type="paragraph" w:styleId="ListBullet">
    <w:name w:val="List Bullet"/>
    <w:basedOn w:val="Normal"/>
    <w:rsid w:val="00FC454E"/>
    <w:pPr>
      <w:numPr>
        <w:numId w:val="18"/>
      </w:numPr>
      <w:contextualSpacing/>
    </w:pPr>
  </w:style>
  <w:style w:type="paragraph" w:styleId="ListBullet2">
    <w:name w:val="List Bullet 2"/>
    <w:basedOn w:val="Normal"/>
    <w:rsid w:val="00FC454E"/>
    <w:pPr>
      <w:numPr>
        <w:numId w:val="19"/>
      </w:numPr>
      <w:contextualSpacing/>
    </w:pPr>
  </w:style>
  <w:style w:type="paragraph" w:styleId="ListBullet3">
    <w:name w:val="List Bullet 3"/>
    <w:basedOn w:val="Normal"/>
    <w:rsid w:val="00FC454E"/>
    <w:pPr>
      <w:numPr>
        <w:numId w:val="20"/>
      </w:numPr>
      <w:contextualSpacing/>
    </w:pPr>
  </w:style>
  <w:style w:type="paragraph" w:styleId="ListBullet4">
    <w:name w:val="List Bullet 4"/>
    <w:basedOn w:val="Normal"/>
    <w:rsid w:val="00FC454E"/>
    <w:pPr>
      <w:numPr>
        <w:numId w:val="21"/>
      </w:numPr>
      <w:contextualSpacing/>
    </w:pPr>
  </w:style>
  <w:style w:type="paragraph" w:styleId="ListBullet5">
    <w:name w:val="List Bullet 5"/>
    <w:basedOn w:val="Normal"/>
    <w:rsid w:val="00FC454E"/>
    <w:pPr>
      <w:numPr>
        <w:numId w:val="22"/>
      </w:numPr>
      <w:contextualSpacing/>
    </w:pPr>
  </w:style>
  <w:style w:type="paragraph" w:styleId="ListContinue">
    <w:name w:val="List Continue"/>
    <w:basedOn w:val="Normal"/>
    <w:rsid w:val="00FC454E"/>
    <w:pPr>
      <w:spacing w:after="120"/>
      <w:ind w:left="283"/>
      <w:contextualSpacing/>
    </w:pPr>
  </w:style>
  <w:style w:type="paragraph" w:styleId="ListContinue2">
    <w:name w:val="List Continue 2"/>
    <w:basedOn w:val="Normal"/>
    <w:rsid w:val="00FC454E"/>
    <w:pPr>
      <w:spacing w:after="120"/>
      <w:ind w:left="566"/>
      <w:contextualSpacing/>
    </w:pPr>
  </w:style>
  <w:style w:type="paragraph" w:styleId="ListContinue3">
    <w:name w:val="List Continue 3"/>
    <w:basedOn w:val="Normal"/>
    <w:rsid w:val="00FC454E"/>
    <w:pPr>
      <w:spacing w:after="120"/>
      <w:ind w:left="849"/>
      <w:contextualSpacing/>
    </w:pPr>
  </w:style>
  <w:style w:type="paragraph" w:styleId="ListContinue4">
    <w:name w:val="List Continue 4"/>
    <w:basedOn w:val="Normal"/>
    <w:rsid w:val="00FC454E"/>
    <w:pPr>
      <w:spacing w:after="120"/>
      <w:ind w:left="1132"/>
      <w:contextualSpacing/>
    </w:pPr>
  </w:style>
  <w:style w:type="paragraph" w:styleId="ListContinue5">
    <w:name w:val="List Continue 5"/>
    <w:basedOn w:val="Normal"/>
    <w:rsid w:val="00FC454E"/>
    <w:pPr>
      <w:spacing w:after="120"/>
      <w:ind w:left="1415"/>
      <w:contextualSpacing/>
    </w:pPr>
  </w:style>
  <w:style w:type="paragraph" w:styleId="ListNumber">
    <w:name w:val="List Number"/>
    <w:basedOn w:val="Normal"/>
    <w:rsid w:val="00FC454E"/>
    <w:pPr>
      <w:numPr>
        <w:numId w:val="23"/>
      </w:numPr>
      <w:contextualSpacing/>
    </w:pPr>
  </w:style>
  <w:style w:type="paragraph" w:styleId="ListNumber2">
    <w:name w:val="List Number 2"/>
    <w:basedOn w:val="Normal"/>
    <w:rsid w:val="00FC454E"/>
    <w:pPr>
      <w:numPr>
        <w:numId w:val="24"/>
      </w:numPr>
      <w:contextualSpacing/>
    </w:pPr>
  </w:style>
  <w:style w:type="paragraph" w:styleId="ListNumber3">
    <w:name w:val="List Number 3"/>
    <w:basedOn w:val="Normal"/>
    <w:rsid w:val="00FC454E"/>
    <w:pPr>
      <w:numPr>
        <w:numId w:val="25"/>
      </w:numPr>
      <w:contextualSpacing/>
    </w:pPr>
  </w:style>
  <w:style w:type="paragraph" w:styleId="ListNumber4">
    <w:name w:val="List Number 4"/>
    <w:basedOn w:val="Normal"/>
    <w:rsid w:val="00FC454E"/>
    <w:pPr>
      <w:numPr>
        <w:numId w:val="26"/>
      </w:numPr>
      <w:contextualSpacing/>
    </w:pPr>
  </w:style>
  <w:style w:type="paragraph" w:styleId="ListNumber5">
    <w:name w:val="List Number 5"/>
    <w:basedOn w:val="Normal"/>
    <w:rsid w:val="00FC454E"/>
    <w:pPr>
      <w:numPr>
        <w:numId w:val="27"/>
      </w:numPr>
      <w:contextualSpacing/>
    </w:pPr>
  </w:style>
  <w:style w:type="paragraph" w:styleId="ListParagraph">
    <w:name w:val="List Paragraph"/>
    <w:basedOn w:val="Normal"/>
    <w:uiPriority w:val="34"/>
    <w:qFormat/>
    <w:rsid w:val="00FC454E"/>
    <w:pPr>
      <w:ind w:left="720"/>
      <w:contextualSpacing/>
    </w:pPr>
  </w:style>
  <w:style w:type="paragraph" w:styleId="MacroText">
    <w:name w:val="macro"/>
    <w:link w:val="MacroTextChar"/>
    <w:rsid w:val="00FC454E"/>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eastAsia="en-US"/>
    </w:rPr>
  </w:style>
  <w:style w:type="character" w:customStyle="1" w:styleId="MacroTextChar">
    <w:name w:val="Macro Text Char"/>
    <w:basedOn w:val="DefaultParagraphFont"/>
    <w:link w:val="MacroText"/>
    <w:rsid w:val="00FC454E"/>
    <w:rPr>
      <w:rFonts w:ascii="Consolas" w:eastAsia="Times New Roman" w:hAnsi="Consolas"/>
      <w:lang w:eastAsia="en-US"/>
    </w:rPr>
  </w:style>
  <w:style w:type="paragraph" w:styleId="MessageHeader">
    <w:name w:val="Message Header"/>
    <w:basedOn w:val="Normal"/>
    <w:link w:val="MessageHeaderChar"/>
    <w:rsid w:val="00FC454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C454E"/>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C454E"/>
    <w:rPr>
      <w:rFonts w:eastAsia="Times New Roman"/>
      <w:lang w:eastAsia="en-US"/>
    </w:rPr>
  </w:style>
  <w:style w:type="paragraph" w:styleId="NormalWeb">
    <w:name w:val="Normal (Web)"/>
    <w:basedOn w:val="Normal"/>
    <w:rsid w:val="00FC454E"/>
    <w:rPr>
      <w:sz w:val="24"/>
      <w:szCs w:val="24"/>
    </w:rPr>
  </w:style>
  <w:style w:type="paragraph" w:styleId="NormalIndent">
    <w:name w:val="Normal Indent"/>
    <w:basedOn w:val="Normal"/>
    <w:rsid w:val="00FC454E"/>
    <w:pPr>
      <w:ind w:left="720"/>
    </w:pPr>
  </w:style>
  <w:style w:type="paragraph" w:styleId="NoteHeading">
    <w:name w:val="Note Heading"/>
    <w:basedOn w:val="Normal"/>
    <w:next w:val="Normal"/>
    <w:link w:val="NoteHeadingChar"/>
    <w:rsid w:val="00FC454E"/>
    <w:pPr>
      <w:spacing w:after="0"/>
    </w:pPr>
  </w:style>
  <w:style w:type="character" w:customStyle="1" w:styleId="NoteHeadingChar">
    <w:name w:val="Note Heading Char"/>
    <w:basedOn w:val="DefaultParagraphFont"/>
    <w:link w:val="NoteHeading"/>
    <w:rsid w:val="00FC454E"/>
    <w:rPr>
      <w:rFonts w:eastAsia="Times New Roman"/>
      <w:lang w:eastAsia="en-US"/>
    </w:rPr>
  </w:style>
  <w:style w:type="paragraph" w:styleId="PlainText">
    <w:name w:val="Plain Text"/>
    <w:basedOn w:val="Normal"/>
    <w:link w:val="PlainTextChar"/>
    <w:rsid w:val="00FC454E"/>
    <w:pPr>
      <w:spacing w:after="0"/>
    </w:pPr>
    <w:rPr>
      <w:rFonts w:ascii="Consolas" w:hAnsi="Consolas"/>
      <w:sz w:val="21"/>
      <w:szCs w:val="21"/>
    </w:rPr>
  </w:style>
  <w:style w:type="character" w:customStyle="1" w:styleId="PlainTextChar">
    <w:name w:val="Plain Text Char"/>
    <w:basedOn w:val="DefaultParagraphFont"/>
    <w:link w:val="PlainText"/>
    <w:rsid w:val="00FC454E"/>
    <w:rPr>
      <w:rFonts w:ascii="Consolas" w:eastAsia="Times New Roman" w:hAnsi="Consolas"/>
      <w:sz w:val="21"/>
      <w:szCs w:val="21"/>
      <w:lang w:eastAsia="en-US"/>
    </w:rPr>
  </w:style>
  <w:style w:type="paragraph" w:styleId="Quote">
    <w:name w:val="Quote"/>
    <w:basedOn w:val="Normal"/>
    <w:next w:val="Normal"/>
    <w:link w:val="QuoteChar"/>
    <w:uiPriority w:val="29"/>
    <w:qFormat/>
    <w:rsid w:val="00FC454E"/>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C454E"/>
    <w:rPr>
      <w:rFonts w:eastAsia="Times New Roman"/>
      <w:i/>
      <w:iCs/>
      <w:color w:val="404040" w:themeColor="text1" w:themeTint="BF"/>
      <w:lang w:eastAsia="en-US"/>
    </w:rPr>
  </w:style>
  <w:style w:type="paragraph" w:styleId="Salutation">
    <w:name w:val="Salutation"/>
    <w:basedOn w:val="Normal"/>
    <w:next w:val="Normal"/>
    <w:link w:val="SalutationChar"/>
    <w:rsid w:val="00FC454E"/>
  </w:style>
  <w:style w:type="character" w:customStyle="1" w:styleId="SalutationChar">
    <w:name w:val="Salutation Char"/>
    <w:basedOn w:val="DefaultParagraphFont"/>
    <w:link w:val="Salutation"/>
    <w:rsid w:val="00FC454E"/>
    <w:rPr>
      <w:rFonts w:eastAsia="Times New Roman"/>
      <w:lang w:eastAsia="en-US"/>
    </w:rPr>
  </w:style>
  <w:style w:type="paragraph" w:styleId="Signature">
    <w:name w:val="Signature"/>
    <w:basedOn w:val="Normal"/>
    <w:link w:val="SignatureChar"/>
    <w:rsid w:val="00FC454E"/>
    <w:pPr>
      <w:spacing w:after="0"/>
      <w:ind w:left="4252"/>
    </w:pPr>
  </w:style>
  <w:style w:type="character" w:customStyle="1" w:styleId="SignatureChar">
    <w:name w:val="Signature Char"/>
    <w:basedOn w:val="DefaultParagraphFont"/>
    <w:link w:val="Signature"/>
    <w:rsid w:val="00FC454E"/>
    <w:rPr>
      <w:rFonts w:eastAsia="Times New Roman"/>
      <w:lang w:eastAsia="en-US"/>
    </w:rPr>
  </w:style>
  <w:style w:type="paragraph" w:styleId="Subtitle">
    <w:name w:val="Subtitle"/>
    <w:basedOn w:val="Normal"/>
    <w:next w:val="Normal"/>
    <w:link w:val="SubtitleChar"/>
    <w:qFormat/>
    <w:rsid w:val="00FC454E"/>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C454E"/>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C454E"/>
    <w:pPr>
      <w:spacing w:after="0"/>
      <w:ind w:left="200" w:hanging="200"/>
    </w:pPr>
  </w:style>
  <w:style w:type="paragraph" w:styleId="TableofFigures">
    <w:name w:val="table of figures"/>
    <w:basedOn w:val="Normal"/>
    <w:next w:val="Normal"/>
    <w:rsid w:val="00FC454E"/>
    <w:pPr>
      <w:spacing w:after="0"/>
    </w:pPr>
  </w:style>
  <w:style w:type="paragraph" w:styleId="Title">
    <w:name w:val="Title"/>
    <w:basedOn w:val="Normal"/>
    <w:next w:val="Normal"/>
    <w:link w:val="TitleChar"/>
    <w:qFormat/>
    <w:rsid w:val="00FC454E"/>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C454E"/>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C454E"/>
    <w:pPr>
      <w:spacing w:before="120"/>
    </w:pPr>
    <w:rPr>
      <w:rFonts w:asciiTheme="majorHAnsi" w:eastAsiaTheme="majorEastAsia" w:hAnsiTheme="majorHAnsi" w:cstheme="majorBidi"/>
      <w:b/>
      <w:bCs/>
      <w:sz w:val="24"/>
      <w:szCs w:val="24"/>
    </w:rPr>
  </w:style>
  <w:style w:type="paragraph" w:styleId="TOC6">
    <w:name w:val="toc 6"/>
    <w:basedOn w:val="TOC5"/>
    <w:next w:val="Normal"/>
    <w:uiPriority w:val="39"/>
    <w:rsid w:val="00FC454E"/>
    <w:pPr>
      <w:ind w:left="1985" w:hanging="1985"/>
    </w:pPr>
  </w:style>
  <w:style w:type="paragraph" w:styleId="TOC7">
    <w:name w:val="toc 7"/>
    <w:basedOn w:val="TOC6"/>
    <w:next w:val="Normal"/>
    <w:uiPriority w:val="39"/>
    <w:rsid w:val="00FC454E"/>
    <w:pPr>
      <w:ind w:left="2268" w:hanging="2268"/>
    </w:pPr>
  </w:style>
  <w:style w:type="paragraph" w:styleId="TOC9">
    <w:name w:val="toc 9"/>
    <w:basedOn w:val="TOC8"/>
    <w:uiPriority w:val="39"/>
    <w:rsid w:val="00FC454E"/>
    <w:pPr>
      <w:ind w:left="1418" w:hanging="1418"/>
    </w:pPr>
  </w:style>
  <w:style w:type="paragraph" w:styleId="TOCHeading">
    <w:name w:val="TOC Heading"/>
    <w:basedOn w:val="Heading1"/>
    <w:next w:val="Normal"/>
    <w:uiPriority w:val="39"/>
    <w:semiHidden/>
    <w:unhideWhenUsed/>
    <w:qFormat/>
    <w:rsid w:val="00FC454E"/>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styleId="FollowedHyperlink">
    <w:name w:val="FollowedHyperlink"/>
    <w:rsid w:val="00FC454E"/>
    <w:rPr>
      <w:color w:val="954F72"/>
      <w:u w:val="single"/>
    </w:rPr>
  </w:style>
  <w:style w:type="character" w:styleId="Hyperlink">
    <w:name w:val="Hyperlink"/>
    <w:rsid w:val="00FC454E"/>
    <w:rPr>
      <w:color w:val="0563C1"/>
      <w:u w:val="single"/>
    </w:rPr>
  </w:style>
  <w:style w:type="table" w:styleId="TableGrid">
    <w:name w:val="Table Grid"/>
    <w:basedOn w:val="TableNormal"/>
    <w:rsid w:val="00FC454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rsid w:val="00FC454E"/>
  </w:style>
  <w:style w:type="character" w:styleId="UnresolvedMention">
    <w:name w:val="Unresolved Mention"/>
    <w:uiPriority w:val="99"/>
    <w:semiHidden/>
    <w:unhideWhenUsed/>
    <w:rsid w:val="00FC454E"/>
    <w:rPr>
      <w:color w:val="605E5C"/>
      <w:shd w:val="clear" w:color="auto" w:fill="E1DFDD"/>
    </w:rPr>
  </w:style>
  <w:style w:type="paragraph" w:customStyle="1" w:styleId="ZD">
    <w:name w:val="ZD"/>
    <w:rsid w:val="00FC454E"/>
    <w:pPr>
      <w:framePr w:wrap="notBeside" w:vAnchor="page" w:hAnchor="margin" w:y="15764"/>
      <w:widowControl w:val="0"/>
    </w:pPr>
    <w:rPr>
      <w:rFonts w:ascii="Arial" w:eastAsia="Times New Roman" w:hAnsi="Arial"/>
      <w:noProof/>
      <w:sz w:val="32"/>
      <w:lang w:eastAsia="en-US"/>
    </w:rPr>
  </w:style>
  <w:style w:type="paragraph" w:customStyle="1" w:styleId="ZG">
    <w:name w:val="ZG"/>
    <w:rsid w:val="00FC454E"/>
    <w:pPr>
      <w:framePr w:wrap="notBeside" w:vAnchor="page" w:hAnchor="margin" w:xAlign="right" w:y="6805"/>
      <w:widowControl w:val="0"/>
      <w:jc w:val="right"/>
    </w:pPr>
    <w:rPr>
      <w:rFonts w:ascii="Arial" w:eastAsia="Times New Roman" w:hAnsi="Arial"/>
      <w:noProof/>
      <w:lang w:eastAsia="en-US"/>
    </w:rPr>
  </w:style>
  <w:style w:type="paragraph" w:customStyle="1" w:styleId="ZH">
    <w:name w:val="ZH"/>
    <w:rsid w:val="00FC454E"/>
    <w:pPr>
      <w:framePr w:wrap="notBeside" w:vAnchor="page" w:hAnchor="margin" w:xAlign="center" w:y="6805"/>
      <w:widowControl w:val="0"/>
    </w:pPr>
    <w:rPr>
      <w:rFonts w:ascii="Arial" w:eastAsia="Times New Roman" w:hAnsi="Arial"/>
      <w:noProof/>
      <w:lang w:eastAsia="en-US"/>
    </w:rPr>
  </w:style>
  <w:style w:type="paragraph" w:customStyle="1" w:styleId="ZTD">
    <w:name w:val="ZTD"/>
    <w:basedOn w:val="ZB"/>
    <w:rsid w:val="00FC454E"/>
    <w:pPr>
      <w:framePr w:hRule="auto" w:wrap="notBeside" w:y="852"/>
    </w:pPr>
    <w:rPr>
      <w:i w:val="0"/>
      <w:sz w:val="40"/>
    </w:rPr>
  </w:style>
  <w:style w:type="character" w:customStyle="1" w:styleId="EWChar">
    <w:name w:val="EW Char"/>
    <w:link w:val="EW"/>
    <w:locked/>
    <w:rsid w:val="005D2A0E"/>
    <w:rPr>
      <w:rFonts w:eastAsia="Times New Roman"/>
      <w:lang w:eastAsia="en-US"/>
    </w:rPr>
  </w:style>
  <w:style w:type="character" w:customStyle="1" w:styleId="TFChar">
    <w:name w:val="TF Char"/>
    <w:link w:val="TF"/>
    <w:rsid w:val="006B2343"/>
    <w:rPr>
      <w:rFonts w:ascii="Arial" w:eastAsia="Times New Roman" w:hAnsi="Arial"/>
      <w:b/>
      <w:lang w:eastAsia="en-US"/>
    </w:rPr>
  </w:style>
  <w:style w:type="character" w:customStyle="1" w:styleId="EditorsNoteChar">
    <w:name w:val="Editor's Note Char"/>
    <w:aliases w:val="EN Char"/>
    <w:link w:val="EditorsNote"/>
    <w:locked/>
    <w:rsid w:val="00D02B28"/>
    <w:rPr>
      <w:rFonts w:eastAsia="Times New Roman"/>
      <w:color w:val="FF0000"/>
      <w:lang w:eastAsia="en-US"/>
    </w:rPr>
  </w:style>
  <w:style w:type="character" w:customStyle="1" w:styleId="B2Char">
    <w:name w:val="B2 Char"/>
    <w:link w:val="B2"/>
    <w:locked/>
    <w:rsid w:val="00D02B28"/>
    <w:rPr>
      <w:rFonts w:eastAsia="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openxmlformats.org/officeDocument/2006/relationships/image" Target="media/image6.emf"/><Relationship Id="rId26"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package" Target="embeddings/Microsoft_Visio_Drawing4.vsdx"/><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package" Target="embeddings/Microsoft_Visio_Drawing2.vsdx"/><Relationship Id="rId25" Type="http://schemas.openxmlformats.org/officeDocument/2006/relationships/package" Target="embeddings/Microsoft_Visio_Drawing5.vsdx"/><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spec.openapis.org/oas/v3.0.0" TargetMode="External"/><Relationship Id="rId24" Type="http://schemas.openxmlformats.org/officeDocument/2006/relationships/image" Target="media/image9.emf"/><Relationship Id="rId5" Type="http://schemas.openxmlformats.org/officeDocument/2006/relationships/settings" Target="settings.xml"/><Relationship Id="rId15" Type="http://schemas.openxmlformats.org/officeDocument/2006/relationships/package" Target="embeddings/Microsoft_Visio_Drawing1.vsdx"/><Relationship Id="rId23" Type="http://schemas.openxmlformats.org/officeDocument/2006/relationships/oleObject" Target="embeddings/Microsoft_Visio_2003-2010_Drawing.vsd"/><Relationship Id="rId28" Type="http://schemas.openxmlformats.org/officeDocument/2006/relationships/fontTable" Target="fontTable.xml"/><Relationship Id="rId10" Type="http://schemas.openxmlformats.org/officeDocument/2006/relationships/image" Target="media/image2.png"/><Relationship Id="rId19" Type="http://schemas.openxmlformats.org/officeDocument/2006/relationships/package" Target="embeddings/Microsoft_Visio_Drawing3.vsdx"/><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footer" Target="footer1.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D9B2C4-9A7C-4779-A4BC-621B3F37EF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84</TotalTime>
  <Pages>35</Pages>
  <Words>12798</Words>
  <Characters>72953</Characters>
  <Application>Microsoft Office Word</Application>
  <DocSecurity>0</DocSecurity>
  <Lines>607</Lines>
  <Paragraphs>171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85580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115</cp:revision>
  <cp:lastPrinted>2019-02-25T14:05:00Z</cp:lastPrinted>
  <dcterms:created xsi:type="dcterms:W3CDTF">2023-04-21T08:51:00Z</dcterms:created>
  <dcterms:modified xsi:type="dcterms:W3CDTF">2023-04-21T12:54:00Z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ies>
</file>